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76408D" w14:paraId="7E96CA4B" w14:textId="77777777" w:rsidTr="000962AC">
        <w:tc>
          <w:tcPr>
            <w:tcW w:w="6300" w:type="dxa"/>
          </w:tcPr>
          <w:p w14:paraId="18E03134" w14:textId="57BF9C51" w:rsidR="006C5D39" w:rsidRPr="0076408D" w:rsidRDefault="00EF37F6" w:rsidP="00C97D78">
            <w:pPr>
              <w:tabs>
                <w:tab w:val="left" w:pos="7200"/>
              </w:tabs>
              <w:spacing w:before="0"/>
              <w:rPr>
                <w:b/>
                <w:szCs w:val="22"/>
                <w:lang w:val="en-GB"/>
              </w:rPr>
            </w:pPr>
            <w:r w:rsidRPr="0076408D">
              <w:rPr>
                <w:b/>
                <w:noProof/>
                <w:szCs w:val="22"/>
                <w:lang w:val="en-GB"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dh="http://schemas.microsoft.com/office/word/2020/wordml/sdtdatahash">
                  <w:pict w14:anchorId="6CB033F0">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6408D">
              <w:rPr>
                <w:b/>
                <w:noProof/>
                <w:szCs w:val="22"/>
                <w:lang w:val="en-GB"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6408D">
              <w:rPr>
                <w:b/>
                <w:noProof/>
                <w:szCs w:val="22"/>
                <w:lang w:val="en-GB"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6408D">
              <w:rPr>
                <w:b/>
                <w:szCs w:val="22"/>
                <w:lang w:val="en-GB"/>
              </w:rPr>
              <w:t xml:space="preserve">Joint </w:t>
            </w:r>
            <w:r w:rsidR="006C5D39" w:rsidRPr="0076408D">
              <w:rPr>
                <w:b/>
                <w:szCs w:val="22"/>
                <w:lang w:val="en-GB"/>
              </w:rPr>
              <w:t xml:space="preserve">Video </w:t>
            </w:r>
            <w:r w:rsidR="00F712E9" w:rsidRPr="0076408D">
              <w:rPr>
                <w:b/>
                <w:szCs w:val="22"/>
                <w:lang w:val="en-GB"/>
              </w:rPr>
              <w:t>Experts</w:t>
            </w:r>
            <w:r w:rsidR="009D7CE6" w:rsidRPr="0076408D">
              <w:rPr>
                <w:b/>
                <w:szCs w:val="22"/>
                <w:lang w:val="en-GB"/>
              </w:rPr>
              <w:t xml:space="preserve"> Team</w:t>
            </w:r>
            <w:r w:rsidR="006C5D39" w:rsidRPr="0076408D">
              <w:rPr>
                <w:b/>
                <w:szCs w:val="22"/>
                <w:lang w:val="en-GB"/>
              </w:rPr>
              <w:t xml:space="preserve"> (</w:t>
            </w:r>
            <w:r w:rsidR="009D7CE6" w:rsidRPr="0076408D">
              <w:rPr>
                <w:b/>
                <w:szCs w:val="22"/>
                <w:lang w:val="en-GB"/>
              </w:rPr>
              <w:t>JVET</w:t>
            </w:r>
            <w:r w:rsidR="006C5D39" w:rsidRPr="0076408D">
              <w:rPr>
                <w:b/>
                <w:szCs w:val="22"/>
                <w:lang w:val="en-GB"/>
              </w:rPr>
              <w:t>)</w:t>
            </w:r>
          </w:p>
          <w:p w14:paraId="6BCC5973" w14:textId="0FCCD71D" w:rsidR="00E61DAC" w:rsidRPr="0076408D" w:rsidRDefault="00E54511" w:rsidP="00C97D78">
            <w:pPr>
              <w:tabs>
                <w:tab w:val="left" w:pos="7200"/>
              </w:tabs>
              <w:spacing w:before="0"/>
              <w:rPr>
                <w:b/>
                <w:szCs w:val="22"/>
                <w:lang w:val="en-GB"/>
              </w:rPr>
            </w:pPr>
            <w:r w:rsidRPr="0076408D">
              <w:rPr>
                <w:b/>
                <w:szCs w:val="22"/>
                <w:lang w:val="en-GB"/>
              </w:rPr>
              <w:t xml:space="preserve">of </w:t>
            </w:r>
            <w:r w:rsidR="007F1F8B" w:rsidRPr="0076408D">
              <w:rPr>
                <w:b/>
                <w:szCs w:val="22"/>
                <w:lang w:val="en-GB"/>
              </w:rPr>
              <w:t>ITU-T SG</w:t>
            </w:r>
            <w:r w:rsidR="005E1AC6" w:rsidRPr="0076408D">
              <w:rPr>
                <w:b/>
                <w:szCs w:val="22"/>
                <w:lang w:val="en-GB"/>
              </w:rPr>
              <w:t> </w:t>
            </w:r>
            <w:r w:rsidR="007F1F8B" w:rsidRPr="0076408D">
              <w:rPr>
                <w:b/>
                <w:szCs w:val="22"/>
                <w:lang w:val="en-GB"/>
              </w:rPr>
              <w:t>16 WP</w:t>
            </w:r>
            <w:r w:rsidR="005E1AC6" w:rsidRPr="0076408D">
              <w:rPr>
                <w:b/>
                <w:szCs w:val="22"/>
                <w:lang w:val="en-GB"/>
              </w:rPr>
              <w:t> </w:t>
            </w:r>
            <w:r w:rsidR="007F1F8B" w:rsidRPr="0076408D">
              <w:rPr>
                <w:b/>
                <w:szCs w:val="22"/>
                <w:lang w:val="en-GB"/>
              </w:rPr>
              <w:t>3 and ISO/IEC JTC</w:t>
            </w:r>
            <w:r w:rsidR="005E1AC6" w:rsidRPr="0076408D">
              <w:rPr>
                <w:b/>
                <w:szCs w:val="22"/>
                <w:lang w:val="en-GB"/>
              </w:rPr>
              <w:t> </w:t>
            </w:r>
            <w:r w:rsidR="007F1F8B" w:rsidRPr="0076408D">
              <w:rPr>
                <w:b/>
                <w:szCs w:val="22"/>
                <w:lang w:val="en-GB"/>
              </w:rPr>
              <w:t>1/SC</w:t>
            </w:r>
            <w:r w:rsidR="005E1AC6" w:rsidRPr="0076408D">
              <w:rPr>
                <w:b/>
                <w:szCs w:val="22"/>
                <w:lang w:val="en-GB"/>
              </w:rPr>
              <w:t> </w:t>
            </w:r>
            <w:r w:rsidR="007F1F8B" w:rsidRPr="0076408D">
              <w:rPr>
                <w:b/>
                <w:szCs w:val="22"/>
                <w:lang w:val="en-GB"/>
              </w:rPr>
              <w:t>29</w:t>
            </w:r>
          </w:p>
          <w:p w14:paraId="19908E82" w14:textId="7FEF18FA" w:rsidR="00E61DAC" w:rsidRPr="0076408D" w:rsidRDefault="00084393" w:rsidP="00536188">
            <w:pPr>
              <w:tabs>
                <w:tab w:val="left" w:pos="7200"/>
              </w:tabs>
              <w:spacing w:before="0"/>
              <w:rPr>
                <w:b/>
                <w:szCs w:val="22"/>
                <w:lang w:val="en-GB"/>
              </w:rPr>
            </w:pPr>
            <w:r w:rsidRPr="0076408D">
              <w:rPr>
                <w:lang w:val="en-GB"/>
              </w:rPr>
              <w:t>2</w:t>
            </w:r>
            <w:r w:rsidR="000C5F4C" w:rsidRPr="0076408D">
              <w:rPr>
                <w:lang w:val="en-GB"/>
              </w:rPr>
              <w:t>7</w:t>
            </w:r>
            <w:r w:rsidR="00A703CE" w:rsidRPr="0076408D">
              <w:rPr>
                <w:lang w:val="en-GB"/>
              </w:rPr>
              <w:t>th</w:t>
            </w:r>
            <w:r w:rsidRPr="0076408D">
              <w:rPr>
                <w:lang w:val="en-GB"/>
              </w:rPr>
              <w:t xml:space="preserve"> Meeting, by teleconference, </w:t>
            </w:r>
            <w:r w:rsidR="000C5F4C" w:rsidRPr="0076408D">
              <w:rPr>
                <w:lang w:val="en-GB"/>
              </w:rPr>
              <w:t>13</w:t>
            </w:r>
            <w:r w:rsidRPr="0076408D">
              <w:rPr>
                <w:lang w:val="en-GB"/>
              </w:rPr>
              <w:t>–</w:t>
            </w:r>
            <w:r w:rsidR="000C5F4C" w:rsidRPr="0076408D">
              <w:rPr>
                <w:lang w:val="en-GB"/>
              </w:rPr>
              <w:t>22</w:t>
            </w:r>
            <w:r w:rsidRPr="0076408D">
              <w:rPr>
                <w:lang w:val="en-GB"/>
              </w:rPr>
              <w:t xml:space="preserve"> </w:t>
            </w:r>
            <w:r w:rsidR="000C5F4C" w:rsidRPr="0076408D">
              <w:rPr>
                <w:lang w:val="en-GB"/>
              </w:rPr>
              <w:t>July</w:t>
            </w:r>
            <w:r w:rsidRPr="0076408D">
              <w:rPr>
                <w:lang w:val="en-GB"/>
              </w:rPr>
              <w:t xml:space="preserve"> 202</w:t>
            </w:r>
            <w:r w:rsidR="00AB4721" w:rsidRPr="0076408D">
              <w:rPr>
                <w:lang w:val="en-GB"/>
              </w:rPr>
              <w:t>2</w:t>
            </w:r>
          </w:p>
        </w:tc>
        <w:tc>
          <w:tcPr>
            <w:tcW w:w="3060" w:type="dxa"/>
          </w:tcPr>
          <w:p w14:paraId="59B7E346" w14:textId="293EFE8C" w:rsidR="008A4B4C" w:rsidRPr="0076408D" w:rsidRDefault="00E61DAC" w:rsidP="00536188">
            <w:pPr>
              <w:tabs>
                <w:tab w:val="left" w:pos="7200"/>
              </w:tabs>
              <w:rPr>
                <w:u w:val="single"/>
                <w:lang w:val="en-GB"/>
              </w:rPr>
            </w:pPr>
            <w:r w:rsidRPr="0076408D">
              <w:rPr>
                <w:lang w:val="en-GB"/>
              </w:rPr>
              <w:t>Document</w:t>
            </w:r>
            <w:r w:rsidR="006C5D39" w:rsidRPr="0076408D">
              <w:rPr>
                <w:lang w:val="en-GB"/>
              </w:rPr>
              <w:t xml:space="preserve">: </w:t>
            </w:r>
            <w:r w:rsidR="009D7CE6" w:rsidRPr="0076408D">
              <w:rPr>
                <w:lang w:val="en-GB"/>
              </w:rPr>
              <w:t>JVET</w:t>
            </w:r>
            <w:r w:rsidRPr="0076408D">
              <w:rPr>
                <w:lang w:val="en-GB"/>
              </w:rPr>
              <w:t>-</w:t>
            </w:r>
            <w:r w:rsidR="009B3442" w:rsidRPr="0076408D">
              <w:rPr>
                <w:lang w:val="en-GB"/>
              </w:rPr>
              <w:t>AA</w:t>
            </w:r>
            <w:r w:rsidR="009B3442">
              <w:rPr>
                <w:lang w:val="en-GB"/>
              </w:rPr>
              <w:t>0066</w:t>
            </w:r>
            <w:r w:rsidR="006A0E5C" w:rsidRPr="0076408D">
              <w:rPr>
                <w:lang w:val="en-GB"/>
              </w:rPr>
              <w:t>-</w:t>
            </w:r>
            <w:del w:id="0" w:author="Santamaria Gomez, Maria (Nokia - FI/Tampere)" w:date="2022-07-14T09:28:00Z">
              <w:r w:rsidR="006A0E5C" w:rsidRPr="0076408D" w:rsidDel="000163D1">
                <w:rPr>
                  <w:lang w:val="en-GB"/>
                </w:rPr>
                <w:delText>v</w:delText>
              </w:r>
              <w:r w:rsidR="009B3442" w:rsidRPr="008103EC" w:rsidDel="000163D1">
                <w:rPr>
                  <w:lang w:val="en-GB"/>
                </w:rPr>
                <w:delText>1</w:delText>
              </w:r>
            </w:del>
            <w:ins w:id="1" w:author="Santamaria Gomez, Maria (Nokia - FI/Tampere)" w:date="2022-07-14T09:28:00Z">
              <w:r w:rsidR="000163D1" w:rsidRPr="0076408D">
                <w:rPr>
                  <w:lang w:val="en-GB"/>
                </w:rPr>
                <w:t>v</w:t>
              </w:r>
              <w:r w:rsidR="000163D1">
                <w:rPr>
                  <w:lang w:val="en-GB"/>
                </w:rPr>
                <w:t>4</w:t>
              </w:r>
            </w:ins>
          </w:p>
        </w:tc>
      </w:tr>
    </w:tbl>
    <w:p w14:paraId="79DBA597" w14:textId="77777777" w:rsidR="00E61DAC" w:rsidRPr="0076408D" w:rsidRDefault="00E61DAC" w:rsidP="00531AE9">
      <w:pPr>
        <w:spacing w:before="0"/>
        <w:rPr>
          <w:lang w:val="en-GB"/>
        </w:rPr>
      </w:pPr>
    </w:p>
    <w:tbl>
      <w:tblPr>
        <w:tblW w:w="0" w:type="auto"/>
        <w:tblLayout w:type="fixed"/>
        <w:tblLook w:val="0000" w:firstRow="0" w:lastRow="0" w:firstColumn="0" w:lastColumn="0" w:noHBand="0" w:noVBand="0"/>
      </w:tblPr>
      <w:tblGrid>
        <w:gridCol w:w="1458"/>
        <w:gridCol w:w="3942"/>
        <w:gridCol w:w="900"/>
        <w:gridCol w:w="3060"/>
      </w:tblGrid>
      <w:tr w:rsidR="00E61DAC" w:rsidRPr="0076408D" w14:paraId="188D2B50" w14:textId="77777777" w:rsidTr="000962AC">
        <w:tc>
          <w:tcPr>
            <w:tcW w:w="1458" w:type="dxa"/>
          </w:tcPr>
          <w:p w14:paraId="7A6C85EB" w14:textId="77777777" w:rsidR="00E61DAC" w:rsidRPr="0076408D" w:rsidRDefault="00E61DAC">
            <w:pPr>
              <w:spacing w:before="60" w:after="60"/>
              <w:rPr>
                <w:i/>
                <w:szCs w:val="22"/>
                <w:lang w:val="en-GB"/>
              </w:rPr>
            </w:pPr>
            <w:r w:rsidRPr="0076408D">
              <w:rPr>
                <w:i/>
                <w:szCs w:val="22"/>
                <w:lang w:val="en-GB"/>
              </w:rPr>
              <w:t>Title:</w:t>
            </w:r>
          </w:p>
        </w:tc>
        <w:tc>
          <w:tcPr>
            <w:tcW w:w="7902" w:type="dxa"/>
            <w:gridSpan w:val="3"/>
          </w:tcPr>
          <w:p w14:paraId="305A7026" w14:textId="553DC72E" w:rsidR="00E61DAC" w:rsidRPr="0076408D" w:rsidRDefault="0086387C" w:rsidP="009D7CE6">
            <w:pPr>
              <w:spacing w:before="60" w:after="60"/>
              <w:rPr>
                <w:b/>
                <w:szCs w:val="22"/>
                <w:lang w:val="en-GB"/>
              </w:rPr>
            </w:pPr>
            <w:r w:rsidRPr="0076408D">
              <w:rPr>
                <w:b/>
                <w:szCs w:val="22"/>
                <w:lang w:val="en-GB"/>
              </w:rPr>
              <w:t>[</w:t>
            </w:r>
            <w:r w:rsidR="00562E7B" w:rsidRPr="0076408D">
              <w:rPr>
                <w:b/>
                <w:szCs w:val="22"/>
                <w:lang w:val="en-GB"/>
              </w:rPr>
              <w:t xml:space="preserve">EE1-1.7: Content-adaptive post-filter </w:t>
            </w:r>
            <w:r w:rsidR="006046D1" w:rsidRPr="0076408D">
              <w:rPr>
                <w:b/>
                <w:szCs w:val="22"/>
                <w:lang w:val="en-GB"/>
              </w:rPr>
              <w:t>based on</w:t>
            </w:r>
            <w:r w:rsidR="00562E7B" w:rsidRPr="0076408D">
              <w:rPr>
                <w:b/>
                <w:szCs w:val="22"/>
                <w:lang w:val="en-GB"/>
              </w:rPr>
              <w:t xml:space="preserve"> SADL inference</w:t>
            </w:r>
            <w:r w:rsidRPr="0076408D">
              <w:rPr>
                <w:b/>
                <w:szCs w:val="22"/>
                <w:lang w:val="en-GB"/>
              </w:rPr>
              <w:t>]</w:t>
            </w:r>
          </w:p>
        </w:tc>
      </w:tr>
      <w:tr w:rsidR="00E61DAC" w:rsidRPr="0076408D" w14:paraId="3D8B01B2" w14:textId="77777777" w:rsidTr="000962AC">
        <w:tc>
          <w:tcPr>
            <w:tcW w:w="1458" w:type="dxa"/>
          </w:tcPr>
          <w:p w14:paraId="7AC356CE" w14:textId="77777777" w:rsidR="00E61DAC" w:rsidRPr="0076408D" w:rsidRDefault="00E61DAC">
            <w:pPr>
              <w:spacing w:before="60" w:after="60"/>
              <w:rPr>
                <w:i/>
                <w:szCs w:val="22"/>
                <w:lang w:val="en-GB"/>
              </w:rPr>
            </w:pPr>
            <w:r w:rsidRPr="0076408D">
              <w:rPr>
                <w:i/>
                <w:szCs w:val="22"/>
                <w:lang w:val="en-GB"/>
              </w:rPr>
              <w:t>Status:</w:t>
            </w:r>
          </w:p>
        </w:tc>
        <w:tc>
          <w:tcPr>
            <w:tcW w:w="7902" w:type="dxa"/>
            <w:gridSpan w:val="3"/>
          </w:tcPr>
          <w:p w14:paraId="32E60643" w14:textId="2F7D8BF8" w:rsidR="00E61DAC" w:rsidRPr="0076408D" w:rsidRDefault="0013458C" w:rsidP="009D7CE6">
            <w:pPr>
              <w:spacing w:before="60" w:after="60"/>
              <w:rPr>
                <w:szCs w:val="22"/>
                <w:lang w:val="en-GB"/>
              </w:rPr>
            </w:pPr>
            <w:r w:rsidRPr="0076408D">
              <w:rPr>
                <w:szCs w:val="22"/>
                <w:lang w:val="en-GB"/>
              </w:rPr>
              <w:t>[Input d</w:t>
            </w:r>
            <w:r w:rsidR="00E61DAC" w:rsidRPr="0076408D">
              <w:rPr>
                <w:szCs w:val="22"/>
                <w:lang w:val="en-GB"/>
              </w:rPr>
              <w:t xml:space="preserve">ocument to </w:t>
            </w:r>
            <w:r w:rsidR="009D7CE6" w:rsidRPr="0076408D">
              <w:rPr>
                <w:szCs w:val="22"/>
                <w:lang w:val="en-GB"/>
              </w:rPr>
              <w:t>JVET</w:t>
            </w:r>
            <w:r w:rsidR="00E61DAC" w:rsidRPr="0076408D">
              <w:rPr>
                <w:szCs w:val="22"/>
                <w:lang w:val="en-GB"/>
              </w:rPr>
              <w:t>]</w:t>
            </w:r>
          </w:p>
        </w:tc>
      </w:tr>
      <w:tr w:rsidR="00E61DAC" w:rsidRPr="0076408D" w14:paraId="7E6D99E3" w14:textId="77777777" w:rsidTr="000962AC">
        <w:tc>
          <w:tcPr>
            <w:tcW w:w="1458" w:type="dxa"/>
          </w:tcPr>
          <w:p w14:paraId="18CCDCD6" w14:textId="77777777" w:rsidR="00E61DAC" w:rsidRPr="0076408D" w:rsidRDefault="00E61DAC">
            <w:pPr>
              <w:spacing w:before="60" w:after="60"/>
              <w:rPr>
                <w:i/>
                <w:szCs w:val="22"/>
                <w:lang w:val="en-GB"/>
              </w:rPr>
            </w:pPr>
            <w:r w:rsidRPr="0076408D">
              <w:rPr>
                <w:i/>
                <w:szCs w:val="22"/>
                <w:lang w:val="en-GB"/>
              </w:rPr>
              <w:t>Purpose:</w:t>
            </w:r>
          </w:p>
        </w:tc>
        <w:tc>
          <w:tcPr>
            <w:tcW w:w="7902" w:type="dxa"/>
            <w:gridSpan w:val="3"/>
          </w:tcPr>
          <w:p w14:paraId="0640C90D" w14:textId="612CE840" w:rsidR="00E61DAC" w:rsidRPr="0076408D" w:rsidRDefault="00E61DAC" w:rsidP="005E1AC6">
            <w:pPr>
              <w:spacing w:before="60" w:after="60"/>
              <w:rPr>
                <w:szCs w:val="22"/>
                <w:lang w:val="en-GB"/>
              </w:rPr>
            </w:pPr>
            <w:r w:rsidRPr="0076408D">
              <w:rPr>
                <w:szCs w:val="22"/>
                <w:lang w:val="en-GB"/>
              </w:rPr>
              <w:t>[</w:t>
            </w:r>
            <w:r w:rsidR="006046D1" w:rsidRPr="0076408D">
              <w:rPr>
                <w:szCs w:val="22"/>
                <w:lang w:val="en-GB"/>
              </w:rPr>
              <w:t>Proposal</w:t>
            </w:r>
            <w:r w:rsidRPr="0076408D">
              <w:rPr>
                <w:szCs w:val="22"/>
                <w:lang w:val="en-GB"/>
              </w:rPr>
              <w:t>]</w:t>
            </w:r>
          </w:p>
        </w:tc>
      </w:tr>
      <w:tr w:rsidR="00E61DAC" w:rsidRPr="0076408D" w14:paraId="714CD808" w14:textId="77777777" w:rsidTr="000962AC">
        <w:tc>
          <w:tcPr>
            <w:tcW w:w="1458" w:type="dxa"/>
          </w:tcPr>
          <w:p w14:paraId="4DB59313" w14:textId="77777777" w:rsidR="00E61DAC" w:rsidRPr="0076408D" w:rsidRDefault="00E61DAC">
            <w:pPr>
              <w:spacing w:before="60" w:after="60"/>
              <w:rPr>
                <w:i/>
                <w:szCs w:val="22"/>
                <w:lang w:val="en-GB"/>
              </w:rPr>
            </w:pPr>
            <w:r w:rsidRPr="0076408D">
              <w:rPr>
                <w:i/>
                <w:szCs w:val="22"/>
                <w:lang w:val="en-GB"/>
              </w:rPr>
              <w:t>Author(s) or</w:t>
            </w:r>
            <w:r w:rsidRPr="0076408D">
              <w:rPr>
                <w:i/>
                <w:szCs w:val="22"/>
                <w:lang w:val="en-GB"/>
              </w:rPr>
              <w:br/>
              <w:t>Contact(s):</w:t>
            </w:r>
          </w:p>
        </w:tc>
        <w:tc>
          <w:tcPr>
            <w:tcW w:w="3942" w:type="dxa"/>
          </w:tcPr>
          <w:p w14:paraId="043FA2E6" w14:textId="77777777" w:rsidR="00562E7B" w:rsidRPr="008103EC" w:rsidRDefault="00562E7B">
            <w:pPr>
              <w:spacing w:before="60" w:after="60"/>
              <w:rPr>
                <w:szCs w:val="22"/>
                <w:lang w:val="fi-FI"/>
              </w:rPr>
            </w:pPr>
            <w:r w:rsidRPr="008103EC">
              <w:rPr>
                <w:szCs w:val="22"/>
                <w:lang w:val="fi-FI"/>
              </w:rPr>
              <w:t>Ruiying Yang,</w:t>
            </w:r>
            <w:r w:rsidR="00F030B3" w:rsidRPr="008103EC">
              <w:rPr>
                <w:szCs w:val="22"/>
                <w:lang w:val="fi-FI"/>
              </w:rPr>
              <w:br/>
            </w:r>
            <w:r w:rsidRPr="008103EC">
              <w:rPr>
                <w:szCs w:val="22"/>
                <w:lang w:val="fi-FI"/>
              </w:rPr>
              <w:t>Maria Santamaria,</w:t>
            </w:r>
            <w:r w:rsidR="00F030B3" w:rsidRPr="008103EC">
              <w:rPr>
                <w:szCs w:val="22"/>
                <w:lang w:val="fi-FI"/>
              </w:rPr>
              <w:br/>
            </w:r>
            <w:r w:rsidRPr="008103EC">
              <w:rPr>
                <w:szCs w:val="22"/>
                <w:lang w:val="fi-FI"/>
              </w:rPr>
              <w:t>Francesco Cricri,</w:t>
            </w:r>
            <w:r w:rsidR="00F030B3" w:rsidRPr="008103EC">
              <w:rPr>
                <w:szCs w:val="22"/>
                <w:lang w:val="fi-FI"/>
              </w:rPr>
              <w:br/>
            </w:r>
            <w:r w:rsidRPr="008103EC">
              <w:rPr>
                <w:szCs w:val="22"/>
                <w:lang w:val="fi-FI"/>
              </w:rPr>
              <w:t>Honglei Zhang,</w:t>
            </w:r>
            <w:r w:rsidR="00F030B3" w:rsidRPr="008103EC">
              <w:rPr>
                <w:szCs w:val="22"/>
                <w:lang w:val="fi-FI"/>
              </w:rPr>
              <w:br/>
            </w:r>
            <w:r w:rsidRPr="008103EC">
              <w:rPr>
                <w:szCs w:val="22"/>
                <w:lang w:val="fi-FI"/>
              </w:rPr>
              <w:t>Jani Lainema</w:t>
            </w:r>
            <w:r w:rsidR="00F030B3" w:rsidRPr="008103EC">
              <w:rPr>
                <w:szCs w:val="22"/>
                <w:lang w:val="fi-FI"/>
              </w:rPr>
              <w:br/>
            </w:r>
            <w:r w:rsidRPr="008103EC">
              <w:rPr>
                <w:szCs w:val="22"/>
                <w:lang w:val="fi-FI"/>
              </w:rPr>
              <w:t>Ramin G. Youvalari</w:t>
            </w:r>
            <w:r w:rsidR="00F030B3" w:rsidRPr="008103EC">
              <w:rPr>
                <w:szCs w:val="22"/>
                <w:lang w:val="fi-FI"/>
              </w:rPr>
              <w:br/>
            </w:r>
            <w:r w:rsidRPr="008103EC">
              <w:rPr>
                <w:szCs w:val="22"/>
                <w:lang w:val="fi-FI"/>
              </w:rPr>
              <w:t>Miska M. Hannuksela</w:t>
            </w:r>
          </w:p>
          <w:p w14:paraId="49D81240" w14:textId="3AF5CA75" w:rsidR="00FD6819" w:rsidRPr="0076408D" w:rsidRDefault="00FD6819">
            <w:pPr>
              <w:spacing w:before="60" w:after="60"/>
              <w:rPr>
                <w:szCs w:val="22"/>
                <w:lang w:val="en-GB"/>
              </w:rPr>
            </w:pPr>
            <w:r w:rsidRPr="0076408D">
              <w:rPr>
                <w:szCs w:val="22"/>
                <w:lang w:val="en-GB"/>
              </w:rPr>
              <w:t>Nokia Technologies, Tampere, Finland</w:t>
            </w:r>
          </w:p>
        </w:tc>
        <w:tc>
          <w:tcPr>
            <w:tcW w:w="900" w:type="dxa"/>
          </w:tcPr>
          <w:p w14:paraId="0140ECA2" w14:textId="139375B3" w:rsidR="00E61DAC" w:rsidRPr="0076408D" w:rsidRDefault="00E61DAC">
            <w:pPr>
              <w:spacing w:before="60" w:after="60"/>
              <w:rPr>
                <w:szCs w:val="22"/>
                <w:lang w:val="en-GB"/>
              </w:rPr>
            </w:pPr>
            <w:r w:rsidRPr="0076408D">
              <w:rPr>
                <w:szCs w:val="22"/>
                <w:lang w:val="en-GB"/>
              </w:rPr>
              <w:t>Email:</w:t>
            </w:r>
          </w:p>
        </w:tc>
        <w:tc>
          <w:tcPr>
            <w:tcW w:w="3060" w:type="dxa"/>
          </w:tcPr>
          <w:p w14:paraId="32C2ABFD" w14:textId="0ED41262" w:rsidR="00E61DAC" w:rsidRPr="0076408D" w:rsidRDefault="00F030B3" w:rsidP="00F030B3">
            <w:pPr>
              <w:spacing w:before="60" w:after="60" w:line="259" w:lineRule="auto"/>
              <w:rPr>
                <w:lang w:val="en-GB"/>
              </w:rPr>
            </w:pPr>
            <w:r w:rsidRPr="0076408D">
              <w:rPr>
                <w:lang w:val="en-GB"/>
              </w:rPr>
              <w:t>{</w:t>
            </w:r>
            <w:proofErr w:type="spellStart"/>
            <w:proofErr w:type="gramStart"/>
            <w:r w:rsidRPr="0076408D">
              <w:rPr>
                <w:lang w:val="en-GB"/>
              </w:rPr>
              <w:t>ruiying.yang</w:t>
            </w:r>
            <w:proofErr w:type="spellEnd"/>
            <w:proofErr w:type="gramEnd"/>
            <w:r w:rsidRPr="0076408D">
              <w:rPr>
                <w:lang w:val="en-GB"/>
              </w:rPr>
              <w:t>,</w:t>
            </w:r>
            <w:r w:rsidRPr="0076408D">
              <w:rPr>
                <w:lang w:val="en-GB"/>
              </w:rPr>
              <w:br/>
            </w:r>
            <w:proofErr w:type="spellStart"/>
            <w:r w:rsidRPr="0076408D">
              <w:rPr>
                <w:lang w:val="en-GB"/>
              </w:rPr>
              <w:t>maria.santamaria_gomez</w:t>
            </w:r>
            <w:proofErr w:type="spellEnd"/>
            <w:r w:rsidRPr="0076408D">
              <w:rPr>
                <w:lang w:val="en-GB"/>
              </w:rPr>
              <w:t xml:space="preserve">, </w:t>
            </w:r>
            <w:r w:rsidRPr="0076408D">
              <w:rPr>
                <w:lang w:val="en-GB"/>
              </w:rPr>
              <w:br/>
            </w:r>
            <w:proofErr w:type="spellStart"/>
            <w:r w:rsidRPr="0076408D">
              <w:rPr>
                <w:lang w:val="en-GB"/>
              </w:rPr>
              <w:t>francesco.cricri</w:t>
            </w:r>
            <w:proofErr w:type="spellEnd"/>
            <w:r w:rsidRPr="0076408D">
              <w:rPr>
                <w:lang w:val="en-GB"/>
              </w:rPr>
              <w:t>,</w:t>
            </w:r>
            <w:r w:rsidRPr="0076408D">
              <w:rPr>
                <w:lang w:val="en-GB"/>
              </w:rPr>
              <w:br/>
              <w:t>honglei.1.zhang,</w:t>
            </w:r>
            <w:r w:rsidRPr="0076408D">
              <w:rPr>
                <w:lang w:val="en-GB"/>
              </w:rPr>
              <w:br/>
            </w:r>
            <w:proofErr w:type="spellStart"/>
            <w:r w:rsidRPr="0076408D">
              <w:rPr>
                <w:lang w:val="en-GB"/>
              </w:rPr>
              <w:t>jani.lainema</w:t>
            </w:r>
            <w:proofErr w:type="spellEnd"/>
            <w:r w:rsidRPr="0076408D">
              <w:rPr>
                <w:lang w:val="en-GB"/>
              </w:rPr>
              <w:t>,</w:t>
            </w:r>
            <w:r w:rsidRPr="0076408D">
              <w:rPr>
                <w:lang w:val="en-GB"/>
              </w:rPr>
              <w:br/>
            </w:r>
            <w:proofErr w:type="spellStart"/>
            <w:r w:rsidRPr="0076408D">
              <w:rPr>
                <w:lang w:val="en-GB"/>
              </w:rPr>
              <w:t>ramin.ghaznavi-youvalari</w:t>
            </w:r>
            <w:proofErr w:type="spellEnd"/>
            <w:r w:rsidRPr="0076408D">
              <w:rPr>
                <w:lang w:val="en-GB"/>
              </w:rPr>
              <w:t xml:space="preserve">, </w:t>
            </w:r>
            <w:r w:rsidRPr="0076408D">
              <w:rPr>
                <w:lang w:val="en-GB"/>
              </w:rPr>
              <w:br/>
            </w:r>
            <w:proofErr w:type="spellStart"/>
            <w:r w:rsidRPr="0076408D">
              <w:rPr>
                <w:lang w:val="en-GB"/>
              </w:rPr>
              <w:t>miska.hannuksela</w:t>
            </w:r>
            <w:proofErr w:type="spellEnd"/>
            <w:r w:rsidRPr="0076408D">
              <w:rPr>
                <w:lang w:val="en-GB"/>
              </w:rPr>
              <w:t>}@nokia.com</w:t>
            </w:r>
          </w:p>
        </w:tc>
      </w:tr>
      <w:tr w:rsidR="00E61DAC" w:rsidRPr="0076408D" w14:paraId="49AFAA61" w14:textId="77777777" w:rsidTr="000962AC">
        <w:tc>
          <w:tcPr>
            <w:tcW w:w="1458" w:type="dxa"/>
          </w:tcPr>
          <w:p w14:paraId="2C08AF6B" w14:textId="77777777" w:rsidR="00E61DAC" w:rsidRPr="0076408D" w:rsidRDefault="00E61DAC">
            <w:pPr>
              <w:spacing w:before="60" w:after="60"/>
              <w:rPr>
                <w:i/>
                <w:szCs w:val="22"/>
                <w:lang w:val="en-GB"/>
              </w:rPr>
            </w:pPr>
            <w:r w:rsidRPr="0076408D">
              <w:rPr>
                <w:i/>
                <w:szCs w:val="22"/>
                <w:lang w:val="en-GB"/>
              </w:rPr>
              <w:t>Source:</w:t>
            </w:r>
          </w:p>
        </w:tc>
        <w:tc>
          <w:tcPr>
            <w:tcW w:w="7902" w:type="dxa"/>
            <w:gridSpan w:val="3"/>
          </w:tcPr>
          <w:p w14:paraId="643E6B85" w14:textId="31301DFB" w:rsidR="00E61DAC" w:rsidRPr="0076408D" w:rsidRDefault="00562E7B">
            <w:pPr>
              <w:spacing w:before="60" w:after="60"/>
              <w:rPr>
                <w:szCs w:val="22"/>
                <w:lang w:val="en-GB"/>
              </w:rPr>
            </w:pPr>
            <w:r w:rsidRPr="0076408D">
              <w:rPr>
                <w:szCs w:val="22"/>
                <w:lang w:val="en-GB"/>
              </w:rPr>
              <w:t>Nokia</w:t>
            </w:r>
          </w:p>
        </w:tc>
      </w:tr>
    </w:tbl>
    <w:p w14:paraId="732815A4" w14:textId="77777777" w:rsidR="00E61DAC" w:rsidRPr="0076408D" w:rsidRDefault="00E61DAC">
      <w:pPr>
        <w:tabs>
          <w:tab w:val="right" w:pos="9360"/>
        </w:tabs>
        <w:spacing w:before="120" w:after="240"/>
        <w:jc w:val="center"/>
        <w:rPr>
          <w:szCs w:val="22"/>
          <w:lang w:val="en-GB"/>
        </w:rPr>
      </w:pPr>
      <w:r w:rsidRPr="0076408D">
        <w:rPr>
          <w:szCs w:val="22"/>
          <w:u w:val="single"/>
          <w:lang w:val="en-GB"/>
        </w:rPr>
        <w:t>_____________________________</w:t>
      </w:r>
    </w:p>
    <w:p w14:paraId="63D31C94" w14:textId="77777777" w:rsidR="00275BCF" w:rsidRPr="0076408D" w:rsidRDefault="00275BCF" w:rsidP="009234A5">
      <w:pPr>
        <w:pStyle w:val="Heading1"/>
        <w:numPr>
          <w:ilvl w:val="0"/>
          <w:numId w:val="0"/>
        </w:numPr>
        <w:ind w:left="432" w:hanging="432"/>
        <w:rPr>
          <w:lang w:val="en-GB"/>
        </w:rPr>
      </w:pPr>
      <w:r w:rsidRPr="0076408D">
        <w:rPr>
          <w:lang w:val="en-GB"/>
        </w:rPr>
        <w:t>Abstract</w:t>
      </w:r>
    </w:p>
    <w:p w14:paraId="73032887" w14:textId="57951962" w:rsidR="00174FC0" w:rsidRPr="0076408D" w:rsidRDefault="0076606B" w:rsidP="0076606B">
      <w:pPr>
        <w:rPr>
          <w:szCs w:val="22"/>
          <w:lang w:val="en-GB"/>
        </w:rPr>
      </w:pPr>
      <w:r w:rsidRPr="0076408D">
        <w:rPr>
          <w:lang w:val="en-GB"/>
        </w:rPr>
        <w:t xml:space="preserve">This contribution </w:t>
      </w:r>
      <w:r w:rsidR="00503637">
        <w:rPr>
          <w:lang w:val="en-GB"/>
        </w:rPr>
        <w:t xml:space="preserve">reports the results of tests EE1-1.7.1 and EE1-1.7.2, related to </w:t>
      </w:r>
      <w:r w:rsidRPr="0076408D">
        <w:rPr>
          <w:lang w:val="en-GB"/>
        </w:rPr>
        <w:t xml:space="preserve">the content-adaptive CNN post-processing filter </w:t>
      </w:r>
      <w:r w:rsidRPr="0076408D">
        <w:rPr>
          <w:szCs w:val="22"/>
          <w:lang w:val="en-GB"/>
        </w:rPr>
        <w:t>presented in JVET-Z0082. In these tests, the inference was done using SADL library. In EE1-1.7.1</w:t>
      </w:r>
      <w:r w:rsidR="007320E8">
        <w:rPr>
          <w:szCs w:val="22"/>
          <w:lang w:val="en-GB"/>
        </w:rPr>
        <w:t>,</w:t>
      </w:r>
      <w:r w:rsidR="007A7DC9" w:rsidRPr="0076408D">
        <w:rPr>
          <w:szCs w:val="22"/>
          <w:lang w:val="en-GB"/>
        </w:rPr>
        <w:t xml:space="preserve"> the models used float32 precision</w:t>
      </w:r>
      <w:r w:rsidRPr="0076408D">
        <w:rPr>
          <w:szCs w:val="22"/>
          <w:lang w:val="en-GB"/>
        </w:rPr>
        <w:t>. In EE1-1.7.2</w:t>
      </w:r>
      <w:r w:rsidR="007320E8">
        <w:rPr>
          <w:szCs w:val="22"/>
          <w:lang w:val="en-GB"/>
        </w:rPr>
        <w:t>,</w:t>
      </w:r>
      <w:r w:rsidRPr="0076408D">
        <w:rPr>
          <w:szCs w:val="22"/>
          <w:lang w:val="en-GB"/>
        </w:rPr>
        <w:t xml:space="preserve"> </w:t>
      </w:r>
      <w:r w:rsidR="007A7DC9" w:rsidRPr="0076408D">
        <w:rPr>
          <w:szCs w:val="22"/>
          <w:lang w:val="en-GB"/>
        </w:rPr>
        <w:t>the models are quantised to int16 and int32 precision</w:t>
      </w:r>
      <w:r w:rsidRPr="0076408D">
        <w:rPr>
          <w:szCs w:val="22"/>
          <w:lang w:val="en-GB"/>
        </w:rPr>
        <w:t xml:space="preserve">. </w:t>
      </w:r>
      <w:r w:rsidR="00174FC0" w:rsidRPr="0076408D">
        <w:rPr>
          <w:szCs w:val="22"/>
          <w:lang w:val="en-GB"/>
        </w:rPr>
        <w:t>The evaluation was done against VTM 11.0 NNVC 1.0 in the RA configuration. It is reported that, on average, for EE1-1.7.1 the coding gains are 5.01% (Y), 18.95% (</w:t>
      </w:r>
      <w:proofErr w:type="spellStart"/>
      <w:r w:rsidR="00174FC0" w:rsidRPr="0076408D">
        <w:rPr>
          <w:szCs w:val="22"/>
          <w:lang w:val="en-GB"/>
        </w:rPr>
        <w:t>Cb</w:t>
      </w:r>
      <w:proofErr w:type="spellEnd"/>
      <w:r w:rsidR="00174FC0" w:rsidRPr="0076408D">
        <w:rPr>
          <w:szCs w:val="22"/>
          <w:lang w:val="en-GB"/>
        </w:rPr>
        <w:t>) and 17.33% (Cr)</w:t>
      </w:r>
      <w:r w:rsidR="00C3359E" w:rsidRPr="0076408D">
        <w:rPr>
          <w:szCs w:val="22"/>
          <w:lang w:val="en-GB"/>
        </w:rPr>
        <w:t>. In addition, for</w:t>
      </w:r>
      <w:ins w:id="2" w:author="Santamaria Gomez, Maria (Nokia - FI/Tampere)" w:date="2022-07-14T09:32:00Z">
        <w:r w:rsidR="00967DAE">
          <w:rPr>
            <w:szCs w:val="22"/>
            <w:lang w:val="en-GB"/>
          </w:rPr>
          <w:t xml:space="preserve"> EE1-1.7.2 i</w:t>
        </w:r>
      </w:ins>
      <w:ins w:id="3" w:author="Santamaria Gomez, Maria (Nokia - FI/Tampere)" w:date="2022-07-14T09:33:00Z">
        <w:r w:rsidR="00967DAE">
          <w:rPr>
            <w:szCs w:val="22"/>
            <w:lang w:val="en-GB"/>
          </w:rPr>
          <w:t>nt16 the coding gains are 4.55% (Y), 16.95 (</w:t>
        </w:r>
        <w:proofErr w:type="spellStart"/>
        <w:r w:rsidR="00967DAE">
          <w:rPr>
            <w:szCs w:val="22"/>
            <w:lang w:val="en-GB"/>
          </w:rPr>
          <w:t>Cb</w:t>
        </w:r>
        <w:proofErr w:type="spellEnd"/>
        <w:r w:rsidR="00967DAE">
          <w:rPr>
            <w:szCs w:val="22"/>
            <w:lang w:val="en-GB"/>
          </w:rPr>
          <w:t>) and 16.11 (Cr); for</w:t>
        </w:r>
      </w:ins>
      <w:r w:rsidR="00C3359E" w:rsidRPr="0076408D">
        <w:rPr>
          <w:szCs w:val="22"/>
          <w:lang w:val="en-GB"/>
        </w:rPr>
        <w:t xml:space="preserve"> EE1-1.7.2 int32 the coding gains are 4.99% (Y), 18.90% (</w:t>
      </w:r>
      <w:proofErr w:type="spellStart"/>
      <w:r w:rsidR="00C3359E" w:rsidRPr="0076408D">
        <w:rPr>
          <w:szCs w:val="22"/>
          <w:lang w:val="en-GB"/>
        </w:rPr>
        <w:t>Cb</w:t>
      </w:r>
      <w:proofErr w:type="spellEnd"/>
      <w:r w:rsidR="00C3359E" w:rsidRPr="0076408D">
        <w:rPr>
          <w:szCs w:val="22"/>
          <w:lang w:val="en-GB"/>
        </w:rPr>
        <w:t>) and 17.28 (Cr).</w:t>
      </w:r>
      <w:r w:rsidR="00E4123A">
        <w:rPr>
          <w:szCs w:val="22"/>
          <w:lang w:val="en-GB"/>
        </w:rPr>
        <w:t xml:space="preserve"> It is further reported that </w:t>
      </w:r>
      <w:r w:rsidR="00E47DF5">
        <w:rPr>
          <w:szCs w:val="22"/>
          <w:lang w:val="en-GB"/>
        </w:rPr>
        <w:t xml:space="preserve">float32 based </w:t>
      </w:r>
      <w:r w:rsidR="00E4123A">
        <w:rPr>
          <w:szCs w:val="22"/>
          <w:lang w:val="en-GB"/>
        </w:rPr>
        <w:t xml:space="preserve">inference </w:t>
      </w:r>
      <w:r w:rsidR="00E47DF5">
        <w:rPr>
          <w:szCs w:val="22"/>
          <w:lang w:val="en-GB"/>
        </w:rPr>
        <w:t xml:space="preserve">with SADL is slower than </w:t>
      </w:r>
      <w:r w:rsidR="00E4123A">
        <w:rPr>
          <w:szCs w:val="22"/>
          <w:lang w:val="en-GB"/>
        </w:rPr>
        <w:t xml:space="preserve">with TensorFlow (C++). </w:t>
      </w:r>
      <w:r w:rsidR="00E47DF5">
        <w:rPr>
          <w:szCs w:val="22"/>
          <w:lang w:val="en-GB"/>
        </w:rPr>
        <w:t xml:space="preserve">Finally, it is reported that both int32 and int16 based inferences with SADL are slower than float32 based inference with SADL. </w:t>
      </w:r>
    </w:p>
    <w:p w14:paraId="70905500" w14:textId="77777777" w:rsidR="004C1C65" w:rsidRPr="0076408D" w:rsidRDefault="004C1C65" w:rsidP="0076606B">
      <w:pPr>
        <w:rPr>
          <w:szCs w:val="22"/>
          <w:lang w:val="en-GB"/>
        </w:rPr>
      </w:pPr>
    </w:p>
    <w:p w14:paraId="7D2AC1F0" w14:textId="0A4637D0" w:rsidR="00745F6B" w:rsidRPr="0076408D" w:rsidRDefault="00F62203" w:rsidP="00E11923">
      <w:pPr>
        <w:pStyle w:val="Heading1"/>
        <w:rPr>
          <w:lang w:val="en-GB"/>
        </w:rPr>
      </w:pPr>
      <w:r w:rsidRPr="0076408D">
        <w:rPr>
          <w:lang w:val="en-GB"/>
        </w:rPr>
        <w:t>Introduction</w:t>
      </w:r>
    </w:p>
    <w:p w14:paraId="6ECBCA83" w14:textId="6C19DE21" w:rsidR="005B683E" w:rsidRPr="0076408D" w:rsidRDefault="006046D1" w:rsidP="00426C5D">
      <w:pPr>
        <w:rPr>
          <w:szCs w:val="22"/>
          <w:lang w:val="en-GB"/>
        </w:rPr>
      </w:pPr>
      <w:r w:rsidRPr="0076408D">
        <w:rPr>
          <w:szCs w:val="22"/>
          <w:lang w:val="en-GB"/>
        </w:rPr>
        <w:t>JVET-Z0082</w:t>
      </w:r>
      <w:r w:rsidR="00372E65" w:rsidRPr="0076408D">
        <w:rPr>
          <w:szCs w:val="22"/>
          <w:lang w:val="en-GB"/>
        </w:rPr>
        <w:t xml:space="preserve"> [1]</w:t>
      </w:r>
      <w:r w:rsidRPr="0076408D">
        <w:rPr>
          <w:szCs w:val="22"/>
          <w:lang w:val="en-GB"/>
        </w:rPr>
        <w:t xml:space="preserve"> describes a content-adaptive post-filter</w:t>
      </w:r>
      <w:r w:rsidR="005B683E" w:rsidRPr="0076408D">
        <w:rPr>
          <w:szCs w:val="22"/>
          <w:lang w:val="en-GB"/>
        </w:rPr>
        <w:t xml:space="preserve">, evaluated on top of VTM 11.0 NNVC 1.0 with TensorFlow C++ library. This EE studies the usage of SADL library </w:t>
      </w:r>
      <w:r w:rsidR="00AF5575" w:rsidRPr="0076408D">
        <w:rPr>
          <w:szCs w:val="22"/>
          <w:lang w:val="en-GB"/>
        </w:rPr>
        <w:t>[2]</w:t>
      </w:r>
      <w:r w:rsidR="005B683E" w:rsidRPr="0076408D">
        <w:rPr>
          <w:szCs w:val="22"/>
          <w:lang w:val="en-GB"/>
        </w:rPr>
        <w:t xml:space="preserve"> for the inference using both floating-point and fixed-point precision arithmetic.</w:t>
      </w:r>
    </w:p>
    <w:p w14:paraId="376B7F04" w14:textId="77777777" w:rsidR="004C1C65" w:rsidRPr="0076408D" w:rsidRDefault="004C1C65" w:rsidP="00426C5D">
      <w:pPr>
        <w:rPr>
          <w:szCs w:val="22"/>
          <w:lang w:val="en-GB"/>
        </w:rPr>
      </w:pPr>
    </w:p>
    <w:p w14:paraId="46362293" w14:textId="557083BB" w:rsidR="00C51AB1" w:rsidRPr="0076408D" w:rsidRDefault="000070BB" w:rsidP="00C51AB1">
      <w:pPr>
        <w:pStyle w:val="Heading1"/>
        <w:rPr>
          <w:lang w:val="en-GB"/>
        </w:rPr>
      </w:pPr>
      <w:r w:rsidRPr="0076408D">
        <w:rPr>
          <w:lang w:val="en-GB"/>
        </w:rPr>
        <w:t>Content-adaptive post-filter</w:t>
      </w:r>
    </w:p>
    <w:p w14:paraId="629DCBD6" w14:textId="460D6AE0" w:rsidR="00426C5D" w:rsidRPr="0076408D" w:rsidRDefault="00C51AB1" w:rsidP="00426C5D">
      <w:pPr>
        <w:rPr>
          <w:lang w:val="en-GB"/>
        </w:rPr>
      </w:pPr>
      <w:r w:rsidRPr="0076408D">
        <w:rPr>
          <w:szCs w:val="22"/>
          <w:lang w:val="en-GB"/>
        </w:rPr>
        <w:t xml:space="preserve">The content-adaptive post-filter in JVET-Z0082 [1] is obtained by </w:t>
      </w:r>
      <w:r w:rsidR="00426C5D" w:rsidRPr="0076408D">
        <w:rPr>
          <w:szCs w:val="22"/>
          <w:lang w:val="en-GB"/>
        </w:rPr>
        <w:t xml:space="preserve">overfitting multiplier parameters that are applied </w:t>
      </w:r>
      <w:r w:rsidR="00426C5D" w:rsidRPr="0076408D">
        <w:rPr>
          <w:lang w:val="en-GB"/>
        </w:rPr>
        <w:t>after the bias is added to the convolution result:</w:t>
      </w:r>
    </w:p>
    <w:p w14:paraId="5AA1B871" w14:textId="2FAA0CF4" w:rsidR="00426C5D" w:rsidRPr="0076408D" w:rsidRDefault="00426C5D" w:rsidP="00426C5D">
      <w:pPr>
        <w:rPr>
          <w:szCs w:val="22"/>
          <w:lang w:val="en-GB"/>
        </w:rPr>
      </w:pPr>
      <m:oMathPara>
        <m:oMath>
          <m:r>
            <w:rPr>
              <w:rFonts w:ascii="Cambria Math" w:hAnsi="Cambria Math"/>
              <w:lang w:val="en-GB"/>
            </w:rPr>
            <m:t>σ</m:t>
          </m:r>
          <m:d>
            <m:dPr>
              <m:ctrlPr>
                <w:rPr>
                  <w:rFonts w:ascii="Cambria Math" w:hAnsi="Cambria Math"/>
                  <w:lang w:val="en-GB"/>
                </w:rPr>
              </m:ctrlPr>
            </m:dPr>
            <m:e>
              <m:d>
                <m:dPr>
                  <m:ctrlPr>
                    <w:rPr>
                      <w:rFonts w:ascii="Cambria Math" w:hAnsi="Cambria Math"/>
                      <w:lang w:val="en-GB"/>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sidRPr="0076408D">
        <w:rPr>
          <w:szCs w:val="22"/>
          <w:lang w:val="en-GB"/>
        </w:rPr>
        <w:t xml:space="preserve">where </w:t>
      </w:r>
      <m:oMath>
        <m:r>
          <w:rPr>
            <w:rFonts w:ascii="Cambria Math" w:hAnsi="Cambria Math"/>
            <w:szCs w:val="22"/>
            <w:lang w:val="en-GB"/>
          </w:rPr>
          <m:t>W</m:t>
        </m:r>
      </m:oMath>
      <w:r w:rsidRPr="0076408D">
        <w:rPr>
          <w:szCs w:val="22"/>
          <w:lang w:val="en-GB"/>
        </w:rPr>
        <w:t xml:space="preserve"> is the kernel, </w:t>
      </w:r>
      <m:oMath>
        <m:r>
          <w:rPr>
            <w:rFonts w:ascii="Cambria Math" w:hAnsi="Cambria Math"/>
            <w:szCs w:val="22"/>
            <w:lang w:val="en-GB"/>
          </w:rPr>
          <m:t>*</m:t>
        </m:r>
      </m:oMath>
      <w:r w:rsidRPr="0076408D">
        <w:rPr>
          <w:szCs w:val="22"/>
          <w:lang w:val="en-GB"/>
        </w:rPr>
        <w:t xml:space="preserve"> is the convolution operator, </w:t>
      </w:r>
      <m:oMath>
        <m:r>
          <w:rPr>
            <w:rFonts w:ascii="Cambria Math" w:hAnsi="Cambria Math"/>
            <w:szCs w:val="22"/>
            <w:lang w:val="en-GB"/>
          </w:rPr>
          <m:t>x</m:t>
        </m:r>
      </m:oMath>
      <w:r w:rsidRPr="0076408D">
        <w:rPr>
          <w:szCs w:val="22"/>
          <w:lang w:val="en-GB"/>
        </w:rPr>
        <w:t xml:space="preserve"> is the input, </w:t>
      </w:r>
      <m:oMath>
        <m:r>
          <w:rPr>
            <w:rFonts w:ascii="Cambria Math" w:hAnsi="Cambria Math"/>
            <w:szCs w:val="22"/>
            <w:lang w:val="en-GB"/>
          </w:rPr>
          <m:t>b</m:t>
        </m:r>
      </m:oMath>
      <w:r w:rsidRPr="0076408D">
        <w:rPr>
          <w:szCs w:val="22"/>
          <w:lang w:val="en-GB"/>
        </w:rPr>
        <w:t xml:space="preserve"> is the bias, </w:t>
      </w:r>
      <m:oMath>
        <m:r>
          <w:rPr>
            <w:rFonts w:ascii="Cambria Math" w:hAnsi="Cambria Math"/>
            <w:szCs w:val="22"/>
            <w:lang w:val="en-GB"/>
          </w:rPr>
          <m:t>m</m:t>
        </m:r>
      </m:oMath>
      <w:r w:rsidRPr="0076408D">
        <w:rPr>
          <w:szCs w:val="22"/>
          <w:lang w:val="en-GB"/>
        </w:rPr>
        <w:t xml:space="preserve"> is the multiplier and </w:t>
      </w:r>
      <m:oMath>
        <m:r>
          <w:rPr>
            <w:rFonts w:ascii="Cambria Math" w:hAnsi="Cambria Math"/>
            <w:szCs w:val="22"/>
            <w:lang w:val="en-GB"/>
          </w:rPr>
          <m:t>σ</m:t>
        </m:r>
      </m:oMath>
      <w:r w:rsidRPr="0076408D">
        <w:rPr>
          <w:szCs w:val="22"/>
          <w:lang w:val="en-GB"/>
        </w:rPr>
        <w:t xml:space="preserve"> is the activation</w:t>
      </w:r>
      <w:r w:rsidR="005F59BA">
        <w:rPr>
          <w:szCs w:val="22"/>
          <w:lang w:val="en-GB"/>
        </w:rPr>
        <w:t xml:space="preserve"> </w:t>
      </w:r>
      <w:proofErr w:type="gramStart"/>
      <w:r w:rsidR="005F59BA">
        <w:rPr>
          <w:szCs w:val="22"/>
          <w:lang w:val="en-GB"/>
        </w:rPr>
        <w:t>function</w:t>
      </w:r>
      <w:r w:rsidRPr="0076408D">
        <w:rPr>
          <w:szCs w:val="22"/>
          <w:lang w:val="en-GB"/>
        </w:rPr>
        <w:t>.</w:t>
      </w:r>
      <w:proofErr w:type="gramEnd"/>
    </w:p>
    <w:p w14:paraId="092DAFE1" w14:textId="267A5A8D" w:rsidR="00426C5D" w:rsidRPr="0076408D" w:rsidRDefault="00426C5D" w:rsidP="00426C5D">
      <w:pPr>
        <w:rPr>
          <w:szCs w:val="22"/>
          <w:lang w:val="en-GB"/>
        </w:rPr>
      </w:pPr>
      <w:r w:rsidRPr="0076408D">
        <w:rPr>
          <w:szCs w:val="22"/>
          <w:lang w:val="en-GB"/>
        </w:rPr>
        <w:t>The NN architecture is based on JVET-W0131 [</w:t>
      </w:r>
      <w:r w:rsidR="006529A8" w:rsidRPr="0076408D">
        <w:rPr>
          <w:szCs w:val="22"/>
          <w:lang w:val="en-GB"/>
        </w:rPr>
        <w:t>3</w:t>
      </w:r>
      <w:r w:rsidRPr="0076408D">
        <w:rPr>
          <w:szCs w:val="22"/>
          <w:lang w:val="en-GB"/>
        </w:rPr>
        <w:t xml:space="preserve">], illustrated in </w:t>
      </w:r>
      <w:r w:rsidRPr="0076408D">
        <w:rPr>
          <w:szCs w:val="22"/>
          <w:lang w:val="en-GB"/>
        </w:rPr>
        <w:fldChar w:fldCharType="begin"/>
      </w:r>
      <w:r w:rsidRPr="0076408D">
        <w:rPr>
          <w:szCs w:val="22"/>
          <w:lang w:val="en-GB"/>
        </w:rPr>
        <w:instrText xml:space="preserve"> REF _Ref107927561 \h </w:instrText>
      </w:r>
      <w:r w:rsidRPr="0076408D">
        <w:rPr>
          <w:szCs w:val="22"/>
          <w:lang w:val="en-GB"/>
        </w:rPr>
      </w:r>
      <w:r w:rsidRPr="0076408D">
        <w:rPr>
          <w:szCs w:val="22"/>
          <w:lang w:val="en-GB"/>
        </w:rPr>
        <w:fldChar w:fldCharType="separate"/>
      </w:r>
      <w:r w:rsidRPr="0076408D">
        <w:rPr>
          <w:lang w:val="en-GB"/>
        </w:rPr>
        <w:t xml:space="preserve">Figure </w:t>
      </w:r>
      <w:r w:rsidRPr="0076408D">
        <w:rPr>
          <w:noProof/>
          <w:lang w:val="en-GB"/>
        </w:rPr>
        <w:t>1</w:t>
      </w:r>
      <w:r w:rsidRPr="0076408D">
        <w:rPr>
          <w:szCs w:val="22"/>
          <w:lang w:val="en-GB"/>
        </w:rPr>
        <w:fldChar w:fldCharType="end"/>
      </w:r>
      <w:r w:rsidR="00FC79BE" w:rsidRPr="0076408D">
        <w:rPr>
          <w:szCs w:val="22"/>
          <w:lang w:val="en-GB"/>
        </w:rPr>
        <w:t xml:space="preserve">, and it includes the multiplier layers. Additionally, the </w:t>
      </w:r>
      <w:r w:rsidRPr="0076408D">
        <w:rPr>
          <w:szCs w:val="22"/>
          <w:lang w:val="en-GB"/>
        </w:rPr>
        <w:t>boundary strength filtering data is no longer used as part of the input</w:t>
      </w:r>
      <w:r w:rsidR="00FC79BE" w:rsidRPr="0076408D">
        <w:rPr>
          <w:szCs w:val="22"/>
          <w:lang w:val="en-GB"/>
        </w:rPr>
        <w:t>, instead zeros are provided.</w:t>
      </w:r>
    </w:p>
    <w:p w14:paraId="17B9F330" w14:textId="77777777" w:rsidR="00426C5D" w:rsidRPr="0076408D" w:rsidRDefault="00426C5D" w:rsidP="00426C5D">
      <w:pPr>
        <w:keepNext/>
        <w:spacing w:line="259" w:lineRule="auto"/>
        <w:rPr>
          <w:lang w:val="en-GB"/>
        </w:rPr>
      </w:pPr>
      <w:r w:rsidRPr="0076408D">
        <w:rPr>
          <w:rFonts w:eastAsia="SimSun"/>
          <w:lang w:val="en-GB"/>
        </w:rPr>
        <w:object w:dxaOrig="9348" w:dyaOrig="2736" w14:anchorId="5EEA6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19296392" r:id="rId11"/>
        </w:object>
      </w:r>
    </w:p>
    <w:p w14:paraId="38C102A3" w14:textId="2D49A8BE" w:rsidR="00426C5D" w:rsidRPr="0076408D" w:rsidRDefault="00426C5D" w:rsidP="004A2BA4">
      <w:pPr>
        <w:pStyle w:val="Caption"/>
        <w:jc w:val="center"/>
        <w:rPr>
          <w:lang w:val="en-GB"/>
        </w:rPr>
      </w:pPr>
      <w:bookmarkStart w:id="4" w:name="_Ref107927561"/>
      <w:r w:rsidRPr="0076408D">
        <w:rPr>
          <w:lang w:val="en-GB"/>
        </w:rPr>
        <w:t xml:space="preserve">Figure </w:t>
      </w:r>
      <w:r w:rsidRPr="0076408D">
        <w:rPr>
          <w:lang w:val="en-GB"/>
        </w:rPr>
        <w:fldChar w:fldCharType="begin"/>
      </w:r>
      <w:r w:rsidRPr="0076408D">
        <w:rPr>
          <w:lang w:val="en-GB"/>
        </w:rPr>
        <w:instrText xml:space="preserve"> SEQ Figure \* ARABIC </w:instrText>
      </w:r>
      <w:r w:rsidRPr="0076408D">
        <w:rPr>
          <w:lang w:val="en-GB"/>
        </w:rPr>
        <w:fldChar w:fldCharType="separate"/>
      </w:r>
      <w:r w:rsidRPr="0076408D">
        <w:rPr>
          <w:noProof/>
          <w:lang w:val="en-GB"/>
        </w:rPr>
        <w:t>1</w:t>
      </w:r>
      <w:r w:rsidRPr="0076408D">
        <w:rPr>
          <w:lang w:val="en-GB"/>
        </w:rPr>
        <w:fldChar w:fldCharType="end"/>
      </w:r>
      <w:bookmarkEnd w:id="4"/>
      <w:r w:rsidRPr="0076408D">
        <w:rPr>
          <w:lang w:val="en-GB"/>
        </w:rPr>
        <w:t>. NN architecture from JVET-W0131 [</w:t>
      </w:r>
      <w:r w:rsidR="006529A8" w:rsidRPr="0076408D">
        <w:rPr>
          <w:lang w:val="en-GB"/>
        </w:rPr>
        <w:t>3</w:t>
      </w:r>
      <w:r w:rsidRPr="0076408D">
        <w:rPr>
          <w:lang w:val="en-GB"/>
        </w:rPr>
        <w:t>]</w:t>
      </w:r>
    </w:p>
    <w:p w14:paraId="094E289C" w14:textId="2D9E41AC" w:rsidR="00426C5D" w:rsidRPr="0076408D" w:rsidRDefault="00426C5D" w:rsidP="00426C5D">
      <w:pPr>
        <w:rPr>
          <w:szCs w:val="22"/>
          <w:lang w:val="en-GB"/>
        </w:rPr>
      </w:pPr>
      <w:r w:rsidRPr="0076408D">
        <w:rPr>
          <w:szCs w:val="22"/>
          <w:lang w:val="en-GB"/>
        </w:rPr>
        <w:t>The input to the</w:t>
      </w:r>
      <w:r w:rsidRPr="0076408D" w:rsidDel="0007318B">
        <w:rPr>
          <w:szCs w:val="22"/>
          <w:lang w:val="en-GB"/>
        </w:rPr>
        <w:t xml:space="preserve"> </w:t>
      </w:r>
      <w:r w:rsidRPr="0076408D">
        <w:rPr>
          <w:szCs w:val="22"/>
          <w:lang w:val="en-GB"/>
        </w:rPr>
        <w:t>NN is a CTU, 8 neighbouring samples at each of its sides and the frame-level QP step. The luma samples are interleaved into four blocks of size 72x72. The output is the filtered CTU with size 64x64x6, where the luma samples are interleaved as the input luma samples were.</w:t>
      </w:r>
    </w:p>
    <w:p w14:paraId="1678A6A4" w14:textId="6198D4B5" w:rsidR="00426C5D" w:rsidRPr="0076408D" w:rsidRDefault="00426C5D" w:rsidP="00426C5D">
      <w:pPr>
        <w:rPr>
          <w:szCs w:val="22"/>
          <w:lang w:val="en-GB"/>
        </w:rPr>
      </w:pPr>
      <w:r w:rsidRPr="0076408D">
        <w:rPr>
          <w:szCs w:val="22"/>
          <w:lang w:val="en-GB"/>
        </w:rPr>
        <w:t>As in JVET-W0131 [</w:t>
      </w:r>
      <w:r w:rsidR="006529A8" w:rsidRPr="0076408D">
        <w:rPr>
          <w:szCs w:val="22"/>
          <w:lang w:val="en-GB"/>
        </w:rPr>
        <w:t>3</w:t>
      </w:r>
      <w:r w:rsidRPr="0076408D">
        <w:rPr>
          <w:szCs w:val="22"/>
          <w:lang w:val="en-GB"/>
        </w:rPr>
        <w:t xml:space="preserve">], the filter can be enabled/disabled at frame level or CTU level. </w:t>
      </w:r>
    </w:p>
    <w:p w14:paraId="2D9D9D5F" w14:textId="77777777" w:rsidR="00426C5D" w:rsidRPr="0076408D" w:rsidRDefault="00426C5D" w:rsidP="00426C5D">
      <w:pPr>
        <w:rPr>
          <w:szCs w:val="22"/>
          <w:lang w:val="en-GB"/>
        </w:rPr>
      </w:pPr>
      <w:r w:rsidRPr="0076408D">
        <w:rPr>
          <w:szCs w:val="22"/>
          <w:lang w:val="en-GB"/>
        </w:rPr>
        <w:t xml:space="preserve">A scaling factor </w:t>
      </w:r>
      <m:oMath>
        <m:r>
          <w:rPr>
            <w:rFonts w:ascii="Cambria Math" w:hAnsi="Cambria Math"/>
            <w:szCs w:val="22"/>
            <w:lang w:val="en-GB"/>
          </w:rPr>
          <m:t>s</m:t>
        </m:r>
      </m:oMath>
      <w:r w:rsidRPr="0076408D">
        <w:rPr>
          <w:szCs w:val="22"/>
          <w:lang w:val="en-GB"/>
        </w:rPr>
        <w:t>, computed for each frame, indicates the impact of the filter. Three different scaling factors are used for Y, Cb and Cr components. The scaling factor is used to perform re</w:t>
      </w:r>
      <w:proofErr w:type="spellStart"/>
      <w:r w:rsidRPr="0076408D">
        <w:rPr>
          <w:szCs w:val="22"/>
          <w:lang w:val="en-GB"/>
        </w:rPr>
        <w:t>sidual</w:t>
      </w:r>
      <w:proofErr w:type="spellEnd"/>
      <w:r w:rsidRPr="0076408D">
        <w:rPr>
          <w:szCs w:val="22"/>
          <w:lang w:val="en-GB"/>
        </w:rPr>
        <w:t xml:space="preserve"> scaling as follows:</w:t>
      </w:r>
    </w:p>
    <w:p w14:paraId="12AB1D68" w14:textId="77777777" w:rsidR="00426C5D" w:rsidRPr="0076408D" w:rsidRDefault="00426C5D" w:rsidP="00426C5D">
      <w:pPr>
        <w:rPr>
          <w:szCs w:val="22"/>
          <w:lang w:val="en-GB"/>
        </w:rPr>
      </w:pPr>
      <m:oMathPara>
        <m:oMath>
          <m:r>
            <w:rPr>
              <w:rFonts w:ascii="Cambria Math" w:hAnsi="Cambria Math"/>
              <w:szCs w:val="22"/>
              <w:lang w:val="en-GB"/>
            </w:rPr>
            <m:t>filtered=</m:t>
          </m:r>
          <m:d>
            <m:dPr>
              <m:ctrlPr>
                <w:rPr>
                  <w:rFonts w:ascii="Cambria Math" w:hAnsi="Cambria Math"/>
                  <w:i/>
                  <w:szCs w:val="22"/>
                  <w:lang w:val="en-GB"/>
                </w:rPr>
              </m:ctrlPr>
            </m:dPr>
            <m:e>
              <m:r>
                <w:rPr>
                  <w:rFonts w:ascii="Cambria Math" w:hAnsi="Cambria Math"/>
                  <w:szCs w:val="22"/>
                  <w:lang w:val="en-GB"/>
                </w:rPr>
                <m:t>NNoutput-NNinput</m:t>
              </m:r>
            </m:e>
          </m:d>
          <m:r>
            <w:rPr>
              <w:rFonts w:ascii="Cambria Math" w:hAnsi="Cambria Math"/>
              <w:szCs w:val="22"/>
              <w:lang w:val="en-GB"/>
            </w:rPr>
            <m:t>*s+NNinput</m:t>
          </m:r>
        </m:oMath>
      </m:oMathPara>
    </w:p>
    <w:p w14:paraId="4993D4BB" w14:textId="77777777" w:rsidR="00426C5D" w:rsidRPr="0076408D" w:rsidRDefault="00426C5D" w:rsidP="00426C5D">
      <w:pPr>
        <w:rPr>
          <w:szCs w:val="22"/>
          <w:lang w:val="en-GB"/>
        </w:rPr>
      </w:pPr>
      <w:r w:rsidRPr="0076408D">
        <w:rPr>
          <w:szCs w:val="22"/>
          <w:lang w:val="en-GB"/>
        </w:rPr>
        <w:t xml:space="preserve">where </w:t>
      </w:r>
      <m:oMath>
        <m:r>
          <w:rPr>
            <w:rFonts w:ascii="Cambria Math" w:hAnsi="Cambria Math"/>
            <w:szCs w:val="22"/>
            <w:lang w:val="en-GB"/>
          </w:rPr>
          <m:t>filtered</m:t>
        </m:r>
      </m:oMath>
      <w:r w:rsidRPr="0076408D">
        <w:rPr>
          <w:szCs w:val="22"/>
          <w:lang w:val="en-GB"/>
        </w:rPr>
        <w:t xml:space="preserve"> is </w:t>
      </w:r>
      <w:proofErr w:type="gramStart"/>
      <w:r w:rsidRPr="0076408D">
        <w:rPr>
          <w:szCs w:val="22"/>
          <w:lang w:val="en-GB"/>
        </w:rPr>
        <w:t>the final result</w:t>
      </w:r>
      <w:proofErr w:type="gramEnd"/>
      <w:r w:rsidRPr="0076408D">
        <w:rPr>
          <w:szCs w:val="22"/>
          <w:lang w:val="en-GB"/>
        </w:rPr>
        <w:t xml:space="preserve"> of the filtering operation, </w:t>
      </w:r>
      <m:oMath>
        <m:r>
          <w:rPr>
            <w:rFonts w:ascii="Cambria Math" w:hAnsi="Cambria Math"/>
            <w:szCs w:val="22"/>
            <w:lang w:val="en-GB"/>
          </w:rPr>
          <m:t>NNoutput</m:t>
        </m:r>
      </m:oMath>
      <w:r w:rsidRPr="0076408D">
        <w:rPr>
          <w:szCs w:val="22"/>
          <w:lang w:val="en-GB"/>
        </w:rPr>
        <w:t xml:space="preserve"> is the output of the post-filter NN, </w:t>
      </w:r>
      <m:oMath>
        <m:r>
          <w:rPr>
            <w:rFonts w:ascii="Cambria Math" w:hAnsi="Cambria Math"/>
            <w:szCs w:val="22"/>
            <w:lang w:val="en-GB"/>
          </w:rPr>
          <m:t>NNinput</m:t>
        </m:r>
      </m:oMath>
      <w:r w:rsidRPr="0076408D">
        <w:rPr>
          <w:szCs w:val="22"/>
          <w:lang w:val="en-GB"/>
        </w:rPr>
        <w:t xml:space="preserve"> is the input to the po</w:t>
      </w:r>
      <w:proofErr w:type="spellStart"/>
      <w:r w:rsidRPr="0076408D">
        <w:rPr>
          <w:szCs w:val="22"/>
          <w:lang w:val="en-GB"/>
        </w:rPr>
        <w:t>st</w:t>
      </w:r>
      <w:proofErr w:type="spellEnd"/>
      <w:r w:rsidRPr="0076408D">
        <w:rPr>
          <w:szCs w:val="22"/>
          <w:lang w:val="en-GB"/>
        </w:rPr>
        <w:t xml:space="preserve">-filter NN. </w:t>
      </w:r>
    </w:p>
    <w:p w14:paraId="4754DB61" w14:textId="041D8F10" w:rsidR="00426C5D" w:rsidRPr="0076408D" w:rsidRDefault="00426C5D" w:rsidP="00426C5D">
      <w:pPr>
        <w:rPr>
          <w:szCs w:val="22"/>
          <w:lang w:val="en-GB"/>
        </w:rPr>
      </w:pPr>
      <w:r w:rsidRPr="0076408D">
        <w:rPr>
          <w:szCs w:val="22"/>
          <w:lang w:val="en-GB"/>
        </w:rPr>
        <w:t>For each frame, a single model is chosen out of four candidate filters, by RDO. The choice is signalled at frame level.</w:t>
      </w:r>
    </w:p>
    <w:p w14:paraId="7D060564" w14:textId="1272DD2D" w:rsidR="00F747AE" w:rsidRPr="0076408D" w:rsidRDefault="00F747AE" w:rsidP="00426C5D">
      <w:pPr>
        <w:rPr>
          <w:szCs w:val="22"/>
          <w:lang w:val="en-GB"/>
        </w:rPr>
      </w:pPr>
      <w:r w:rsidRPr="0076408D">
        <w:rPr>
          <w:szCs w:val="22"/>
          <w:lang w:val="en-GB"/>
        </w:rPr>
        <w:t xml:space="preserve">Subsection </w:t>
      </w:r>
      <w:r w:rsidRPr="0076408D">
        <w:rPr>
          <w:szCs w:val="22"/>
          <w:lang w:val="en-GB"/>
        </w:rPr>
        <w:fldChar w:fldCharType="begin"/>
      </w:r>
      <w:r w:rsidRPr="0076408D">
        <w:rPr>
          <w:szCs w:val="22"/>
          <w:lang w:val="en-GB"/>
        </w:rPr>
        <w:instrText xml:space="preserve"> REF _Ref107929466 \r \h </w:instrText>
      </w:r>
      <w:r w:rsidRPr="0076408D">
        <w:rPr>
          <w:szCs w:val="22"/>
          <w:lang w:val="en-GB"/>
        </w:rPr>
      </w:r>
      <w:r w:rsidRPr="0076408D">
        <w:rPr>
          <w:szCs w:val="22"/>
          <w:lang w:val="en-GB"/>
        </w:rPr>
        <w:fldChar w:fldCharType="separate"/>
      </w:r>
      <w:r w:rsidRPr="0076408D">
        <w:rPr>
          <w:szCs w:val="22"/>
          <w:lang w:val="en-GB"/>
        </w:rPr>
        <w:t>2.1</w:t>
      </w:r>
      <w:r w:rsidRPr="0076408D">
        <w:rPr>
          <w:szCs w:val="22"/>
          <w:lang w:val="en-GB"/>
        </w:rPr>
        <w:fldChar w:fldCharType="end"/>
      </w:r>
      <w:r w:rsidRPr="0076408D">
        <w:rPr>
          <w:szCs w:val="22"/>
          <w:lang w:val="en-GB"/>
        </w:rPr>
        <w:t xml:space="preserve"> describes the offline finetuning to adapt the chosen architecture as post-filter. Subsection  </w:t>
      </w:r>
      <w:r w:rsidRPr="0076408D">
        <w:rPr>
          <w:szCs w:val="22"/>
          <w:lang w:val="en-GB"/>
        </w:rPr>
        <w:fldChar w:fldCharType="begin"/>
      </w:r>
      <w:r w:rsidRPr="0076408D">
        <w:rPr>
          <w:szCs w:val="22"/>
          <w:lang w:val="en-GB"/>
        </w:rPr>
        <w:instrText xml:space="preserve"> REF _Ref107929507 \r \h </w:instrText>
      </w:r>
      <w:r w:rsidRPr="0076408D">
        <w:rPr>
          <w:szCs w:val="22"/>
          <w:lang w:val="en-GB"/>
        </w:rPr>
      </w:r>
      <w:r w:rsidRPr="0076408D">
        <w:rPr>
          <w:szCs w:val="22"/>
          <w:lang w:val="en-GB"/>
        </w:rPr>
        <w:fldChar w:fldCharType="separate"/>
      </w:r>
      <w:r w:rsidRPr="0076408D">
        <w:rPr>
          <w:szCs w:val="22"/>
          <w:lang w:val="en-GB"/>
        </w:rPr>
        <w:t>2.2</w:t>
      </w:r>
      <w:r w:rsidRPr="0076408D">
        <w:rPr>
          <w:szCs w:val="22"/>
          <w:lang w:val="en-GB"/>
        </w:rPr>
        <w:fldChar w:fldCharType="end"/>
      </w:r>
      <w:r w:rsidRPr="0076408D">
        <w:rPr>
          <w:szCs w:val="22"/>
          <w:lang w:val="en-GB"/>
        </w:rPr>
        <w:t xml:space="preserve"> presents the content-adaptation technique.</w:t>
      </w:r>
      <w:r w:rsidR="00F735F6" w:rsidRPr="0076408D">
        <w:rPr>
          <w:szCs w:val="22"/>
          <w:lang w:val="en-GB"/>
        </w:rPr>
        <w:t xml:space="preserve"> </w:t>
      </w:r>
      <w:r w:rsidR="00A93998" w:rsidRPr="0076408D">
        <w:rPr>
          <w:szCs w:val="22"/>
          <w:lang w:val="en-GB"/>
        </w:rPr>
        <w:t xml:space="preserve">Subsection </w:t>
      </w:r>
      <w:r w:rsidR="00A93998" w:rsidRPr="0076408D">
        <w:rPr>
          <w:szCs w:val="22"/>
          <w:lang w:val="en-GB"/>
        </w:rPr>
        <w:fldChar w:fldCharType="begin"/>
      </w:r>
      <w:r w:rsidR="00A93998" w:rsidRPr="0076408D">
        <w:rPr>
          <w:szCs w:val="22"/>
          <w:lang w:val="en-GB"/>
        </w:rPr>
        <w:instrText xml:space="preserve"> REF _Ref107929696 \r \h </w:instrText>
      </w:r>
      <w:r w:rsidR="00A93998" w:rsidRPr="0076408D">
        <w:rPr>
          <w:szCs w:val="22"/>
          <w:lang w:val="en-GB"/>
        </w:rPr>
      </w:r>
      <w:r w:rsidR="00A93998" w:rsidRPr="0076408D">
        <w:rPr>
          <w:szCs w:val="22"/>
          <w:lang w:val="en-GB"/>
        </w:rPr>
        <w:fldChar w:fldCharType="separate"/>
      </w:r>
      <w:r w:rsidR="00A93998" w:rsidRPr="0076408D">
        <w:rPr>
          <w:szCs w:val="22"/>
          <w:lang w:val="en-GB"/>
        </w:rPr>
        <w:t>2.3</w:t>
      </w:r>
      <w:r w:rsidR="00A93998" w:rsidRPr="0076408D">
        <w:rPr>
          <w:szCs w:val="22"/>
          <w:lang w:val="en-GB"/>
        </w:rPr>
        <w:fldChar w:fldCharType="end"/>
      </w:r>
      <w:r w:rsidR="00A93998" w:rsidRPr="0076408D">
        <w:rPr>
          <w:szCs w:val="22"/>
          <w:lang w:val="en-GB"/>
        </w:rPr>
        <w:t xml:space="preserve"> explains the NN quantisation and Subsection </w:t>
      </w:r>
      <w:r w:rsidR="00A93998" w:rsidRPr="0076408D">
        <w:rPr>
          <w:szCs w:val="22"/>
          <w:lang w:val="en-GB"/>
        </w:rPr>
        <w:fldChar w:fldCharType="begin"/>
      </w:r>
      <w:r w:rsidR="00A93998" w:rsidRPr="0076408D">
        <w:rPr>
          <w:szCs w:val="22"/>
          <w:lang w:val="en-GB"/>
        </w:rPr>
        <w:instrText xml:space="preserve"> REF _Ref107929719 \r \h </w:instrText>
      </w:r>
      <w:r w:rsidR="00A93998" w:rsidRPr="0076408D">
        <w:rPr>
          <w:szCs w:val="22"/>
          <w:lang w:val="en-GB"/>
        </w:rPr>
      </w:r>
      <w:r w:rsidR="00A93998" w:rsidRPr="0076408D">
        <w:rPr>
          <w:szCs w:val="22"/>
          <w:lang w:val="en-GB"/>
        </w:rPr>
        <w:fldChar w:fldCharType="separate"/>
      </w:r>
      <w:r w:rsidR="00A93998" w:rsidRPr="0076408D">
        <w:rPr>
          <w:szCs w:val="22"/>
          <w:lang w:val="en-GB"/>
        </w:rPr>
        <w:t>2.4</w:t>
      </w:r>
      <w:r w:rsidR="00A93998" w:rsidRPr="0076408D">
        <w:rPr>
          <w:szCs w:val="22"/>
          <w:lang w:val="en-GB"/>
        </w:rPr>
        <w:fldChar w:fldCharType="end"/>
      </w:r>
      <w:r w:rsidR="00A93998" w:rsidRPr="0076408D">
        <w:rPr>
          <w:szCs w:val="22"/>
          <w:lang w:val="en-GB"/>
        </w:rPr>
        <w:t xml:space="preserve"> the inference.</w:t>
      </w:r>
    </w:p>
    <w:p w14:paraId="5B9BC40A" w14:textId="77777777" w:rsidR="00AD3038" w:rsidRPr="0076408D" w:rsidRDefault="00AD3038" w:rsidP="00426C5D">
      <w:pPr>
        <w:rPr>
          <w:szCs w:val="22"/>
          <w:lang w:val="en-GB"/>
        </w:rPr>
      </w:pPr>
    </w:p>
    <w:p w14:paraId="5E782291" w14:textId="74B19EF3" w:rsidR="00DD3D69" w:rsidRPr="0076408D" w:rsidRDefault="00A968F6" w:rsidP="00A968F6">
      <w:pPr>
        <w:pStyle w:val="Heading2"/>
        <w:rPr>
          <w:lang w:val="en-GB"/>
        </w:rPr>
      </w:pPr>
      <w:bookmarkStart w:id="5" w:name="_Ref107929466"/>
      <w:r w:rsidRPr="0076408D">
        <w:rPr>
          <w:lang w:val="en-GB"/>
        </w:rPr>
        <w:t xml:space="preserve">Offline </w:t>
      </w:r>
      <w:bookmarkEnd w:id="5"/>
      <w:r w:rsidR="00F747AE" w:rsidRPr="0076408D">
        <w:rPr>
          <w:lang w:val="en-GB"/>
        </w:rPr>
        <w:t>finetuning</w:t>
      </w:r>
    </w:p>
    <w:p w14:paraId="1B0B1D2C" w14:textId="493BC5DC" w:rsidR="000149A8" w:rsidRPr="0076408D" w:rsidRDefault="00F747AE" w:rsidP="00F747AE">
      <w:pPr>
        <w:spacing w:line="259" w:lineRule="auto"/>
        <w:rPr>
          <w:szCs w:val="22"/>
          <w:lang w:val="en-GB"/>
        </w:rPr>
      </w:pPr>
      <w:r w:rsidRPr="0076408D">
        <w:rPr>
          <w:szCs w:val="22"/>
          <w:lang w:val="en-GB"/>
        </w:rPr>
        <w:t>Since the NN in JVET-W0131 [3] was trained as an in-loop filter, here it is adapted to serve as pos</w:t>
      </w:r>
      <w:r w:rsidR="00666E1E">
        <w:rPr>
          <w:szCs w:val="22"/>
          <w:lang w:val="en-GB"/>
        </w:rPr>
        <w:t>t</w:t>
      </w:r>
      <w:r w:rsidRPr="0076408D">
        <w:rPr>
          <w:szCs w:val="22"/>
          <w:lang w:val="en-GB"/>
        </w:rPr>
        <w:t>-filter. This process is done offline on BVI-DVC [4] and DIV2K [5] datasets and with no boundary strength filtering data</w:t>
      </w:r>
      <w:r w:rsidR="00357F19" w:rsidRPr="0076408D">
        <w:rPr>
          <w:szCs w:val="22"/>
          <w:lang w:val="en-GB"/>
        </w:rPr>
        <w:t xml:space="preserve"> (zeros are fed instead)</w:t>
      </w:r>
      <w:r w:rsidRPr="0076408D">
        <w:rPr>
          <w:szCs w:val="22"/>
          <w:lang w:val="en-GB"/>
        </w:rPr>
        <w:t xml:space="preserve">. The resulting models are referred to as </w:t>
      </w:r>
      <w:r w:rsidRPr="0076408D">
        <w:rPr>
          <w:i/>
          <w:iCs/>
          <w:szCs w:val="22"/>
          <w:lang w:val="en-GB"/>
        </w:rPr>
        <w:t>base models</w:t>
      </w:r>
      <w:r w:rsidRPr="0076408D">
        <w:rPr>
          <w:szCs w:val="22"/>
          <w:lang w:val="en-GB"/>
        </w:rPr>
        <w:t xml:space="preserve">. </w:t>
      </w:r>
      <w:r w:rsidR="000149A8" w:rsidRPr="0076408D">
        <w:rPr>
          <w:szCs w:val="22"/>
          <w:lang w:val="en-GB"/>
        </w:rPr>
        <w:t>The validation dataset consisted of a subset of the mandatory JVET CTC sequences for RA.</w:t>
      </w:r>
    </w:p>
    <w:p w14:paraId="146AD5A9" w14:textId="77777777" w:rsidR="000149A8" w:rsidRPr="0076408D" w:rsidRDefault="000149A8" w:rsidP="000149A8">
      <w:pPr>
        <w:rPr>
          <w:szCs w:val="22"/>
          <w:lang w:val="en-GB"/>
        </w:rPr>
      </w:pPr>
      <w:r w:rsidRPr="0076408D">
        <w:rPr>
          <w:szCs w:val="22"/>
          <w:lang w:val="en-GB"/>
        </w:rPr>
        <w:t xml:space="preserve">There are four pretrained base models.  One was finetuned on intra coded frames and high QPs (referred to as model0), another one on inter coded frames and high QPs (referred to as model1), and two more were trained jointly (referred to as model2 and model3) on inter coded frames. In this joint training, instead of manually defining two different QP ranges used for training the two filters, each training patch contributes to the training of both the models. The contribution of each training patch to the training of each model depends on the performance of one model in relation to the other model. Let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Pr="0076408D">
        <w:rPr>
          <w:lang w:val="en-GB"/>
        </w:rPr>
        <w:t xml:space="preserve"> and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i</m:t>
            </m:r>
          </m:sub>
        </m:sSub>
      </m:oMath>
      <w:r w:rsidRPr="0076408D">
        <w:rPr>
          <w:lang w:val="en-GB"/>
        </w:rPr>
        <w:t xml:space="preserve"> be the i-th uncompressed training patch and the reconstructed training patch from VTM, respectively, the corresponding patch filtered by the j-th model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is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x</m:t>
                </m:r>
              </m:e>
            </m:acc>
          </m:e>
          <m:sub>
            <m:r>
              <w:rPr>
                <w:rFonts w:ascii="Cambria Math" w:hAnsi="Cambria Math"/>
                <w:lang w:val="en-GB"/>
              </w:rPr>
              <m:t>ij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i</m:t>
            </m:r>
          </m:sub>
        </m:sSub>
        <m:r>
          <w:rPr>
            <w:rFonts w:ascii="Cambria Math" w:hAnsi="Cambria Math"/>
            <w:lang w:val="en-GB"/>
          </w:rPr>
          <m:t>)</m:t>
        </m:r>
      </m:oMath>
      <w:r w:rsidRPr="0076408D">
        <w:rPr>
          <w:lang w:val="en-GB"/>
        </w:rPr>
        <w:t>. A loss for the i-th training patch and the j-</w:t>
      </w:r>
      <w:proofErr w:type="spellStart"/>
      <w:r w:rsidRPr="0076408D">
        <w:rPr>
          <w:lang w:val="en-GB"/>
        </w:rPr>
        <w:t>th</w:t>
      </w:r>
      <w:proofErr w:type="spellEnd"/>
      <w:r w:rsidRPr="0076408D">
        <w:rPr>
          <w:lang w:val="en-GB"/>
        </w:rPr>
        <w:t xml:space="preserve"> model is computed as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r>
          <w:rPr>
            <w:rFonts w:ascii="Cambria Math" w:hAnsi="Cambria Math"/>
            <w:lang w:val="en-GB"/>
          </w:rPr>
          <m:t>=L(</m:t>
        </m:r>
        <m:d>
          <m:dPr>
            <m:ctrlPr>
              <w:rPr>
                <w:rFonts w:ascii="Cambria Math" w:hAnsi="Cambria Math"/>
                <w:i/>
                <w:lang w:val="en-GB"/>
              </w:rPr>
            </m:ctrlPr>
          </m:dPr>
          <m:e>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x</m:t>
                    </m:r>
                  </m:e>
                </m:acc>
              </m:e>
              <m:sub>
                <m:r>
                  <w:rPr>
                    <w:rFonts w:ascii="Cambria Math" w:hAnsi="Cambria Math"/>
                    <w:lang w:val="en-GB"/>
                  </w:rPr>
                  <m:t>ij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The total loss for N patches in a batch and M models is computed as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tot</m:t>
            </m:r>
          </m:sub>
        </m:sSub>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N</m:t>
            </m:r>
          </m:sup>
          <m:e>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M</m:t>
                </m:r>
              </m:sup>
              <m:e>
                <w:bookmarkStart w:id="6" w:name="_Hlk99550026"/>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w:bookmarkEnd w:id="6"/>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e>
            </m:nary>
          </m:e>
        </m:nary>
      </m:oMath>
      <w:r w:rsidRPr="0076408D">
        <w:rPr>
          <w:lang w:val="en-GB"/>
        </w:rPr>
        <w:t xml:space="preserve">, where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oMath>
      <w:r w:rsidRPr="0076408D">
        <w:rPr>
          <w:lang w:val="en-GB"/>
        </w:rPr>
        <w:t xml:space="preserve"> is a weight used for weighting the loss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oMath>
      <w:r w:rsidRPr="0076408D">
        <w:rPr>
          <w:lang w:val="en-GB"/>
        </w:rPr>
        <w:t xml:space="preserve"> and it represen</w:t>
      </w:r>
      <w:proofErr w:type="spellStart"/>
      <w:r w:rsidRPr="0076408D">
        <w:rPr>
          <w:lang w:val="en-GB"/>
        </w:rPr>
        <w:t>ts</w:t>
      </w:r>
      <w:proofErr w:type="spellEnd"/>
      <w:r w:rsidRPr="0076408D">
        <w:rPr>
          <w:lang w:val="en-GB"/>
        </w:rPr>
        <w:t xml:space="preserve"> the impact of the </w:t>
      </w:r>
      <w:proofErr w:type="spellStart"/>
      <w:r w:rsidRPr="0076408D">
        <w:rPr>
          <w:lang w:val="en-GB"/>
        </w:rPr>
        <w:t>i-th</w:t>
      </w:r>
      <w:proofErr w:type="spellEnd"/>
      <w:r w:rsidRPr="0076408D">
        <w:rPr>
          <w:lang w:val="en-GB"/>
        </w:rPr>
        <w:t xml:space="preserve"> sample for training the j-</w:t>
      </w:r>
      <w:proofErr w:type="spellStart"/>
      <w:r w:rsidRPr="0076408D">
        <w:rPr>
          <w:lang w:val="en-GB"/>
        </w:rPr>
        <w:t>th</w:t>
      </w:r>
      <w:proofErr w:type="spellEnd"/>
      <w:r w:rsidRPr="0076408D">
        <w:rPr>
          <w:lang w:val="en-GB"/>
        </w:rPr>
        <w:t xml:space="preserve"> model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The weight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oMath>
      <w:r w:rsidRPr="0076408D">
        <w:rPr>
          <w:lang w:val="en-GB"/>
        </w:rPr>
        <w:t xml:space="preserve"> is determined as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r>
          <w:rPr>
            <w:rFonts w:ascii="Cambria Math" w:hAnsi="Cambria Math"/>
            <w:lang w:val="en-GB"/>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sup>
            </m:sSup>
          </m:num>
          <m:den>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M</m:t>
                </m:r>
              </m:sup>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ik</m:t>
                        </m:r>
                      </m:sub>
                    </m:sSub>
                  </m:sup>
                </m:sSup>
              </m:e>
            </m:nary>
          </m:den>
        </m:f>
      </m:oMath>
      <w:r w:rsidRPr="0076408D">
        <w:rPr>
          <w:lang w:val="en-GB"/>
        </w:rPr>
        <w:t>.</w:t>
      </w:r>
    </w:p>
    <w:p w14:paraId="61938278" w14:textId="248C8E3E" w:rsidR="000149A8" w:rsidRPr="0076408D" w:rsidRDefault="000149A8" w:rsidP="000149A8">
      <w:pPr>
        <w:rPr>
          <w:szCs w:val="22"/>
          <w:lang w:val="en-GB"/>
        </w:rPr>
      </w:pPr>
      <w:r w:rsidRPr="0076408D">
        <w:rPr>
          <w:szCs w:val="22"/>
          <w:lang w:val="en-GB"/>
        </w:rPr>
        <w:fldChar w:fldCharType="begin"/>
      </w:r>
      <w:r w:rsidRPr="0076408D">
        <w:rPr>
          <w:szCs w:val="22"/>
          <w:lang w:val="en-GB"/>
        </w:rPr>
        <w:instrText xml:space="preserve"> REF _Ref100086367 \h </w:instrText>
      </w:r>
      <w:r w:rsidRPr="0076408D">
        <w:rPr>
          <w:szCs w:val="22"/>
          <w:lang w:val="en-GB"/>
        </w:rPr>
      </w:r>
      <w:r w:rsidRPr="0076408D">
        <w:rPr>
          <w:szCs w:val="22"/>
          <w:lang w:val="en-GB"/>
        </w:rPr>
        <w:fldChar w:fldCharType="separate"/>
      </w:r>
      <w:r w:rsidRPr="0076408D">
        <w:rPr>
          <w:lang w:val="en-GB"/>
        </w:rPr>
        <w:t xml:space="preserve">Table </w:t>
      </w:r>
      <w:r w:rsidRPr="0076408D">
        <w:rPr>
          <w:noProof/>
          <w:lang w:val="en-GB"/>
        </w:rPr>
        <w:t>I</w:t>
      </w:r>
      <w:r w:rsidRPr="0076408D">
        <w:rPr>
          <w:szCs w:val="22"/>
          <w:lang w:val="en-GB"/>
        </w:rPr>
        <w:fldChar w:fldCharType="end"/>
      </w:r>
      <w:r w:rsidRPr="0076408D">
        <w:rPr>
          <w:szCs w:val="22"/>
          <w:lang w:val="en-GB"/>
        </w:rPr>
        <w:t xml:space="preserve"> shows the network information during the finetuning stage.</w:t>
      </w:r>
    </w:p>
    <w:p w14:paraId="3F39AFF3" w14:textId="581DFB3B" w:rsidR="00EB0473" w:rsidRPr="0076408D" w:rsidRDefault="00EB0473" w:rsidP="000149A8">
      <w:pPr>
        <w:rPr>
          <w:szCs w:val="22"/>
          <w:lang w:val="en-GB"/>
        </w:rPr>
      </w:pPr>
    </w:p>
    <w:p w14:paraId="407DE241" w14:textId="15C1FA7E" w:rsidR="00EB0473" w:rsidRPr="0076408D" w:rsidRDefault="00EB0473" w:rsidP="00EB0473">
      <w:pPr>
        <w:pStyle w:val="Caption"/>
        <w:keepNext/>
        <w:jc w:val="center"/>
        <w:rPr>
          <w:lang w:val="en-GB"/>
        </w:rPr>
      </w:pPr>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67DAE">
        <w:rPr>
          <w:noProof/>
          <w:lang w:val="en-GB"/>
        </w:rPr>
        <w:t>I</w:t>
      </w:r>
      <w:r w:rsidRPr="0076408D">
        <w:rPr>
          <w:lang w:val="en-GB"/>
        </w:rPr>
        <w:fldChar w:fldCharType="end"/>
      </w:r>
      <w:r w:rsidRPr="0076408D">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EB0473" w:rsidRPr="0076408D" w14:paraId="397BAB04" w14:textId="77777777" w:rsidTr="00EB0473">
        <w:trPr>
          <w:trHeight w:val="324"/>
        </w:trPr>
        <w:tc>
          <w:tcPr>
            <w:tcW w:w="409" w:type="pct"/>
            <w:vMerge w:val="restart"/>
            <w:tcBorders>
              <w:top w:val="single" w:sz="4" w:space="0" w:color="auto"/>
              <w:left w:val="single" w:sz="4" w:space="0" w:color="auto"/>
              <w:bottom w:val="single" w:sz="8" w:space="0" w:color="auto"/>
              <w:right w:val="single" w:sz="8" w:space="0" w:color="auto"/>
            </w:tcBorders>
            <w:shd w:val="clear" w:color="auto" w:fill="auto"/>
            <w:vAlign w:val="center"/>
            <w:hideMark/>
          </w:tcPr>
          <w:p w14:paraId="4359751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59EE75D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2C2C45B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NVIDIA A100-SXM-80GB</w:t>
            </w:r>
          </w:p>
        </w:tc>
      </w:tr>
      <w:tr w:rsidR="00EB0473" w:rsidRPr="0076408D" w14:paraId="5D344DE2" w14:textId="77777777" w:rsidTr="00EB0473">
        <w:trPr>
          <w:trHeight w:val="324"/>
        </w:trPr>
        <w:tc>
          <w:tcPr>
            <w:tcW w:w="409" w:type="pct"/>
            <w:vMerge/>
            <w:tcBorders>
              <w:left w:val="single" w:sz="4" w:space="0" w:color="auto"/>
              <w:bottom w:val="single" w:sz="8" w:space="0" w:color="auto"/>
            </w:tcBorders>
            <w:vAlign w:val="center"/>
            <w:hideMark/>
          </w:tcPr>
          <w:p w14:paraId="585C860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08DAE2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065DF2B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TensorFlow 2.3.1</w:t>
            </w:r>
          </w:p>
        </w:tc>
      </w:tr>
      <w:tr w:rsidR="00EB0473" w:rsidRPr="0076408D" w14:paraId="43C3628A" w14:textId="77777777" w:rsidTr="00EB0473">
        <w:trPr>
          <w:trHeight w:val="324"/>
        </w:trPr>
        <w:tc>
          <w:tcPr>
            <w:tcW w:w="409" w:type="pct"/>
            <w:vMerge/>
            <w:tcBorders>
              <w:left w:val="single" w:sz="4" w:space="0" w:color="auto"/>
              <w:bottom w:val="single" w:sz="8" w:space="0" w:color="auto"/>
            </w:tcBorders>
            <w:vAlign w:val="center"/>
            <w:hideMark/>
          </w:tcPr>
          <w:p w14:paraId="3A9CD249"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D3C05A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72B2787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w:t>
            </w:r>
          </w:p>
        </w:tc>
      </w:tr>
      <w:tr w:rsidR="00EB0473" w:rsidRPr="0076408D" w14:paraId="1270F72A" w14:textId="77777777" w:rsidTr="00EB0473">
        <w:trPr>
          <w:trHeight w:val="324"/>
        </w:trPr>
        <w:tc>
          <w:tcPr>
            <w:tcW w:w="409" w:type="pct"/>
            <w:vMerge/>
            <w:tcBorders>
              <w:left w:val="single" w:sz="4" w:space="0" w:color="auto"/>
              <w:bottom w:val="single" w:sz="8" w:space="0" w:color="auto"/>
            </w:tcBorders>
            <w:vAlign w:val="center"/>
            <w:hideMark/>
          </w:tcPr>
          <w:p w14:paraId="39A819B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0EFED5C"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F718E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EB0473" w:rsidRPr="0076408D" w14:paraId="4E3C9787" w14:textId="77777777" w:rsidTr="00EB0473">
        <w:trPr>
          <w:trHeight w:val="324"/>
        </w:trPr>
        <w:tc>
          <w:tcPr>
            <w:tcW w:w="409" w:type="pct"/>
            <w:vMerge/>
            <w:tcBorders>
              <w:left w:val="single" w:sz="4" w:space="0" w:color="auto"/>
              <w:bottom w:val="single" w:sz="8" w:space="0" w:color="auto"/>
            </w:tcBorders>
            <w:vAlign w:val="center"/>
            <w:hideMark/>
          </w:tcPr>
          <w:p w14:paraId="12C6BAE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CFCC0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378396C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See training time</w:t>
            </w:r>
          </w:p>
        </w:tc>
      </w:tr>
      <w:tr w:rsidR="00EB0473" w:rsidRPr="0076408D" w14:paraId="06F2A931" w14:textId="77777777" w:rsidTr="00EB0473">
        <w:trPr>
          <w:trHeight w:val="324"/>
        </w:trPr>
        <w:tc>
          <w:tcPr>
            <w:tcW w:w="409" w:type="pct"/>
            <w:vMerge/>
            <w:tcBorders>
              <w:left w:val="single" w:sz="4" w:space="0" w:color="auto"/>
              <w:bottom w:val="single" w:sz="8" w:space="0" w:color="auto"/>
            </w:tcBorders>
            <w:vAlign w:val="center"/>
            <w:hideMark/>
          </w:tcPr>
          <w:p w14:paraId="058DEF3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11EA3F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7F84064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64</w:t>
            </w:r>
          </w:p>
        </w:tc>
      </w:tr>
      <w:tr w:rsidR="00EB0473" w:rsidRPr="0076408D" w14:paraId="1E5AD4D8" w14:textId="77777777" w:rsidTr="00EB0473">
        <w:trPr>
          <w:trHeight w:val="324"/>
        </w:trPr>
        <w:tc>
          <w:tcPr>
            <w:tcW w:w="409" w:type="pct"/>
            <w:vMerge/>
            <w:tcBorders>
              <w:left w:val="single" w:sz="4" w:space="0" w:color="auto"/>
              <w:bottom w:val="single" w:sz="8" w:space="0" w:color="auto"/>
            </w:tcBorders>
            <w:vAlign w:val="center"/>
            <w:hideMark/>
          </w:tcPr>
          <w:p w14:paraId="265181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F386F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5C8CBDD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Weighted-MSE</w:t>
            </w:r>
          </w:p>
        </w:tc>
      </w:tr>
      <w:tr w:rsidR="00EB0473" w:rsidRPr="0076408D" w14:paraId="5537B615" w14:textId="77777777" w:rsidTr="00EB0473">
        <w:trPr>
          <w:trHeight w:val="1068"/>
        </w:trPr>
        <w:tc>
          <w:tcPr>
            <w:tcW w:w="409" w:type="pct"/>
            <w:vMerge/>
            <w:tcBorders>
              <w:left w:val="single" w:sz="4" w:space="0" w:color="auto"/>
              <w:bottom w:val="single" w:sz="8" w:space="0" w:color="auto"/>
            </w:tcBorders>
            <w:vAlign w:val="center"/>
            <w:hideMark/>
          </w:tcPr>
          <w:p w14:paraId="1DA414C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ABCB8A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504D3A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model0 -&gt; 10 hours, 70 epochs</w:t>
            </w:r>
            <w:r w:rsidRPr="0076408D">
              <w:rPr>
                <w:lang w:val="en-GB"/>
              </w:rPr>
              <w:br/>
            </w:r>
            <w:r w:rsidRPr="0076408D">
              <w:rPr>
                <w:sz w:val="20"/>
                <w:lang w:val="en-GB" w:eastAsia="en-GB"/>
              </w:rPr>
              <w:t>model1 -&gt; 60 hours, 23 epochs</w:t>
            </w:r>
            <w:r w:rsidRPr="0076408D">
              <w:rPr>
                <w:lang w:val="en-GB"/>
              </w:rPr>
              <w:br/>
            </w:r>
            <w:r w:rsidRPr="0076408D">
              <w:rPr>
                <w:sz w:val="20"/>
                <w:lang w:val="en-GB" w:eastAsia="en-GB"/>
              </w:rPr>
              <w:t>model2 &amp; model3 (trained jointly) -&gt; 14.5 hours, 4 epochs</w:t>
            </w:r>
          </w:p>
        </w:tc>
      </w:tr>
      <w:tr w:rsidR="00EB0473" w:rsidRPr="0076408D" w14:paraId="7530D97C" w14:textId="77777777" w:rsidTr="00EB0473">
        <w:trPr>
          <w:trHeight w:val="324"/>
        </w:trPr>
        <w:tc>
          <w:tcPr>
            <w:tcW w:w="409" w:type="pct"/>
            <w:vMerge/>
            <w:tcBorders>
              <w:left w:val="single" w:sz="4" w:space="0" w:color="auto"/>
              <w:bottom w:val="single" w:sz="8" w:space="0" w:color="auto"/>
            </w:tcBorders>
            <w:vAlign w:val="center"/>
            <w:hideMark/>
          </w:tcPr>
          <w:p w14:paraId="5551215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479CF8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701BCA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BVI-DVC &amp; DIV2K</w:t>
            </w:r>
          </w:p>
        </w:tc>
      </w:tr>
      <w:tr w:rsidR="00EB0473" w:rsidRPr="0076408D" w14:paraId="03280A04" w14:textId="77777777" w:rsidTr="00EB0473">
        <w:trPr>
          <w:trHeight w:val="324"/>
        </w:trPr>
        <w:tc>
          <w:tcPr>
            <w:tcW w:w="409" w:type="pct"/>
            <w:vMerge/>
            <w:tcBorders>
              <w:left w:val="single" w:sz="4" w:space="0" w:color="auto"/>
              <w:bottom w:val="single" w:sz="8" w:space="0" w:color="auto"/>
            </w:tcBorders>
            <w:vAlign w:val="center"/>
            <w:hideMark/>
          </w:tcPr>
          <w:p w14:paraId="6E1464D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6DF45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584250F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B0473" w:rsidRPr="0076408D" w14:paraId="38EB7D8D" w14:textId="77777777" w:rsidTr="00EB0473">
        <w:trPr>
          <w:trHeight w:val="324"/>
        </w:trPr>
        <w:tc>
          <w:tcPr>
            <w:tcW w:w="409"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214F47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8F3A89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66968EA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058D7185" w14:textId="77777777" w:rsidTr="00EB0473">
        <w:trPr>
          <w:trHeight w:val="324"/>
        </w:trPr>
        <w:tc>
          <w:tcPr>
            <w:tcW w:w="409" w:type="pct"/>
            <w:vMerge/>
            <w:tcBorders>
              <w:left w:val="single" w:sz="4" w:space="0" w:color="auto"/>
              <w:bottom w:val="single" w:sz="4" w:space="0" w:color="auto"/>
            </w:tcBorders>
            <w:vAlign w:val="center"/>
            <w:hideMark/>
          </w:tcPr>
          <w:p w14:paraId="3D3C5EBE"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00B74A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62878F33"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96C5D2E" w14:textId="77777777" w:rsidTr="00EB0473">
        <w:trPr>
          <w:trHeight w:val="324"/>
        </w:trPr>
        <w:tc>
          <w:tcPr>
            <w:tcW w:w="409" w:type="pct"/>
            <w:vMerge/>
            <w:tcBorders>
              <w:left w:val="single" w:sz="4" w:space="0" w:color="auto"/>
              <w:bottom w:val="single" w:sz="4" w:space="0" w:color="auto"/>
            </w:tcBorders>
            <w:vAlign w:val="center"/>
            <w:hideMark/>
          </w:tcPr>
          <w:p w14:paraId="1E48B49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43C975"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519482D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00E2C23" w14:textId="77777777" w:rsidTr="00EB0473">
        <w:trPr>
          <w:trHeight w:val="324"/>
        </w:trPr>
        <w:tc>
          <w:tcPr>
            <w:tcW w:w="409" w:type="pct"/>
            <w:vMerge/>
            <w:tcBorders>
              <w:left w:val="single" w:sz="4" w:space="0" w:color="auto"/>
              <w:bottom w:val="single" w:sz="4" w:space="0" w:color="auto"/>
            </w:tcBorders>
            <w:vAlign w:val="center"/>
            <w:hideMark/>
          </w:tcPr>
          <w:p w14:paraId="5D3F76D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BEFAB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47A5D5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1,00E-04</w:t>
            </w:r>
          </w:p>
        </w:tc>
      </w:tr>
      <w:tr w:rsidR="00EB0473" w:rsidRPr="0076408D" w14:paraId="13D60CFE" w14:textId="77777777" w:rsidTr="00EB0473">
        <w:trPr>
          <w:trHeight w:val="324"/>
        </w:trPr>
        <w:tc>
          <w:tcPr>
            <w:tcW w:w="409" w:type="pct"/>
            <w:vMerge/>
            <w:tcBorders>
              <w:left w:val="single" w:sz="4" w:space="0" w:color="auto"/>
              <w:bottom w:val="single" w:sz="4" w:space="0" w:color="auto"/>
            </w:tcBorders>
            <w:vAlign w:val="center"/>
            <w:hideMark/>
          </w:tcPr>
          <w:p w14:paraId="7AC0188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679B6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765772A5"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ADAM</w:t>
            </w:r>
          </w:p>
        </w:tc>
      </w:tr>
      <w:tr w:rsidR="00EB0473" w:rsidRPr="0076408D" w14:paraId="10475F4B" w14:textId="77777777" w:rsidTr="00EB0473">
        <w:trPr>
          <w:trHeight w:val="324"/>
        </w:trPr>
        <w:tc>
          <w:tcPr>
            <w:tcW w:w="409" w:type="pct"/>
            <w:vMerge/>
            <w:tcBorders>
              <w:left w:val="single" w:sz="4" w:space="0" w:color="auto"/>
              <w:bottom w:val="single" w:sz="4" w:space="0" w:color="auto"/>
            </w:tcBorders>
            <w:vAlign w:val="center"/>
            <w:hideMark/>
          </w:tcPr>
          <w:p w14:paraId="15BD393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7492E74"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roofErr w:type="spellStart"/>
            <w:r w:rsidRPr="0076408D">
              <w:rPr>
                <w:sz w:val="20"/>
                <w:lang w:val="en-GB" w:eastAsia="en-GB"/>
              </w:rPr>
              <w:t>Preprocessing</w:t>
            </w:r>
            <w:proofErr w:type="spellEnd"/>
            <w:r w:rsidRPr="0076408D">
              <w:rPr>
                <w:sz w:val="20"/>
                <w:lang w:val="en-GB" w:eastAsia="en-GB"/>
              </w:rPr>
              <w:t>:</w:t>
            </w:r>
          </w:p>
        </w:tc>
        <w:tc>
          <w:tcPr>
            <w:tcW w:w="2017" w:type="pct"/>
            <w:tcBorders>
              <w:top w:val="nil"/>
              <w:left w:val="nil"/>
              <w:bottom w:val="single" w:sz="8" w:space="0" w:color="auto"/>
              <w:right w:val="single" w:sz="8" w:space="0" w:color="auto"/>
            </w:tcBorders>
            <w:shd w:val="clear" w:color="auto" w:fill="auto"/>
            <w:noWrap/>
            <w:vAlign w:val="bottom"/>
            <w:hideMark/>
          </w:tcPr>
          <w:p w14:paraId="6D87DD7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Convert 144x144 YUV420 signal to 6 72x72 blocks. Normalize to 0~1</w:t>
            </w:r>
          </w:p>
        </w:tc>
      </w:tr>
      <w:tr w:rsidR="00EB0473" w:rsidRPr="0076408D" w14:paraId="5011B203" w14:textId="77777777" w:rsidTr="00EB0473">
        <w:trPr>
          <w:trHeight w:val="324"/>
        </w:trPr>
        <w:tc>
          <w:tcPr>
            <w:tcW w:w="409" w:type="pct"/>
            <w:vMerge/>
            <w:tcBorders>
              <w:left w:val="single" w:sz="4" w:space="0" w:color="auto"/>
              <w:bottom w:val="single" w:sz="4" w:space="0" w:color="auto"/>
            </w:tcBorders>
            <w:vAlign w:val="center"/>
            <w:hideMark/>
          </w:tcPr>
          <w:p w14:paraId="1D1F83E9"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D1435F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6B66568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4F4A9F9" w14:textId="77777777" w:rsidTr="00EB0473">
        <w:trPr>
          <w:trHeight w:val="324"/>
        </w:trPr>
        <w:tc>
          <w:tcPr>
            <w:tcW w:w="409" w:type="pct"/>
            <w:vMerge/>
            <w:tcBorders>
              <w:left w:val="single" w:sz="4" w:space="0" w:color="auto"/>
              <w:bottom w:val="single" w:sz="4" w:space="0" w:color="auto"/>
            </w:tcBorders>
            <w:vAlign w:val="center"/>
            <w:hideMark/>
          </w:tcPr>
          <w:p w14:paraId="51E6EF6F"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37C671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768AC6AC"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76408D">
              <w:rPr>
                <w:rFonts w:ascii="Calibri" w:hAnsi="Calibri" w:cs="Calibri"/>
                <w:sz w:val="21"/>
                <w:szCs w:val="21"/>
                <w:lang w:val="en-GB" w:eastAsia="en-GB"/>
              </w:rPr>
              <w:t> </w:t>
            </w:r>
          </w:p>
        </w:tc>
      </w:tr>
      <w:tr w:rsidR="00EB0473" w:rsidRPr="0076408D" w14:paraId="1AFC145D" w14:textId="77777777" w:rsidTr="00EB0473">
        <w:trPr>
          <w:trHeight w:val="324"/>
        </w:trPr>
        <w:tc>
          <w:tcPr>
            <w:tcW w:w="409" w:type="pct"/>
            <w:vMerge/>
            <w:tcBorders>
              <w:left w:val="single" w:sz="4" w:space="0" w:color="auto"/>
              <w:bottom w:val="single" w:sz="4" w:space="0" w:color="auto"/>
            </w:tcBorders>
            <w:vAlign w:val="center"/>
            <w:hideMark/>
          </w:tcPr>
          <w:p w14:paraId="7929881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95734B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318D763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bl>
    <w:p w14:paraId="12C49815" w14:textId="77777777" w:rsidR="000149A8" w:rsidRPr="0076408D" w:rsidRDefault="000149A8" w:rsidP="000149A8">
      <w:pPr>
        <w:rPr>
          <w:lang w:val="en-GB"/>
        </w:rPr>
      </w:pPr>
    </w:p>
    <w:p w14:paraId="177071C7" w14:textId="39AE1B19" w:rsidR="00A968F6" w:rsidRPr="0076408D" w:rsidRDefault="00A968F6" w:rsidP="00A968F6">
      <w:pPr>
        <w:pStyle w:val="Heading2"/>
        <w:rPr>
          <w:lang w:val="en-GB"/>
        </w:rPr>
      </w:pPr>
      <w:bookmarkStart w:id="7" w:name="_Ref107929507"/>
      <w:r w:rsidRPr="0076408D">
        <w:rPr>
          <w:lang w:val="en-GB"/>
        </w:rPr>
        <w:t>Overfitting</w:t>
      </w:r>
      <w:bookmarkEnd w:id="7"/>
    </w:p>
    <w:p w14:paraId="44F2782E" w14:textId="13FF4403" w:rsidR="00F735F6" w:rsidRPr="0076408D" w:rsidRDefault="00A968F6" w:rsidP="00A968F6">
      <w:pPr>
        <w:rPr>
          <w:lang w:val="en-GB"/>
        </w:rPr>
      </w:pPr>
      <w:r w:rsidRPr="0076408D">
        <w:rPr>
          <w:lang w:val="en-GB"/>
        </w:rPr>
        <w:t xml:space="preserve">One of the base models is overfitted per {sequence, QP} pair. The model to overfit is the one that </w:t>
      </w:r>
      <w:r w:rsidR="00303EF7">
        <w:rPr>
          <w:lang w:val="en-GB"/>
        </w:rPr>
        <w:t>provides</w:t>
      </w:r>
      <w:r w:rsidR="00303EF7" w:rsidRPr="0076408D">
        <w:rPr>
          <w:lang w:val="en-GB"/>
        </w:rPr>
        <w:t xml:space="preserve"> </w:t>
      </w:r>
      <w:r w:rsidRPr="0076408D">
        <w:rPr>
          <w:lang w:val="en-GB"/>
        </w:rPr>
        <w:t xml:space="preserve">the highest PSNR gain on the first RA segment. Only the multipliers are overfitted and the full video sequence is used as </w:t>
      </w:r>
      <w:r w:rsidR="00F55505">
        <w:rPr>
          <w:lang w:val="en-GB"/>
        </w:rPr>
        <w:t>overfitting</w:t>
      </w:r>
      <w:r w:rsidR="002F78AB">
        <w:rPr>
          <w:lang w:val="en-GB"/>
        </w:rPr>
        <w:t xml:space="preserve"> </w:t>
      </w:r>
      <w:proofErr w:type="gramStart"/>
      <w:r w:rsidR="002F78AB">
        <w:rPr>
          <w:lang w:val="en-GB"/>
        </w:rPr>
        <w:t>data</w:t>
      </w:r>
      <w:r w:rsidR="002F78AB" w:rsidRPr="0076408D">
        <w:rPr>
          <w:lang w:val="en-GB"/>
        </w:rPr>
        <w:t xml:space="preserve"> </w:t>
      </w:r>
      <w:r w:rsidRPr="0076408D">
        <w:rPr>
          <w:lang w:val="en-GB"/>
        </w:rPr>
        <w:t>.</w:t>
      </w:r>
      <w:proofErr w:type="gramEnd"/>
      <w:r w:rsidRPr="0076408D">
        <w:rPr>
          <w:lang w:val="en-GB"/>
        </w:rPr>
        <w:t xml:space="preserve"> As a result of this process, a weight update is computed and coded using NNC v2</w:t>
      </w:r>
      <w:r w:rsidR="00F735F6" w:rsidRPr="0076408D">
        <w:rPr>
          <w:lang w:val="en-GB"/>
        </w:rPr>
        <w:t xml:space="preserve"> </w:t>
      </w:r>
      <w:r w:rsidR="00F735F6" w:rsidRPr="0076408D">
        <w:rPr>
          <w:szCs w:val="22"/>
          <w:lang w:val="en-GB"/>
        </w:rPr>
        <w:t xml:space="preserve">[6, 7] with uniform quantisation, iterative QP assignment, QP density </w:t>
      </w:r>
      <w:r w:rsidR="00F735F6" w:rsidRPr="0076408D">
        <w:rPr>
          <w:lang w:val="en-GB"/>
        </w:rPr>
        <w:t>2, CABAC unary length 10 and CABAC optimisation.</w:t>
      </w:r>
    </w:p>
    <w:p w14:paraId="616C5758" w14:textId="7AA8EB37" w:rsidR="00A968F6" w:rsidRPr="0076408D" w:rsidRDefault="00A968F6" w:rsidP="00A968F6">
      <w:pPr>
        <w:rPr>
          <w:lang w:val="en-GB"/>
        </w:rPr>
      </w:pPr>
      <w:r w:rsidRPr="0076408D">
        <w:rPr>
          <w:lang w:val="en-GB"/>
        </w:rPr>
        <w:t xml:space="preserve">The NNC bitstream is signalled within the VTM bitstream </w:t>
      </w:r>
      <w:r w:rsidR="00031E7B" w:rsidRPr="0076408D">
        <w:rPr>
          <w:lang w:val="en-GB"/>
        </w:rPr>
        <w:t xml:space="preserve">as </w:t>
      </w:r>
      <w:r w:rsidRPr="0076408D">
        <w:rPr>
          <w:lang w:val="en-GB"/>
        </w:rPr>
        <w:t>post-filter SEI message</w:t>
      </w:r>
      <w:r w:rsidR="00031E7B" w:rsidRPr="0076408D">
        <w:rPr>
          <w:lang w:val="en-GB"/>
        </w:rPr>
        <w:t>, JVET-Z0052,</w:t>
      </w:r>
      <w:r w:rsidRPr="0076408D">
        <w:rPr>
          <w:lang w:val="en-GB"/>
        </w:rPr>
        <w:t xml:space="preserve"> [8].</w:t>
      </w:r>
    </w:p>
    <w:p w14:paraId="4684DEE9" w14:textId="13932667" w:rsidR="00A968F6" w:rsidRPr="0076408D" w:rsidRDefault="00A968F6" w:rsidP="00A968F6">
      <w:pPr>
        <w:rPr>
          <w:lang w:val="en-GB"/>
        </w:rPr>
      </w:pPr>
      <w:r w:rsidRPr="0076408D">
        <w:rPr>
          <w:lang w:val="en-GB"/>
        </w:rPr>
        <w:t xml:space="preserve">In each simulation, </w:t>
      </w:r>
      <w:r w:rsidR="00DC7D00" w:rsidRPr="0076408D">
        <w:rPr>
          <w:lang w:val="en-GB"/>
        </w:rPr>
        <w:t>five</w:t>
      </w:r>
      <w:r w:rsidRPr="0076408D">
        <w:rPr>
          <w:lang w:val="en-GB"/>
        </w:rPr>
        <w:t xml:space="preserve"> SEI messages are signalled: </w:t>
      </w:r>
      <w:r w:rsidR="00DC7D00" w:rsidRPr="0076408D">
        <w:rPr>
          <w:lang w:val="en-GB"/>
        </w:rPr>
        <w:t>four</w:t>
      </w:r>
      <w:r w:rsidRPr="0076408D">
        <w:rPr>
          <w:lang w:val="en-GB"/>
        </w:rPr>
        <w:t xml:space="preserve"> of them contain the information about the base filters and the fifth message consists of the overfitted model </w:t>
      </w:r>
      <w:r w:rsidR="000423DB" w:rsidRPr="0076408D">
        <w:rPr>
          <w:lang w:val="en-GB"/>
        </w:rPr>
        <w:t>including</w:t>
      </w:r>
      <w:r w:rsidRPr="0076408D">
        <w:rPr>
          <w:lang w:val="en-GB"/>
        </w:rPr>
        <w:t xml:space="preserve"> the NNC bitstream.</w:t>
      </w:r>
    </w:p>
    <w:p w14:paraId="72686C0E" w14:textId="4E454333" w:rsidR="00A968F6" w:rsidRPr="0076408D" w:rsidRDefault="00EE0D52" w:rsidP="00EE0D52">
      <w:pPr>
        <w:rPr>
          <w:lang w:val="en-GB"/>
        </w:rPr>
      </w:pPr>
      <w:r w:rsidRPr="0076408D">
        <w:rPr>
          <w:lang w:val="en-GB"/>
        </w:rPr>
        <w:fldChar w:fldCharType="begin"/>
      </w:r>
      <w:r w:rsidRPr="0076408D">
        <w:rPr>
          <w:lang w:val="en-GB"/>
        </w:rPr>
        <w:instrText xml:space="preserve"> REF _Ref107929201 \h </w:instrText>
      </w:r>
      <w:r w:rsidRPr="0076408D">
        <w:rPr>
          <w:lang w:val="en-GB"/>
        </w:rPr>
      </w:r>
      <w:r w:rsidRPr="0076408D">
        <w:rPr>
          <w:lang w:val="en-GB"/>
        </w:rPr>
        <w:fldChar w:fldCharType="separate"/>
      </w:r>
      <w:r w:rsidRPr="0076408D">
        <w:rPr>
          <w:lang w:val="en-GB"/>
        </w:rPr>
        <w:t xml:space="preserve">Table </w:t>
      </w:r>
      <w:r w:rsidRPr="0076408D">
        <w:rPr>
          <w:noProof/>
          <w:lang w:val="en-GB"/>
        </w:rPr>
        <w:t>I</w:t>
      </w:r>
      <w:r w:rsidRPr="0076408D">
        <w:rPr>
          <w:lang w:val="en-GB"/>
        </w:rPr>
        <w:fldChar w:fldCharType="end"/>
      </w:r>
      <w:r w:rsidRPr="0076408D">
        <w:rPr>
          <w:lang w:val="en-GB"/>
        </w:rPr>
        <w:t xml:space="preserve"> shows the NN information during the overfitting stage.</w:t>
      </w:r>
    </w:p>
    <w:p w14:paraId="2B064601" w14:textId="77777777" w:rsidR="00A968F6" w:rsidRPr="0076408D" w:rsidRDefault="00A968F6" w:rsidP="00A968F6">
      <w:pPr>
        <w:rPr>
          <w:szCs w:val="22"/>
          <w:lang w:val="en-GB"/>
        </w:rPr>
      </w:pPr>
    </w:p>
    <w:p w14:paraId="5AB50D2C" w14:textId="643B7BE8" w:rsidR="00475451" w:rsidRPr="0076408D" w:rsidRDefault="00EE0D52" w:rsidP="00475451">
      <w:pPr>
        <w:pStyle w:val="Caption"/>
        <w:keepNext/>
        <w:jc w:val="center"/>
        <w:rPr>
          <w:lang w:val="en-GB"/>
        </w:rPr>
      </w:pPr>
      <w:bookmarkStart w:id="8" w:name="_Ref107929201"/>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67DAE">
        <w:rPr>
          <w:noProof/>
          <w:lang w:val="en-GB"/>
        </w:rPr>
        <w:t>II</w:t>
      </w:r>
      <w:r w:rsidRPr="0076408D">
        <w:rPr>
          <w:lang w:val="en-GB"/>
        </w:rPr>
        <w:fldChar w:fldCharType="end"/>
      </w:r>
      <w:bookmarkEnd w:id="8"/>
      <w:r w:rsidRPr="0076408D">
        <w:rPr>
          <w:lang w:val="en-GB"/>
        </w:rPr>
        <w:t xml:space="preserve">. </w:t>
      </w:r>
      <w:r w:rsidR="00475451" w:rsidRPr="0076408D">
        <w:rPr>
          <w:lang w:val="en-GB"/>
        </w:rPr>
        <w:t>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EE0D52" w:rsidRPr="0076408D" w14:paraId="7A5771C0" w14:textId="77777777" w:rsidTr="004D7802">
        <w:trPr>
          <w:trHeight w:val="324"/>
        </w:trPr>
        <w:tc>
          <w:tcPr>
            <w:tcW w:w="408" w:type="pct"/>
            <w:vMerge w:val="restart"/>
            <w:tcBorders>
              <w:top w:val="single" w:sz="4" w:space="0" w:color="auto"/>
              <w:left w:val="single" w:sz="8" w:space="0" w:color="auto"/>
              <w:bottom w:val="nil"/>
              <w:right w:val="single" w:sz="8" w:space="0" w:color="auto"/>
            </w:tcBorders>
            <w:shd w:val="clear" w:color="auto" w:fill="auto"/>
            <w:vAlign w:val="center"/>
            <w:hideMark/>
          </w:tcPr>
          <w:p w14:paraId="2516723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6928F70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6398DCB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NVIDIA A100-SXM-80GB</w:t>
            </w:r>
          </w:p>
        </w:tc>
      </w:tr>
      <w:tr w:rsidR="00EE0D52" w:rsidRPr="0076408D" w14:paraId="17224754"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07B3D1D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8858E4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56AF1E1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TensorFlow 2.3.1</w:t>
            </w:r>
          </w:p>
        </w:tc>
      </w:tr>
      <w:tr w:rsidR="00EE0D52" w:rsidRPr="0076408D" w14:paraId="21DEA594"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1917155E"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59B854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5A559FC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w:t>
            </w:r>
          </w:p>
        </w:tc>
      </w:tr>
      <w:tr w:rsidR="00EE0D52" w:rsidRPr="0076408D" w14:paraId="2CA088BB"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7582D8E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37C83AB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178035E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EE0D52" w:rsidRPr="0076408D" w14:paraId="4A65EF8E"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25AA2F0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CDBB34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6379956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200</w:t>
            </w:r>
          </w:p>
        </w:tc>
      </w:tr>
      <w:tr w:rsidR="00EE0D52" w:rsidRPr="0076408D" w14:paraId="53D94206"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43A3F19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377903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1CE3379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64</w:t>
            </w:r>
          </w:p>
        </w:tc>
      </w:tr>
      <w:tr w:rsidR="00EE0D52" w:rsidRPr="0076408D" w14:paraId="05FD3259"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50C6BEA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38D5B7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10FAF10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Weighted-MSE</w:t>
            </w:r>
          </w:p>
        </w:tc>
      </w:tr>
      <w:tr w:rsidR="00EE0D52" w:rsidRPr="0076408D" w14:paraId="66E4469E" w14:textId="77777777" w:rsidTr="004D7802">
        <w:trPr>
          <w:trHeight w:val="1068"/>
        </w:trPr>
        <w:tc>
          <w:tcPr>
            <w:tcW w:w="408" w:type="pct"/>
            <w:vMerge/>
            <w:tcBorders>
              <w:top w:val="nil"/>
              <w:left w:val="single" w:sz="8" w:space="0" w:color="auto"/>
              <w:bottom w:val="nil"/>
              <w:right w:val="single" w:sz="8" w:space="0" w:color="auto"/>
            </w:tcBorders>
            <w:vAlign w:val="center"/>
            <w:hideMark/>
          </w:tcPr>
          <w:p w14:paraId="5D81388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16275B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94B1C8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A1 &amp; A2: 13 hours</w:t>
            </w:r>
            <w:r w:rsidRPr="0076408D">
              <w:rPr>
                <w:sz w:val="20"/>
                <w:lang w:val="en-GB" w:eastAsia="en-GB"/>
              </w:rPr>
              <w:br/>
              <w:t>B: 6 hours</w:t>
            </w:r>
            <w:r w:rsidRPr="0076408D">
              <w:rPr>
                <w:sz w:val="20"/>
                <w:lang w:val="en-GB" w:eastAsia="en-GB"/>
              </w:rPr>
              <w:br/>
              <w:t>C: 2 hours</w:t>
            </w:r>
          </w:p>
          <w:p w14:paraId="5191B36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D: 45 mins</w:t>
            </w:r>
          </w:p>
          <w:p w14:paraId="5D9CE40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F: 4.5 hours</w:t>
            </w:r>
          </w:p>
        </w:tc>
      </w:tr>
      <w:tr w:rsidR="00EE0D52" w:rsidRPr="0076408D" w14:paraId="549A1DAE"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5E75FB1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6F2E2CBE"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5977663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JVET CTC RA mandatory sequences</w:t>
            </w:r>
          </w:p>
        </w:tc>
      </w:tr>
      <w:tr w:rsidR="00EE0D52" w:rsidRPr="0076408D" w14:paraId="4932A5C8"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37718F2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A8D971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44E9677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E0D52" w:rsidRPr="0076408D" w14:paraId="3EB028B6" w14:textId="77777777" w:rsidTr="004D7802">
        <w:trPr>
          <w:trHeight w:val="324"/>
        </w:trPr>
        <w:tc>
          <w:tcPr>
            <w:tcW w:w="40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70EBEE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2574" w:type="pct"/>
            <w:tcBorders>
              <w:top w:val="nil"/>
              <w:left w:val="nil"/>
              <w:bottom w:val="single" w:sz="8" w:space="0" w:color="auto"/>
              <w:right w:val="single" w:sz="8" w:space="0" w:color="auto"/>
            </w:tcBorders>
            <w:shd w:val="clear" w:color="auto" w:fill="auto"/>
            <w:noWrap/>
            <w:vAlign w:val="center"/>
            <w:hideMark/>
          </w:tcPr>
          <w:p w14:paraId="4BBF58B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6BA934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203E3384"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716B0E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C8C444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7C24863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0BB6418F"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D4B1DB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5BF589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68B53B7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26213271"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9FDC6D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7C11EC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56C6DD3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1,00E-03</w:t>
            </w:r>
          </w:p>
        </w:tc>
      </w:tr>
      <w:tr w:rsidR="00EE0D52" w:rsidRPr="0076408D" w14:paraId="5BE016BC"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298DA0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CF0917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5408423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ADAM</w:t>
            </w:r>
          </w:p>
        </w:tc>
      </w:tr>
      <w:tr w:rsidR="00EE0D52" w:rsidRPr="0076408D" w14:paraId="411C33A4"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3ED5085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DAD7D2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roofErr w:type="spellStart"/>
            <w:r w:rsidRPr="0076408D">
              <w:rPr>
                <w:sz w:val="20"/>
                <w:lang w:val="en-GB" w:eastAsia="en-GB"/>
              </w:rPr>
              <w:t>Preprocessing</w:t>
            </w:r>
            <w:proofErr w:type="spellEnd"/>
            <w:r w:rsidRPr="0076408D">
              <w:rPr>
                <w:sz w:val="20"/>
                <w:lang w:val="en-GB" w:eastAsia="en-GB"/>
              </w:rPr>
              <w:t>:</w:t>
            </w:r>
          </w:p>
        </w:tc>
        <w:tc>
          <w:tcPr>
            <w:tcW w:w="2017" w:type="pct"/>
            <w:tcBorders>
              <w:top w:val="nil"/>
              <w:left w:val="nil"/>
              <w:bottom w:val="single" w:sz="8" w:space="0" w:color="auto"/>
              <w:right w:val="single" w:sz="8" w:space="0" w:color="auto"/>
            </w:tcBorders>
            <w:shd w:val="clear" w:color="auto" w:fill="auto"/>
            <w:noWrap/>
            <w:vAlign w:val="bottom"/>
            <w:hideMark/>
          </w:tcPr>
          <w:p w14:paraId="53A6CD3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Convert 144x144 YUV420 signal to 6 72x72 blocks. Normalize to 0~1</w:t>
            </w:r>
          </w:p>
        </w:tc>
      </w:tr>
      <w:tr w:rsidR="00EE0D52" w:rsidRPr="0076408D" w14:paraId="55A3E4B6"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71F5E0EF"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0C3202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58B5E87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3F871403"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B8A0A5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9BC490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5749A68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76408D">
              <w:rPr>
                <w:rFonts w:ascii="Calibri" w:hAnsi="Calibri" w:cs="Calibri"/>
                <w:sz w:val="21"/>
                <w:szCs w:val="21"/>
                <w:lang w:val="en-GB" w:eastAsia="en-GB"/>
              </w:rPr>
              <w:t> </w:t>
            </w:r>
          </w:p>
        </w:tc>
      </w:tr>
      <w:tr w:rsidR="00EE0D52" w:rsidRPr="0076408D" w14:paraId="4158C383"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3C17980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030DFD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1E08595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bl>
    <w:p w14:paraId="6752538A" w14:textId="77777777" w:rsidR="00A968F6" w:rsidRPr="0076408D" w:rsidRDefault="00A968F6" w:rsidP="00A968F6">
      <w:pPr>
        <w:rPr>
          <w:lang w:val="en-GB"/>
        </w:rPr>
      </w:pPr>
    </w:p>
    <w:p w14:paraId="6CF217F2" w14:textId="460CD559" w:rsidR="007B70BF" w:rsidRPr="0076408D" w:rsidRDefault="00BD526E" w:rsidP="00A968F6">
      <w:pPr>
        <w:pStyle w:val="Heading2"/>
        <w:rPr>
          <w:lang w:val="en-GB"/>
        </w:rPr>
      </w:pPr>
      <w:bookmarkStart w:id="9" w:name="_Ref107929696"/>
      <w:r w:rsidRPr="0076408D">
        <w:rPr>
          <w:lang w:val="en-GB"/>
        </w:rPr>
        <w:t xml:space="preserve">NN </w:t>
      </w:r>
      <w:r w:rsidR="007B70BF" w:rsidRPr="0076408D">
        <w:rPr>
          <w:lang w:val="en-GB"/>
        </w:rPr>
        <w:t>Quantisation</w:t>
      </w:r>
      <w:bookmarkEnd w:id="9"/>
    </w:p>
    <w:p w14:paraId="7561919E" w14:textId="0EE0E6B4" w:rsidR="00BC5E4F" w:rsidRDefault="0076408D" w:rsidP="00644FF1">
      <w:pPr>
        <w:spacing w:line="259" w:lineRule="auto"/>
        <w:rPr>
          <w:lang w:val="en-GB" w:eastAsia="zh-TW"/>
        </w:rPr>
      </w:pPr>
      <w:r w:rsidRPr="0076408D">
        <w:rPr>
          <w:lang w:val="en-GB" w:eastAsia="zh-TW"/>
        </w:rPr>
        <w:t xml:space="preserve">The quantisation </w:t>
      </w:r>
      <w:r>
        <w:rPr>
          <w:lang w:val="en-GB" w:eastAsia="zh-TW"/>
        </w:rPr>
        <w:t>used is post-training quantisation and it is guided by the sequence data, which was previously used for the NN overfitting.  The quantisation was done parameter-wise</w:t>
      </w:r>
      <w:r w:rsidR="008E6AAE">
        <w:rPr>
          <w:lang w:val="en-GB" w:eastAsia="zh-TW"/>
        </w:rPr>
        <w:t xml:space="preserve"> and </w:t>
      </w:r>
      <w:r>
        <w:rPr>
          <w:lang w:val="en-GB" w:eastAsia="zh-TW"/>
        </w:rPr>
        <w:t xml:space="preserve">activation-wise based on </w:t>
      </w:r>
      <w:r w:rsidR="000B4885">
        <w:rPr>
          <w:lang w:val="en-GB" w:eastAsia="zh-TW"/>
        </w:rPr>
        <w:t xml:space="preserve">statistics of </w:t>
      </w:r>
      <w:r>
        <w:rPr>
          <w:lang w:val="en-GB" w:eastAsia="zh-TW"/>
        </w:rPr>
        <w:t>the value</w:t>
      </w:r>
      <w:r w:rsidR="00EA3E5C">
        <w:rPr>
          <w:lang w:val="en-GB" w:eastAsia="zh-TW"/>
        </w:rPr>
        <w:t>s</w:t>
      </w:r>
      <w:r>
        <w:rPr>
          <w:lang w:val="en-GB" w:eastAsia="zh-TW"/>
        </w:rPr>
        <w:t xml:space="preserve"> </w:t>
      </w:r>
      <w:r w:rsidR="00BF6729">
        <w:rPr>
          <w:lang w:val="en-GB" w:eastAsia="zh-TW"/>
        </w:rPr>
        <w:t xml:space="preserve">of parameters </w:t>
      </w:r>
      <w:r w:rsidR="008E6AAE">
        <w:rPr>
          <w:lang w:val="en-GB" w:eastAsia="zh-TW"/>
        </w:rPr>
        <w:t>and</w:t>
      </w:r>
      <w:r w:rsidR="00BF6729">
        <w:rPr>
          <w:lang w:val="en-GB" w:eastAsia="zh-TW"/>
        </w:rPr>
        <w:t xml:space="preserve"> activations. </w:t>
      </w:r>
    </w:p>
    <w:p w14:paraId="3424F600" w14:textId="7FE200AE" w:rsidR="00165D43" w:rsidRPr="0076408D" w:rsidRDefault="00165D43" w:rsidP="00A968F6">
      <w:pPr>
        <w:pStyle w:val="Heading2"/>
        <w:rPr>
          <w:lang w:val="en-GB"/>
        </w:rPr>
      </w:pPr>
      <w:bookmarkStart w:id="10" w:name="_Ref107929719"/>
      <w:r w:rsidRPr="0076408D">
        <w:rPr>
          <w:lang w:val="en-GB"/>
        </w:rPr>
        <w:t>Inference</w:t>
      </w:r>
      <w:bookmarkEnd w:id="10"/>
    </w:p>
    <w:p w14:paraId="1BAD07CF" w14:textId="2951B9E2" w:rsidR="00425CB1" w:rsidRPr="0076408D" w:rsidRDefault="00165D43" w:rsidP="00425CB1">
      <w:pPr>
        <w:rPr>
          <w:lang w:val="en-GB"/>
        </w:rPr>
      </w:pPr>
      <w:r w:rsidRPr="0076408D">
        <w:rPr>
          <w:lang w:val="en-GB"/>
        </w:rPr>
        <w:t>SADL</w:t>
      </w:r>
      <w:r w:rsidR="00425CB1" w:rsidRPr="0076408D">
        <w:rPr>
          <w:lang w:val="en-GB"/>
        </w:rPr>
        <w:t xml:space="preserve"> [3] was used for the inference of the content-adaptive post-filter within VTM. There are three different versions:</w:t>
      </w:r>
    </w:p>
    <w:p w14:paraId="3F54DAF5" w14:textId="25670921" w:rsidR="00425CB1" w:rsidRPr="0076408D" w:rsidRDefault="00B9048F" w:rsidP="00425CB1">
      <w:pPr>
        <w:pStyle w:val="ListParagraph"/>
        <w:numPr>
          <w:ilvl w:val="0"/>
          <w:numId w:val="14"/>
        </w:numPr>
        <w:rPr>
          <w:lang w:val="en-GB"/>
        </w:rPr>
      </w:pPr>
      <w:r>
        <w:rPr>
          <w:lang w:val="en-GB"/>
        </w:rPr>
        <w:t>M</w:t>
      </w:r>
      <w:r w:rsidR="002F5551" w:rsidRPr="0076408D">
        <w:rPr>
          <w:lang w:val="en-GB"/>
        </w:rPr>
        <w:t>odels</w:t>
      </w:r>
      <w:r>
        <w:rPr>
          <w:lang w:val="en-GB"/>
        </w:rPr>
        <w:t>’ parameters, activations</w:t>
      </w:r>
      <w:r w:rsidR="002F5551" w:rsidRPr="0076408D">
        <w:rPr>
          <w:lang w:val="en-GB"/>
        </w:rPr>
        <w:t xml:space="preserve"> and arithmetic </w:t>
      </w:r>
      <w:r w:rsidR="00425CB1" w:rsidRPr="0076408D">
        <w:rPr>
          <w:lang w:val="en-GB"/>
        </w:rPr>
        <w:t>use float32 precision</w:t>
      </w:r>
      <w:r w:rsidR="002F5551" w:rsidRPr="0076408D">
        <w:rPr>
          <w:lang w:val="en-GB"/>
        </w:rPr>
        <w:t>.</w:t>
      </w:r>
    </w:p>
    <w:p w14:paraId="08E69720" w14:textId="6FFA01C5" w:rsidR="00425CB1" w:rsidRPr="0076408D" w:rsidRDefault="00B9048F" w:rsidP="00425CB1">
      <w:pPr>
        <w:pStyle w:val="ListParagraph"/>
        <w:numPr>
          <w:ilvl w:val="0"/>
          <w:numId w:val="14"/>
        </w:numPr>
        <w:rPr>
          <w:lang w:val="en-GB"/>
        </w:rPr>
      </w:pPr>
      <w:r>
        <w:rPr>
          <w:lang w:val="en-GB"/>
        </w:rPr>
        <w:t xml:space="preserve">Models’ parameters and activations </w:t>
      </w:r>
      <w:r w:rsidR="00425CB1" w:rsidRPr="0076408D">
        <w:rPr>
          <w:lang w:val="en-GB"/>
        </w:rPr>
        <w:t xml:space="preserve">are quantised to int16 precision and the arithmetic </w:t>
      </w:r>
      <w:r w:rsidR="002F5551" w:rsidRPr="0076408D">
        <w:rPr>
          <w:lang w:val="en-GB"/>
        </w:rPr>
        <w:t>use</w:t>
      </w:r>
      <w:r w:rsidR="00425CB1" w:rsidRPr="0076408D">
        <w:rPr>
          <w:lang w:val="en-GB"/>
        </w:rPr>
        <w:t xml:space="preserve"> int32</w:t>
      </w:r>
      <w:r w:rsidR="00C3129E">
        <w:rPr>
          <w:lang w:val="en-GB"/>
        </w:rPr>
        <w:t xml:space="preserve"> precision</w:t>
      </w:r>
      <w:r w:rsidR="002F5551" w:rsidRPr="0076408D">
        <w:rPr>
          <w:lang w:val="en-GB"/>
        </w:rPr>
        <w:t>.</w:t>
      </w:r>
    </w:p>
    <w:p w14:paraId="2525A721" w14:textId="56DB6074" w:rsidR="00425CB1" w:rsidRPr="0076408D" w:rsidRDefault="00C3129E" w:rsidP="00425CB1">
      <w:pPr>
        <w:pStyle w:val="ListParagraph"/>
        <w:numPr>
          <w:ilvl w:val="0"/>
          <w:numId w:val="14"/>
        </w:numPr>
        <w:rPr>
          <w:lang w:val="en-GB"/>
        </w:rPr>
      </w:pPr>
      <w:r>
        <w:rPr>
          <w:lang w:val="en-GB"/>
        </w:rPr>
        <w:t>M</w:t>
      </w:r>
      <w:r w:rsidR="00425CB1" w:rsidRPr="0076408D">
        <w:rPr>
          <w:lang w:val="en-GB"/>
        </w:rPr>
        <w:t>odels</w:t>
      </w:r>
      <w:r>
        <w:rPr>
          <w:lang w:val="en-GB"/>
        </w:rPr>
        <w:t>’ parameters and activations</w:t>
      </w:r>
      <w:r w:rsidR="00425CB1" w:rsidRPr="0076408D">
        <w:rPr>
          <w:lang w:val="en-GB"/>
        </w:rPr>
        <w:t xml:space="preserve"> are </w:t>
      </w:r>
      <w:r w:rsidR="002F5551" w:rsidRPr="0076408D">
        <w:rPr>
          <w:lang w:val="en-GB"/>
        </w:rPr>
        <w:t>quantised to int32 precision and the arithmetic use int64</w:t>
      </w:r>
      <w:r>
        <w:rPr>
          <w:lang w:val="en-GB"/>
        </w:rPr>
        <w:t xml:space="preserve"> precision</w:t>
      </w:r>
      <w:r w:rsidR="002F5551" w:rsidRPr="0076408D">
        <w:rPr>
          <w:lang w:val="en-GB"/>
        </w:rPr>
        <w:t>.</w:t>
      </w:r>
    </w:p>
    <w:p w14:paraId="088174B0" w14:textId="7434A00F" w:rsidR="004D1846" w:rsidRPr="0076408D" w:rsidRDefault="004D1846" w:rsidP="004D1846">
      <w:pPr>
        <w:rPr>
          <w:lang w:val="en-GB"/>
        </w:rPr>
      </w:pPr>
      <w:r w:rsidRPr="0076408D">
        <w:rPr>
          <w:lang w:val="en-GB"/>
        </w:rPr>
        <w:fldChar w:fldCharType="begin"/>
      </w:r>
      <w:r w:rsidRPr="0076408D">
        <w:rPr>
          <w:lang w:val="en-GB"/>
        </w:rPr>
        <w:instrText xml:space="preserve"> REF _Ref107927198 \h </w:instrText>
      </w:r>
      <w:r w:rsidRPr="0076408D">
        <w:rPr>
          <w:lang w:val="en-GB"/>
        </w:rPr>
      </w:r>
      <w:r w:rsidRPr="0076408D">
        <w:rPr>
          <w:lang w:val="en-GB"/>
        </w:rPr>
        <w:fldChar w:fldCharType="separate"/>
      </w:r>
      <w:r w:rsidRPr="0076408D">
        <w:rPr>
          <w:lang w:val="en-GB"/>
        </w:rPr>
        <w:t xml:space="preserve">Table </w:t>
      </w:r>
      <w:r w:rsidRPr="0076408D">
        <w:rPr>
          <w:noProof/>
          <w:lang w:val="en-GB"/>
        </w:rPr>
        <w:t>I</w:t>
      </w:r>
      <w:r w:rsidRPr="0076408D">
        <w:rPr>
          <w:lang w:val="en-GB"/>
        </w:rPr>
        <w:fldChar w:fldCharType="end"/>
      </w:r>
      <w:r w:rsidRPr="0076408D">
        <w:rPr>
          <w:lang w:val="en-GB"/>
        </w:rPr>
        <w:t xml:space="preserve"> describes the NN information at inference stage.</w:t>
      </w:r>
      <w:r w:rsidR="00CC5248" w:rsidRPr="0076408D">
        <w:rPr>
          <w:lang w:val="en-GB"/>
        </w:rPr>
        <w:t xml:space="preserve"> The same table includes the parameter precision and memory parameter for float32, int16 and int32 models.</w:t>
      </w:r>
    </w:p>
    <w:p w14:paraId="65EC0C54" w14:textId="07AFF404" w:rsidR="00B2470D" w:rsidRPr="0076408D" w:rsidRDefault="00B2470D" w:rsidP="00B2470D">
      <w:pPr>
        <w:rPr>
          <w:lang w:val="en-GB"/>
        </w:rPr>
      </w:pPr>
    </w:p>
    <w:p w14:paraId="03F6CAE3" w14:textId="73987469" w:rsidR="00B2470D" w:rsidRPr="0076408D" w:rsidRDefault="00B2470D" w:rsidP="00B2470D">
      <w:pPr>
        <w:pStyle w:val="Caption"/>
        <w:keepNext/>
        <w:jc w:val="center"/>
        <w:rPr>
          <w:lang w:val="en-GB"/>
        </w:rPr>
      </w:pPr>
      <w:bookmarkStart w:id="11" w:name="_Ref107927198"/>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67DAE">
        <w:rPr>
          <w:noProof/>
          <w:lang w:val="en-GB"/>
        </w:rPr>
        <w:t>III</w:t>
      </w:r>
      <w:r w:rsidRPr="0076408D">
        <w:rPr>
          <w:lang w:val="en-GB"/>
        </w:rPr>
        <w:fldChar w:fldCharType="end"/>
      </w:r>
      <w:bookmarkEnd w:id="11"/>
      <w:r w:rsidRPr="0076408D">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B2470D" w:rsidRPr="0076408D" w14:paraId="267254DD" w14:textId="77777777" w:rsidTr="004D7802">
        <w:trPr>
          <w:trHeight w:val="324"/>
        </w:trPr>
        <w:tc>
          <w:tcPr>
            <w:tcW w:w="586" w:type="pct"/>
            <w:vMerge w:val="restart"/>
            <w:tcBorders>
              <w:top w:val="single" w:sz="4" w:space="0" w:color="auto"/>
              <w:left w:val="single" w:sz="4" w:space="0" w:color="auto"/>
              <w:bottom w:val="nil"/>
              <w:right w:val="single" w:sz="8" w:space="0" w:color="auto"/>
            </w:tcBorders>
            <w:shd w:val="clear" w:color="auto" w:fill="auto"/>
            <w:vAlign w:val="center"/>
            <w:hideMark/>
          </w:tcPr>
          <w:p w14:paraId="20DC1527"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shd w:val="clear" w:color="auto" w:fill="auto"/>
            <w:vAlign w:val="center"/>
            <w:hideMark/>
          </w:tcPr>
          <w:p w14:paraId="3624378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HW environment:</w:t>
            </w:r>
          </w:p>
        </w:tc>
      </w:tr>
      <w:tr w:rsidR="00B2470D" w:rsidRPr="0076408D" w14:paraId="4CB45B31" w14:textId="77777777" w:rsidTr="004D7802">
        <w:trPr>
          <w:trHeight w:val="324"/>
        </w:trPr>
        <w:tc>
          <w:tcPr>
            <w:tcW w:w="586" w:type="pct"/>
            <w:vMerge/>
            <w:tcBorders>
              <w:left w:val="single" w:sz="4" w:space="0" w:color="auto"/>
              <w:right w:val="single" w:sz="4" w:space="0" w:color="auto"/>
            </w:tcBorders>
            <w:vAlign w:val="center"/>
            <w:hideMark/>
          </w:tcPr>
          <w:p w14:paraId="0B2E659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nil"/>
              <w:left w:val="single" w:sz="4" w:space="0" w:color="auto"/>
              <w:bottom w:val="single" w:sz="8" w:space="0" w:color="auto"/>
              <w:right w:val="single" w:sz="8" w:space="0" w:color="auto"/>
            </w:tcBorders>
            <w:shd w:val="clear" w:color="auto" w:fill="auto"/>
            <w:vAlign w:val="center"/>
            <w:hideMark/>
          </w:tcPr>
          <w:p w14:paraId="0DFB703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3167" w:type="pct"/>
            <w:tcBorders>
              <w:top w:val="nil"/>
              <w:left w:val="nil"/>
              <w:bottom w:val="single" w:sz="8" w:space="0" w:color="auto"/>
              <w:right w:val="single" w:sz="8" w:space="0" w:color="auto"/>
            </w:tcBorders>
            <w:shd w:val="clear" w:color="auto" w:fill="auto"/>
            <w:vAlign w:val="center"/>
            <w:hideMark/>
          </w:tcPr>
          <w:p w14:paraId="020D20E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CPU only</w:t>
            </w:r>
          </w:p>
        </w:tc>
      </w:tr>
      <w:tr w:rsidR="00B2470D" w:rsidRPr="0076408D" w14:paraId="4A10E69C" w14:textId="77777777" w:rsidTr="004D7802">
        <w:trPr>
          <w:trHeight w:val="324"/>
        </w:trPr>
        <w:tc>
          <w:tcPr>
            <w:tcW w:w="586" w:type="pct"/>
            <w:vMerge/>
            <w:tcBorders>
              <w:left w:val="single" w:sz="4" w:space="0" w:color="auto"/>
              <w:right w:val="single" w:sz="4" w:space="0" w:color="auto"/>
            </w:tcBorders>
            <w:vAlign w:val="center"/>
            <w:hideMark/>
          </w:tcPr>
          <w:p w14:paraId="3E1B4AC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80FCAC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3167" w:type="pct"/>
            <w:tcBorders>
              <w:top w:val="nil"/>
              <w:left w:val="nil"/>
              <w:bottom w:val="single" w:sz="8" w:space="0" w:color="auto"/>
              <w:right w:val="single" w:sz="8" w:space="0" w:color="auto"/>
            </w:tcBorders>
            <w:shd w:val="clear" w:color="auto" w:fill="auto"/>
            <w:vAlign w:val="center"/>
            <w:hideMark/>
          </w:tcPr>
          <w:p w14:paraId="50E3B12D" w14:textId="094CB020"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SADL</w:t>
            </w:r>
          </w:p>
        </w:tc>
      </w:tr>
      <w:tr w:rsidR="00B2470D" w:rsidRPr="0076408D" w14:paraId="2045B6E6" w14:textId="77777777" w:rsidTr="004D7802">
        <w:trPr>
          <w:trHeight w:val="324"/>
        </w:trPr>
        <w:tc>
          <w:tcPr>
            <w:tcW w:w="586" w:type="pct"/>
            <w:vMerge/>
            <w:tcBorders>
              <w:left w:val="single" w:sz="4" w:space="0" w:color="auto"/>
              <w:right w:val="single" w:sz="4" w:space="0" w:color="auto"/>
            </w:tcBorders>
            <w:vAlign w:val="center"/>
            <w:hideMark/>
          </w:tcPr>
          <w:p w14:paraId="056BD1A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456CB7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3167" w:type="pct"/>
            <w:tcBorders>
              <w:top w:val="nil"/>
              <w:left w:val="nil"/>
              <w:bottom w:val="single" w:sz="8" w:space="0" w:color="auto"/>
              <w:right w:val="single" w:sz="8" w:space="0" w:color="auto"/>
            </w:tcBorders>
            <w:shd w:val="clear" w:color="auto" w:fill="auto"/>
            <w:vAlign w:val="center"/>
            <w:hideMark/>
          </w:tcPr>
          <w:p w14:paraId="60C9296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0</w:t>
            </w:r>
          </w:p>
        </w:tc>
      </w:tr>
      <w:tr w:rsidR="00B2470D" w:rsidRPr="0076408D" w14:paraId="10A075C6" w14:textId="77777777" w:rsidTr="004D7802">
        <w:trPr>
          <w:trHeight w:val="324"/>
        </w:trPr>
        <w:tc>
          <w:tcPr>
            <w:tcW w:w="586" w:type="pct"/>
            <w:vMerge/>
            <w:tcBorders>
              <w:left w:val="single" w:sz="4" w:space="0" w:color="auto"/>
              <w:right w:val="single" w:sz="4" w:space="0" w:color="auto"/>
            </w:tcBorders>
            <w:vAlign w:val="center"/>
            <w:hideMark/>
          </w:tcPr>
          <w:p w14:paraId="2D8659A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2AACD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7E369FE1"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70B3F823" w14:textId="77777777" w:rsidTr="004D7802">
        <w:trPr>
          <w:trHeight w:val="540"/>
        </w:trPr>
        <w:tc>
          <w:tcPr>
            <w:tcW w:w="586" w:type="pct"/>
            <w:vMerge/>
            <w:tcBorders>
              <w:left w:val="single" w:sz="4" w:space="0" w:color="auto"/>
              <w:right w:val="single" w:sz="4" w:space="0" w:color="auto"/>
            </w:tcBorders>
            <w:vAlign w:val="center"/>
            <w:hideMark/>
          </w:tcPr>
          <w:p w14:paraId="76D2EA4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473366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shd w:val="clear" w:color="auto" w:fill="auto"/>
            <w:vAlign w:val="center"/>
            <w:hideMark/>
          </w:tcPr>
          <w:p w14:paraId="22FA204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bookmarkStart w:id="12" w:name="OLE_LINK1"/>
            <w:r w:rsidRPr="0076408D">
              <w:rPr>
                <w:color w:val="000000"/>
                <w:sz w:val="20"/>
                <w:lang w:val="en-GB" w:eastAsia="en-GB"/>
              </w:rPr>
              <w:t>109068</w:t>
            </w:r>
            <w:bookmarkEnd w:id="12"/>
          </w:p>
        </w:tc>
      </w:tr>
      <w:tr w:rsidR="00B2470D" w:rsidRPr="0076408D" w14:paraId="3BA4C77E" w14:textId="77777777" w:rsidTr="004D7802">
        <w:trPr>
          <w:trHeight w:val="540"/>
        </w:trPr>
        <w:tc>
          <w:tcPr>
            <w:tcW w:w="586" w:type="pct"/>
            <w:vMerge/>
            <w:tcBorders>
              <w:left w:val="single" w:sz="4" w:space="0" w:color="auto"/>
              <w:right w:val="single" w:sz="4" w:space="0" w:color="auto"/>
            </w:tcBorders>
            <w:vAlign w:val="center"/>
            <w:hideMark/>
          </w:tcPr>
          <w:p w14:paraId="43433C1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565356C"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shd w:val="clear" w:color="auto" w:fill="auto"/>
            <w:vAlign w:val="center"/>
            <w:hideMark/>
          </w:tcPr>
          <w:p w14:paraId="16BF1567"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436272</w:t>
            </w:r>
          </w:p>
        </w:tc>
      </w:tr>
      <w:tr w:rsidR="00B2470D" w:rsidRPr="0076408D" w14:paraId="41F1C15E" w14:textId="77777777" w:rsidTr="004D7802">
        <w:trPr>
          <w:trHeight w:val="324"/>
        </w:trPr>
        <w:tc>
          <w:tcPr>
            <w:tcW w:w="586" w:type="pct"/>
            <w:vMerge/>
            <w:tcBorders>
              <w:left w:val="single" w:sz="4" w:space="0" w:color="auto"/>
              <w:right w:val="single" w:sz="4" w:space="0" w:color="auto"/>
            </w:tcBorders>
            <w:vAlign w:val="center"/>
            <w:hideMark/>
          </w:tcPr>
          <w:p w14:paraId="3B85F3A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CE147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Parameter Precision (Bits)</w:t>
            </w:r>
          </w:p>
        </w:tc>
        <w:tc>
          <w:tcPr>
            <w:tcW w:w="3167" w:type="pct"/>
            <w:tcBorders>
              <w:top w:val="nil"/>
              <w:left w:val="nil"/>
              <w:bottom w:val="single" w:sz="8" w:space="0" w:color="auto"/>
              <w:right w:val="single" w:sz="8" w:space="0" w:color="auto"/>
            </w:tcBorders>
            <w:shd w:val="clear" w:color="auto" w:fill="auto"/>
            <w:vAlign w:val="center"/>
            <w:hideMark/>
          </w:tcPr>
          <w:p w14:paraId="7D567745" w14:textId="068AE68E"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32 (</w:t>
            </w:r>
            <w:r w:rsidR="00596994" w:rsidRPr="0076408D">
              <w:rPr>
                <w:color w:val="000000"/>
                <w:sz w:val="20"/>
                <w:lang w:val="en-GB" w:eastAsia="en-GB"/>
              </w:rPr>
              <w:t>float32</w:t>
            </w:r>
            <w:r w:rsidRPr="0076408D">
              <w:rPr>
                <w:color w:val="000000"/>
                <w:sz w:val="20"/>
                <w:lang w:val="en-GB" w:eastAsia="en-GB"/>
              </w:rPr>
              <w:t>)</w:t>
            </w:r>
          </w:p>
          <w:p w14:paraId="29897280" w14:textId="2F79F8AC"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16 (</w:t>
            </w:r>
            <w:r w:rsidR="00596994" w:rsidRPr="0076408D">
              <w:rPr>
                <w:color w:val="000000"/>
                <w:sz w:val="20"/>
                <w:lang w:val="en-GB" w:eastAsia="en-GB"/>
              </w:rPr>
              <w:t>int16</w:t>
            </w:r>
            <w:r w:rsidRPr="0076408D">
              <w:rPr>
                <w:color w:val="000000"/>
                <w:sz w:val="20"/>
                <w:lang w:val="en-GB" w:eastAsia="en-GB"/>
              </w:rPr>
              <w:t>)</w:t>
            </w:r>
          </w:p>
          <w:p w14:paraId="097E00CF" w14:textId="53DB4FBA"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32 (</w:t>
            </w:r>
            <w:r w:rsidR="00596994" w:rsidRPr="0076408D">
              <w:rPr>
                <w:color w:val="000000"/>
                <w:sz w:val="20"/>
                <w:lang w:val="en-GB" w:eastAsia="en-GB"/>
              </w:rPr>
              <w:t>int32</w:t>
            </w:r>
            <w:r w:rsidRPr="0076408D">
              <w:rPr>
                <w:color w:val="000000"/>
                <w:sz w:val="20"/>
                <w:lang w:val="en-GB" w:eastAsia="en-GB"/>
              </w:rPr>
              <w:t>)</w:t>
            </w:r>
          </w:p>
        </w:tc>
      </w:tr>
      <w:tr w:rsidR="00B2470D" w:rsidRPr="0076408D" w14:paraId="5CFE259C" w14:textId="77777777" w:rsidTr="004D7802">
        <w:trPr>
          <w:trHeight w:val="324"/>
        </w:trPr>
        <w:tc>
          <w:tcPr>
            <w:tcW w:w="586" w:type="pct"/>
            <w:vMerge/>
            <w:tcBorders>
              <w:left w:val="single" w:sz="4" w:space="0" w:color="auto"/>
              <w:right w:val="single" w:sz="4" w:space="0" w:color="auto"/>
            </w:tcBorders>
            <w:vAlign w:val="center"/>
            <w:hideMark/>
          </w:tcPr>
          <w:p w14:paraId="7294078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3F14106"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Memory Parameter (MB)</w:t>
            </w:r>
          </w:p>
        </w:tc>
        <w:tc>
          <w:tcPr>
            <w:tcW w:w="3167" w:type="pct"/>
            <w:tcBorders>
              <w:top w:val="nil"/>
              <w:left w:val="nil"/>
              <w:bottom w:val="single" w:sz="8" w:space="0" w:color="auto"/>
              <w:right w:val="single" w:sz="8" w:space="0" w:color="auto"/>
            </w:tcBorders>
            <w:shd w:val="clear" w:color="auto" w:fill="auto"/>
            <w:vAlign w:val="center"/>
          </w:tcPr>
          <w:p w14:paraId="107702AB" w14:textId="18D7F556"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6408D">
              <w:rPr>
                <w:color w:val="000000"/>
                <w:sz w:val="20"/>
                <w:lang w:val="en-GB"/>
              </w:rPr>
              <w:t>1,664245605 (</w:t>
            </w:r>
            <w:r w:rsidR="00596994" w:rsidRPr="0076408D">
              <w:rPr>
                <w:color w:val="000000"/>
                <w:sz w:val="20"/>
                <w:lang w:val="en-GB"/>
              </w:rPr>
              <w:t>float32</w:t>
            </w:r>
            <w:r w:rsidRPr="0076408D">
              <w:rPr>
                <w:color w:val="000000"/>
                <w:sz w:val="20"/>
                <w:lang w:val="en-GB"/>
              </w:rPr>
              <w:t>)</w:t>
            </w:r>
          </w:p>
          <w:p w14:paraId="4362BB77" w14:textId="3910286B" w:rsidR="0071119C" w:rsidRPr="008103EC" w:rsidRDefault="00731B8F"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31B8F">
              <w:rPr>
                <w:color w:val="000000"/>
                <w:sz w:val="20"/>
              </w:rPr>
              <w:t>0,832122803</w:t>
            </w:r>
            <w:r w:rsidR="00BF4DC9" w:rsidRPr="008103EC">
              <w:rPr>
                <w:color w:val="000000"/>
                <w:sz w:val="20"/>
                <w:lang w:val="en-GB"/>
              </w:rPr>
              <w:t xml:space="preserve"> (int16)</w:t>
            </w:r>
          </w:p>
          <w:p w14:paraId="49585693" w14:textId="3BEB6863" w:rsidR="00BF4DC9" w:rsidRPr="0076408D" w:rsidRDefault="00731B8F"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31B8F">
              <w:rPr>
                <w:color w:val="000000"/>
                <w:sz w:val="20"/>
                <w:lang w:val="en-GB"/>
              </w:rPr>
              <w:t xml:space="preserve">1,664245605 </w:t>
            </w:r>
            <w:r w:rsidR="00BF4DC9" w:rsidRPr="008103EC">
              <w:rPr>
                <w:color w:val="000000"/>
                <w:sz w:val="20"/>
                <w:lang w:val="en-GB"/>
              </w:rPr>
              <w:t>(int32)</w:t>
            </w:r>
          </w:p>
        </w:tc>
      </w:tr>
      <w:tr w:rsidR="00B2470D" w:rsidRPr="0076408D" w14:paraId="548544AE" w14:textId="77777777" w:rsidTr="004D7802">
        <w:trPr>
          <w:trHeight w:val="540"/>
        </w:trPr>
        <w:tc>
          <w:tcPr>
            <w:tcW w:w="586" w:type="pct"/>
            <w:vMerge/>
            <w:tcBorders>
              <w:left w:val="single" w:sz="4" w:space="0" w:color="auto"/>
              <w:right w:val="single" w:sz="4" w:space="0" w:color="auto"/>
            </w:tcBorders>
            <w:vAlign w:val="center"/>
            <w:hideMark/>
          </w:tcPr>
          <w:p w14:paraId="1CF5B43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90F034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Multiply Accumulate (</w:t>
            </w:r>
            <w:proofErr w:type="spellStart"/>
            <w:r w:rsidRPr="0076408D">
              <w:rPr>
                <w:sz w:val="20"/>
                <w:lang w:val="en-GB" w:eastAsia="en-GB"/>
              </w:rPr>
              <w:t>kMAC</w:t>
            </w:r>
            <w:proofErr w:type="spellEnd"/>
            <w:r w:rsidRPr="0076408D">
              <w:rPr>
                <w:sz w:val="20"/>
                <w:lang w:val="en-GB" w:eastAsia="en-GB"/>
              </w:rPr>
              <w:t>/pixel)</w:t>
            </w:r>
          </w:p>
        </w:tc>
        <w:tc>
          <w:tcPr>
            <w:tcW w:w="3167" w:type="pct"/>
            <w:tcBorders>
              <w:top w:val="nil"/>
              <w:left w:val="nil"/>
              <w:bottom w:val="single" w:sz="8" w:space="0" w:color="auto"/>
              <w:right w:val="single" w:sz="8" w:space="0" w:color="auto"/>
            </w:tcBorders>
            <w:shd w:val="clear" w:color="auto" w:fill="auto"/>
            <w:noWrap/>
            <w:vAlign w:val="bottom"/>
            <w:hideMark/>
          </w:tcPr>
          <w:p w14:paraId="6FFCE90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themeColor="text1"/>
                <w:sz w:val="20"/>
                <w:lang w:val="en-GB" w:eastAsia="en-GB"/>
              </w:rPr>
              <w:t>34</w:t>
            </w:r>
          </w:p>
        </w:tc>
      </w:tr>
      <w:tr w:rsidR="00B2470D" w:rsidRPr="0076408D" w14:paraId="499F073B" w14:textId="77777777" w:rsidTr="004D7802">
        <w:trPr>
          <w:trHeight w:val="324"/>
        </w:trPr>
        <w:tc>
          <w:tcPr>
            <w:tcW w:w="586" w:type="pct"/>
            <w:vMerge w:val="restart"/>
            <w:tcBorders>
              <w:top w:val="single" w:sz="8" w:space="0" w:color="auto"/>
              <w:left w:val="single" w:sz="4" w:space="0" w:color="auto"/>
              <w:bottom w:val="single" w:sz="8" w:space="0" w:color="000000" w:themeColor="text1"/>
              <w:right w:val="single" w:sz="4" w:space="0" w:color="auto"/>
            </w:tcBorders>
            <w:shd w:val="clear" w:color="auto" w:fill="auto"/>
            <w:vAlign w:val="center"/>
            <w:hideMark/>
          </w:tcPr>
          <w:p w14:paraId="17A8A07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B2042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5FA149F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1780BED5" w14:textId="77777777" w:rsidTr="004D7802">
        <w:trPr>
          <w:trHeight w:val="324"/>
        </w:trPr>
        <w:tc>
          <w:tcPr>
            <w:tcW w:w="586" w:type="pct"/>
            <w:vMerge/>
            <w:tcBorders>
              <w:left w:val="single" w:sz="4" w:space="0" w:color="auto"/>
              <w:right w:val="single" w:sz="4" w:space="0" w:color="auto"/>
            </w:tcBorders>
            <w:vAlign w:val="center"/>
            <w:hideMark/>
          </w:tcPr>
          <w:p w14:paraId="74E54A5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B6282C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Conv. Layers</w:t>
            </w:r>
          </w:p>
        </w:tc>
        <w:tc>
          <w:tcPr>
            <w:tcW w:w="3167" w:type="pct"/>
            <w:tcBorders>
              <w:top w:val="nil"/>
              <w:left w:val="nil"/>
              <w:bottom w:val="single" w:sz="8" w:space="0" w:color="auto"/>
              <w:right w:val="single" w:sz="8" w:space="0" w:color="auto"/>
            </w:tcBorders>
            <w:shd w:val="clear" w:color="auto" w:fill="auto"/>
            <w:vAlign w:val="center"/>
            <w:hideMark/>
          </w:tcPr>
          <w:p w14:paraId="2D4051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35</w:t>
            </w:r>
          </w:p>
        </w:tc>
      </w:tr>
      <w:tr w:rsidR="00B2470D" w:rsidRPr="0076408D" w14:paraId="37A73C81" w14:textId="77777777" w:rsidTr="004D7802">
        <w:trPr>
          <w:trHeight w:val="324"/>
        </w:trPr>
        <w:tc>
          <w:tcPr>
            <w:tcW w:w="586" w:type="pct"/>
            <w:vMerge/>
            <w:tcBorders>
              <w:left w:val="single" w:sz="4" w:space="0" w:color="auto"/>
              <w:right w:val="single" w:sz="4" w:space="0" w:color="auto"/>
            </w:tcBorders>
            <w:vAlign w:val="center"/>
            <w:hideMark/>
          </w:tcPr>
          <w:p w14:paraId="4125AB0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5D1DECA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FC Layers</w:t>
            </w:r>
          </w:p>
        </w:tc>
        <w:tc>
          <w:tcPr>
            <w:tcW w:w="3167" w:type="pct"/>
            <w:tcBorders>
              <w:top w:val="nil"/>
              <w:left w:val="nil"/>
              <w:bottom w:val="single" w:sz="8" w:space="0" w:color="auto"/>
              <w:right w:val="single" w:sz="8" w:space="0" w:color="auto"/>
            </w:tcBorders>
            <w:shd w:val="clear" w:color="auto" w:fill="auto"/>
            <w:vAlign w:val="center"/>
            <w:hideMark/>
          </w:tcPr>
          <w:p w14:paraId="600B96D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0</w:t>
            </w:r>
          </w:p>
        </w:tc>
      </w:tr>
      <w:tr w:rsidR="00B2470D" w:rsidRPr="0076408D" w14:paraId="5B6BAC10" w14:textId="77777777" w:rsidTr="004D7802">
        <w:trPr>
          <w:trHeight w:val="324"/>
        </w:trPr>
        <w:tc>
          <w:tcPr>
            <w:tcW w:w="586" w:type="pct"/>
            <w:vMerge/>
            <w:tcBorders>
              <w:left w:val="single" w:sz="4" w:space="0" w:color="auto"/>
              <w:right w:val="single" w:sz="4" w:space="0" w:color="auto"/>
            </w:tcBorders>
            <w:vAlign w:val="center"/>
            <w:hideMark/>
          </w:tcPr>
          <w:p w14:paraId="25C8FEC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2AE1D61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Memory (MB)</w:t>
            </w:r>
          </w:p>
        </w:tc>
        <w:tc>
          <w:tcPr>
            <w:tcW w:w="3167" w:type="pct"/>
            <w:tcBorders>
              <w:top w:val="nil"/>
              <w:left w:val="nil"/>
              <w:bottom w:val="single" w:sz="8" w:space="0" w:color="auto"/>
              <w:right w:val="single" w:sz="8" w:space="0" w:color="auto"/>
            </w:tcBorders>
            <w:shd w:val="clear" w:color="auto" w:fill="auto"/>
            <w:vAlign w:val="center"/>
            <w:hideMark/>
          </w:tcPr>
          <w:p w14:paraId="34DE9E4C"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7C18C404" w14:textId="77777777" w:rsidTr="004D7802">
        <w:trPr>
          <w:trHeight w:val="324"/>
        </w:trPr>
        <w:tc>
          <w:tcPr>
            <w:tcW w:w="586" w:type="pct"/>
            <w:vMerge/>
            <w:tcBorders>
              <w:left w:val="single" w:sz="4" w:space="0" w:color="auto"/>
              <w:right w:val="single" w:sz="4" w:space="0" w:color="auto"/>
            </w:tcBorders>
            <w:vAlign w:val="center"/>
            <w:hideMark/>
          </w:tcPr>
          <w:p w14:paraId="4CB4D59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50725A9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3167" w:type="pct"/>
            <w:tcBorders>
              <w:top w:val="nil"/>
              <w:left w:val="nil"/>
              <w:bottom w:val="single" w:sz="8" w:space="0" w:color="auto"/>
              <w:right w:val="single" w:sz="8" w:space="0" w:color="auto"/>
            </w:tcBorders>
            <w:shd w:val="clear" w:color="auto" w:fill="auto"/>
            <w:vAlign w:val="center"/>
            <w:hideMark/>
          </w:tcPr>
          <w:p w14:paraId="4E0A4C2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1 </w:t>
            </w:r>
          </w:p>
        </w:tc>
      </w:tr>
      <w:tr w:rsidR="00B2470D" w:rsidRPr="0076408D" w14:paraId="5EA23C63" w14:textId="77777777" w:rsidTr="004D7802">
        <w:trPr>
          <w:trHeight w:val="324"/>
        </w:trPr>
        <w:tc>
          <w:tcPr>
            <w:tcW w:w="586" w:type="pct"/>
            <w:vMerge/>
            <w:tcBorders>
              <w:left w:val="single" w:sz="4" w:space="0" w:color="auto"/>
              <w:right w:val="single" w:sz="4" w:space="0" w:color="auto"/>
            </w:tcBorders>
            <w:vAlign w:val="center"/>
            <w:hideMark/>
          </w:tcPr>
          <w:p w14:paraId="5D24C8B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734C05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Patch size</w:t>
            </w:r>
          </w:p>
        </w:tc>
        <w:tc>
          <w:tcPr>
            <w:tcW w:w="3167" w:type="pct"/>
            <w:tcBorders>
              <w:top w:val="nil"/>
              <w:left w:val="nil"/>
              <w:bottom w:val="single" w:sz="8" w:space="0" w:color="auto"/>
              <w:right w:val="single" w:sz="8" w:space="0" w:color="auto"/>
            </w:tcBorders>
            <w:shd w:val="clear" w:color="auto" w:fill="auto"/>
            <w:vAlign w:val="center"/>
            <w:hideMark/>
          </w:tcPr>
          <w:p w14:paraId="6DC2A0D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39C25FB2" w14:textId="77777777" w:rsidTr="004D7802">
        <w:trPr>
          <w:trHeight w:val="804"/>
        </w:trPr>
        <w:tc>
          <w:tcPr>
            <w:tcW w:w="586" w:type="pct"/>
            <w:vMerge/>
            <w:tcBorders>
              <w:left w:val="single" w:sz="4" w:space="0" w:color="auto"/>
              <w:right w:val="single" w:sz="4" w:space="0" w:color="auto"/>
            </w:tcBorders>
            <w:vAlign w:val="center"/>
            <w:hideMark/>
          </w:tcPr>
          <w:p w14:paraId="10F396C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BEC30F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shd w:val="clear" w:color="auto" w:fill="auto"/>
            <w:vAlign w:val="center"/>
            <w:hideMark/>
          </w:tcPr>
          <w:p w14:paraId="5F1EC041"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5ACCCADC" w14:textId="77777777" w:rsidTr="004D7802">
        <w:trPr>
          <w:trHeight w:val="324"/>
        </w:trPr>
        <w:tc>
          <w:tcPr>
            <w:tcW w:w="586" w:type="pct"/>
            <w:vMerge/>
            <w:tcBorders>
              <w:left w:val="single" w:sz="4" w:space="0" w:color="auto"/>
              <w:right w:val="single" w:sz="4" w:space="0" w:color="auto"/>
            </w:tcBorders>
            <w:vAlign w:val="center"/>
            <w:hideMark/>
          </w:tcPr>
          <w:p w14:paraId="70DE009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FC95AE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Peak Memory Usage (Total)</w:t>
            </w:r>
          </w:p>
        </w:tc>
        <w:tc>
          <w:tcPr>
            <w:tcW w:w="3167" w:type="pct"/>
            <w:tcBorders>
              <w:top w:val="nil"/>
              <w:left w:val="nil"/>
              <w:bottom w:val="single" w:sz="8" w:space="0" w:color="auto"/>
              <w:right w:val="single" w:sz="8" w:space="0" w:color="auto"/>
            </w:tcBorders>
            <w:shd w:val="clear" w:color="auto" w:fill="auto"/>
            <w:noWrap/>
            <w:vAlign w:val="center"/>
          </w:tcPr>
          <w:p w14:paraId="3AB2073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B2470D" w:rsidRPr="0076408D" w14:paraId="6EB2A51E" w14:textId="77777777" w:rsidTr="004D7802">
        <w:trPr>
          <w:trHeight w:val="324"/>
        </w:trPr>
        <w:tc>
          <w:tcPr>
            <w:tcW w:w="586" w:type="pct"/>
            <w:vMerge/>
            <w:tcBorders>
              <w:left w:val="single" w:sz="4" w:space="0" w:color="auto"/>
              <w:right w:val="single" w:sz="4" w:space="0" w:color="auto"/>
            </w:tcBorders>
            <w:vAlign w:val="center"/>
            <w:hideMark/>
          </w:tcPr>
          <w:p w14:paraId="7D8F44F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C56B3C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Peak Memory Usage (per Model)</w:t>
            </w:r>
          </w:p>
        </w:tc>
        <w:tc>
          <w:tcPr>
            <w:tcW w:w="3167" w:type="pct"/>
            <w:tcBorders>
              <w:top w:val="nil"/>
              <w:left w:val="nil"/>
              <w:bottom w:val="single" w:sz="8" w:space="0" w:color="auto"/>
              <w:right w:val="single" w:sz="8" w:space="0" w:color="auto"/>
            </w:tcBorders>
            <w:shd w:val="clear" w:color="auto" w:fill="auto"/>
            <w:noWrap/>
            <w:vAlign w:val="center"/>
          </w:tcPr>
          <w:p w14:paraId="253B4AD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B2470D" w:rsidRPr="0076408D" w14:paraId="476BA104" w14:textId="77777777" w:rsidTr="004D7802">
        <w:trPr>
          <w:trHeight w:val="324"/>
        </w:trPr>
        <w:tc>
          <w:tcPr>
            <w:tcW w:w="586" w:type="pct"/>
            <w:vMerge/>
            <w:tcBorders>
              <w:left w:val="single" w:sz="4" w:space="0" w:color="auto"/>
              <w:right w:val="single" w:sz="4" w:space="0" w:color="auto"/>
            </w:tcBorders>
            <w:vAlign w:val="center"/>
            <w:hideMark/>
          </w:tcPr>
          <w:p w14:paraId="567564A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0A29B0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Border handling</w:t>
            </w:r>
          </w:p>
        </w:tc>
        <w:tc>
          <w:tcPr>
            <w:tcW w:w="3167" w:type="pct"/>
            <w:tcBorders>
              <w:top w:val="nil"/>
              <w:left w:val="nil"/>
              <w:bottom w:val="single" w:sz="8" w:space="0" w:color="auto"/>
              <w:right w:val="single" w:sz="8" w:space="0" w:color="auto"/>
            </w:tcBorders>
            <w:shd w:val="clear" w:color="auto" w:fill="auto"/>
            <w:vAlign w:val="center"/>
            <w:hideMark/>
          </w:tcPr>
          <w:p w14:paraId="292339C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Use padding samples if necessary</w:t>
            </w:r>
          </w:p>
        </w:tc>
      </w:tr>
      <w:tr w:rsidR="00B2470D" w:rsidRPr="0076408D" w14:paraId="0D373B5B" w14:textId="77777777" w:rsidTr="004D7802">
        <w:trPr>
          <w:trHeight w:val="324"/>
        </w:trPr>
        <w:tc>
          <w:tcPr>
            <w:tcW w:w="586" w:type="pct"/>
            <w:vMerge/>
            <w:tcBorders>
              <w:left w:val="single" w:sz="4" w:space="0" w:color="auto"/>
              <w:right w:val="single" w:sz="4" w:space="0" w:color="auto"/>
            </w:tcBorders>
            <w:vAlign w:val="center"/>
            <w:hideMark/>
          </w:tcPr>
          <w:p w14:paraId="070CF29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C45AE9"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shd w:val="clear" w:color="auto" w:fill="auto"/>
            <w:vAlign w:val="center"/>
            <w:hideMark/>
          </w:tcPr>
          <w:p w14:paraId="05E0696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color w:val="000000"/>
                <w:sz w:val="20"/>
                <w:lang w:val="en-GB" w:eastAsia="en-GB"/>
              </w:rPr>
            </w:pPr>
            <w:r w:rsidRPr="0076408D">
              <w:rPr>
                <w:rFonts w:ascii="SimSun" w:eastAsia="SimSun" w:hAnsi="SimSun" w:cs="Calibri"/>
                <w:color w:val="000000"/>
                <w:sz w:val="20"/>
                <w:lang w:val="en-GB" w:eastAsia="en-GB"/>
              </w:rPr>
              <w:t> </w:t>
            </w:r>
          </w:p>
        </w:tc>
      </w:tr>
      <w:tr w:rsidR="00B2470D" w:rsidRPr="0076408D" w14:paraId="2B8CF92D" w14:textId="77777777" w:rsidTr="004D7802">
        <w:trPr>
          <w:trHeight w:val="324"/>
        </w:trPr>
        <w:tc>
          <w:tcPr>
            <w:tcW w:w="586" w:type="pct"/>
            <w:vMerge/>
            <w:tcBorders>
              <w:left w:val="single" w:sz="4" w:space="0" w:color="auto"/>
              <w:bottom w:val="single" w:sz="4" w:space="0" w:color="auto"/>
              <w:right w:val="single" w:sz="4" w:space="0" w:color="auto"/>
            </w:tcBorders>
            <w:vAlign w:val="center"/>
            <w:hideMark/>
          </w:tcPr>
          <w:p w14:paraId="1AECBD5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shd w:val="clear" w:color="auto" w:fill="auto"/>
            <w:vAlign w:val="center"/>
            <w:hideMark/>
          </w:tcPr>
          <w:p w14:paraId="0729988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61CDB45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bl>
    <w:p w14:paraId="169302B8" w14:textId="77777777" w:rsidR="00B2470D" w:rsidRPr="0076408D" w:rsidRDefault="00B2470D" w:rsidP="00B2470D">
      <w:pPr>
        <w:rPr>
          <w:lang w:val="en-GB"/>
        </w:rPr>
      </w:pPr>
    </w:p>
    <w:p w14:paraId="5017BE9A" w14:textId="4E282DD8" w:rsidR="006046D1" w:rsidRPr="0076408D" w:rsidRDefault="00F62203" w:rsidP="006046D1">
      <w:pPr>
        <w:pStyle w:val="Heading1"/>
        <w:rPr>
          <w:lang w:val="en-GB"/>
        </w:rPr>
      </w:pPr>
      <w:r w:rsidRPr="0076408D">
        <w:rPr>
          <w:lang w:val="en-GB"/>
        </w:rPr>
        <w:t>Experimental results</w:t>
      </w:r>
    </w:p>
    <w:p w14:paraId="0B15C67A" w14:textId="77777777" w:rsidR="00A93998" w:rsidRPr="0076408D" w:rsidRDefault="00A93998" w:rsidP="00A93998">
      <w:pPr>
        <w:spacing w:line="259" w:lineRule="auto"/>
        <w:rPr>
          <w:szCs w:val="22"/>
          <w:lang w:val="en-GB"/>
        </w:rPr>
      </w:pPr>
      <w:r w:rsidRPr="0076408D">
        <w:rPr>
          <w:szCs w:val="22"/>
          <w:lang w:val="en-GB"/>
        </w:rPr>
        <w:t>The proposed approach was implemented on top of VTM 11.0 NNVC 1.0 and evaluated on the JVET CTC for NNVC [9] on the RA configuration.</w:t>
      </w:r>
    </w:p>
    <w:p w14:paraId="1EDE3F07" w14:textId="1461D0FF" w:rsidR="007C3A92" w:rsidRPr="0076408D" w:rsidRDefault="007C3A92" w:rsidP="007C3A92">
      <w:pPr>
        <w:rPr>
          <w:lang w:val="en-GB"/>
        </w:rPr>
      </w:pPr>
      <w:r w:rsidRPr="0076408D">
        <w:rPr>
          <w:lang w:val="en-GB"/>
        </w:rPr>
        <w:fldChar w:fldCharType="begin"/>
      </w:r>
      <w:r w:rsidRPr="0076408D">
        <w:rPr>
          <w:lang w:val="en-GB"/>
        </w:rPr>
        <w:instrText xml:space="preserve"> REF _Ref107924958 \h </w:instrText>
      </w:r>
      <w:r w:rsidRPr="0076408D">
        <w:rPr>
          <w:lang w:val="en-GB"/>
        </w:rPr>
      </w:r>
      <w:r w:rsidRPr="0076408D">
        <w:rPr>
          <w:lang w:val="en-GB"/>
        </w:rPr>
        <w:fldChar w:fldCharType="separate"/>
      </w:r>
      <w:r w:rsidR="00865BD3" w:rsidRPr="0076408D">
        <w:rPr>
          <w:lang w:val="en-GB"/>
        </w:rPr>
        <w:t xml:space="preserve">Table </w:t>
      </w:r>
      <w:r w:rsidR="00865BD3" w:rsidRPr="0076408D">
        <w:rPr>
          <w:noProof/>
          <w:lang w:val="en-GB"/>
        </w:rPr>
        <w:t>IV</w:t>
      </w:r>
      <w:r w:rsidRPr="0076408D">
        <w:rPr>
          <w:lang w:val="en-GB"/>
        </w:rPr>
        <w:fldChar w:fldCharType="end"/>
      </w:r>
      <w:r w:rsidRPr="0076408D">
        <w:rPr>
          <w:lang w:val="en-GB"/>
        </w:rPr>
        <w:t xml:space="preserve"> reports the results for EE1-1.7.1 </w:t>
      </w:r>
      <w:r w:rsidR="00DF5F29" w:rsidRPr="0076408D">
        <w:rPr>
          <w:lang w:val="en-GB"/>
        </w:rPr>
        <w:t xml:space="preserve">(SADL </w:t>
      </w:r>
      <w:r w:rsidR="00764611" w:rsidRPr="0076408D">
        <w:rPr>
          <w:lang w:val="en-GB"/>
        </w:rPr>
        <w:t xml:space="preserve">inference </w:t>
      </w:r>
      <w:r w:rsidR="00DF5F29" w:rsidRPr="0076408D">
        <w:rPr>
          <w:lang w:val="en-GB"/>
        </w:rPr>
        <w:t>with floating-point precision)</w:t>
      </w:r>
      <w:r w:rsidR="00764611" w:rsidRPr="0076408D">
        <w:rPr>
          <w:lang w:val="en-GB"/>
        </w:rPr>
        <w:t>.</w:t>
      </w:r>
    </w:p>
    <w:p w14:paraId="3A7997C0" w14:textId="65BF7677" w:rsidR="007C3A92" w:rsidRPr="0076408D" w:rsidRDefault="007C3A92" w:rsidP="007C3A92">
      <w:pPr>
        <w:rPr>
          <w:lang w:val="en-GB"/>
        </w:rPr>
      </w:pPr>
    </w:p>
    <w:p w14:paraId="564F58F3" w14:textId="23788EF7" w:rsidR="007C3A92" w:rsidRPr="0076408D" w:rsidRDefault="007C3A92" w:rsidP="007C3A92">
      <w:pPr>
        <w:pStyle w:val="Caption"/>
        <w:keepNext/>
        <w:jc w:val="center"/>
        <w:rPr>
          <w:lang w:val="en-GB"/>
        </w:rPr>
      </w:pPr>
      <w:bookmarkStart w:id="13" w:name="_Ref107924958"/>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67DAE">
        <w:rPr>
          <w:noProof/>
          <w:lang w:val="en-GB"/>
        </w:rPr>
        <w:t>IV</w:t>
      </w:r>
      <w:r w:rsidRPr="0076408D">
        <w:rPr>
          <w:lang w:val="en-GB"/>
        </w:rPr>
        <w:fldChar w:fldCharType="end"/>
      </w:r>
      <w:bookmarkEnd w:id="13"/>
      <w:r w:rsidRPr="0076408D">
        <w:rPr>
          <w:lang w:val="en-GB"/>
        </w:rPr>
        <w:t xml:space="preserve">. EE1-1.7.1 </w:t>
      </w:r>
      <w:r w:rsidR="00764611" w:rsidRPr="0076408D">
        <w:rPr>
          <w:lang w:val="en-GB"/>
        </w:rPr>
        <w:t>RA</w:t>
      </w:r>
      <w:r w:rsidR="0055484C" w:rsidRPr="0076408D">
        <w:rPr>
          <w:lang w:val="en-GB"/>
        </w:rPr>
        <w:t xml:space="preserve"> (SADL float32)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7C3A92" w:rsidRPr="0076408D" w14:paraId="25DDCABA" w14:textId="77777777" w:rsidTr="004D7802">
        <w:trPr>
          <w:trHeight w:val="255"/>
        </w:trPr>
        <w:tc>
          <w:tcPr>
            <w:tcW w:w="0" w:type="auto"/>
            <w:tcBorders>
              <w:top w:val="nil"/>
              <w:left w:val="nil"/>
              <w:bottom w:val="nil"/>
              <w:right w:val="nil"/>
            </w:tcBorders>
            <w:shd w:val="clear" w:color="auto" w:fill="auto"/>
            <w:noWrap/>
            <w:vAlign w:val="center"/>
            <w:hideMark/>
          </w:tcPr>
          <w:p w14:paraId="4F358872" w14:textId="77777777" w:rsidR="007C3A92" w:rsidRPr="00DC4FD6" w:rsidRDefault="007C3A92"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3C05D8C" w14:textId="77777777" w:rsidR="007C3A92" w:rsidRPr="00DC4FD6" w:rsidRDefault="007C3A92"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5D19F6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C3A92" w:rsidRPr="0076408D" w14:paraId="018F5364" w14:textId="77777777" w:rsidTr="004D7802">
        <w:trPr>
          <w:trHeight w:val="255"/>
        </w:trPr>
        <w:tc>
          <w:tcPr>
            <w:tcW w:w="0" w:type="auto"/>
            <w:tcBorders>
              <w:top w:val="nil"/>
              <w:left w:val="nil"/>
              <w:bottom w:val="nil"/>
              <w:right w:val="nil"/>
            </w:tcBorders>
            <w:shd w:val="clear" w:color="auto" w:fill="auto"/>
            <w:noWrap/>
            <w:vAlign w:val="center"/>
            <w:hideMark/>
          </w:tcPr>
          <w:p w14:paraId="48B708E7" w14:textId="77777777" w:rsidR="007C3A92" w:rsidRPr="00DC4FD6" w:rsidRDefault="007C3A92"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30DD5CC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373C6C5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24146A9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E492247"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16B4E35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4819F5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6BCAFC03" w14:textId="77777777" w:rsidR="007C3A92" w:rsidRPr="00DC4FD6" w:rsidRDefault="007C3A92" w:rsidP="004D7802">
            <w:pPr>
              <w:jc w:val="center"/>
              <w:rPr>
                <w:rFonts w:ascii="Arial" w:hAnsi="Arial" w:cs="Arial"/>
                <w:color w:val="000000"/>
                <w:sz w:val="18"/>
                <w:szCs w:val="18"/>
                <w:lang w:val="en-GB" w:eastAsia="en-GB"/>
              </w:rPr>
            </w:pPr>
            <w:proofErr w:type="spellStart"/>
            <w:r w:rsidRPr="00DC4FD6">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nil"/>
            </w:tcBorders>
            <w:shd w:val="clear" w:color="auto" w:fill="auto"/>
            <w:noWrap/>
            <w:vAlign w:val="center"/>
            <w:hideMark/>
          </w:tcPr>
          <w:p w14:paraId="6532E165" w14:textId="77777777" w:rsidR="007C3A92" w:rsidRPr="00DC4FD6" w:rsidRDefault="007C3A92" w:rsidP="004D7802">
            <w:pPr>
              <w:jc w:val="center"/>
              <w:rPr>
                <w:rFonts w:ascii="Arial" w:hAnsi="Arial" w:cs="Arial"/>
                <w:color w:val="000000"/>
                <w:sz w:val="18"/>
                <w:szCs w:val="18"/>
                <w:lang w:val="en-GB" w:eastAsia="en-GB"/>
              </w:rPr>
            </w:pPr>
            <w:proofErr w:type="spellStart"/>
            <w:r w:rsidRPr="00DC4FD6">
              <w:rPr>
                <w:rFonts w:ascii="Arial" w:hAnsi="Arial" w:cs="Arial"/>
                <w:color w:val="000000"/>
                <w:sz w:val="18"/>
                <w:szCs w:val="18"/>
                <w:lang w:val="en-GB" w:eastAsia="en-GB"/>
              </w:rPr>
              <w:t>DecT</w:t>
            </w:r>
            <w:proofErr w:type="spellEnd"/>
            <w:r w:rsidRPr="00DC4FD6">
              <w:rPr>
                <w:rFonts w:ascii="Arial" w:hAnsi="Arial" w:cs="Arial"/>
                <w:color w:val="000000"/>
                <w:sz w:val="18"/>
                <w:szCs w:val="18"/>
                <w:lang w:val="en-GB" w:eastAsia="en-GB"/>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6BFDC58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C3A92" w:rsidRPr="0076408D" w14:paraId="5CB27E95"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27ECF4F"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lastRenderedPageBreak/>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05E3FB7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-6,54 %</w:t>
            </w:r>
          </w:p>
        </w:tc>
        <w:tc>
          <w:tcPr>
            <w:tcW w:w="0" w:type="auto"/>
            <w:tcBorders>
              <w:top w:val="single" w:sz="8" w:space="0" w:color="auto"/>
              <w:left w:val="nil"/>
              <w:bottom w:val="nil"/>
              <w:right w:val="nil"/>
            </w:tcBorders>
            <w:shd w:val="clear" w:color="000000" w:fill="CCFFCC"/>
            <w:noWrap/>
            <w:vAlign w:val="center"/>
            <w:hideMark/>
          </w:tcPr>
          <w:p w14:paraId="1631F917"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162DB56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-21,03 %</w:t>
            </w:r>
          </w:p>
        </w:tc>
        <w:tc>
          <w:tcPr>
            <w:tcW w:w="0" w:type="auto"/>
            <w:tcBorders>
              <w:top w:val="single" w:sz="8" w:space="0" w:color="auto"/>
              <w:left w:val="single" w:sz="8" w:space="0" w:color="auto"/>
              <w:bottom w:val="nil"/>
              <w:right w:val="nil"/>
            </w:tcBorders>
            <w:shd w:val="clear" w:color="000000" w:fill="CCFFCC"/>
            <w:noWrap/>
            <w:vAlign w:val="center"/>
            <w:hideMark/>
          </w:tcPr>
          <w:p w14:paraId="7296212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-8,48 %</w:t>
            </w:r>
          </w:p>
        </w:tc>
        <w:tc>
          <w:tcPr>
            <w:tcW w:w="0" w:type="auto"/>
            <w:tcBorders>
              <w:top w:val="single" w:sz="8" w:space="0" w:color="auto"/>
              <w:left w:val="nil"/>
              <w:bottom w:val="nil"/>
              <w:right w:val="nil"/>
            </w:tcBorders>
            <w:shd w:val="clear" w:color="000000" w:fill="CCFFCC"/>
            <w:noWrap/>
            <w:vAlign w:val="center"/>
            <w:hideMark/>
          </w:tcPr>
          <w:p w14:paraId="0482364D"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-16,84 %</w:t>
            </w:r>
          </w:p>
        </w:tc>
        <w:tc>
          <w:tcPr>
            <w:tcW w:w="0" w:type="auto"/>
            <w:tcBorders>
              <w:top w:val="single" w:sz="8" w:space="0" w:color="auto"/>
              <w:left w:val="nil"/>
              <w:bottom w:val="nil"/>
              <w:right w:val="single" w:sz="4" w:space="0" w:color="auto"/>
            </w:tcBorders>
            <w:shd w:val="clear" w:color="000000" w:fill="CCFFCC"/>
            <w:noWrap/>
            <w:vAlign w:val="center"/>
            <w:hideMark/>
          </w:tcPr>
          <w:p w14:paraId="1269E1B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-21,86 %</w:t>
            </w:r>
          </w:p>
        </w:tc>
        <w:tc>
          <w:tcPr>
            <w:tcW w:w="0" w:type="auto"/>
            <w:tcBorders>
              <w:top w:val="nil"/>
              <w:left w:val="nil"/>
              <w:bottom w:val="nil"/>
              <w:right w:val="nil"/>
            </w:tcBorders>
            <w:shd w:val="clear" w:color="auto" w:fill="auto"/>
            <w:noWrap/>
            <w:vAlign w:val="center"/>
            <w:hideMark/>
          </w:tcPr>
          <w:p w14:paraId="03061197"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138 %</w:t>
            </w:r>
          </w:p>
        </w:tc>
        <w:tc>
          <w:tcPr>
            <w:tcW w:w="0" w:type="auto"/>
            <w:tcBorders>
              <w:top w:val="nil"/>
              <w:left w:val="nil"/>
              <w:bottom w:val="nil"/>
              <w:right w:val="nil"/>
            </w:tcBorders>
            <w:shd w:val="clear" w:color="auto" w:fill="auto"/>
            <w:noWrap/>
            <w:vAlign w:val="center"/>
            <w:hideMark/>
          </w:tcPr>
          <w:p w14:paraId="1ADD7FFC"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16058 %</w:t>
            </w:r>
          </w:p>
        </w:tc>
        <w:tc>
          <w:tcPr>
            <w:tcW w:w="0" w:type="auto"/>
            <w:tcBorders>
              <w:top w:val="nil"/>
              <w:left w:val="nil"/>
              <w:bottom w:val="nil"/>
              <w:right w:val="single" w:sz="8" w:space="0" w:color="auto"/>
            </w:tcBorders>
            <w:shd w:val="clear" w:color="auto" w:fill="auto"/>
            <w:noWrap/>
            <w:vAlign w:val="center"/>
            <w:hideMark/>
          </w:tcPr>
          <w:p w14:paraId="3E83AD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32E8C95C"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6AEFEE8"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4275EFE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418096A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-19,14 %</w:t>
            </w:r>
          </w:p>
        </w:tc>
        <w:tc>
          <w:tcPr>
            <w:tcW w:w="0" w:type="auto"/>
            <w:tcBorders>
              <w:top w:val="nil"/>
              <w:left w:val="nil"/>
              <w:bottom w:val="nil"/>
              <w:right w:val="single" w:sz="4" w:space="0" w:color="auto"/>
            </w:tcBorders>
            <w:shd w:val="clear" w:color="000000" w:fill="CCFFCC"/>
            <w:noWrap/>
            <w:vAlign w:val="center"/>
            <w:hideMark/>
          </w:tcPr>
          <w:p w14:paraId="7D1F7D0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-14,23 %</w:t>
            </w:r>
          </w:p>
        </w:tc>
        <w:tc>
          <w:tcPr>
            <w:tcW w:w="0" w:type="auto"/>
            <w:tcBorders>
              <w:top w:val="nil"/>
              <w:left w:val="single" w:sz="8" w:space="0" w:color="auto"/>
              <w:bottom w:val="nil"/>
              <w:right w:val="nil"/>
            </w:tcBorders>
            <w:shd w:val="clear" w:color="000000" w:fill="CCFFCC"/>
            <w:noWrap/>
            <w:vAlign w:val="center"/>
            <w:hideMark/>
          </w:tcPr>
          <w:p w14:paraId="3C0D180A"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-3,46 %</w:t>
            </w:r>
          </w:p>
        </w:tc>
        <w:tc>
          <w:tcPr>
            <w:tcW w:w="0" w:type="auto"/>
            <w:tcBorders>
              <w:top w:val="nil"/>
              <w:left w:val="nil"/>
              <w:bottom w:val="nil"/>
              <w:right w:val="nil"/>
            </w:tcBorders>
            <w:shd w:val="clear" w:color="000000" w:fill="CCFFCC"/>
            <w:noWrap/>
            <w:vAlign w:val="center"/>
            <w:hideMark/>
          </w:tcPr>
          <w:p w14:paraId="5D601A0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-18,53 %</w:t>
            </w:r>
          </w:p>
        </w:tc>
        <w:tc>
          <w:tcPr>
            <w:tcW w:w="0" w:type="auto"/>
            <w:tcBorders>
              <w:top w:val="nil"/>
              <w:left w:val="nil"/>
              <w:bottom w:val="nil"/>
              <w:right w:val="single" w:sz="4" w:space="0" w:color="auto"/>
            </w:tcBorders>
            <w:shd w:val="clear" w:color="000000" w:fill="CCFFCC"/>
            <w:noWrap/>
            <w:vAlign w:val="center"/>
            <w:hideMark/>
          </w:tcPr>
          <w:p w14:paraId="4AD2D1E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-12,57 %</w:t>
            </w:r>
          </w:p>
        </w:tc>
        <w:tc>
          <w:tcPr>
            <w:tcW w:w="0" w:type="auto"/>
            <w:tcBorders>
              <w:top w:val="nil"/>
              <w:left w:val="nil"/>
              <w:bottom w:val="nil"/>
              <w:right w:val="nil"/>
            </w:tcBorders>
            <w:shd w:val="clear" w:color="auto" w:fill="auto"/>
            <w:noWrap/>
            <w:vAlign w:val="center"/>
            <w:hideMark/>
          </w:tcPr>
          <w:p w14:paraId="14CAC16B"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136 %</w:t>
            </w:r>
          </w:p>
        </w:tc>
        <w:tc>
          <w:tcPr>
            <w:tcW w:w="0" w:type="auto"/>
            <w:tcBorders>
              <w:top w:val="nil"/>
              <w:left w:val="nil"/>
              <w:bottom w:val="nil"/>
              <w:right w:val="nil"/>
            </w:tcBorders>
            <w:shd w:val="clear" w:color="auto" w:fill="auto"/>
            <w:noWrap/>
            <w:vAlign w:val="center"/>
            <w:hideMark/>
          </w:tcPr>
          <w:p w14:paraId="416AD21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14584 %</w:t>
            </w:r>
          </w:p>
        </w:tc>
        <w:tc>
          <w:tcPr>
            <w:tcW w:w="0" w:type="auto"/>
            <w:tcBorders>
              <w:top w:val="nil"/>
              <w:left w:val="nil"/>
              <w:bottom w:val="nil"/>
              <w:right w:val="single" w:sz="8" w:space="0" w:color="auto"/>
            </w:tcBorders>
            <w:shd w:val="clear" w:color="auto" w:fill="auto"/>
            <w:noWrap/>
            <w:vAlign w:val="center"/>
            <w:hideMark/>
          </w:tcPr>
          <w:p w14:paraId="3A0A298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56A74667"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7819EAC"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32B0F49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-5,33 %</w:t>
            </w:r>
          </w:p>
        </w:tc>
        <w:tc>
          <w:tcPr>
            <w:tcW w:w="0" w:type="auto"/>
            <w:tcBorders>
              <w:top w:val="nil"/>
              <w:left w:val="nil"/>
              <w:bottom w:val="nil"/>
              <w:right w:val="nil"/>
            </w:tcBorders>
            <w:shd w:val="clear" w:color="000000" w:fill="CCFFCC"/>
            <w:noWrap/>
            <w:vAlign w:val="center"/>
            <w:hideMark/>
          </w:tcPr>
          <w:p w14:paraId="49A32E79"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-21,30 %</w:t>
            </w:r>
          </w:p>
        </w:tc>
        <w:tc>
          <w:tcPr>
            <w:tcW w:w="0" w:type="auto"/>
            <w:tcBorders>
              <w:top w:val="nil"/>
              <w:left w:val="nil"/>
              <w:bottom w:val="nil"/>
              <w:right w:val="single" w:sz="4" w:space="0" w:color="auto"/>
            </w:tcBorders>
            <w:shd w:val="clear" w:color="000000" w:fill="CCFFCC"/>
            <w:noWrap/>
            <w:vAlign w:val="center"/>
            <w:hideMark/>
          </w:tcPr>
          <w:p w14:paraId="143AC2F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-17,48 %</w:t>
            </w:r>
          </w:p>
        </w:tc>
        <w:tc>
          <w:tcPr>
            <w:tcW w:w="0" w:type="auto"/>
            <w:tcBorders>
              <w:top w:val="nil"/>
              <w:left w:val="single" w:sz="8" w:space="0" w:color="auto"/>
              <w:bottom w:val="nil"/>
              <w:right w:val="nil"/>
            </w:tcBorders>
            <w:shd w:val="clear" w:color="000000" w:fill="CCFFCC"/>
            <w:noWrap/>
            <w:vAlign w:val="center"/>
            <w:hideMark/>
          </w:tcPr>
          <w:p w14:paraId="2D55F32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-3,53 %</w:t>
            </w:r>
          </w:p>
        </w:tc>
        <w:tc>
          <w:tcPr>
            <w:tcW w:w="0" w:type="auto"/>
            <w:tcBorders>
              <w:top w:val="nil"/>
              <w:left w:val="nil"/>
              <w:bottom w:val="nil"/>
              <w:right w:val="nil"/>
            </w:tcBorders>
            <w:shd w:val="clear" w:color="000000" w:fill="CCFFCC"/>
            <w:noWrap/>
            <w:vAlign w:val="center"/>
            <w:hideMark/>
          </w:tcPr>
          <w:p w14:paraId="555E7B0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-21,46 %</w:t>
            </w:r>
          </w:p>
        </w:tc>
        <w:tc>
          <w:tcPr>
            <w:tcW w:w="0" w:type="auto"/>
            <w:tcBorders>
              <w:top w:val="nil"/>
              <w:left w:val="nil"/>
              <w:bottom w:val="nil"/>
              <w:right w:val="single" w:sz="4" w:space="0" w:color="auto"/>
            </w:tcBorders>
            <w:shd w:val="clear" w:color="000000" w:fill="CCFFCC"/>
            <w:noWrap/>
            <w:vAlign w:val="center"/>
            <w:hideMark/>
          </w:tcPr>
          <w:p w14:paraId="24A1D30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-17,19 %</w:t>
            </w:r>
          </w:p>
        </w:tc>
        <w:tc>
          <w:tcPr>
            <w:tcW w:w="0" w:type="auto"/>
            <w:tcBorders>
              <w:top w:val="nil"/>
              <w:left w:val="nil"/>
              <w:bottom w:val="nil"/>
              <w:right w:val="nil"/>
            </w:tcBorders>
            <w:shd w:val="clear" w:color="auto" w:fill="auto"/>
            <w:noWrap/>
            <w:vAlign w:val="center"/>
            <w:hideMark/>
          </w:tcPr>
          <w:p w14:paraId="6F2931BE"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138 %</w:t>
            </w:r>
          </w:p>
        </w:tc>
        <w:tc>
          <w:tcPr>
            <w:tcW w:w="0" w:type="auto"/>
            <w:tcBorders>
              <w:top w:val="nil"/>
              <w:left w:val="nil"/>
              <w:bottom w:val="nil"/>
              <w:right w:val="nil"/>
            </w:tcBorders>
            <w:shd w:val="clear" w:color="auto" w:fill="auto"/>
            <w:noWrap/>
            <w:vAlign w:val="center"/>
            <w:hideMark/>
          </w:tcPr>
          <w:p w14:paraId="1A66387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16886 %</w:t>
            </w:r>
          </w:p>
        </w:tc>
        <w:tc>
          <w:tcPr>
            <w:tcW w:w="0" w:type="auto"/>
            <w:tcBorders>
              <w:top w:val="nil"/>
              <w:left w:val="nil"/>
              <w:bottom w:val="nil"/>
              <w:right w:val="single" w:sz="8" w:space="0" w:color="auto"/>
            </w:tcBorders>
            <w:shd w:val="clear" w:color="auto" w:fill="auto"/>
            <w:noWrap/>
            <w:vAlign w:val="center"/>
            <w:hideMark/>
          </w:tcPr>
          <w:p w14:paraId="5E90089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69737CC5"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A44AF50"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68067E5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-3,99 %</w:t>
            </w:r>
          </w:p>
        </w:tc>
        <w:tc>
          <w:tcPr>
            <w:tcW w:w="0" w:type="auto"/>
            <w:tcBorders>
              <w:top w:val="nil"/>
              <w:left w:val="nil"/>
              <w:bottom w:val="nil"/>
              <w:right w:val="nil"/>
            </w:tcBorders>
            <w:shd w:val="clear" w:color="000000" w:fill="CCFFCC"/>
            <w:noWrap/>
            <w:vAlign w:val="center"/>
            <w:hideMark/>
          </w:tcPr>
          <w:p w14:paraId="5C2A5148"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-19,58 %</w:t>
            </w:r>
          </w:p>
        </w:tc>
        <w:tc>
          <w:tcPr>
            <w:tcW w:w="0" w:type="auto"/>
            <w:tcBorders>
              <w:top w:val="nil"/>
              <w:left w:val="nil"/>
              <w:bottom w:val="nil"/>
              <w:right w:val="single" w:sz="4" w:space="0" w:color="auto"/>
            </w:tcBorders>
            <w:shd w:val="clear" w:color="000000" w:fill="CCFFCC"/>
            <w:noWrap/>
            <w:vAlign w:val="center"/>
            <w:hideMark/>
          </w:tcPr>
          <w:p w14:paraId="5E7D2A6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-16,67 %</w:t>
            </w:r>
          </w:p>
        </w:tc>
        <w:tc>
          <w:tcPr>
            <w:tcW w:w="0" w:type="auto"/>
            <w:tcBorders>
              <w:top w:val="nil"/>
              <w:left w:val="single" w:sz="8" w:space="0" w:color="auto"/>
              <w:bottom w:val="nil"/>
              <w:right w:val="nil"/>
            </w:tcBorders>
            <w:shd w:val="clear" w:color="auto" w:fill="auto"/>
            <w:noWrap/>
            <w:vAlign w:val="center"/>
            <w:hideMark/>
          </w:tcPr>
          <w:p w14:paraId="02D04C7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-2,91 %</w:t>
            </w:r>
          </w:p>
        </w:tc>
        <w:tc>
          <w:tcPr>
            <w:tcW w:w="0" w:type="auto"/>
            <w:tcBorders>
              <w:top w:val="nil"/>
              <w:left w:val="nil"/>
              <w:bottom w:val="nil"/>
              <w:right w:val="nil"/>
            </w:tcBorders>
            <w:shd w:val="clear" w:color="000000" w:fill="CCFFCC"/>
            <w:noWrap/>
            <w:vAlign w:val="center"/>
            <w:hideMark/>
          </w:tcPr>
          <w:p w14:paraId="0C126107"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-18,42 %</w:t>
            </w:r>
          </w:p>
        </w:tc>
        <w:tc>
          <w:tcPr>
            <w:tcW w:w="0" w:type="auto"/>
            <w:tcBorders>
              <w:top w:val="nil"/>
              <w:left w:val="nil"/>
              <w:bottom w:val="nil"/>
              <w:right w:val="single" w:sz="4" w:space="0" w:color="auto"/>
            </w:tcBorders>
            <w:shd w:val="clear" w:color="000000" w:fill="CCFFCC"/>
            <w:noWrap/>
            <w:vAlign w:val="center"/>
            <w:hideMark/>
          </w:tcPr>
          <w:p w14:paraId="3820FD5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-16,60 %</w:t>
            </w:r>
          </w:p>
        </w:tc>
        <w:tc>
          <w:tcPr>
            <w:tcW w:w="0" w:type="auto"/>
            <w:tcBorders>
              <w:top w:val="nil"/>
              <w:left w:val="nil"/>
              <w:bottom w:val="nil"/>
              <w:right w:val="nil"/>
            </w:tcBorders>
            <w:shd w:val="clear" w:color="auto" w:fill="auto"/>
            <w:noWrap/>
            <w:vAlign w:val="center"/>
            <w:hideMark/>
          </w:tcPr>
          <w:p w14:paraId="64A310F6"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126 %</w:t>
            </w:r>
          </w:p>
        </w:tc>
        <w:tc>
          <w:tcPr>
            <w:tcW w:w="0" w:type="auto"/>
            <w:tcBorders>
              <w:top w:val="nil"/>
              <w:left w:val="nil"/>
              <w:bottom w:val="nil"/>
              <w:right w:val="nil"/>
            </w:tcBorders>
            <w:shd w:val="clear" w:color="auto" w:fill="auto"/>
            <w:noWrap/>
            <w:vAlign w:val="center"/>
            <w:hideMark/>
          </w:tcPr>
          <w:p w14:paraId="5ECEAAA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15399 %</w:t>
            </w:r>
          </w:p>
        </w:tc>
        <w:tc>
          <w:tcPr>
            <w:tcW w:w="0" w:type="auto"/>
            <w:tcBorders>
              <w:top w:val="nil"/>
              <w:left w:val="nil"/>
              <w:bottom w:val="nil"/>
              <w:right w:val="single" w:sz="8" w:space="0" w:color="auto"/>
            </w:tcBorders>
            <w:shd w:val="clear" w:color="auto" w:fill="auto"/>
            <w:noWrap/>
            <w:vAlign w:val="center"/>
            <w:hideMark/>
          </w:tcPr>
          <w:p w14:paraId="397570C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C3A92" w:rsidRPr="0076408D" w14:paraId="4C20E3CC"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86778C" w14:textId="77777777" w:rsidR="007C3A92" w:rsidRPr="00DC4FD6" w:rsidRDefault="007C3A92"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57A4F180"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-5,01 %</w:t>
            </w:r>
          </w:p>
        </w:tc>
        <w:tc>
          <w:tcPr>
            <w:tcW w:w="0" w:type="auto"/>
            <w:tcBorders>
              <w:top w:val="single" w:sz="8" w:space="0" w:color="auto"/>
              <w:left w:val="nil"/>
              <w:bottom w:val="nil"/>
              <w:right w:val="nil"/>
            </w:tcBorders>
            <w:shd w:val="clear" w:color="000000" w:fill="CCFFCC"/>
            <w:noWrap/>
            <w:vAlign w:val="center"/>
            <w:hideMark/>
          </w:tcPr>
          <w:p w14:paraId="6DD1ABD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-18,95 %</w:t>
            </w:r>
          </w:p>
        </w:tc>
        <w:tc>
          <w:tcPr>
            <w:tcW w:w="0" w:type="auto"/>
            <w:tcBorders>
              <w:top w:val="single" w:sz="8" w:space="0" w:color="auto"/>
              <w:left w:val="nil"/>
              <w:bottom w:val="nil"/>
              <w:right w:val="single" w:sz="4" w:space="0" w:color="auto"/>
            </w:tcBorders>
            <w:shd w:val="clear" w:color="000000" w:fill="CCFFCC"/>
            <w:noWrap/>
            <w:vAlign w:val="center"/>
            <w:hideMark/>
          </w:tcPr>
          <w:p w14:paraId="1FB9557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-17,33 %</w:t>
            </w:r>
          </w:p>
        </w:tc>
        <w:tc>
          <w:tcPr>
            <w:tcW w:w="0" w:type="auto"/>
            <w:tcBorders>
              <w:top w:val="single" w:sz="8" w:space="0" w:color="auto"/>
              <w:left w:val="single" w:sz="8" w:space="0" w:color="auto"/>
              <w:bottom w:val="nil"/>
              <w:right w:val="nil"/>
            </w:tcBorders>
            <w:shd w:val="clear" w:color="000000" w:fill="CCFFCC"/>
            <w:noWrap/>
            <w:vAlign w:val="center"/>
            <w:hideMark/>
          </w:tcPr>
          <w:p w14:paraId="24112089"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-4,34 %</w:t>
            </w:r>
          </w:p>
        </w:tc>
        <w:tc>
          <w:tcPr>
            <w:tcW w:w="0" w:type="auto"/>
            <w:tcBorders>
              <w:top w:val="single" w:sz="8" w:space="0" w:color="auto"/>
              <w:left w:val="nil"/>
              <w:bottom w:val="nil"/>
              <w:right w:val="nil"/>
            </w:tcBorders>
            <w:shd w:val="clear" w:color="000000" w:fill="CCFFCC"/>
            <w:noWrap/>
            <w:vAlign w:val="center"/>
            <w:hideMark/>
          </w:tcPr>
          <w:p w14:paraId="4019DAD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-19,14 %</w:t>
            </w:r>
          </w:p>
        </w:tc>
        <w:tc>
          <w:tcPr>
            <w:tcW w:w="0" w:type="auto"/>
            <w:tcBorders>
              <w:top w:val="single" w:sz="8" w:space="0" w:color="auto"/>
              <w:left w:val="nil"/>
              <w:bottom w:val="nil"/>
              <w:right w:val="single" w:sz="4" w:space="0" w:color="auto"/>
            </w:tcBorders>
            <w:shd w:val="clear" w:color="000000" w:fill="CCFFCC"/>
            <w:noWrap/>
            <w:vAlign w:val="center"/>
            <w:hideMark/>
          </w:tcPr>
          <w:p w14:paraId="3AEE723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-17,04 %</w:t>
            </w:r>
          </w:p>
        </w:tc>
        <w:tc>
          <w:tcPr>
            <w:tcW w:w="0" w:type="auto"/>
            <w:tcBorders>
              <w:top w:val="single" w:sz="8" w:space="0" w:color="auto"/>
              <w:left w:val="nil"/>
              <w:bottom w:val="nil"/>
              <w:right w:val="nil"/>
            </w:tcBorders>
            <w:shd w:val="clear" w:color="auto" w:fill="auto"/>
            <w:noWrap/>
            <w:vAlign w:val="center"/>
            <w:hideMark/>
          </w:tcPr>
          <w:p w14:paraId="68A022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134 %</w:t>
            </w:r>
          </w:p>
        </w:tc>
        <w:tc>
          <w:tcPr>
            <w:tcW w:w="0" w:type="auto"/>
            <w:tcBorders>
              <w:top w:val="single" w:sz="8" w:space="0" w:color="auto"/>
              <w:left w:val="nil"/>
              <w:bottom w:val="nil"/>
              <w:right w:val="nil"/>
            </w:tcBorders>
            <w:shd w:val="clear" w:color="auto" w:fill="auto"/>
            <w:noWrap/>
            <w:vAlign w:val="center"/>
            <w:hideMark/>
          </w:tcPr>
          <w:p w14:paraId="62672AD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15840 %</w:t>
            </w:r>
          </w:p>
        </w:tc>
        <w:tc>
          <w:tcPr>
            <w:tcW w:w="0" w:type="auto"/>
            <w:tcBorders>
              <w:top w:val="single" w:sz="8" w:space="0" w:color="auto"/>
              <w:left w:val="nil"/>
              <w:bottom w:val="nil"/>
              <w:right w:val="single" w:sz="8" w:space="0" w:color="auto"/>
            </w:tcBorders>
            <w:shd w:val="clear" w:color="auto" w:fill="auto"/>
            <w:noWrap/>
            <w:vAlign w:val="center"/>
            <w:hideMark/>
          </w:tcPr>
          <w:p w14:paraId="2AE2714A"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7B790277"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24CFE0A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5E939F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-4,55 %</w:t>
            </w:r>
          </w:p>
        </w:tc>
        <w:tc>
          <w:tcPr>
            <w:tcW w:w="0" w:type="auto"/>
            <w:tcBorders>
              <w:top w:val="single" w:sz="8" w:space="0" w:color="auto"/>
              <w:left w:val="nil"/>
              <w:bottom w:val="nil"/>
              <w:right w:val="nil"/>
            </w:tcBorders>
            <w:shd w:val="clear" w:color="000000" w:fill="CCFFCC"/>
            <w:noWrap/>
            <w:vAlign w:val="center"/>
            <w:hideMark/>
          </w:tcPr>
          <w:p w14:paraId="6F61520E"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-19,65 %</w:t>
            </w:r>
          </w:p>
        </w:tc>
        <w:tc>
          <w:tcPr>
            <w:tcW w:w="0" w:type="auto"/>
            <w:tcBorders>
              <w:top w:val="single" w:sz="8" w:space="0" w:color="auto"/>
              <w:left w:val="nil"/>
              <w:bottom w:val="nil"/>
              <w:right w:val="single" w:sz="4" w:space="0" w:color="auto"/>
            </w:tcBorders>
            <w:shd w:val="clear" w:color="000000" w:fill="CCFFCC"/>
            <w:noWrap/>
            <w:vAlign w:val="center"/>
            <w:hideMark/>
          </w:tcPr>
          <w:p w14:paraId="0395CC1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-18,54 %</w:t>
            </w:r>
          </w:p>
        </w:tc>
        <w:tc>
          <w:tcPr>
            <w:tcW w:w="0" w:type="auto"/>
            <w:tcBorders>
              <w:top w:val="single" w:sz="8" w:space="0" w:color="auto"/>
              <w:left w:val="single" w:sz="8" w:space="0" w:color="auto"/>
              <w:bottom w:val="nil"/>
              <w:right w:val="nil"/>
            </w:tcBorders>
            <w:shd w:val="clear" w:color="auto" w:fill="auto"/>
            <w:noWrap/>
            <w:vAlign w:val="center"/>
            <w:hideMark/>
          </w:tcPr>
          <w:p w14:paraId="24C247B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000000" w:fill="CCFFCC"/>
            <w:noWrap/>
            <w:vAlign w:val="center"/>
            <w:hideMark/>
          </w:tcPr>
          <w:p w14:paraId="4C4649BD"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-18,07 %</w:t>
            </w:r>
          </w:p>
        </w:tc>
        <w:tc>
          <w:tcPr>
            <w:tcW w:w="0" w:type="auto"/>
            <w:tcBorders>
              <w:top w:val="single" w:sz="8" w:space="0" w:color="auto"/>
              <w:left w:val="nil"/>
              <w:bottom w:val="nil"/>
              <w:right w:val="single" w:sz="4" w:space="0" w:color="auto"/>
            </w:tcBorders>
            <w:shd w:val="clear" w:color="000000" w:fill="CCFFCC"/>
            <w:noWrap/>
            <w:vAlign w:val="center"/>
            <w:hideMark/>
          </w:tcPr>
          <w:p w14:paraId="3F87C714"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-17,26 %</w:t>
            </w:r>
          </w:p>
        </w:tc>
        <w:tc>
          <w:tcPr>
            <w:tcW w:w="0" w:type="auto"/>
            <w:tcBorders>
              <w:top w:val="single" w:sz="8" w:space="0" w:color="auto"/>
              <w:left w:val="nil"/>
              <w:bottom w:val="nil"/>
              <w:right w:val="nil"/>
            </w:tcBorders>
            <w:shd w:val="clear" w:color="auto" w:fill="auto"/>
            <w:noWrap/>
            <w:vAlign w:val="center"/>
            <w:hideMark/>
          </w:tcPr>
          <w:p w14:paraId="56ED27E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116 %</w:t>
            </w:r>
          </w:p>
        </w:tc>
        <w:tc>
          <w:tcPr>
            <w:tcW w:w="0" w:type="auto"/>
            <w:tcBorders>
              <w:top w:val="single" w:sz="8" w:space="0" w:color="auto"/>
              <w:left w:val="nil"/>
              <w:bottom w:val="nil"/>
              <w:right w:val="nil"/>
            </w:tcBorders>
            <w:shd w:val="clear" w:color="auto" w:fill="auto"/>
            <w:noWrap/>
            <w:vAlign w:val="center"/>
            <w:hideMark/>
          </w:tcPr>
          <w:p w14:paraId="63218A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10659 %</w:t>
            </w:r>
          </w:p>
        </w:tc>
        <w:tc>
          <w:tcPr>
            <w:tcW w:w="0" w:type="auto"/>
            <w:tcBorders>
              <w:top w:val="single" w:sz="8" w:space="0" w:color="auto"/>
              <w:left w:val="nil"/>
              <w:bottom w:val="nil"/>
              <w:right w:val="single" w:sz="8" w:space="0" w:color="auto"/>
            </w:tcBorders>
            <w:shd w:val="clear" w:color="auto" w:fill="auto"/>
            <w:noWrap/>
            <w:vAlign w:val="center"/>
            <w:hideMark/>
          </w:tcPr>
          <w:p w14:paraId="18D9ED80"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C3A92" w:rsidRPr="0076408D" w14:paraId="076029D5"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6C608D8F"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4F238A6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-1,85 %</w:t>
            </w:r>
          </w:p>
        </w:tc>
        <w:tc>
          <w:tcPr>
            <w:tcW w:w="0" w:type="auto"/>
            <w:tcBorders>
              <w:top w:val="nil"/>
              <w:left w:val="nil"/>
              <w:bottom w:val="single" w:sz="4" w:space="0" w:color="auto"/>
              <w:right w:val="nil"/>
            </w:tcBorders>
            <w:shd w:val="clear" w:color="000000" w:fill="CCFFCC"/>
            <w:noWrap/>
            <w:vAlign w:val="center"/>
            <w:hideMark/>
          </w:tcPr>
          <w:p w14:paraId="21808694"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-16,44 %</w:t>
            </w:r>
          </w:p>
        </w:tc>
        <w:tc>
          <w:tcPr>
            <w:tcW w:w="0" w:type="auto"/>
            <w:tcBorders>
              <w:top w:val="nil"/>
              <w:left w:val="nil"/>
              <w:bottom w:val="single" w:sz="4" w:space="0" w:color="auto"/>
              <w:right w:val="single" w:sz="4" w:space="0" w:color="auto"/>
            </w:tcBorders>
            <w:shd w:val="clear" w:color="000000" w:fill="CCFFCC"/>
            <w:noWrap/>
            <w:vAlign w:val="center"/>
            <w:hideMark/>
          </w:tcPr>
          <w:p w14:paraId="5AB79F5A"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-12,99 %</w:t>
            </w:r>
          </w:p>
        </w:tc>
        <w:tc>
          <w:tcPr>
            <w:tcW w:w="0" w:type="auto"/>
            <w:tcBorders>
              <w:top w:val="nil"/>
              <w:left w:val="single" w:sz="8" w:space="0" w:color="auto"/>
              <w:bottom w:val="single" w:sz="4" w:space="0" w:color="auto"/>
              <w:right w:val="nil"/>
            </w:tcBorders>
            <w:shd w:val="clear" w:color="auto" w:fill="auto"/>
            <w:noWrap/>
            <w:vAlign w:val="center"/>
            <w:hideMark/>
          </w:tcPr>
          <w:p w14:paraId="5169136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4719B90C"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-16,48 %</w:t>
            </w:r>
          </w:p>
        </w:tc>
        <w:tc>
          <w:tcPr>
            <w:tcW w:w="0" w:type="auto"/>
            <w:tcBorders>
              <w:top w:val="nil"/>
              <w:left w:val="nil"/>
              <w:bottom w:val="single" w:sz="4" w:space="0" w:color="auto"/>
              <w:right w:val="single" w:sz="4" w:space="0" w:color="auto"/>
            </w:tcBorders>
            <w:shd w:val="clear" w:color="000000" w:fill="CCFFCC"/>
            <w:noWrap/>
            <w:vAlign w:val="center"/>
            <w:hideMark/>
          </w:tcPr>
          <w:p w14:paraId="40DCD368"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-14,16 %</w:t>
            </w:r>
          </w:p>
        </w:tc>
        <w:tc>
          <w:tcPr>
            <w:tcW w:w="0" w:type="auto"/>
            <w:tcBorders>
              <w:top w:val="nil"/>
              <w:left w:val="nil"/>
              <w:bottom w:val="single" w:sz="4" w:space="0" w:color="auto"/>
              <w:right w:val="nil"/>
            </w:tcBorders>
            <w:shd w:val="clear" w:color="auto" w:fill="auto"/>
            <w:noWrap/>
            <w:vAlign w:val="center"/>
            <w:hideMark/>
          </w:tcPr>
          <w:p w14:paraId="72A712A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165 %</w:t>
            </w:r>
          </w:p>
        </w:tc>
        <w:tc>
          <w:tcPr>
            <w:tcW w:w="0" w:type="auto"/>
            <w:tcBorders>
              <w:top w:val="nil"/>
              <w:left w:val="nil"/>
              <w:bottom w:val="single" w:sz="4" w:space="0" w:color="auto"/>
              <w:right w:val="nil"/>
            </w:tcBorders>
            <w:shd w:val="clear" w:color="auto" w:fill="auto"/>
            <w:noWrap/>
            <w:vAlign w:val="center"/>
            <w:hideMark/>
          </w:tcPr>
          <w:p w14:paraId="0E834A4B"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24828 %</w:t>
            </w:r>
          </w:p>
        </w:tc>
        <w:tc>
          <w:tcPr>
            <w:tcW w:w="0" w:type="auto"/>
            <w:tcBorders>
              <w:top w:val="nil"/>
              <w:left w:val="nil"/>
              <w:bottom w:val="single" w:sz="4" w:space="0" w:color="auto"/>
              <w:right w:val="single" w:sz="8" w:space="0" w:color="auto"/>
            </w:tcBorders>
            <w:shd w:val="clear" w:color="auto" w:fill="auto"/>
            <w:noWrap/>
            <w:vAlign w:val="center"/>
            <w:hideMark/>
          </w:tcPr>
          <w:p w14:paraId="5DC5C69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6D991C86" w14:textId="160FE09C" w:rsidR="00764611" w:rsidRPr="0076408D" w:rsidRDefault="00764611" w:rsidP="007C3A92">
      <w:pPr>
        <w:rPr>
          <w:lang w:val="en-GB"/>
        </w:rPr>
      </w:pPr>
    </w:p>
    <w:p w14:paraId="7A286D8D" w14:textId="3060B5E6" w:rsidR="009E57CC" w:rsidRPr="0076408D" w:rsidRDefault="009E57CC" w:rsidP="007C3A92">
      <w:pPr>
        <w:rPr>
          <w:lang w:val="en-GB"/>
        </w:rPr>
      </w:pPr>
      <w:r w:rsidRPr="0076408D">
        <w:rPr>
          <w:lang w:val="en-GB"/>
        </w:rPr>
        <w:t xml:space="preserve">For comparison, </w:t>
      </w:r>
      <w:r w:rsidRPr="0076408D">
        <w:rPr>
          <w:lang w:val="en-GB"/>
        </w:rPr>
        <w:fldChar w:fldCharType="begin"/>
      </w:r>
      <w:r w:rsidRPr="0076408D">
        <w:rPr>
          <w:lang w:val="en-GB"/>
        </w:rPr>
        <w:instrText xml:space="preserve"> REF _Ref107930254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w:t>
      </w:r>
      <w:r w:rsidRPr="0076408D">
        <w:rPr>
          <w:lang w:val="en-GB"/>
        </w:rPr>
        <w:fldChar w:fldCharType="end"/>
      </w:r>
      <w:r w:rsidRPr="0076408D">
        <w:rPr>
          <w:lang w:val="en-GB"/>
        </w:rPr>
        <w:t xml:space="preserve"> reports the results for JVET-Z0082 </w:t>
      </w:r>
      <w:r w:rsidR="0069242D" w:rsidRPr="0076408D">
        <w:rPr>
          <w:lang w:val="en-GB"/>
        </w:rPr>
        <w:t xml:space="preserve">[1] </w:t>
      </w:r>
      <w:r w:rsidRPr="0076408D">
        <w:rPr>
          <w:lang w:val="en-GB"/>
        </w:rPr>
        <w:t>where the inference was done with TensorFlow C++.</w:t>
      </w:r>
      <w:r w:rsidR="00C528F2" w:rsidRPr="0076408D">
        <w:rPr>
          <w:lang w:val="en-GB"/>
        </w:rPr>
        <w:t xml:space="preserve"> The BD-rate results are similar between the two approaches. However, the inference is faster with TensorFlow than with SADL.</w:t>
      </w:r>
    </w:p>
    <w:p w14:paraId="57C5346F" w14:textId="3F086E46" w:rsidR="009E57CC" w:rsidRPr="0076408D" w:rsidRDefault="009E57CC" w:rsidP="007C3A92">
      <w:pPr>
        <w:rPr>
          <w:lang w:val="en-GB"/>
        </w:rPr>
      </w:pPr>
    </w:p>
    <w:p w14:paraId="050A57ED" w14:textId="4A295716" w:rsidR="009E57CC" w:rsidRPr="0076408D" w:rsidRDefault="009E57CC" w:rsidP="009E57CC">
      <w:pPr>
        <w:pStyle w:val="Caption"/>
        <w:keepNext/>
        <w:jc w:val="center"/>
        <w:rPr>
          <w:lang w:val="en-GB"/>
        </w:rPr>
      </w:pPr>
      <w:bookmarkStart w:id="14" w:name="_Ref107930254"/>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67DAE">
        <w:rPr>
          <w:noProof/>
          <w:lang w:val="en-GB"/>
        </w:rPr>
        <w:t>V</w:t>
      </w:r>
      <w:r w:rsidRPr="0076408D">
        <w:rPr>
          <w:lang w:val="en-GB"/>
        </w:rPr>
        <w:fldChar w:fldCharType="end"/>
      </w:r>
      <w:bookmarkEnd w:id="14"/>
      <w:r w:rsidRPr="0076408D">
        <w:rPr>
          <w:lang w:val="en-GB"/>
        </w:rPr>
        <w:t>. JVET-Z0082 (TensorFlow C++ float32)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9E57CC" w:rsidRPr="0076408D" w14:paraId="7E56CDCA" w14:textId="77777777" w:rsidTr="004D7802">
        <w:trPr>
          <w:trHeight w:val="255"/>
        </w:trPr>
        <w:tc>
          <w:tcPr>
            <w:tcW w:w="0" w:type="auto"/>
            <w:tcBorders>
              <w:top w:val="nil"/>
              <w:left w:val="nil"/>
              <w:bottom w:val="nil"/>
              <w:right w:val="nil"/>
            </w:tcBorders>
            <w:shd w:val="clear" w:color="auto" w:fill="auto"/>
            <w:noWrap/>
            <w:vAlign w:val="center"/>
            <w:hideMark/>
          </w:tcPr>
          <w:p w14:paraId="32C31C91" w14:textId="77777777" w:rsidR="009E57CC" w:rsidRPr="00D950A6" w:rsidRDefault="009E57CC"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022BB4AE" w14:textId="77777777" w:rsidR="009E57CC" w:rsidRPr="00D950A6" w:rsidRDefault="009E57CC" w:rsidP="004D7802">
            <w:pPr>
              <w:jc w:val="center"/>
              <w:rPr>
                <w:rFonts w:ascii="Arial" w:hAnsi="Arial" w:cs="Arial"/>
                <w:b/>
                <w:bCs/>
                <w:color w:val="000000"/>
                <w:sz w:val="18"/>
                <w:szCs w:val="18"/>
                <w:lang w:val="en-GB" w:eastAsia="en-GB"/>
              </w:rPr>
            </w:pPr>
            <w:r w:rsidRPr="00D950A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1BF2E0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 </w:t>
            </w:r>
          </w:p>
        </w:tc>
      </w:tr>
      <w:tr w:rsidR="009E57CC" w:rsidRPr="0076408D" w14:paraId="35B0504F" w14:textId="77777777" w:rsidTr="004D7802">
        <w:trPr>
          <w:trHeight w:val="255"/>
        </w:trPr>
        <w:tc>
          <w:tcPr>
            <w:tcW w:w="0" w:type="auto"/>
            <w:tcBorders>
              <w:top w:val="nil"/>
              <w:left w:val="nil"/>
              <w:bottom w:val="nil"/>
              <w:right w:val="nil"/>
            </w:tcBorders>
            <w:shd w:val="clear" w:color="auto" w:fill="auto"/>
            <w:noWrap/>
            <w:vAlign w:val="center"/>
            <w:hideMark/>
          </w:tcPr>
          <w:p w14:paraId="6321B524" w14:textId="77777777" w:rsidR="009E57CC" w:rsidRPr="00D950A6" w:rsidRDefault="009E57CC"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F2F228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E4CB04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F1414E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07190F2"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6FD256E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35C9E3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432F0DD5" w14:textId="77777777" w:rsidR="009E57CC" w:rsidRPr="00D950A6" w:rsidRDefault="009E57CC" w:rsidP="004D7802">
            <w:pPr>
              <w:jc w:val="center"/>
              <w:rPr>
                <w:rFonts w:ascii="Arial" w:hAnsi="Arial" w:cs="Arial"/>
                <w:color w:val="000000"/>
                <w:sz w:val="18"/>
                <w:szCs w:val="18"/>
                <w:lang w:val="en-GB" w:eastAsia="en-GB"/>
              </w:rPr>
            </w:pPr>
            <w:proofErr w:type="spellStart"/>
            <w:r w:rsidRPr="00D950A6">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nil"/>
            </w:tcBorders>
            <w:shd w:val="clear" w:color="auto" w:fill="auto"/>
            <w:noWrap/>
            <w:vAlign w:val="center"/>
            <w:hideMark/>
          </w:tcPr>
          <w:p w14:paraId="7F327A78" w14:textId="77777777" w:rsidR="009E57CC" w:rsidRPr="00D950A6" w:rsidRDefault="009E57CC" w:rsidP="004D7802">
            <w:pPr>
              <w:jc w:val="center"/>
              <w:rPr>
                <w:rFonts w:ascii="Arial" w:hAnsi="Arial" w:cs="Arial"/>
                <w:color w:val="000000"/>
                <w:sz w:val="18"/>
                <w:szCs w:val="18"/>
                <w:lang w:val="en-GB" w:eastAsia="en-GB"/>
              </w:rPr>
            </w:pPr>
            <w:proofErr w:type="spellStart"/>
            <w:r w:rsidRPr="00D950A6">
              <w:rPr>
                <w:rFonts w:ascii="Arial" w:hAnsi="Arial" w:cs="Arial"/>
                <w:color w:val="000000"/>
                <w:sz w:val="18"/>
                <w:szCs w:val="18"/>
                <w:lang w:val="en-GB" w:eastAsia="en-GB"/>
              </w:rPr>
              <w:t>DecT</w:t>
            </w:r>
            <w:proofErr w:type="spellEnd"/>
            <w:r w:rsidRPr="00D950A6">
              <w:rPr>
                <w:rFonts w:ascii="Arial" w:hAnsi="Arial" w:cs="Arial"/>
                <w:color w:val="000000"/>
                <w:sz w:val="18"/>
                <w:szCs w:val="18"/>
                <w:lang w:val="en-GB" w:eastAsia="en-GB"/>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4E91427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bit DIFF</w:t>
            </w:r>
          </w:p>
        </w:tc>
      </w:tr>
      <w:tr w:rsidR="009E57CC" w:rsidRPr="0076408D" w14:paraId="37287519"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05C88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20EBD1F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-6,54 %</w:t>
            </w:r>
          </w:p>
        </w:tc>
        <w:tc>
          <w:tcPr>
            <w:tcW w:w="0" w:type="auto"/>
            <w:tcBorders>
              <w:top w:val="single" w:sz="8" w:space="0" w:color="auto"/>
              <w:left w:val="nil"/>
              <w:bottom w:val="nil"/>
              <w:right w:val="nil"/>
            </w:tcBorders>
            <w:shd w:val="clear" w:color="000000" w:fill="CCFFCC"/>
            <w:noWrap/>
            <w:vAlign w:val="center"/>
            <w:hideMark/>
          </w:tcPr>
          <w:p w14:paraId="11E2DD8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475953F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-21,03 %</w:t>
            </w:r>
          </w:p>
        </w:tc>
        <w:tc>
          <w:tcPr>
            <w:tcW w:w="0" w:type="auto"/>
            <w:tcBorders>
              <w:top w:val="single" w:sz="8" w:space="0" w:color="auto"/>
              <w:left w:val="single" w:sz="8" w:space="0" w:color="auto"/>
              <w:bottom w:val="nil"/>
              <w:right w:val="nil"/>
            </w:tcBorders>
            <w:shd w:val="clear" w:color="000000" w:fill="CCFFCC"/>
            <w:noWrap/>
            <w:vAlign w:val="center"/>
            <w:hideMark/>
          </w:tcPr>
          <w:p w14:paraId="48F809D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-8,48 %</w:t>
            </w:r>
          </w:p>
        </w:tc>
        <w:tc>
          <w:tcPr>
            <w:tcW w:w="0" w:type="auto"/>
            <w:tcBorders>
              <w:top w:val="single" w:sz="8" w:space="0" w:color="auto"/>
              <w:left w:val="nil"/>
              <w:bottom w:val="nil"/>
              <w:right w:val="nil"/>
            </w:tcBorders>
            <w:shd w:val="clear" w:color="000000" w:fill="CCFFCC"/>
            <w:noWrap/>
            <w:vAlign w:val="center"/>
            <w:hideMark/>
          </w:tcPr>
          <w:p w14:paraId="6E9E83C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-16,84 %</w:t>
            </w:r>
          </w:p>
        </w:tc>
        <w:tc>
          <w:tcPr>
            <w:tcW w:w="0" w:type="auto"/>
            <w:tcBorders>
              <w:top w:val="single" w:sz="8" w:space="0" w:color="auto"/>
              <w:left w:val="nil"/>
              <w:bottom w:val="nil"/>
              <w:right w:val="single" w:sz="4" w:space="0" w:color="auto"/>
            </w:tcBorders>
            <w:shd w:val="clear" w:color="000000" w:fill="CCFFCC"/>
            <w:noWrap/>
            <w:vAlign w:val="center"/>
            <w:hideMark/>
          </w:tcPr>
          <w:p w14:paraId="5231464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-21,86 %</w:t>
            </w:r>
          </w:p>
        </w:tc>
        <w:tc>
          <w:tcPr>
            <w:tcW w:w="0" w:type="auto"/>
            <w:tcBorders>
              <w:top w:val="nil"/>
              <w:left w:val="nil"/>
              <w:bottom w:val="nil"/>
              <w:right w:val="nil"/>
            </w:tcBorders>
            <w:shd w:val="clear" w:color="auto" w:fill="auto"/>
            <w:noWrap/>
            <w:vAlign w:val="center"/>
            <w:hideMark/>
          </w:tcPr>
          <w:p w14:paraId="4760D58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130 %</w:t>
            </w:r>
          </w:p>
        </w:tc>
        <w:tc>
          <w:tcPr>
            <w:tcW w:w="0" w:type="auto"/>
            <w:tcBorders>
              <w:top w:val="nil"/>
              <w:left w:val="nil"/>
              <w:bottom w:val="nil"/>
              <w:right w:val="nil"/>
            </w:tcBorders>
            <w:shd w:val="clear" w:color="auto" w:fill="auto"/>
            <w:noWrap/>
            <w:vAlign w:val="center"/>
            <w:hideMark/>
          </w:tcPr>
          <w:p w14:paraId="68EB5794"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4576 %</w:t>
            </w:r>
          </w:p>
        </w:tc>
        <w:tc>
          <w:tcPr>
            <w:tcW w:w="0" w:type="auto"/>
            <w:tcBorders>
              <w:top w:val="nil"/>
              <w:left w:val="nil"/>
              <w:bottom w:val="nil"/>
              <w:right w:val="single" w:sz="8" w:space="0" w:color="auto"/>
            </w:tcBorders>
            <w:shd w:val="clear" w:color="auto" w:fill="auto"/>
            <w:noWrap/>
            <w:vAlign w:val="center"/>
            <w:hideMark/>
          </w:tcPr>
          <w:p w14:paraId="278BBEE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209012B2"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621023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5B5FED4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0A1E6D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-19,14 %</w:t>
            </w:r>
          </w:p>
        </w:tc>
        <w:tc>
          <w:tcPr>
            <w:tcW w:w="0" w:type="auto"/>
            <w:tcBorders>
              <w:top w:val="nil"/>
              <w:left w:val="nil"/>
              <w:bottom w:val="nil"/>
              <w:right w:val="single" w:sz="4" w:space="0" w:color="auto"/>
            </w:tcBorders>
            <w:shd w:val="clear" w:color="000000" w:fill="CCFFCC"/>
            <w:noWrap/>
            <w:vAlign w:val="center"/>
            <w:hideMark/>
          </w:tcPr>
          <w:p w14:paraId="4C641D2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-14,23 %</w:t>
            </w:r>
          </w:p>
        </w:tc>
        <w:tc>
          <w:tcPr>
            <w:tcW w:w="0" w:type="auto"/>
            <w:tcBorders>
              <w:top w:val="nil"/>
              <w:left w:val="single" w:sz="8" w:space="0" w:color="auto"/>
              <w:bottom w:val="nil"/>
              <w:right w:val="nil"/>
            </w:tcBorders>
            <w:shd w:val="clear" w:color="000000" w:fill="CCFFCC"/>
            <w:noWrap/>
            <w:vAlign w:val="center"/>
            <w:hideMark/>
          </w:tcPr>
          <w:p w14:paraId="37BE93C5"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-3,46 %</w:t>
            </w:r>
          </w:p>
        </w:tc>
        <w:tc>
          <w:tcPr>
            <w:tcW w:w="0" w:type="auto"/>
            <w:tcBorders>
              <w:top w:val="nil"/>
              <w:left w:val="nil"/>
              <w:bottom w:val="nil"/>
              <w:right w:val="nil"/>
            </w:tcBorders>
            <w:shd w:val="clear" w:color="000000" w:fill="CCFFCC"/>
            <w:noWrap/>
            <w:vAlign w:val="center"/>
            <w:hideMark/>
          </w:tcPr>
          <w:p w14:paraId="2537AE0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-18,53 %</w:t>
            </w:r>
          </w:p>
        </w:tc>
        <w:tc>
          <w:tcPr>
            <w:tcW w:w="0" w:type="auto"/>
            <w:tcBorders>
              <w:top w:val="nil"/>
              <w:left w:val="nil"/>
              <w:bottom w:val="nil"/>
              <w:right w:val="single" w:sz="4" w:space="0" w:color="auto"/>
            </w:tcBorders>
            <w:shd w:val="clear" w:color="000000" w:fill="CCFFCC"/>
            <w:noWrap/>
            <w:vAlign w:val="center"/>
            <w:hideMark/>
          </w:tcPr>
          <w:p w14:paraId="641D1F7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-12,57 %</w:t>
            </w:r>
          </w:p>
        </w:tc>
        <w:tc>
          <w:tcPr>
            <w:tcW w:w="0" w:type="auto"/>
            <w:tcBorders>
              <w:top w:val="nil"/>
              <w:left w:val="nil"/>
              <w:bottom w:val="nil"/>
              <w:right w:val="nil"/>
            </w:tcBorders>
            <w:shd w:val="clear" w:color="auto" w:fill="auto"/>
            <w:noWrap/>
            <w:vAlign w:val="center"/>
            <w:hideMark/>
          </w:tcPr>
          <w:p w14:paraId="4C4DAE1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129 %</w:t>
            </w:r>
          </w:p>
        </w:tc>
        <w:tc>
          <w:tcPr>
            <w:tcW w:w="0" w:type="auto"/>
            <w:tcBorders>
              <w:top w:val="nil"/>
              <w:left w:val="nil"/>
              <w:bottom w:val="nil"/>
              <w:right w:val="nil"/>
            </w:tcBorders>
            <w:shd w:val="clear" w:color="auto" w:fill="auto"/>
            <w:noWrap/>
            <w:vAlign w:val="center"/>
            <w:hideMark/>
          </w:tcPr>
          <w:p w14:paraId="5B1B89B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4166 %</w:t>
            </w:r>
          </w:p>
        </w:tc>
        <w:tc>
          <w:tcPr>
            <w:tcW w:w="0" w:type="auto"/>
            <w:tcBorders>
              <w:top w:val="nil"/>
              <w:left w:val="nil"/>
              <w:bottom w:val="nil"/>
              <w:right w:val="single" w:sz="8" w:space="0" w:color="auto"/>
            </w:tcBorders>
            <w:shd w:val="clear" w:color="auto" w:fill="auto"/>
            <w:noWrap/>
            <w:vAlign w:val="center"/>
            <w:hideMark/>
          </w:tcPr>
          <w:p w14:paraId="4A7FB6A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24ED24E5"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229F634"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2ED703E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-5,33 %</w:t>
            </w:r>
          </w:p>
        </w:tc>
        <w:tc>
          <w:tcPr>
            <w:tcW w:w="0" w:type="auto"/>
            <w:tcBorders>
              <w:top w:val="nil"/>
              <w:left w:val="nil"/>
              <w:bottom w:val="nil"/>
              <w:right w:val="nil"/>
            </w:tcBorders>
            <w:shd w:val="clear" w:color="000000" w:fill="CCFFCC"/>
            <w:noWrap/>
            <w:vAlign w:val="center"/>
            <w:hideMark/>
          </w:tcPr>
          <w:p w14:paraId="09BE8F8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-21,30 %</w:t>
            </w:r>
          </w:p>
        </w:tc>
        <w:tc>
          <w:tcPr>
            <w:tcW w:w="0" w:type="auto"/>
            <w:tcBorders>
              <w:top w:val="nil"/>
              <w:left w:val="nil"/>
              <w:bottom w:val="nil"/>
              <w:right w:val="single" w:sz="4" w:space="0" w:color="auto"/>
            </w:tcBorders>
            <w:shd w:val="clear" w:color="000000" w:fill="CCFFCC"/>
            <w:noWrap/>
            <w:vAlign w:val="center"/>
            <w:hideMark/>
          </w:tcPr>
          <w:p w14:paraId="6E955EF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-17,48 %</w:t>
            </w:r>
          </w:p>
        </w:tc>
        <w:tc>
          <w:tcPr>
            <w:tcW w:w="0" w:type="auto"/>
            <w:tcBorders>
              <w:top w:val="nil"/>
              <w:left w:val="single" w:sz="8" w:space="0" w:color="auto"/>
              <w:bottom w:val="nil"/>
              <w:right w:val="nil"/>
            </w:tcBorders>
            <w:shd w:val="clear" w:color="000000" w:fill="CCFFCC"/>
            <w:noWrap/>
            <w:vAlign w:val="center"/>
            <w:hideMark/>
          </w:tcPr>
          <w:p w14:paraId="7368647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-3,53 %</w:t>
            </w:r>
          </w:p>
        </w:tc>
        <w:tc>
          <w:tcPr>
            <w:tcW w:w="0" w:type="auto"/>
            <w:tcBorders>
              <w:top w:val="nil"/>
              <w:left w:val="nil"/>
              <w:bottom w:val="nil"/>
              <w:right w:val="nil"/>
            </w:tcBorders>
            <w:shd w:val="clear" w:color="000000" w:fill="CCFFCC"/>
            <w:noWrap/>
            <w:vAlign w:val="center"/>
            <w:hideMark/>
          </w:tcPr>
          <w:p w14:paraId="06E43C4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-21,46 %</w:t>
            </w:r>
          </w:p>
        </w:tc>
        <w:tc>
          <w:tcPr>
            <w:tcW w:w="0" w:type="auto"/>
            <w:tcBorders>
              <w:top w:val="nil"/>
              <w:left w:val="nil"/>
              <w:bottom w:val="nil"/>
              <w:right w:val="single" w:sz="4" w:space="0" w:color="auto"/>
            </w:tcBorders>
            <w:shd w:val="clear" w:color="000000" w:fill="CCFFCC"/>
            <w:noWrap/>
            <w:vAlign w:val="center"/>
            <w:hideMark/>
          </w:tcPr>
          <w:p w14:paraId="7CE8FEB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-17,19 %</w:t>
            </w:r>
          </w:p>
        </w:tc>
        <w:tc>
          <w:tcPr>
            <w:tcW w:w="0" w:type="auto"/>
            <w:tcBorders>
              <w:top w:val="nil"/>
              <w:left w:val="nil"/>
              <w:bottom w:val="nil"/>
              <w:right w:val="nil"/>
            </w:tcBorders>
            <w:shd w:val="clear" w:color="auto" w:fill="auto"/>
            <w:noWrap/>
            <w:vAlign w:val="center"/>
            <w:hideMark/>
          </w:tcPr>
          <w:p w14:paraId="11801ED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131 %</w:t>
            </w:r>
          </w:p>
        </w:tc>
        <w:tc>
          <w:tcPr>
            <w:tcW w:w="0" w:type="auto"/>
            <w:tcBorders>
              <w:top w:val="nil"/>
              <w:left w:val="nil"/>
              <w:bottom w:val="nil"/>
              <w:right w:val="nil"/>
            </w:tcBorders>
            <w:shd w:val="clear" w:color="auto" w:fill="auto"/>
            <w:noWrap/>
            <w:vAlign w:val="center"/>
            <w:hideMark/>
          </w:tcPr>
          <w:p w14:paraId="7B2C548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5069 %</w:t>
            </w:r>
          </w:p>
        </w:tc>
        <w:tc>
          <w:tcPr>
            <w:tcW w:w="0" w:type="auto"/>
            <w:tcBorders>
              <w:top w:val="nil"/>
              <w:left w:val="nil"/>
              <w:bottom w:val="nil"/>
              <w:right w:val="single" w:sz="8" w:space="0" w:color="auto"/>
            </w:tcBorders>
            <w:shd w:val="clear" w:color="auto" w:fill="auto"/>
            <w:noWrap/>
            <w:vAlign w:val="center"/>
            <w:hideMark/>
          </w:tcPr>
          <w:p w14:paraId="6EB4B0B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36385E64"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8AD1DC3"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645BA0FF"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-3,99 %</w:t>
            </w:r>
          </w:p>
        </w:tc>
        <w:tc>
          <w:tcPr>
            <w:tcW w:w="0" w:type="auto"/>
            <w:tcBorders>
              <w:top w:val="nil"/>
              <w:left w:val="nil"/>
              <w:bottom w:val="nil"/>
              <w:right w:val="nil"/>
            </w:tcBorders>
            <w:shd w:val="clear" w:color="000000" w:fill="CCFFCC"/>
            <w:noWrap/>
            <w:vAlign w:val="center"/>
            <w:hideMark/>
          </w:tcPr>
          <w:p w14:paraId="2A3C4AB4"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-19,58 %</w:t>
            </w:r>
          </w:p>
        </w:tc>
        <w:tc>
          <w:tcPr>
            <w:tcW w:w="0" w:type="auto"/>
            <w:tcBorders>
              <w:top w:val="nil"/>
              <w:left w:val="nil"/>
              <w:bottom w:val="nil"/>
              <w:right w:val="single" w:sz="4" w:space="0" w:color="auto"/>
            </w:tcBorders>
            <w:shd w:val="clear" w:color="000000" w:fill="CCFFCC"/>
            <w:noWrap/>
            <w:vAlign w:val="center"/>
            <w:hideMark/>
          </w:tcPr>
          <w:p w14:paraId="660A9C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-16,67 %</w:t>
            </w:r>
          </w:p>
        </w:tc>
        <w:tc>
          <w:tcPr>
            <w:tcW w:w="0" w:type="auto"/>
            <w:tcBorders>
              <w:top w:val="nil"/>
              <w:left w:val="single" w:sz="8" w:space="0" w:color="auto"/>
              <w:bottom w:val="nil"/>
              <w:right w:val="nil"/>
            </w:tcBorders>
            <w:shd w:val="clear" w:color="auto" w:fill="auto"/>
            <w:noWrap/>
            <w:vAlign w:val="center"/>
            <w:hideMark/>
          </w:tcPr>
          <w:p w14:paraId="402B746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-2,91 %</w:t>
            </w:r>
          </w:p>
        </w:tc>
        <w:tc>
          <w:tcPr>
            <w:tcW w:w="0" w:type="auto"/>
            <w:tcBorders>
              <w:top w:val="nil"/>
              <w:left w:val="nil"/>
              <w:bottom w:val="nil"/>
              <w:right w:val="nil"/>
            </w:tcBorders>
            <w:shd w:val="clear" w:color="000000" w:fill="CCFFCC"/>
            <w:noWrap/>
            <w:vAlign w:val="center"/>
            <w:hideMark/>
          </w:tcPr>
          <w:p w14:paraId="5E1D24F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-18,42 %</w:t>
            </w:r>
          </w:p>
        </w:tc>
        <w:tc>
          <w:tcPr>
            <w:tcW w:w="0" w:type="auto"/>
            <w:tcBorders>
              <w:top w:val="nil"/>
              <w:left w:val="nil"/>
              <w:bottom w:val="nil"/>
              <w:right w:val="single" w:sz="4" w:space="0" w:color="auto"/>
            </w:tcBorders>
            <w:shd w:val="clear" w:color="000000" w:fill="CCFFCC"/>
            <w:noWrap/>
            <w:vAlign w:val="center"/>
            <w:hideMark/>
          </w:tcPr>
          <w:p w14:paraId="1F1F6B7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-16,60 %</w:t>
            </w:r>
          </w:p>
        </w:tc>
        <w:tc>
          <w:tcPr>
            <w:tcW w:w="0" w:type="auto"/>
            <w:tcBorders>
              <w:top w:val="nil"/>
              <w:left w:val="nil"/>
              <w:bottom w:val="nil"/>
              <w:right w:val="nil"/>
            </w:tcBorders>
            <w:shd w:val="clear" w:color="auto" w:fill="auto"/>
            <w:noWrap/>
            <w:vAlign w:val="center"/>
            <w:hideMark/>
          </w:tcPr>
          <w:p w14:paraId="1369E73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127 %</w:t>
            </w:r>
          </w:p>
        </w:tc>
        <w:tc>
          <w:tcPr>
            <w:tcW w:w="0" w:type="auto"/>
            <w:tcBorders>
              <w:top w:val="nil"/>
              <w:left w:val="nil"/>
              <w:bottom w:val="nil"/>
              <w:right w:val="nil"/>
            </w:tcBorders>
            <w:shd w:val="clear" w:color="auto" w:fill="auto"/>
            <w:noWrap/>
            <w:vAlign w:val="center"/>
            <w:hideMark/>
          </w:tcPr>
          <w:p w14:paraId="60D79A38"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4673 %</w:t>
            </w:r>
          </w:p>
        </w:tc>
        <w:tc>
          <w:tcPr>
            <w:tcW w:w="0" w:type="auto"/>
            <w:tcBorders>
              <w:top w:val="nil"/>
              <w:left w:val="nil"/>
              <w:bottom w:val="nil"/>
              <w:right w:val="single" w:sz="8" w:space="0" w:color="auto"/>
            </w:tcBorders>
            <w:shd w:val="clear" w:color="auto" w:fill="auto"/>
            <w:noWrap/>
            <w:vAlign w:val="center"/>
            <w:hideMark/>
          </w:tcPr>
          <w:p w14:paraId="4A44388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1 %</w:t>
            </w:r>
          </w:p>
        </w:tc>
      </w:tr>
      <w:tr w:rsidR="009E57CC" w:rsidRPr="0076408D" w14:paraId="36BF02AD"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89FEA4" w14:textId="77777777" w:rsidR="009E57CC" w:rsidRPr="00D950A6" w:rsidRDefault="009E57CC" w:rsidP="004D7802">
            <w:pPr>
              <w:jc w:val="center"/>
              <w:rPr>
                <w:rFonts w:ascii="Arial" w:hAnsi="Arial" w:cs="Arial"/>
                <w:b/>
                <w:bCs/>
                <w:color w:val="000000"/>
                <w:sz w:val="18"/>
                <w:szCs w:val="18"/>
                <w:lang w:val="en-GB" w:eastAsia="en-GB"/>
              </w:rPr>
            </w:pPr>
            <w:r w:rsidRPr="00D950A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67FAAB0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-5,01 %</w:t>
            </w:r>
          </w:p>
        </w:tc>
        <w:tc>
          <w:tcPr>
            <w:tcW w:w="0" w:type="auto"/>
            <w:tcBorders>
              <w:top w:val="single" w:sz="8" w:space="0" w:color="auto"/>
              <w:left w:val="nil"/>
              <w:bottom w:val="nil"/>
              <w:right w:val="nil"/>
            </w:tcBorders>
            <w:shd w:val="clear" w:color="000000" w:fill="CCFFCC"/>
            <w:noWrap/>
            <w:vAlign w:val="center"/>
            <w:hideMark/>
          </w:tcPr>
          <w:p w14:paraId="167FF00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-18,95 %</w:t>
            </w:r>
          </w:p>
        </w:tc>
        <w:tc>
          <w:tcPr>
            <w:tcW w:w="0" w:type="auto"/>
            <w:tcBorders>
              <w:top w:val="single" w:sz="8" w:space="0" w:color="auto"/>
              <w:left w:val="nil"/>
              <w:bottom w:val="nil"/>
              <w:right w:val="single" w:sz="4" w:space="0" w:color="auto"/>
            </w:tcBorders>
            <w:shd w:val="clear" w:color="000000" w:fill="CCFFCC"/>
            <w:noWrap/>
            <w:vAlign w:val="center"/>
            <w:hideMark/>
          </w:tcPr>
          <w:p w14:paraId="4528172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-17,33 %</w:t>
            </w:r>
          </w:p>
        </w:tc>
        <w:tc>
          <w:tcPr>
            <w:tcW w:w="0" w:type="auto"/>
            <w:tcBorders>
              <w:top w:val="single" w:sz="8" w:space="0" w:color="auto"/>
              <w:left w:val="single" w:sz="8" w:space="0" w:color="auto"/>
              <w:bottom w:val="nil"/>
              <w:right w:val="nil"/>
            </w:tcBorders>
            <w:shd w:val="clear" w:color="000000" w:fill="CCFFCC"/>
            <w:noWrap/>
            <w:vAlign w:val="center"/>
            <w:hideMark/>
          </w:tcPr>
          <w:p w14:paraId="2E0C3DF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-4,34 %</w:t>
            </w:r>
          </w:p>
        </w:tc>
        <w:tc>
          <w:tcPr>
            <w:tcW w:w="0" w:type="auto"/>
            <w:tcBorders>
              <w:top w:val="single" w:sz="8" w:space="0" w:color="auto"/>
              <w:left w:val="nil"/>
              <w:bottom w:val="nil"/>
              <w:right w:val="nil"/>
            </w:tcBorders>
            <w:shd w:val="clear" w:color="000000" w:fill="CCFFCC"/>
            <w:noWrap/>
            <w:vAlign w:val="center"/>
            <w:hideMark/>
          </w:tcPr>
          <w:p w14:paraId="26B29C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-19,14 %</w:t>
            </w:r>
          </w:p>
        </w:tc>
        <w:tc>
          <w:tcPr>
            <w:tcW w:w="0" w:type="auto"/>
            <w:tcBorders>
              <w:top w:val="single" w:sz="8" w:space="0" w:color="auto"/>
              <w:left w:val="nil"/>
              <w:bottom w:val="nil"/>
              <w:right w:val="single" w:sz="4" w:space="0" w:color="auto"/>
            </w:tcBorders>
            <w:shd w:val="clear" w:color="000000" w:fill="CCFFCC"/>
            <w:noWrap/>
            <w:vAlign w:val="center"/>
            <w:hideMark/>
          </w:tcPr>
          <w:p w14:paraId="2D335D8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-17,04 %</w:t>
            </w:r>
          </w:p>
        </w:tc>
        <w:tc>
          <w:tcPr>
            <w:tcW w:w="0" w:type="auto"/>
            <w:tcBorders>
              <w:top w:val="single" w:sz="8" w:space="0" w:color="auto"/>
              <w:left w:val="nil"/>
              <w:bottom w:val="nil"/>
              <w:right w:val="nil"/>
            </w:tcBorders>
            <w:shd w:val="clear" w:color="auto" w:fill="auto"/>
            <w:noWrap/>
            <w:vAlign w:val="center"/>
            <w:hideMark/>
          </w:tcPr>
          <w:p w14:paraId="26986C6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129 %</w:t>
            </w:r>
          </w:p>
        </w:tc>
        <w:tc>
          <w:tcPr>
            <w:tcW w:w="0" w:type="auto"/>
            <w:tcBorders>
              <w:top w:val="single" w:sz="8" w:space="0" w:color="auto"/>
              <w:left w:val="nil"/>
              <w:bottom w:val="nil"/>
              <w:right w:val="nil"/>
            </w:tcBorders>
            <w:shd w:val="clear" w:color="auto" w:fill="auto"/>
            <w:noWrap/>
            <w:vAlign w:val="center"/>
            <w:hideMark/>
          </w:tcPr>
          <w:p w14:paraId="408342CC"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4673 %</w:t>
            </w:r>
          </w:p>
        </w:tc>
        <w:tc>
          <w:tcPr>
            <w:tcW w:w="0" w:type="auto"/>
            <w:tcBorders>
              <w:top w:val="single" w:sz="8" w:space="0" w:color="auto"/>
              <w:left w:val="nil"/>
              <w:bottom w:val="nil"/>
              <w:right w:val="single" w:sz="8" w:space="0" w:color="auto"/>
            </w:tcBorders>
            <w:shd w:val="clear" w:color="auto" w:fill="auto"/>
            <w:noWrap/>
            <w:vAlign w:val="center"/>
            <w:hideMark/>
          </w:tcPr>
          <w:p w14:paraId="06A6595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62E16522"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58D6820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38476F4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-4,55 %</w:t>
            </w:r>
          </w:p>
        </w:tc>
        <w:tc>
          <w:tcPr>
            <w:tcW w:w="0" w:type="auto"/>
            <w:tcBorders>
              <w:top w:val="single" w:sz="8" w:space="0" w:color="auto"/>
              <w:left w:val="nil"/>
              <w:bottom w:val="nil"/>
              <w:right w:val="nil"/>
            </w:tcBorders>
            <w:shd w:val="clear" w:color="000000" w:fill="CCFFCC"/>
            <w:noWrap/>
            <w:vAlign w:val="center"/>
            <w:hideMark/>
          </w:tcPr>
          <w:p w14:paraId="2784F91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-19,65 %</w:t>
            </w:r>
          </w:p>
        </w:tc>
        <w:tc>
          <w:tcPr>
            <w:tcW w:w="0" w:type="auto"/>
            <w:tcBorders>
              <w:top w:val="single" w:sz="8" w:space="0" w:color="auto"/>
              <w:left w:val="nil"/>
              <w:bottom w:val="nil"/>
              <w:right w:val="single" w:sz="4" w:space="0" w:color="auto"/>
            </w:tcBorders>
            <w:shd w:val="clear" w:color="000000" w:fill="CCFFCC"/>
            <w:noWrap/>
            <w:vAlign w:val="center"/>
            <w:hideMark/>
          </w:tcPr>
          <w:p w14:paraId="3354E2B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-18,54 %</w:t>
            </w:r>
          </w:p>
        </w:tc>
        <w:tc>
          <w:tcPr>
            <w:tcW w:w="0" w:type="auto"/>
            <w:tcBorders>
              <w:top w:val="single" w:sz="8" w:space="0" w:color="auto"/>
              <w:left w:val="single" w:sz="8" w:space="0" w:color="auto"/>
              <w:bottom w:val="nil"/>
              <w:right w:val="nil"/>
            </w:tcBorders>
            <w:shd w:val="clear" w:color="auto" w:fill="auto"/>
            <w:noWrap/>
            <w:vAlign w:val="center"/>
            <w:hideMark/>
          </w:tcPr>
          <w:p w14:paraId="5A895307"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000000" w:fill="CCFFCC"/>
            <w:noWrap/>
            <w:vAlign w:val="center"/>
            <w:hideMark/>
          </w:tcPr>
          <w:p w14:paraId="61430C4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-18,07 %</w:t>
            </w:r>
          </w:p>
        </w:tc>
        <w:tc>
          <w:tcPr>
            <w:tcW w:w="0" w:type="auto"/>
            <w:tcBorders>
              <w:top w:val="single" w:sz="8" w:space="0" w:color="auto"/>
              <w:left w:val="nil"/>
              <w:bottom w:val="nil"/>
              <w:right w:val="single" w:sz="4" w:space="0" w:color="auto"/>
            </w:tcBorders>
            <w:shd w:val="clear" w:color="000000" w:fill="CCFFCC"/>
            <w:noWrap/>
            <w:vAlign w:val="center"/>
            <w:hideMark/>
          </w:tcPr>
          <w:p w14:paraId="643A1C3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-17,26 %</w:t>
            </w:r>
          </w:p>
        </w:tc>
        <w:tc>
          <w:tcPr>
            <w:tcW w:w="0" w:type="auto"/>
            <w:tcBorders>
              <w:top w:val="single" w:sz="8" w:space="0" w:color="auto"/>
              <w:left w:val="nil"/>
              <w:bottom w:val="nil"/>
              <w:right w:val="nil"/>
            </w:tcBorders>
            <w:shd w:val="clear" w:color="auto" w:fill="auto"/>
            <w:noWrap/>
            <w:vAlign w:val="center"/>
            <w:hideMark/>
          </w:tcPr>
          <w:p w14:paraId="2459347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123 %</w:t>
            </w:r>
          </w:p>
        </w:tc>
        <w:tc>
          <w:tcPr>
            <w:tcW w:w="0" w:type="auto"/>
            <w:tcBorders>
              <w:top w:val="single" w:sz="8" w:space="0" w:color="auto"/>
              <w:left w:val="nil"/>
              <w:bottom w:val="nil"/>
              <w:right w:val="nil"/>
            </w:tcBorders>
            <w:shd w:val="clear" w:color="auto" w:fill="auto"/>
            <w:noWrap/>
            <w:vAlign w:val="center"/>
            <w:hideMark/>
          </w:tcPr>
          <w:p w14:paraId="0D3E5B7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5572 %</w:t>
            </w:r>
          </w:p>
        </w:tc>
        <w:tc>
          <w:tcPr>
            <w:tcW w:w="0" w:type="auto"/>
            <w:tcBorders>
              <w:top w:val="single" w:sz="8" w:space="0" w:color="auto"/>
              <w:left w:val="nil"/>
              <w:bottom w:val="nil"/>
              <w:right w:val="single" w:sz="8" w:space="0" w:color="auto"/>
            </w:tcBorders>
            <w:shd w:val="clear" w:color="auto" w:fill="auto"/>
            <w:noWrap/>
            <w:vAlign w:val="center"/>
            <w:hideMark/>
          </w:tcPr>
          <w:p w14:paraId="2C480B2C"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2 %</w:t>
            </w:r>
          </w:p>
        </w:tc>
      </w:tr>
      <w:tr w:rsidR="009E57CC" w:rsidRPr="0076408D" w14:paraId="0E592250"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7BF1B47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02A6629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-1,85 %</w:t>
            </w:r>
          </w:p>
        </w:tc>
        <w:tc>
          <w:tcPr>
            <w:tcW w:w="0" w:type="auto"/>
            <w:tcBorders>
              <w:top w:val="nil"/>
              <w:left w:val="nil"/>
              <w:bottom w:val="single" w:sz="4" w:space="0" w:color="auto"/>
              <w:right w:val="nil"/>
            </w:tcBorders>
            <w:shd w:val="clear" w:color="000000" w:fill="CCFFCC"/>
            <w:noWrap/>
            <w:vAlign w:val="center"/>
            <w:hideMark/>
          </w:tcPr>
          <w:p w14:paraId="4421682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-16,44 %</w:t>
            </w:r>
          </w:p>
        </w:tc>
        <w:tc>
          <w:tcPr>
            <w:tcW w:w="0" w:type="auto"/>
            <w:tcBorders>
              <w:top w:val="nil"/>
              <w:left w:val="nil"/>
              <w:bottom w:val="single" w:sz="4" w:space="0" w:color="auto"/>
              <w:right w:val="single" w:sz="4" w:space="0" w:color="auto"/>
            </w:tcBorders>
            <w:shd w:val="clear" w:color="000000" w:fill="CCFFCC"/>
            <w:noWrap/>
            <w:vAlign w:val="center"/>
            <w:hideMark/>
          </w:tcPr>
          <w:p w14:paraId="50A5F245"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-12,99 %</w:t>
            </w:r>
          </w:p>
        </w:tc>
        <w:tc>
          <w:tcPr>
            <w:tcW w:w="0" w:type="auto"/>
            <w:tcBorders>
              <w:top w:val="nil"/>
              <w:left w:val="single" w:sz="8" w:space="0" w:color="auto"/>
              <w:bottom w:val="single" w:sz="4" w:space="0" w:color="auto"/>
              <w:right w:val="nil"/>
            </w:tcBorders>
            <w:shd w:val="clear" w:color="auto" w:fill="auto"/>
            <w:noWrap/>
            <w:vAlign w:val="center"/>
            <w:hideMark/>
          </w:tcPr>
          <w:p w14:paraId="094C17D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473B2D41"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-16,48 %</w:t>
            </w:r>
          </w:p>
        </w:tc>
        <w:tc>
          <w:tcPr>
            <w:tcW w:w="0" w:type="auto"/>
            <w:tcBorders>
              <w:top w:val="nil"/>
              <w:left w:val="nil"/>
              <w:bottom w:val="single" w:sz="4" w:space="0" w:color="auto"/>
              <w:right w:val="single" w:sz="4" w:space="0" w:color="auto"/>
            </w:tcBorders>
            <w:shd w:val="clear" w:color="000000" w:fill="CCFFCC"/>
            <w:noWrap/>
            <w:vAlign w:val="center"/>
            <w:hideMark/>
          </w:tcPr>
          <w:p w14:paraId="4443FF8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-14,16 %</w:t>
            </w:r>
          </w:p>
        </w:tc>
        <w:tc>
          <w:tcPr>
            <w:tcW w:w="0" w:type="auto"/>
            <w:tcBorders>
              <w:top w:val="nil"/>
              <w:left w:val="nil"/>
              <w:bottom w:val="single" w:sz="4" w:space="0" w:color="auto"/>
              <w:right w:val="nil"/>
            </w:tcBorders>
            <w:shd w:val="clear" w:color="auto" w:fill="auto"/>
            <w:noWrap/>
            <w:vAlign w:val="center"/>
            <w:hideMark/>
          </w:tcPr>
          <w:p w14:paraId="7FAE29D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141 %</w:t>
            </w:r>
          </w:p>
        </w:tc>
        <w:tc>
          <w:tcPr>
            <w:tcW w:w="0" w:type="auto"/>
            <w:tcBorders>
              <w:top w:val="nil"/>
              <w:left w:val="nil"/>
              <w:bottom w:val="single" w:sz="4" w:space="0" w:color="auto"/>
              <w:right w:val="nil"/>
            </w:tcBorders>
            <w:shd w:val="clear" w:color="auto" w:fill="auto"/>
            <w:noWrap/>
            <w:vAlign w:val="center"/>
            <w:hideMark/>
          </w:tcPr>
          <w:p w14:paraId="57871FF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6810 %</w:t>
            </w:r>
          </w:p>
        </w:tc>
        <w:tc>
          <w:tcPr>
            <w:tcW w:w="0" w:type="auto"/>
            <w:tcBorders>
              <w:top w:val="nil"/>
              <w:left w:val="nil"/>
              <w:bottom w:val="single" w:sz="4" w:space="0" w:color="auto"/>
              <w:right w:val="single" w:sz="8" w:space="0" w:color="auto"/>
            </w:tcBorders>
            <w:shd w:val="clear" w:color="auto" w:fill="auto"/>
            <w:noWrap/>
            <w:vAlign w:val="center"/>
            <w:hideMark/>
          </w:tcPr>
          <w:p w14:paraId="75E286C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1 %</w:t>
            </w:r>
          </w:p>
        </w:tc>
      </w:tr>
    </w:tbl>
    <w:p w14:paraId="711D8F50" w14:textId="77777777" w:rsidR="009E57CC" w:rsidRPr="0076408D" w:rsidRDefault="009E57CC" w:rsidP="007C3A92">
      <w:pPr>
        <w:rPr>
          <w:lang w:val="en-GB"/>
        </w:rPr>
      </w:pPr>
    </w:p>
    <w:p w14:paraId="7D30ABA3" w14:textId="27F96279" w:rsidR="007C3A92" w:rsidRPr="008103EC" w:rsidRDefault="00764611" w:rsidP="007C3A92">
      <w:del w:id="15" w:author="Santamaria Gomez, Maria (Nokia - FI/Tampere)" w:date="2022-07-14T09:31:00Z">
        <w:r w:rsidRPr="0076408D" w:rsidDel="00967DAE">
          <w:rPr>
            <w:lang w:val="en-GB"/>
          </w:rPr>
          <w:fldChar w:fldCharType="begin"/>
        </w:r>
        <w:r w:rsidRPr="0076408D" w:rsidDel="00967DAE">
          <w:rPr>
            <w:lang w:val="en-GB"/>
          </w:rPr>
          <w:delInstrText xml:space="preserve"> REF _Ref107925233 \h </w:delInstrText>
        </w:r>
        <w:r w:rsidRPr="0076408D" w:rsidDel="00967DAE">
          <w:rPr>
            <w:lang w:val="en-GB"/>
          </w:rPr>
        </w:r>
        <w:r w:rsidRPr="0076408D" w:rsidDel="00967DAE">
          <w:rPr>
            <w:lang w:val="en-GB"/>
          </w:rPr>
          <w:fldChar w:fldCharType="separate"/>
        </w:r>
        <w:r w:rsidR="004A7C0D" w:rsidRPr="0076408D" w:rsidDel="00967DAE">
          <w:rPr>
            <w:lang w:val="en-GB"/>
          </w:rPr>
          <w:delText xml:space="preserve">Table </w:delText>
        </w:r>
        <w:r w:rsidR="004A7C0D" w:rsidRPr="0076408D" w:rsidDel="00967DAE">
          <w:rPr>
            <w:noProof/>
            <w:lang w:val="en-GB"/>
          </w:rPr>
          <w:delText>VI</w:delText>
        </w:r>
        <w:r w:rsidRPr="0076408D" w:rsidDel="00967DAE">
          <w:rPr>
            <w:lang w:val="en-GB"/>
          </w:rPr>
          <w:fldChar w:fldCharType="end"/>
        </w:r>
        <w:r w:rsidRPr="0076408D" w:rsidDel="00967DAE">
          <w:rPr>
            <w:lang w:val="en-GB"/>
          </w:rPr>
          <w:delText xml:space="preserve"> </w:delText>
        </w:r>
      </w:del>
      <w:ins w:id="16" w:author="Santamaria Gomez, Maria (Nokia - FI/Tampere)" w:date="2022-07-14T09:32:00Z">
        <w:r w:rsidR="00967DAE">
          <w:rPr>
            <w:lang w:val="en-GB"/>
          </w:rPr>
          <w:fldChar w:fldCharType="begin"/>
        </w:r>
        <w:r w:rsidR="00967DAE">
          <w:rPr>
            <w:lang w:val="en-GB"/>
          </w:rPr>
          <w:instrText xml:space="preserve"> REF _Ref108683543 \h </w:instrText>
        </w:r>
        <w:r w:rsidR="00967DAE">
          <w:rPr>
            <w:lang w:val="en-GB"/>
          </w:rPr>
        </w:r>
      </w:ins>
      <w:r w:rsidR="00967DAE">
        <w:rPr>
          <w:lang w:val="en-GB"/>
        </w:rPr>
        <w:fldChar w:fldCharType="separate"/>
      </w:r>
      <w:ins w:id="17" w:author="Santamaria Gomez, Maria (Nokia - FI/Tampere)" w:date="2022-07-14T09:32:00Z">
        <w:r w:rsidR="00967DAE">
          <w:t xml:space="preserve">Table </w:t>
        </w:r>
        <w:r w:rsidR="00967DAE">
          <w:rPr>
            <w:noProof/>
          </w:rPr>
          <w:t>VI</w:t>
        </w:r>
        <w:r w:rsidR="00967DAE">
          <w:rPr>
            <w:lang w:val="en-GB"/>
          </w:rPr>
          <w:fldChar w:fldCharType="end"/>
        </w:r>
        <w:r w:rsidR="00967DAE">
          <w:rPr>
            <w:lang w:val="en-GB"/>
          </w:rPr>
          <w:t xml:space="preserve"> </w:t>
        </w:r>
      </w:ins>
      <w:r w:rsidRPr="0076408D">
        <w:rPr>
          <w:lang w:val="en-GB"/>
        </w:rPr>
        <w:t>reports the results for EE1-1.7.2a (SADL inference with int16 precision)</w:t>
      </w:r>
    </w:p>
    <w:p w14:paraId="7B269F35" w14:textId="13B6A33A" w:rsidR="00825E42" w:rsidRPr="0076408D" w:rsidRDefault="00825E42" w:rsidP="006046D1">
      <w:pPr>
        <w:rPr>
          <w:lang w:val="en-GB"/>
        </w:rPr>
      </w:pPr>
    </w:p>
    <w:p w14:paraId="304CE4A8" w14:textId="08511C77" w:rsidR="00967DAE" w:rsidRDefault="00967DAE" w:rsidP="00967DAE">
      <w:pPr>
        <w:pStyle w:val="Caption"/>
        <w:keepNext/>
        <w:jc w:val="center"/>
        <w:rPr>
          <w:ins w:id="18" w:author="Santamaria Gomez, Maria (Nokia - FI/Tampere)" w:date="2022-07-14T09:31:00Z"/>
        </w:rPr>
        <w:pPrChange w:id="19" w:author="Santamaria Gomez, Maria (Nokia - FI/Tampere)" w:date="2022-07-14T09:31:00Z">
          <w:pPr/>
        </w:pPrChange>
      </w:pPr>
      <w:bookmarkStart w:id="20" w:name="_Ref108683543"/>
      <w:ins w:id="21" w:author="Santamaria Gomez, Maria (Nokia - FI/Tampere)" w:date="2022-07-14T09:31:00Z">
        <w:r>
          <w:t xml:space="preserve">Table </w:t>
        </w:r>
        <w:r>
          <w:fldChar w:fldCharType="begin"/>
        </w:r>
        <w:r>
          <w:instrText xml:space="preserve"> SEQ Table \* ROMAN </w:instrText>
        </w:r>
      </w:ins>
      <w:r>
        <w:fldChar w:fldCharType="separate"/>
      </w:r>
      <w:ins w:id="22" w:author="Santamaria Gomez, Maria (Nokia - FI/Tampere)" w:date="2022-07-14T09:31:00Z">
        <w:r>
          <w:rPr>
            <w:noProof/>
          </w:rPr>
          <w:t>VI</w:t>
        </w:r>
        <w:r>
          <w:fldChar w:fldCharType="end"/>
        </w:r>
        <w:bookmarkEnd w:id="20"/>
        <w:r>
          <w:t>. EE1-1.7.2 RA (SADL int16)</w:t>
        </w:r>
      </w:ins>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967DAE" w:rsidRPr="007627B9" w14:paraId="6E32896E" w14:textId="77777777" w:rsidTr="00186B9D">
        <w:trPr>
          <w:trHeight w:val="255"/>
          <w:ins w:id="23" w:author="Santamaria Gomez, Maria (Nokia - FI/Tampere)" w:date="2022-07-14T09:31:00Z"/>
        </w:trPr>
        <w:tc>
          <w:tcPr>
            <w:tcW w:w="0" w:type="auto"/>
            <w:tcBorders>
              <w:top w:val="nil"/>
              <w:left w:val="nil"/>
              <w:bottom w:val="nil"/>
              <w:right w:val="nil"/>
            </w:tcBorders>
            <w:shd w:val="clear" w:color="auto" w:fill="auto"/>
            <w:noWrap/>
            <w:vAlign w:val="center"/>
            <w:hideMark/>
          </w:tcPr>
          <w:p w14:paraId="1E130A4B" w14:textId="77777777" w:rsidR="00967DAE" w:rsidRPr="007627B9" w:rsidRDefault="00967DAE" w:rsidP="00186B9D">
            <w:pPr>
              <w:rPr>
                <w:ins w:id="24" w:author="Santamaria Gomez, Maria (Nokia - FI/Tampere)" w:date="2022-07-14T09:31:00Z"/>
                <w:sz w:val="24"/>
                <w:szCs w:val="24"/>
                <w:lang w:eastAsia="en-GB"/>
              </w:rPr>
            </w:pPr>
            <w:bookmarkStart w:id="25" w:name="_Ref107925233"/>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B7EA454" w14:textId="77777777" w:rsidR="00967DAE" w:rsidRPr="007627B9" w:rsidRDefault="00967DAE" w:rsidP="00186B9D">
            <w:pPr>
              <w:jc w:val="center"/>
              <w:rPr>
                <w:ins w:id="26" w:author="Santamaria Gomez, Maria (Nokia - FI/Tampere)" w:date="2022-07-14T09:31:00Z"/>
                <w:rFonts w:ascii="Arial" w:hAnsi="Arial" w:cs="Arial"/>
                <w:b/>
                <w:bCs/>
                <w:color w:val="000000"/>
                <w:sz w:val="18"/>
                <w:szCs w:val="18"/>
                <w:lang w:eastAsia="en-GB"/>
              </w:rPr>
            </w:pPr>
            <w:ins w:id="27" w:author="Santamaria Gomez, Maria (Nokia - FI/Tampere)" w:date="2022-07-14T09:31:00Z">
              <w:r w:rsidRPr="007627B9">
                <w:rPr>
                  <w:rFonts w:ascii="Arial" w:hAnsi="Arial" w:cs="Arial"/>
                  <w:b/>
                  <w:bCs/>
                  <w:color w:val="000000"/>
                  <w:sz w:val="18"/>
                  <w:szCs w:val="18"/>
                  <w:lang w:eastAsia="en-GB"/>
                </w:rPr>
                <w:t>BD-rate Over VTM-11.0_nnvc-1.0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473167D" w14:textId="77777777" w:rsidR="00967DAE" w:rsidRPr="007627B9" w:rsidRDefault="00967DAE" w:rsidP="00186B9D">
            <w:pPr>
              <w:jc w:val="center"/>
              <w:rPr>
                <w:ins w:id="28" w:author="Santamaria Gomez, Maria (Nokia - FI/Tampere)" w:date="2022-07-14T09:31:00Z"/>
                <w:rFonts w:ascii="Arial" w:hAnsi="Arial" w:cs="Arial"/>
                <w:color w:val="000000"/>
                <w:sz w:val="18"/>
                <w:szCs w:val="18"/>
                <w:lang w:eastAsia="en-GB"/>
              </w:rPr>
            </w:pPr>
            <w:ins w:id="29" w:author="Santamaria Gomez, Maria (Nokia - FI/Tampere)" w:date="2022-07-14T09:31:00Z">
              <w:r w:rsidRPr="007627B9">
                <w:rPr>
                  <w:rFonts w:ascii="Arial" w:hAnsi="Arial" w:cs="Arial"/>
                  <w:color w:val="000000"/>
                  <w:sz w:val="18"/>
                  <w:szCs w:val="18"/>
                  <w:lang w:eastAsia="en-GB"/>
                </w:rPr>
                <w:t> </w:t>
              </w:r>
            </w:ins>
          </w:p>
        </w:tc>
      </w:tr>
      <w:tr w:rsidR="00967DAE" w:rsidRPr="007627B9" w14:paraId="786091CB" w14:textId="77777777" w:rsidTr="00186B9D">
        <w:trPr>
          <w:trHeight w:val="255"/>
          <w:ins w:id="30" w:author="Santamaria Gomez, Maria (Nokia - FI/Tampere)" w:date="2022-07-14T09:31:00Z"/>
        </w:trPr>
        <w:tc>
          <w:tcPr>
            <w:tcW w:w="0" w:type="auto"/>
            <w:tcBorders>
              <w:top w:val="nil"/>
              <w:left w:val="nil"/>
              <w:bottom w:val="single" w:sz="8" w:space="0" w:color="auto"/>
              <w:right w:val="nil"/>
            </w:tcBorders>
            <w:shd w:val="clear" w:color="auto" w:fill="auto"/>
            <w:noWrap/>
            <w:vAlign w:val="center"/>
            <w:hideMark/>
          </w:tcPr>
          <w:p w14:paraId="23CF40DE" w14:textId="77777777" w:rsidR="00967DAE" w:rsidRPr="007627B9" w:rsidRDefault="00967DAE" w:rsidP="00186B9D">
            <w:pPr>
              <w:jc w:val="center"/>
              <w:rPr>
                <w:ins w:id="31" w:author="Santamaria Gomez, Maria (Nokia - FI/Tampere)" w:date="2022-07-14T09:31:00Z"/>
                <w:rFonts w:ascii="Arial" w:hAnsi="Arial" w:cs="Arial"/>
                <w:color w:val="000000"/>
                <w:sz w:val="18"/>
                <w:szCs w:val="18"/>
                <w:lang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0F83A85" w14:textId="77777777" w:rsidR="00967DAE" w:rsidRPr="007627B9" w:rsidRDefault="00967DAE" w:rsidP="00186B9D">
            <w:pPr>
              <w:jc w:val="center"/>
              <w:rPr>
                <w:ins w:id="32" w:author="Santamaria Gomez, Maria (Nokia - FI/Tampere)" w:date="2022-07-14T09:31:00Z"/>
                <w:rFonts w:ascii="Arial" w:hAnsi="Arial" w:cs="Arial"/>
                <w:color w:val="000000"/>
                <w:sz w:val="18"/>
                <w:szCs w:val="18"/>
                <w:lang w:eastAsia="en-GB"/>
              </w:rPr>
            </w:pPr>
            <w:ins w:id="33" w:author="Santamaria Gomez, Maria (Nokia - FI/Tampere)" w:date="2022-07-14T09:31:00Z">
              <w:r w:rsidRPr="007627B9">
                <w:rPr>
                  <w:rFonts w:ascii="Arial" w:hAnsi="Arial" w:cs="Arial"/>
                  <w:color w:val="000000"/>
                  <w:sz w:val="18"/>
                  <w:szCs w:val="18"/>
                  <w:lang w:eastAsia="en-GB"/>
                </w:rPr>
                <w:t>Y-PSNR</w:t>
              </w:r>
            </w:ins>
          </w:p>
        </w:tc>
        <w:tc>
          <w:tcPr>
            <w:tcW w:w="0" w:type="auto"/>
            <w:tcBorders>
              <w:top w:val="nil"/>
              <w:left w:val="nil"/>
              <w:bottom w:val="single" w:sz="8" w:space="0" w:color="auto"/>
              <w:right w:val="nil"/>
            </w:tcBorders>
            <w:shd w:val="clear" w:color="auto" w:fill="auto"/>
            <w:noWrap/>
            <w:vAlign w:val="center"/>
            <w:hideMark/>
          </w:tcPr>
          <w:p w14:paraId="2DE9F129" w14:textId="77777777" w:rsidR="00967DAE" w:rsidRPr="007627B9" w:rsidRDefault="00967DAE" w:rsidP="00186B9D">
            <w:pPr>
              <w:jc w:val="center"/>
              <w:rPr>
                <w:ins w:id="34" w:author="Santamaria Gomez, Maria (Nokia - FI/Tampere)" w:date="2022-07-14T09:31:00Z"/>
                <w:rFonts w:ascii="Arial" w:hAnsi="Arial" w:cs="Arial"/>
                <w:color w:val="000000"/>
                <w:sz w:val="18"/>
                <w:szCs w:val="18"/>
                <w:lang w:eastAsia="en-GB"/>
              </w:rPr>
            </w:pPr>
            <w:ins w:id="35" w:author="Santamaria Gomez, Maria (Nokia - FI/Tampere)" w:date="2022-07-14T09:31:00Z">
              <w:r w:rsidRPr="007627B9">
                <w:rPr>
                  <w:rFonts w:ascii="Arial" w:hAnsi="Arial" w:cs="Arial"/>
                  <w:color w:val="000000"/>
                  <w:sz w:val="18"/>
                  <w:szCs w:val="18"/>
                  <w:lang w:eastAsia="en-GB"/>
                </w:rPr>
                <w:t>U-PSNR</w:t>
              </w:r>
            </w:ins>
          </w:p>
        </w:tc>
        <w:tc>
          <w:tcPr>
            <w:tcW w:w="0" w:type="auto"/>
            <w:tcBorders>
              <w:top w:val="nil"/>
              <w:left w:val="nil"/>
              <w:bottom w:val="single" w:sz="8" w:space="0" w:color="auto"/>
              <w:right w:val="single" w:sz="4" w:space="0" w:color="auto"/>
            </w:tcBorders>
            <w:shd w:val="clear" w:color="auto" w:fill="auto"/>
            <w:noWrap/>
            <w:vAlign w:val="center"/>
            <w:hideMark/>
          </w:tcPr>
          <w:p w14:paraId="02D57A81" w14:textId="77777777" w:rsidR="00967DAE" w:rsidRPr="007627B9" w:rsidRDefault="00967DAE" w:rsidP="00186B9D">
            <w:pPr>
              <w:jc w:val="center"/>
              <w:rPr>
                <w:ins w:id="36" w:author="Santamaria Gomez, Maria (Nokia - FI/Tampere)" w:date="2022-07-14T09:31:00Z"/>
                <w:rFonts w:ascii="Arial" w:hAnsi="Arial" w:cs="Arial"/>
                <w:color w:val="000000"/>
                <w:sz w:val="18"/>
                <w:szCs w:val="18"/>
                <w:lang w:eastAsia="en-GB"/>
              </w:rPr>
            </w:pPr>
            <w:ins w:id="37" w:author="Santamaria Gomez, Maria (Nokia - FI/Tampere)" w:date="2022-07-14T09:31:00Z">
              <w:r w:rsidRPr="007627B9">
                <w:rPr>
                  <w:rFonts w:ascii="Arial" w:hAnsi="Arial" w:cs="Arial"/>
                  <w:color w:val="000000"/>
                  <w:sz w:val="18"/>
                  <w:szCs w:val="18"/>
                  <w:lang w:eastAsia="en-GB"/>
                </w:rPr>
                <w:t>V-PSNR</w:t>
              </w:r>
            </w:ins>
          </w:p>
        </w:tc>
        <w:tc>
          <w:tcPr>
            <w:tcW w:w="0" w:type="auto"/>
            <w:tcBorders>
              <w:top w:val="nil"/>
              <w:left w:val="single" w:sz="8" w:space="0" w:color="auto"/>
              <w:bottom w:val="single" w:sz="8" w:space="0" w:color="auto"/>
              <w:right w:val="nil"/>
            </w:tcBorders>
            <w:shd w:val="clear" w:color="auto" w:fill="auto"/>
            <w:noWrap/>
            <w:vAlign w:val="center"/>
            <w:hideMark/>
          </w:tcPr>
          <w:p w14:paraId="52C95AB6" w14:textId="77777777" w:rsidR="00967DAE" w:rsidRPr="007627B9" w:rsidRDefault="00967DAE" w:rsidP="00186B9D">
            <w:pPr>
              <w:jc w:val="center"/>
              <w:rPr>
                <w:ins w:id="38" w:author="Santamaria Gomez, Maria (Nokia - FI/Tampere)" w:date="2022-07-14T09:31:00Z"/>
                <w:rFonts w:ascii="Arial" w:hAnsi="Arial" w:cs="Arial"/>
                <w:color w:val="000000"/>
                <w:sz w:val="18"/>
                <w:szCs w:val="18"/>
                <w:lang w:eastAsia="en-GB"/>
              </w:rPr>
            </w:pPr>
            <w:ins w:id="39" w:author="Santamaria Gomez, Maria (Nokia - FI/Tampere)" w:date="2022-07-14T09:31:00Z">
              <w:r w:rsidRPr="007627B9">
                <w:rPr>
                  <w:rFonts w:ascii="Arial" w:hAnsi="Arial" w:cs="Arial"/>
                  <w:color w:val="000000"/>
                  <w:sz w:val="18"/>
                  <w:szCs w:val="18"/>
                  <w:lang w:eastAsia="en-GB"/>
                </w:rPr>
                <w:t>Y-MSIM</w:t>
              </w:r>
            </w:ins>
          </w:p>
        </w:tc>
        <w:tc>
          <w:tcPr>
            <w:tcW w:w="0" w:type="auto"/>
            <w:tcBorders>
              <w:top w:val="nil"/>
              <w:left w:val="nil"/>
              <w:bottom w:val="single" w:sz="8" w:space="0" w:color="auto"/>
              <w:right w:val="nil"/>
            </w:tcBorders>
            <w:shd w:val="clear" w:color="auto" w:fill="auto"/>
            <w:noWrap/>
            <w:vAlign w:val="center"/>
            <w:hideMark/>
          </w:tcPr>
          <w:p w14:paraId="11A9ECA3" w14:textId="77777777" w:rsidR="00967DAE" w:rsidRPr="007627B9" w:rsidRDefault="00967DAE" w:rsidP="00186B9D">
            <w:pPr>
              <w:jc w:val="center"/>
              <w:rPr>
                <w:ins w:id="40" w:author="Santamaria Gomez, Maria (Nokia - FI/Tampere)" w:date="2022-07-14T09:31:00Z"/>
                <w:rFonts w:ascii="Arial" w:hAnsi="Arial" w:cs="Arial"/>
                <w:color w:val="000000"/>
                <w:sz w:val="18"/>
                <w:szCs w:val="18"/>
                <w:lang w:eastAsia="en-GB"/>
              </w:rPr>
            </w:pPr>
            <w:ins w:id="41" w:author="Santamaria Gomez, Maria (Nokia - FI/Tampere)" w:date="2022-07-14T09:31:00Z">
              <w:r w:rsidRPr="007627B9">
                <w:rPr>
                  <w:rFonts w:ascii="Arial" w:hAnsi="Arial" w:cs="Arial"/>
                  <w:color w:val="000000"/>
                  <w:sz w:val="18"/>
                  <w:szCs w:val="18"/>
                  <w:lang w:eastAsia="en-GB"/>
                </w:rPr>
                <w:t>U-MSIM</w:t>
              </w:r>
            </w:ins>
          </w:p>
        </w:tc>
        <w:tc>
          <w:tcPr>
            <w:tcW w:w="0" w:type="auto"/>
            <w:tcBorders>
              <w:top w:val="nil"/>
              <w:left w:val="nil"/>
              <w:bottom w:val="single" w:sz="8" w:space="0" w:color="auto"/>
              <w:right w:val="single" w:sz="4" w:space="0" w:color="auto"/>
            </w:tcBorders>
            <w:shd w:val="clear" w:color="auto" w:fill="auto"/>
            <w:noWrap/>
            <w:vAlign w:val="center"/>
            <w:hideMark/>
          </w:tcPr>
          <w:p w14:paraId="3EE7DEA4" w14:textId="77777777" w:rsidR="00967DAE" w:rsidRPr="007627B9" w:rsidRDefault="00967DAE" w:rsidP="00186B9D">
            <w:pPr>
              <w:jc w:val="center"/>
              <w:rPr>
                <w:ins w:id="42" w:author="Santamaria Gomez, Maria (Nokia - FI/Tampere)" w:date="2022-07-14T09:31:00Z"/>
                <w:rFonts w:ascii="Arial" w:hAnsi="Arial" w:cs="Arial"/>
                <w:color w:val="000000"/>
                <w:sz w:val="18"/>
                <w:szCs w:val="18"/>
                <w:lang w:eastAsia="en-GB"/>
              </w:rPr>
            </w:pPr>
            <w:ins w:id="43" w:author="Santamaria Gomez, Maria (Nokia - FI/Tampere)" w:date="2022-07-14T09:31:00Z">
              <w:r w:rsidRPr="007627B9">
                <w:rPr>
                  <w:rFonts w:ascii="Arial" w:hAnsi="Arial" w:cs="Arial"/>
                  <w:color w:val="000000"/>
                  <w:sz w:val="18"/>
                  <w:szCs w:val="18"/>
                  <w:lang w:eastAsia="en-GB"/>
                </w:rPr>
                <w:t>V-MSIM</w:t>
              </w:r>
            </w:ins>
          </w:p>
        </w:tc>
        <w:tc>
          <w:tcPr>
            <w:tcW w:w="0" w:type="auto"/>
            <w:tcBorders>
              <w:top w:val="nil"/>
              <w:left w:val="nil"/>
              <w:bottom w:val="single" w:sz="8" w:space="0" w:color="auto"/>
              <w:right w:val="nil"/>
            </w:tcBorders>
            <w:shd w:val="clear" w:color="auto" w:fill="auto"/>
            <w:noWrap/>
            <w:vAlign w:val="center"/>
            <w:hideMark/>
          </w:tcPr>
          <w:p w14:paraId="6055009C" w14:textId="77777777" w:rsidR="00967DAE" w:rsidRPr="007627B9" w:rsidRDefault="00967DAE" w:rsidP="00186B9D">
            <w:pPr>
              <w:jc w:val="center"/>
              <w:rPr>
                <w:ins w:id="44" w:author="Santamaria Gomez, Maria (Nokia - FI/Tampere)" w:date="2022-07-14T09:31:00Z"/>
                <w:rFonts w:ascii="Arial" w:hAnsi="Arial" w:cs="Arial"/>
                <w:color w:val="000000"/>
                <w:sz w:val="18"/>
                <w:szCs w:val="18"/>
                <w:lang w:eastAsia="en-GB"/>
              </w:rPr>
            </w:pPr>
            <w:proofErr w:type="spellStart"/>
            <w:ins w:id="45" w:author="Santamaria Gomez, Maria (Nokia - FI/Tampere)" w:date="2022-07-14T09:31:00Z">
              <w:r w:rsidRPr="007627B9">
                <w:rPr>
                  <w:rFonts w:ascii="Arial" w:hAnsi="Arial" w:cs="Arial"/>
                  <w:color w:val="000000"/>
                  <w:sz w:val="18"/>
                  <w:szCs w:val="18"/>
                  <w:lang w:eastAsia="en-GB"/>
                </w:rPr>
                <w:t>EncT</w:t>
              </w:r>
              <w:proofErr w:type="spellEnd"/>
            </w:ins>
          </w:p>
        </w:tc>
        <w:tc>
          <w:tcPr>
            <w:tcW w:w="0" w:type="auto"/>
            <w:tcBorders>
              <w:top w:val="nil"/>
              <w:left w:val="nil"/>
              <w:bottom w:val="single" w:sz="8" w:space="0" w:color="auto"/>
              <w:right w:val="nil"/>
            </w:tcBorders>
            <w:shd w:val="clear" w:color="auto" w:fill="auto"/>
            <w:noWrap/>
            <w:vAlign w:val="center"/>
            <w:hideMark/>
          </w:tcPr>
          <w:p w14:paraId="38054201" w14:textId="77777777" w:rsidR="00967DAE" w:rsidRPr="007627B9" w:rsidRDefault="00967DAE" w:rsidP="00186B9D">
            <w:pPr>
              <w:jc w:val="center"/>
              <w:rPr>
                <w:ins w:id="46" w:author="Santamaria Gomez, Maria (Nokia - FI/Tampere)" w:date="2022-07-14T09:31:00Z"/>
                <w:rFonts w:ascii="Arial" w:hAnsi="Arial" w:cs="Arial"/>
                <w:color w:val="000000"/>
                <w:sz w:val="18"/>
                <w:szCs w:val="18"/>
                <w:lang w:eastAsia="en-GB"/>
              </w:rPr>
            </w:pPr>
            <w:proofErr w:type="spellStart"/>
            <w:ins w:id="47" w:author="Santamaria Gomez, Maria (Nokia - FI/Tampere)" w:date="2022-07-14T09:31:00Z">
              <w:r w:rsidRPr="007627B9">
                <w:rPr>
                  <w:rFonts w:ascii="Arial" w:hAnsi="Arial" w:cs="Arial"/>
                  <w:color w:val="000000"/>
                  <w:sz w:val="18"/>
                  <w:szCs w:val="18"/>
                  <w:lang w:eastAsia="en-GB"/>
                </w:rPr>
                <w:t>DecT</w:t>
              </w:r>
              <w:proofErr w:type="spellEnd"/>
              <w:r w:rsidRPr="007627B9">
                <w:rPr>
                  <w:rFonts w:ascii="Arial" w:hAnsi="Arial" w:cs="Arial"/>
                  <w:color w:val="000000"/>
                  <w:sz w:val="18"/>
                  <w:szCs w:val="18"/>
                  <w:lang w:eastAsia="en-GB"/>
                </w:rPr>
                <w:t xml:space="preserve"> CPU</w:t>
              </w:r>
            </w:ins>
          </w:p>
        </w:tc>
        <w:tc>
          <w:tcPr>
            <w:tcW w:w="0" w:type="auto"/>
            <w:tcBorders>
              <w:top w:val="nil"/>
              <w:left w:val="nil"/>
              <w:bottom w:val="single" w:sz="8" w:space="0" w:color="auto"/>
              <w:right w:val="single" w:sz="8" w:space="0" w:color="auto"/>
            </w:tcBorders>
            <w:shd w:val="clear" w:color="auto" w:fill="auto"/>
            <w:noWrap/>
            <w:vAlign w:val="center"/>
            <w:hideMark/>
          </w:tcPr>
          <w:p w14:paraId="3CC1F854" w14:textId="77777777" w:rsidR="00967DAE" w:rsidRPr="007627B9" w:rsidRDefault="00967DAE" w:rsidP="00186B9D">
            <w:pPr>
              <w:jc w:val="center"/>
              <w:rPr>
                <w:ins w:id="48" w:author="Santamaria Gomez, Maria (Nokia - FI/Tampere)" w:date="2022-07-14T09:31:00Z"/>
                <w:rFonts w:ascii="Arial" w:hAnsi="Arial" w:cs="Arial"/>
                <w:color w:val="000000"/>
                <w:sz w:val="18"/>
                <w:szCs w:val="18"/>
                <w:lang w:eastAsia="en-GB"/>
              </w:rPr>
            </w:pPr>
            <w:ins w:id="49" w:author="Santamaria Gomez, Maria (Nokia - FI/Tampere)" w:date="2022-07-14T09:31:00Z">
              <w:r w:rsidRPr="007627B9">
                <w:rPr>
                  <w:rFonts w:ascii="Arial" w:hAnsi="Arial" w:cs="Arial"/>
                  <w:color w:val="000000"/>
                  <w:sz w:val="18"/>
                  <w:szCs w:val="18"/>
                  <w:lang w:eastAsia="en-GB"/>
                </w:rPr>
                <w:t>bit DIFF</w:t>
              </w:r>
            </w:ins>
          </w:p>
        </w:tc>
      </w:tr>
      <w:tr w:rsidR="00967DAE" w:rsidRPr="007627B9" w14:paraId="4D5B2DDD" w14:textId="77777777" w:rsidTr="00186B9D">
        <w:trPr>
          <w:trHeight w:val="255"/>
          <w:ins w:id="50" w:author="Santamaria Gomez, Maria (Nokia - FI/Tampere)" w:date="2022-07-14T09:31: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C60C70" w14:textId="77777777" w:rsidR="00967DAE" w:rsidRPr="007627B9" w:rsidRDefault="00967DAE" w:rsidP="00186B9D">
            <w:pPr>
              <w:jc w:val="center"/>
              <w:rPr>
                <w:ins w:id="51" w:author="Santamaria Gomez, Maria (Nokia - FI/Tampere)" w:date="2022-07-14T09:31:00Z"/>
                <w:rFonts w:ascii="Arial" w:hAnsi="Arial" w:cs="Arial"/>
                <w:color w:val="000000"/>
                <w:sz w:val="18"/>
                <w:szCs w:val="18"/>
                <w:lang w:eastAsia="en-GB"/>
              </w:rPr>
            </w:pPr>
            <w:ins w:id="52" w:author="Santamaria Gomez, Maria (Nokia - FI/Tampere)" w:date="2022-07-14T09:31:00Z">
              <w:r w:rsidRPr="007627B9">
                <w:rPr>
                  <w:rFonts w:ascii="Arial" w:hAnsi="Arial" w:cs="Arial"/>
                  <w:color w:val="000000"/>
                  <w:sz w:val="18"/>
                  <w:szCs w:val="18"/>
                  <w:lang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
          <w:p w14:paraId="67D7E98B" w14:textId="77777777" w:rsidR="00967DAE" w:rsidRPr="007627B9" w:rsidRDefault="00967DAE" w:rsidP="00186B9D">
            <w:pPr>
              <w:jc w:val="center"/>
              <w:rPr>
                <w:ins w:id="53" w:author="Santamaria Gomez, Maria (Nokia - FI/Tampere)" w:date="2022-07-14T09:31:00Z"/>
                <w:rFonts w:ascii="Arial" w:hAnsi="Arial" w:cs="Arial"/>
                <w:sz w:val="18"/>
                <w:szCs w:val="18"/>
                <w:lang w:eastAsia="en-GB"/>
              </w:rPr>
            </w:pPr>
            <w:ins w:id="54" w:author="Santamaria Gomez, Maria (Nokia - FI/Tampere)" w:date="2022-07-14T09:31:00Z">
              <w:r w:rsidRPr="007627B9">
                <w:rPr>
                  <w:rFonts w:ascii="Arial" w:hAnsi="Arial" w:cs="Arial"/>
                  <w:sz w:val="18"/>
                  <w:szCs w:val="18"/>
                  <w:lang w:eastAsia="en-GB"/>
                </w:rPr>
                <w:t>-5,82 %</w:t>
              </w:r>
            </w:ins>
          </w:p>
        </w:tc>
        <w:tc>
          <w:tcPr>
            <w:tcW w:w="0" w:type="auto"/>
            <w:tcBorders>
              <w:top w:val="single" w:sz="8" w:space="0" w:color="auto"/>
              <w:left w:val="nil"/>
              <w:bottom w:val="nil"/>
              <w:right w:val="nil"/>
            </w:tcBorders>
            <w:shd w:val="clear" w:color="000000" w:fill="CCFFCC"/>
            <w:noWrap/>
            <w:vAlign w:val="center"/>
            <w:hideMark/>
          </w:tcPr>
          <w:p w14:paraId="612776ED" w14:textId="77777777" w:rsidR="00967DAE" w:rsidRPr="007627B9" w:rsidRDefault="00967DAE" w:rsidP="00186B9D">
            <w:pPr>
              <w:jc w:val="center"/>
              <w:rPr>
                <w:ins w:id="55" w:author="Santamaria Gomez, Maria (Nokia - FI/Tampere)" w:date="2022-07-14T09:31:00Z"/>
                <w:rFonts w:ascii="Arial" w:hAnsi="Arial" w:cs="Arial"/>
                <w:sz w:val="18"/>
                <w:szCs w:val="18"/>
                <w:lang w:eastAsia="en-GB"/>
              </w:rPr>
            </w:pPr>
            <w:ins w:id="56" w:author="Santamaria Gomez, Maria (Nokia - FI/Tampere)" w:date="2022-07-14T09:31:00Z">
              <w:r w:rsidRPr="007627B9">
                <w:rPr>
                  <w:rFonts w:ascii="Arial" w:hAnsi="Arial" w:cs="Arial"/>
                  <w:sz w:val="18"/>
                  <w:szCs w:val="18"/>
                  <w:lang w:eastAsia="en-GB"/>
                </w:rPr>
                <w:t>-12,46 %</w:t>
              </w:r>
            </w:ins>
          </w:p>
        </w:tc>
        <w:tc>
          <w:tcPr>
            <w:tcW w:w="0" w:type="auto"/>
            <w:tcBorders>
              <w:top w:val="single" w:sz="8" w:space="0" w:color="auto"/>
              <w:left w:val="nil"/>
              <w:bottom w:val="nil"/>
              <w:right w:val="single" w:sz="4" w:space="0" w:color="auto"/>
            </w:tcBorders>
            <w:shd w:val="clear" w:color="000000" w:fill="CCFFCC"/>
            <w:noWrap/>
            <w:vAlign w:val="center"/>
            <w:hideMark/>
          </w:tcPr>
          <w:p w14:paraId="420A3E7C" w14:textId="77777777" w:rsidR="00967DAE" w:rsidRPr="007627B9" w:rsidRDefault="00967DAE" w:rsidP="00186B9D">
            <w:pPr>
              <w:jc w:val="center"/>
              <w:rPr>
                <w:ins w:id="57" w:author="Santamaria Gomez, Maria (Nokia - FI/Tampere)" w:date="2022-07-14T09:31:00Z"/>
                <w:rFonts w:ascii="Arial" w:hAnsi="Arial" w:cs="Arial"/>
                <w:sz w:val="18"/>
                <w:szCs w:val="18"/>
                <w:lang w:eastAsia="en-GB"/>
              </w:rPr>
            </w:pPr>
            <w:ins w:id="58" w:author="Santamaria Gomez, Maria (Nokia - FI/Tampere)" w:date="2022-07-14T09:31:00Z">
              <w:r w:rsidRPr="007627B9">
                <w:rPr>
                  <w:rFonts w:ascii="Arial" w:hAnsi="Arial" w:cs="Arial"/>
                  <w:sz w:val="18"/>
                  <w:szCs w:val="18"/>
                  <w:lang w:eastAsia="en-GB"/>
                </w:rPr>
                <w:t>-19,43 %</w:t>
              </w:r>
            </w:ins>
          </w:p>
        </w:tc>
        <w:tc>
          <w:tcPr>
            <w:tcW w:w="0" w:type="auto"/>
            <w:tcBorders>
              <w:top w:val="single" w:sz="8" w:space="0" w:color="auto"/>
              <w:left w:val="single" w:sz="8" w:space="0" w:color="auto"/>
              <w:bottom w:val="nil"/>
              <w:right w:val="nil"/>
            </w:tcBorders>
            <w:shd w:val="clear" w:color="000000" w:fill="CCFFCC"/>
            <w:noWrap/>
            <w:vAlign w:val="center"/>
            <w:hideMark/>
          </w:tcPr>
          <w:p w14:paraId="1E0BF377" w14:textId="77777777" w:rsidR="00967DAE" w:rsidRPr="007627B9" w:rsidRDefault="00967DAE" w:rsidP="00186B9D">
            <w:pPr>
              <w:jc w:val="center"/>
              <w:rPr>
                <w:ins w:id="59" w:author="Santamaria Gomez, Maria (Nokia - FI/Tampere)" w:date="2022-07-14T09:31:00Z"/>
                <w:rFonts w:ascii="Arial" w:hAnsi="Arial" w:cs="Arial"/>
                <w:sz w:val="18"/>
                <w:szCs w:val="18"/>
                <w:lang w:eastAsia="en-GB"/>
              </w:rPr>
            </w:pPr>
            <w:ins w:id="60" w:author="Santamaria Gomez, Maria (Nokia - FI/Tampere)" w:date="2022-07-14T09:31:00Z">
              <w:r w:rsidRPr="007627B9">
                <w:rPr>
                  <w:rFonts w:ascii="Arial" w:hAnsi="Arial" w:cs="Arial"/>
                  <w:sz w:val="18"/>
                  <w:szCs w:val="18"/>
                  <w:lang w:eastAsia="en-GB"/>
                </w:rPr>
                <w:t>-7,74 %</w:t>
              </w:r>
            </w:ins>
          </w:p>
        </w:tc>
        <w:tc>
          <w:tcPr>
            <w:tcW w:w="0" w:type="auto"/>
            <w:tcBorders>
              <w:top w:val="single" w:sz="8" w:space="0" w:color="auto"/>
              <w:left w:val="nil"/>
              <w:bottom w:val="nil"/>
              <w:right w:val="nil"/>
            </w:tcBorders>
            <w:shd w:val="clear" w:color="000000" w:fill="CCFFCC"/>
            <w:noWrap/>
            <w:vAlign w:val="center"/>
            <w:hideMark/>
          </w:tcPr>
          <w:p w14:paraId="4B87DC98" w14:textId="77777777" w:rsidR="00967DAE" w:rsidRPr="007627B9" w:rsidRDefault="00967DAE" w:rsidP="00186B9D">
            <w:pPr>
              <w:jc w:val="center"/>
              <w:rPr>
                <w:ins w:id="61" w:author="Santamaria Gomez, Maria (Nokia - FI/Tampere)" w:date="2022-07-14T09:31:00Z"/>
                <w:rFonts w:ascii="Arial" w:hAnsi="Arial" w:cs="Arial"/>
                <w:sz w:val="18"/>
                <w:szCs w:val="18"/>
                <w:lang w:eastAsia="en-GB"/>
              </w:rPr>
            </w:pPr>
            <w:ins w:id="62" w:author="Santamaria Gomez, Maria (Nokia - FI/Tampere)" w:date="2022-07-14T09:31:00Z">
              <w:r w:rsidRPr="007627B9">
                <w:rPr>
                  <w:rFonts w:ascii="Arial" w:hAnsi="Arial" w:cs="Arial"/>
                  <w:sz w:val="18"/>
                  <w:szCs w:val="18"/>
                  <w:lang w:eastAsia="en-GB"/>
                </w:rPr>
                <w:t>-16,04 %</w:t>
              </w:r>
            </w:ins>
          </w:p>
        </w:tc>
        <w:tc>
          <w:tcPr>
            <w:tcW w:w="0" w:type="auto"/>
            <w:tcBorders>
              <w:top w:val="single" w:sz="8" w:space="0" w:color="auto"/>
              <w:left w:val="nil"/>
              <w:bottom w:val="nil"/>
              <w:right w:val="single" w:sz="4" w:space="0" w:color="auto"/>
            </w:tcBorders>
            <w:shd w:val="clear" w:color="000000" w:fill="CCFFCC"/>
            <w:noWrap/>
            <w:vAlign w:val="center"/>
            <w:hideMark/>
          </w:tcPr>
          <w:p w14:paraId="36268E2F" w14:textId="77777777" w:rsidR="00967DAE" w:rsidRPr="007627B9" w:rsidRDefault="00967DAE" w:rsidP="00186B9D">
            <w:pPr>
              <w:jc w:val="center"/>
              <w:rPr>
                <w:ins w:id="63" w:author="Santamaria Gomez, Maria (Nokia - FI/Tampere)" w:date="2022-07-14T09:31:00Z"/>
                <w:rFonts w:ascii="Arial" w:hAnsi="Arial" w:cs="Arial"/>
                <w:sz w:val="18"/>
                <w:szCs w:val="18"/>
                <w:lang w:eastAsia="en-GB"/>
              </w:rPr>
            </w:pPr>
            <w:ins w:id="64" w:author="Santamaria Gomez, Maria (Nokia - FI/Tampere)" w:date="2022-07-14T09:31:00Z">
              <w:r w:rsidRPr="007627B9">
                <w:rPr>
                  <w:rFonts w:ascii="Arial" w:hAnsi="Arial" w:cs="Arial"/>
                  <w:sz w:val="18"/>
                  <w:szCs w:val="18"/>
                  <w:lang w:eastAsia="en-GB"/>
                </w:rPr>
                <w:t>-20,93 %</w:t>
              </w:r>
            </w:ins>
          </w:p>
        </w:tc>
        <w:tc>
          <w:tcPr>
            <w:tcW w:w="0" w:type="auto"/>
            <w:tcBorders>
              <w:top w:val="single" w:sz="8" w:space="0" w:color="auto"/>
              <w:left w:val="nil"/>
              <w:bottom w:val="nil"/>
              <w:right w:val="nil"/>
            </w:tcBorders>
            <w:shd w:val="clear" w:color="auto" w:fill="auto"/>
            <w:noWrap/>
            <w:vAlign w:val="center"/>
            <w:hideMark/>
          </w:tcPr>
          <w:p w14:paraId="0029682F" w14:textId="77777777" w:rsidR="00967DAE" w:rsidRPr="007627B9" w:rsidRDefault="00967DAE" w:rsidP="00186B9D">
            <w:pPr>
              <w:jc w:val="center"/>
              <w:rPr>
                <w:ins w:id="65" w:author="Santamaria Gomez, Maria (Nokia - FI/Tampere)" w:date="2022-07-14T09:31:00Z"/>
                <w:rFonts w:ascii="Arial" w:hAnsi="Arial" w:cs="Arial"/>
                <w:color w:val="000000"/>
                <w:sz w:val="18"/>
                <w:szCs w:val="18"/>
                <w:lang w:eastAsia="en-GB"/>
              </w:rPr>
            </w:pPr>
            <w:ins w:id="66" w:author="Santamaria Gomez, Maria (Nokia - FI/Tampere)" w:date="2022-07-14T09:31:00Z">
              <w:r w:rsidRPr="007627B9">
                <w:rPr>
                  <w:rFonts w:ascii="Arial" w:hAnsi="Arial" w:cs="Arial"/>
                  <w:color w:val="000000"/>
                  <w:sz w:val="18"/>
                  <w:szCs w:val="18"/>
                  <w:lang w:eastAsia="en-GB"/>
                </w:rPr>
                <w:t>170 %</w:t>
              </w:r>
            </w:ins>
          </w:p>
        </w:tc>
        <w:tc>
          <w:tcPr>
            <w:tcW w:w="0" w:type="auto"/>
            <w:tcBorders>
              <w:top w:val="single" w:sz="8" w:space="0" w:color="auto"/>
              <w:left w:val="nil"/>
              <w:bottom w:val="nil"/>
              <w:right w:val="nil"/>
            </w:tcBorders>
            <w:shd w:val="clear" w:color="auto" w:fill="auto"/>
            <w:noWrap/>
            <w:vAlign w:val="center"/>
            <w:hideMark/>
          </w:tcPr>
          <w:p w14:paraId="4F8E9503" w14:textId="77777777" w:rsidR="00967DAE" w:rsidRPr="007627B9" w:rsidRDefault="00967DAE" w:rsidP="00186B9D">
            <w:pPr>
              <w:jc w:val="center"/>
              <w:rPr>
                <w:ins w:id="67" w:author="Santamaria Gomez, Maria (Nokia - FI/Tampere)" w:date="2022-07-14T09:31:00Z"/>
                <w:rFonts w:ascii="Arial" w:hAnsi="Arial" w:cs="Arial"/>
                <w:color w:val="000000"/>
                <w:sz w:val="18"/>
                <w:szCs w:val="18"/>
                <w:lang w:eastAsia="en-GB"/>
              </w:rPr>
            </w:pPr>
            <w:ins w:id="68" w:author="Santamaria Gomez, Maria (Nokia - FI/Tampere)" w:date="2022-07-14T09:31:00Z">
              <w:r w:rsidRPr="007627B9">
                <w:rPr>
                  <w:rFonts w:ascii="Arial" w:hAnsi="Arial" w:cs="Arial"/>
                  <w:color w:val="000000"/>
                  <w:sz w:val="18"/>
                  <w:szCs w:val="18"/>
                  <w:lang w:eastAsia="en-GB"/>
                </w:rPr>
                <w:t>30763 %</w:t>
              </w:r>
            </w:ins>
          </w:p>
        </w:tc>
        <w:tc>
          <w:tcPr>
            <w:tcW w:w="0" w:type="auto"/>
            <w:tcBorders>
              <w:top w:val="single" w:sz="8" w:space="0" w:color="auto"/>
              <w:left w:val="nil"/>
              <w:bottom w:val="nil"/>
              <w:right w:val="single" w:sz="8" w:space="0" w:color="auto"/>
            </w:tcBorders>
            <w:shd w:val="clear" w:color="auto" w:fill="auto"/>
            <w:noWrap/>
            <w:vAlign w:val="center"/>
            <w:hideMark/>
          </w:tcPr>
          <w:p w14:paraId="2BF767F0" w14:textId="77777777" w:rsidR="00967DAE" w:rsidRPr="007627B9" w:rsidRDefault="00967DAE" w:rsidP="00186B9D">
            <w:pPr>
              <w:jc w:val="center"/>
              <w:rPr>
                <w:ins w:id="69" w:author="Santamaria Gomez, Maria (Nokia - FI/Tampere)" w:date="2022-07-14T09:31:00Z"/>
                <w:rFonts w:ascii="Arial" w:hAnsi="Arial" w:cs="Arial"/>
                <w:color w:val="000000"/>
                <w:sz w:val="18"/>
                <w:szCs w:val="18"/>
                <w:lang w:eastAsia="en-GB"/>
              </w:rPr>
            </w:pPr>
            <w:ins w:id="70" w:author="Santamaria Gomez, Maria (Nokia - FI/Tampere)" w:date="2022-07-14T09:31:00Z">
              <w:r w:rsidRPr="007627B9">
                <w:rPr>
                  <w:rFonts w:ascii="Arial" w:hAnsi="Arial" w:cs="Arial"/>
                  <w:color w:val="000000"/>
                  <w:sz w:val="18"/>
                  <w:szCs w:val="18"/>
                  <w:lang w:eastAsia="en-GB"/>
                </w:rPr>
                <w:t>0 %</w:t>
              </w:r>
            </w:ins>
          </w:p>
        </w:tc>
      </w:tr>
      <w:tr w:rsidR="00967DAE" w:rsidRPr="007627B9" w14:paraId="7CCCB979" w14:textId="77777777" w:rsidTr="00186B9D">
        <w:trPr>
          <w:trHeight w:val="255"/>
          <w:ins w:id="71" w:author="Santamaria Gomez, Maria (Nokia - FI/Tampere)" w:date="2022-07-14T09:31:00Z"/>
        </w:trPr>
        <w:tc>
          <w:tcPr>
            <w:tcW w:w="0" w:type="auto"/>
            <w:tcBorders>
              <w:top w:val="nil"/>
              <w:left w:val="single" w:sz="8" w:space="0" w:color="auto"/>
              <w:bottom w:val="nil"/>
              <w:right w:val="single" w:sz="8" w:space="0" w:color="auto"/>
            </w:tcBorders>
            <w:shd w:val="clear" w:color="auto" w:fill="auto"/>
            <w:noWrap/>
            <w:vAlign w:val="center"/>
            <w:hideMark/>
          </w:tcPr>
          <w:p w14:paraId="3DFB62A8" w14:textId="77777777" w:rsidR="00967DAE" w:rsidRPr="007627B9" w:rsidRDefault="00967DAE" w:rsidP="00186B9D">
            <w:pPr>
              <w:jc w:val="center"/>
              <w:rPr>
                <w:ins w:id="72" w:author="Santamaria Gomez, Maria (Nokia - FI/Tampere)" w:date="2022-07-14T09:31:00Z"/>
                <w:rFonts w:ascii="Arial" w:hAnsi="Arial" w:cs="Arial"/>
                <w:color w:val="000000"/>
                <w:sz w:val="18"/>
                <w:szCs w:val="18"/>
                <w:lang w:eastAsia="en-GB"/>
              </w:rPr>
            </w:pPr>
            <w:ins w:id="73" w:author="Santamaria Gomez, Maria (Nokia - FI/Tampere)" w:date="2022-07-14T09:31:00Z">
              <w:r w:rsidRPr="007627B9">
                <w:rPr>
                  <w:rFonts w:ascii="Arial" w:hAnsi="Arial" w:cs="Arial"/>
                  <w:color w:val="000000"/>
                  <w:sz w:val="18"/>
                  <w:szCs w:val="18"/>
                  <w:lang w:eastAsia="en-GB"/>
                </w:rPr>
                <w:t>Class A2</w:t>
              </w:r>
            </w:ins>
          </w:p>
        </w:tc>
        <w:tc>
          <w:tcPr>
            <w:tcW w:w="0" w:type="auto"/>
            <w:tcBorders>
              <w:top w:val="nil"/>
              <w:left w:val="single" w:sz="8" w:space="0" w:color="auto"/>
              <w:bottom w:val="nil"/>
              <w:right w:val="nil"/>
            </w:tcBorders>
            <w:shd w:val="clear" w:color="000000" w:fill="CCFFCC"/>
            <w:noWrap/>
            <w:vAlign w:val="center"/>
            <w:hideMark/>
          </w:tcPr>
          <w:p w14:paraId="7004AC08" w14:textId="77777777" w:rsidR="00967DAE" w:rsidRPr="007627B9" w:rsidRDefault="00967DAE" w:rsidP="00186B9D">
            <w:pPr>
              <w:jc w:val="center"/>
              <w:rPr>
                <w:ins w:id="74" w:author="Santamaria Gomez, Maria (Nokia - FI/Tampere)" w:date="2022-07-14T09:31:00Z"/>
                <w:rFonts w:ascii="Arial" w:hAnsi="Arial" w:cs="Arial"/>
                <w:sz w:val="18"/>
                <w:szCs w:val="18"/>
                <w:lang w:eastAsia="en-GB"/>
              </w:rPr>
            </w:pPr>
            <w:ins w:id="75" w:author="Santamaria Gomez, Maria (Nokia - FI/Tampere)" w:date="2022-07-14T09:31:00Z">
              <w:r w:rsidRPr="007627B9">
                <w:rPr>
                  <w:rFonts w:ascii="Arial" w:hAnsi="Arial" w:cs="Arial"/>
                  <w:sz w:val="18"/>
                  <w:szCs w:val="18"/>
                  <w:lang w:eastAsia="en-GB"/>
                </w:rPr>
                <w:t>-3,81 %</w:t>
              </w:r>
            </w:ins>
          </w:p>
        </w:tc>
        <w:tc>
          <w:tcPr>
            <w:tcW w:w="0" w:type="auto"/>
            <w:tcBorders>
              <w:top w:val="nil"/>
              <w:left w:val="nil"/>
              <w:bottom w:val="nil"/>
              <w:right w:val="nil"/>
            </w:tcBorders>
            <w:shd w:val="clear" w:color="000000" w:fill="CCFFCC"/>
            <w:noWrap/>
            <w:vAlign w:val="center"/>
            <w:hideMark/>
          </w:tcPr>
          <w:p w14:paraId="7E48A969" w14:textId="77777777" w:rsidR="00967DAE" w:rsidRPr="007627B9" w:rsidRDefault="00967DAE" w:rsidP="00186B9D">
            <w:pPr>
              <w:jc w:val="center"/>
              <w:rPr>
                <w:ins w:id="76" w:author="Santamaria Gomez, Maria (Nokia - FI/Tampere)" w:date="2022-07-14T09:31:00Z"/>
                <w:rFonts w:ascii="Arial" w:hAnsi="Arial" w:cs="Arial"/>
                <w:sz w:val="18"/>
                <w:szCs w:val="18"/>
                <w:lang w:eastAsia="en-GB"/>
              </w:rPr>
            </w:pPr>
            <w:ins w:id="77" w:author="Santamaria Gomez, Maria (Nokia - FI/Tampere)" w:date="2022-07-14T09:31:00Z">
              <w:r w:rsidRPr="007627B9">
                <w:rPr>
                  <w:rFonts w:ascii="Arial" w:hAnsi="Arial" w:cs="Arial"/>
                  <w:sz w:val="18"/>
                  <w:szCs w:val="18"/>
                  <w:lang w:eastAsia="en-GB"/>
                </w:rPr>
                <w:t>-16,24 %</w:t>
              </w:r>
            </w:ins>
          </w:p>
        </w:tc>
        <w:tc>
          <w:tcPr>
            <w:tcW w:w="0" w:type="auto"/>
            <w:tcBorders>
              <w:top w:val="nil"/>
              <w:left w:val="nil"/>
              <w:bottom w:val="nil"/>
              <w:right w:val="single" w:sz="4" w:space="0" w:color="auto"/>
            </w:tcBorders>
            <w:shd w:val="clear" w:color="000000" w:fill="CCFFCC"/>
            <w:noWrap/>
            <w:vAlign w:val="center"/>
            <w:hideMark/>
          </w:tcPr>
          <w:p w14:paraId="449820BF" w14:textId="77777777" w:rsidR="00967DAE" w:rsidRPr="007627B9" w:rsidRDefault="00967DAE" w:rsidP="00186B9D">
            <w:pPr>
              <w:jc w:val="center"/>
              <w:rPr>
                <w:ins w:id="78" w:author="Santamaria Gomez, Maria (Nokia - FI/Tampere)" w:date="2022-07-14T09:31:00Z"/>
                <w:rFonts w:ascii="Arial" w:hAnsi="Arial" w:cs="Arial"/>
                <w:sz w:val="18"/>
                <w:szCs w:val="18"/>
                <w:lang w:eastAsia="en-GB"/>
              </w:rPr>
            </w:pPr>
            <w:ins w:id="79" w:author="Santamaria Gomez, Maria (Nokia - FI/Tampere)" w:date="2022-07-14T09:31:00Z">
              <w:r w:rsidRPr="007627B9">
                <w:rPr>
                  <w:rFonts w:ascii="Arial" w:hAnsi="Arial" w:cs="Arial"/>
                  <w:sz w:val="18"/>
                  <w:szCs w:val="18"/>
                  <w:lang w:eastAsia="en-GB"/>
                </w:rPr>
                <w:t>-13,02 %</w:t>
              </w:r>
            </w:ins>
          </w:p>
        </w:tc>
        <w:tc>
          <w:tcPr>
            <w:tcW w:w="0" w:type="auto"/>
            <w:tcBorders>
              <w:top w:val="nil"/>
              <w:left w:val="single" w:sz="8" w:space="0" w:color="auto"/>
              <w:bottom w:val="nil"/>
              <w:right w:val="nil"/>
            </w:tcBorders>
            <w:shd w:val="clear" w:color="auto" w:fill="auto"/>
            <w:noWrap/>
            <w:vAlign w:val="center"/>
            <w:hideMark/>
          </w:tcPr>
          <w:p w14:paraId="1B2D261E" w14:textId="77777777" w:rsidR="00967DAE" w:rsidRPr="007627B9" w:rsidRDefault="00967DAE" w:rsidP="00186B9D">
            <w:pPr>
              <w:jc w:val="center"/>
              <w:rPr>
                <w:ins w:id="80" w:author="Santamaria Gomez, Maria (Nokia - FI/Tampere)" w:date="2022-07-14T09:31:00Z"/>
                <w:rFonts w:ascii="Arial" w:hAnsi="Arial" w:cs="Arial"/>
                <w:color w:val="000000"/>
                <w:sz w:val="18"/>
                <w:szCs w:val="18"/>
                <w:lang w:eastAsia="en-GB"/>
              </w:rPr>
            </w:pPr>
            <w:ins w:id="81" w:author="Santamaria Gomez, Maria (Nokia - FI/Tampere)" w:date="2022-07-14T09:31:00Z">
              <w:r w:rsidRPr="007627B9">
                <w:rPr>
                  <w:rFonts w:ascii="Arial" w:hAnsi="Arial" w:cs="Arial"/>
                  <w:color w:val="000000"/>
                  <w:sz w:val="18"/>
                  <w:szCs w:val="18"/>
                  <w:lang w:eastAsia="en-GB"/>
                </w:rPr>
                <w:t>-2,88 %</w:t>
              </w:r>
            </w:ins>
          </w:p>
        </w:tc>
        <w:tc>
          <w:tcPr>
            <w:tcW w:w="0" w:type="auto"/>
            <w:tcBorders>
              <w:top w:val="nil"/>
              <w:left w:val="nil"/>
              <w:bottom w:val="nil"/>
              <w:right w:val="nil"/>
            </w:tcBorders>
            <w:shd w:val="clear" w:color="000000" w:fill="CCFFCC"/>
            <w:noWrap/>
            <w:vAlign w:val="center"/>
            <w:hideMark/>
          </w:tcPr>
          <w:p w14:paraId="2E1C0180" w14:textId="77777777" w:rsidR="00967DAE" w:rsidRPr="007627B9" w:rsidRDefault="00967DAE" w:rsidP="00186B9D">
            <w:pPr>
              <w:jc w:val="center"/>
              <w:rPr>
                <w:ins w:id="82" w:author="Santamaria Gomez, Maria (Nokia - FI/Tampere)" w:date="2022-07-14T09:31:00Z"/>
                <w:rFonts w:ascii="Arial" w:hAnsi="Arial" w:cs="Arial"/>
                <w:sz w:val="18"/>
                <w:szCs w:val="18"/>
                <w:lang w:eastAsia="en-GB"/>
              </w:rPr>
            </w:pPr>
            <w:ins w:id="83" w:author="Santamaria Gomez, Maria (Nokia - FI/Tampere)" w:date="2022-07-14T09:31:00Z">
              <w:r w:rsidRPr="007627B9">
                <w:rPr>
                  <w:rFonts w:ascii="Arial" w:hAnsi="Arial" w:cs="Arial"/>
                  <w:sz w:val="18"/>
                  <w:szCs w:val="18"/>
                  <w:lang w:eastAsia="en-GB"/>
                </w:rPr>
                <w:t>-17,24 %</w:t>
              </w:r>
            </w:ins>
          </w:p>
        </w:tc>
        <w:tc>
          <w:tcPr>
            <w:tcW w:w="0" w:type="auto"/>
            <w:tcBorders>
              <w:top w:val="nil"/>
              <w:left w:val="nil"/>
              <w:bottom w:val="nil"/>
              <w:right w:val="single" w:sz="4" w:space="0" w:color="auto"/>
            </w:tcBorders>
            <w:shd w:val="clear" w:color="000000" w:fill="CCFFCC"/>
            <w:noWrap/>
            <w:vAlign w:val="center"/>
            <w:hideMark/>
          </w:tcPr>
          <w:p w14:paraId="0372529C" w14:textId="77777777" w:rsidR="00967DAE" w:rsidRPr="007627B9" w:rsidRDefault="00967DAE" w:rsidP="00186B9D">
            <w:pPr>
              <w:jc w:val="center"/>
              <w:rPr>
                <w:ins w:id="84" w:author="Santamaria Gomez, Maria (Nokia - FI/Tampere)" w:date="2022-07-14T09:31:00Z"/>
                <w:rFonts w:ascii="Arial" w:hAnsi="Arial" w:cs="Arial"/>
                <w:sz w:val="18"/>
                <w:szCs w:val="18"/>
                <w:lang w:eastAsia="en-GB"/>
              </w:rPr>
            </w:pPr>
            <w:ins w:id="85" w:author="Santamaria Gomez, Maria (Nokia - FI/Tampere)" w:date="2022-07-14T09:31:00Z">
              <w:r w:rsidRPr="007627B9">
                <w:rPr>
                  <w:rFonts w:ascii="Arial" w:hAnsi="Arial" w:cs="Arial"/>
                  <w:sz w:val="18"/>
                  <w:szCs w:val="18"/>
                  <w:lang w:eastAsia="en-GB"/>
                </w:rPr>
                <w:t>-11,84 %</w:t>
              </w:r>
            </w:ins>
          </w:p>
        </w:tc>
        <w:tc>
          <w:tcPr>
            <w:tcW w:w="0" w:type="auto"/>
            <w:tcBorders>
              <w:top w:val="nil"/>
              <w:left w:val="nil"/>
              <w:bottom w:val="nil"/>
              <w:right w:val="nil"/>
            </w:tcBorders>
            <w:shd w:val="clear" w:color="auto" w:fill="auto"/>
            <w:noWrap/>
            <w:vAlign w:val="center"/>
            <w:hideMark/>
          </w:tcPr>
          <w:p w14:paraId="53D7EC9C" w14:textId="77777777" w:rsidR="00967DAE" w:rsidRPr="007627B9" w:rsidRDefault="00967DAE" w:rsidP="00186B9D">
            <w:pPr>
              <w:jc w:val="center"/>
              <w:rPr>
                <w:ins w:id="86" w:author="Santamaria Gomez, Maria (Nokia - FI/Tampere)" w:date="2022-07-14T09:31:00Z"/>
                <w:rFonts w:ascii="Arial" w:hAnsi="Arial" w:cs="Arial"/>
                <w:color w:val="000000"/>
                <w:sz w:val="18"/>
                <w:szCs w:val="18"/>
                <w:lang w:eastAsia="en-GB"/>
              </w:rPr>
            </w:pPr>
            <w:ins w:id="87" w:author="Santamaria Gomez, Maria (Nokia - FI/Tampere)" w:date="2022-07-14T09:31:00Z">
              <w:r w:rsidRPr="007627B9">
                <w:rPr>
                  <w:rFonts w:ascii="Arial" w:hAnsi="Arial" w:cs="Arial"/>
                  <w:color w:val="000000"/>
                  <w:sz w:val="18"/>
                  <w:szCs w:val="18"/>
                  <w:lang w:eastAsia="en-GB"/>
                </w:rPr>
                <w:t>165 %</w:t>
              </w:r>
            </w:ins>
          </w:p>
        </w:tc>
        <w:tc>
          <w:tcPr>
            <w:tcW w:w="0" w:type="auto"/>
            <w:tcBorders>
              <w:top w:val="nil"/>
              <w:left w:val="nil"/>
              <w:bottom w:val="nil"/>
              <w:right w:val="nil"/>
            </w:tcBorders>
            <w:shd w:val="clear" w:color="auto" w:fill="auto"/>
            <w:noWrap/>
            <w:vAlign w:val="center"/>
            <w:hideMark/>
          </w:tcPr>
          <w:p w14:paraId="1D9CF085" w14:textId="77777777" w:rsidR="00967DAE" w:rsidRPr="007627B9" w:rsidRDefault="00967DAE" w:rsidP="00186B9D">
            <w:pPr>
              <w:jc w:val="center"/>
              <w:rPr>
                <w:ins w:id="88" w:author="Santamaria Gomez, Maria (Nokia - FI/Tampere)" w:date="2022-07-14T09:31:00Z"/>
                <w:rFonts w:ascii="Arial" w:hAnsi="Arial" w:cs="Arial"/>
                <w:color w:val="000000"/>
                <w:sz w:val="18"/>
                <w:szCs w:val="18"/>
                <w:lang w:eastAsia="en-GB"/>
              </w:rPr>
            </w:pPr>
            <w:ins w:id="89" w:author="Santamaria Gomez, Maria (Nokia - FI/Tampere)" w:date="2022-07-14T09:31:00Z">
              <w:r w:rsidRPr="007627B9">
                <w:rPr>
                  <w:rFonts w:ascii="Arial" w:hAnsi="Arial" w:cs="Arial"/>
                  <w:color w:val="000000"/>
                  <w:sz w:val="18"/>
                  <w:szCs w:val="18"/>
                  <w:lang w:eastAsia="en-GB"/>
                </w:rPr>
                <w:t>27796 %</w:t>
              </w:r>
            </w:ins>
          </w:p>
        </w:tc>
        <w:tc>
          <w:tcPr>
            <w:tcW w:w="0" w:type="auto"/>
            <w:tcBorders>
              <w:top w:val="nil"/>
              <w:left w:val="nil"/>
              <w:bottom w:val="nil"/>
              <w:right w:val="single" w:sz="8" w:space="0" w:color="auto"/>
            </w:tcBorders>
            <w:shd w:val="clear" w:color="auto" w:fill="auto"/>
            <w:noWrap/>
            <w:vAlign w:val="center"/>
            <w:hideMark/>
          </w:tcPr>
          <w:p w14:paraId="28C3DB9C" w14:textId="77777777" w:rsidR="00967DAE" w:rsidRPr="007627B9" w:rsidRDefault="00967DAE" w:rsidP="00186B9D">
            <w:pPr>
              <w:jc w:val="center"/>
              <w:rPr>
                <w:ins w:id="90" w:author="Santamaria Gomez, Maria (Nokia - FI/Tampere)" w:date="2022-07-14T09:31:00Z"/>
                <w:rFonts w:ascii="Arial" w:hAnsi="Arial" w:cs="Arial"/>
                <w:color w:val="000000"/>
                <w:sz w:val="18"/>
                <w:szCs w:val="18"/>
                <w:lang w:eastAsia="en-GB"/>
              </w:rPr>
            </w:pPr>
            <w:ins w:id="91" w:author="Santamaria Gomez, Maria (Nokia - FI/Tampere)" w:date="2022-07-14T09:31:00Z">
              <w:r w:rsidRPr="007627B9">
                <w:rPr>
                  <w:rFonts w:ascii="Arial" w:hAnsi="Arial" w:cs="Arial"/>
                  <w:color w:val="000000"/>
                  <w:sz w:val="18"/>
                  <w:szCs w:val="18"/>
                  <w:lang w:eastAsia="en-GB"/>
                </w:rPr>
                <w:t>0 %</w:t>
              </w:r>
            </w:ins>
          </w:p>
        </w:tc>
      </w:tr>
      <w:tr w:rsidR="00967DAE" w:rsidRPr="007627B9" w14:paraId="273C29F6" w14:textId="77777777" w:rsidTr="00186B9D">
        <w:trPr>
          <w:trHeight w:val="255"/>
          <w:ins w:id="92" w:author="Santamaria Gomez, Maria (Nokia - FI/Tampere)" w:date="2022-07-14T09:31:00Z"/>
        </w:trPr>
        <w:tc>
          <w:tcPr>
            <w:tcW w:w="0" w:type="auto"/>
            <w:tcBorders>
              <w:top w:val="nil"/>
              <w:left w:val="single" w:sz="8" w:space="0" w:color="auto"/>
              <w:bottom w:val="nil"/>
              <w:right w:val="single" w:sz="8" w:space="0" w:color="auto"/>
            </w:tcBorders>
            <w:shd w:val="clear" w:color="auto" w:fill="auto"/>
            <w:noWrap/>
            <w:vAlign w:val="center"/>
            <w:hideMark/>
          </w:tcPr>
          <w:p w14:paraId="54F453F0" w14:textId="77777777" w:rsidR="00967DAE" w:rsidRPr="007627B9" w:rsidRDefault="00967DAE" w:rsidP="00186B9D">
            <w:pPr>
              <w:jc w:val="center"/>
              <w:rPr>
                <w:ins w:id="93" w:author="Santamaria Gomez, Maria (Nokia - FI/Tampere)" w:date="2022-07-14T09:31:00Z"/>
                <w:rFonts w:ascii="Arial" w:hAnsi="Arial" w:cs="Arial"/>
                <w:color w:val="000000"/>
                <w:sz w:val="18"/>
                <w:szCs w:val="18"/>
                <w:lang w:eastAsia="en-GB"/>
              </w:rPr>
            </w:pPr>
            <w:ins w:id="94" w:author="Santamaria Gomez, Maria (Nokia - FI/Tampere)" w:date="2022-07-14T09:31:00Z">
              <w:r w:rsidRPr="007627B9">
                <w:rPr>
                  <w:rFonts w:ascii="Arial" w:hAnsi="Arial" w:cs="Arial"/>
                  <w:color w:val="000000"/>
                  <w:sz w:val="18"/>
                  <w:szCs w:val="18"/>
                  <w:lang w:eastAsia="en-GB"/>
                </w:rPr>
                <w:t>Class B</w:t>
              </w:r>
            </w:ins>
          </w:p>
        </w:tc>
        <w:tc>
          <w:tcPr>
            <w:tcW w:w="0" w:type="auto"/>
            <w:tcBorders>
              <w:top w:val="nil"/>
              <w:left w:val="single" w:sz="8" w:space="0" w:color="auto"/>
              <w:bottom w:val="nil"/>
              <w:right w:val="nil"/>
            </w:tcBorders>
            <w:shd w:val="clear" w:color="000000" w:fill="CCFFCC"/>
            <w:noWrap/>
            <w:vAlign w:val="center"/>
            <w:hideMark/>
          </w:tcPr>
          <w:p w14:paraId="3C44F721" w14:textId="77777777" w:rsidR="00967DAE" w:rsidRPr="007627B9" w:rsidRDefault="00967DAE" w:rsidP="00186B9D">
            <w:pPr>
              <w:jc w:val="center"/>
              <w:rPr>
                <w:ins w:id="95" w:author="Santamaria Gomez, Maria (Nokia - FI/Tampere)" w:date="2022-07-14T09:31:00Z"/>
                <w:rFonts w:ascii="Arial" w:hAnsi="Arial" w:cs="Arial"/>
                <w:sz w:val="18"/>
                <w:szCs w:val="18"/>
                <w:lang w:eastAsia="en-GB"/>
              </w:rPr>
            </w:pPr>
            <w:ins w:id="96" w:author="Santamaria Gomez, Maria (Nokia - FI/Tampere)" w:date="2022-07-14T09:31:00Z">
              <w:r w:rsidRPr="007627B9">
                <w:rPr>
                  <w:rFonts w:ascii="Arial" w:hAnsi="Arial" w:cs="Arial"/>
                  <w:sz w:val="18"/>
                  <w:szCs w:val="18"/>
                  <w:lang w:eastAsia="en-GB"/>
                </w:rPr>
                <w:t>-4,89 %</w:t>
              </w:r>
            </w:ins>
          </w:p>
        </w:tc>
        <w:tc>
          <w:tcPr>
            <w:tcW w:w="0" w:type="auto"/>
            <w:tcBorders>
              <w:top w:val="nil"/>
              <w:left w:val="nil"/>
              <w:bottom w:val="nil"/>
              <w:right w:val="nil"/>
            </w:tcBorders>
            <w:shd w:val="clear" w:color="000000" w:fill="CCFFCC"/>
            <w:noWrap/>
            <w:vAlign w:val="center"/>
            <w:hideMark/>
          </w:tcPr>
          <w:p w14:paraId="3CC977C4" w14:textId="77777777" w:rsidR="00967DAE" w:rsidRPr="007627B9" w:rsidRDefault="00967DAE" w:rsidP="00186B9D">
            <w:pPr>
              <w:jc w:val="center"/>
              <w:rPr>
                <w:ins w:id="97" w:author="Santamaria Gomez, Maria (Nokia - FI/Tampere)" w:date="2022-07-14T09:31:00Z"/>
                <w:rFonts w:ascii="Arial" w:hAnsi="Arial" w:cs="Arial"/>
                <w:sz w:val="18"/>
                <w:szCs w:val="18"/>
                <w:lang w:eastAsia="en-GB"/>
              </w:rPr>
            </w:pPr>
            <w:ins w:id="98" w:author="Santamaria Gomez, Maria (Nokia - FI/Tampere)" w:date="2022-07-14T09:31:00Z">
              <w:r w:rsidRPr="007627B9">
                <w:rPr>
                  <w:rFonts w:ascii="Arial" w:hAnsi="Arial" w:cs="Arial"/>
                  <w:sz w:val="18"/>
                  <w:szCs w:val="18"/>
                  <w:lang w:eastAsia="en-GB"/>
                </w:rPr>
                <w:t>-19,19 %</w:t>
              </w:r>
            </w:ins>
          </w:p>
        </w:tc>
        <w:tc>
          <w:tcPr>
            <w:tcW w:w="0" w:type="auto"/>
            <w:tcBorders>
              <w:top w:val="nil"/>
              <w:left w:val="nil"/>
              <w:bottom w:val="nil"/>
              <w:right w:val="single" w:sz="4" w:space="0" w:color="auto"/>
            </w:tcBorders>
            <w:shd w:val="clear" w:color="000000" w:fill="CCFFCC"/>
            <w:noWrap/>
            <w:vAlign w:val="center"/>
            <w:hideMark/>
          </w:tcPr>
          <w:p w14:paraId="18047EAF" w14:textId="77777777" w:rsidR="00967DAE" w:rsidRPr="007627B9" w:rsidRDefault="00967DAE" w:rsidP="00186B9D">
            <w:pPr>
              <w:jc w:val="center"/>
              <w:rPr>
                <w:ins w:id="99" w:author="Santamaria Gomez, Maria (Nokia - FI/Tampere)" w:date="2022-07-14T09:31:00Z"/>
                <w:rFonts w:ascii="Arial" w:hAnsi="Arial" w:cs="Arial"/>
                <w:sz w:val="18"/>
                <w:szCs w:val="18"/>
                <w:lang w:eastAsia="en-GB"/>
              </w:rPr>
            </w:pPr>
            <w:ins w:id="100" w:author="Santamaria Gomez, Maria (Nokia - FI/Tampere)" w:date="2022-07-14T09:31:00Z">
              <w:r w:rsidRPr="007627B9">
                <w:rPr>
                  <w:rFonts w:ascii="Arial" w:hAnsi="Arial" w:cs="Arial"/>
                  <w:sz w:val="18"/>
                  <w:szCs w:val="18"/>
                  <w:lang w:eastAsia="en-GB"/>
                </w:rPr>
                <w:t>-16,09 %</w:t>
              </w:r>
            </w:ins>
          </w:p>
        </w:tc>
        <w:tc>
          <w:tcPr>
            <w:tcW w:w="0" w:type="auto"/>
            <w:tcBorders>
              <w:top w:val="nil"/>
              <w:left w:val="single" w:sz="8" w:space="0" w:color="auto"/>
              <w:bottom w:val="nil"/>
              <w:right w:val="nil"/>
            </w:tcBorders>
            <w:shd w:val="clear" w:color="000000" w:fill="CCFFCC"/>
            <w:noWrap/>
            <w:vAlign w:val="center"/>
            <w:hideMark/>
          </w:tcPr>
          <w:p w14:paraId="7F7CC94D" w14:textId="77777777" w:rsidR="00967DAE" w:rsidRPr="007627B9" w:rsidRDefault="00967DAE" w:rsidP="00186B9D">
            <w:pPr>
              <w:jc w:val="center"/>
              <w:rPr>
                <w:ins w:id="101" w:author="Santamaria Gomez, Maria (Nokia - FI/Tampere)" w:date="2022-07-14T09:31:00Z"/>
                <w:rFonts w:ascii="Arial" w:hAnsi="Arial" w:cs="Arial"/>
                <w:sz w:val="18"/>
                <w:szCs w:val="18"/>
                <w:lang w:eastAsia="en-GB"/>
              </w:rPr>
            </w:pPr>
            <w:ins w:id="102" w:author="Santamaria Gomez, Maria (Nokia - FI/Tampere)" w:date="2022-07-14T09:31:00Z">
              <w:r w:rsidRPr="007627B9">
                <w:rPr>
                  <w:rFonts w:ascii="Arial" w:hAnsi="Arial" w:cs="Arial"/>
                  <w:sz w:val="18"/>
                  <w:szCs w:val="18"/>
                  <w:lang w:eastAsia="en-GB"/>
                </w:rPr>
                <w:t>-3,03 %</w:t>
              </w:r>
            </w:ins>
          </w:p>
        </w:tc>
        <w:tc>
          <w:tcPr>
            <w:tcW w:w="0" w:type="auto"/>
            <w:tcBorders>
              <w:top w:val="nil"/>
              <w:left w:val="nil"/>
              <w:bottom w:val="nil"/>
              <w:right w:val="nil"/>
            </w:tcBorders>
            <w:shd w:val="clear" w:color="000000" w:fill="CCFFCC"/>
            <w:noWrap/>
            <w:vAlign w:val="center"/>
            <w:hideMark/>
          </w:tcPr>
          <w:p w14:paraId="714384FB" w14:textId="77777777" w:rsidR="00967DAE" w:rsidRPr="007627B9" w:rsidRDefault="00967DAE" w:rsidP="00186B9D">
            <w:pPr>
              <w:jc w:val="center"/>
              <w:rPr>
                <w:ins w:id="103" w:author="Santamaria Gomez, Maria (Nokia - FI/Tampere)" w:date="2022-07-14T09:31:00Z"/>
                <w:rFonts w:ascii="Arial" w:hAnsi="Arial" w:cs="Arial"/>
                <w:sz w:val="18"/>
                <w:szCs w:val="18"/>
                <w:lang w:eastAsia="en-GB"/>
              </w:rPr>
            </w:pPr>
            <w:ins w:id="104" w:author="Santamaria Gomez, Maria (Nokia - FI/Tampere)" w:date="2022-07-14T09:31:00Z">
              <w:r w:rsidRPr="007627B9">
                <w:rPr>
                  <w:rFonts w:ascii="Arial" w:hAnsi="Arial" w:cs="Arial"/>
                  <w:sz w:val="18"/>
                  <w:szCs w:val="18"/>
                  <w:lang w:eastAsia="en-GB"/>
                </w:rPr>
                <w:t>-20,61 %</w:t>
              </w:r>
            </w:ins>
          </w:p>
        </w:tc>
        <w:tc>
          <w:tcPr>
            <w:tcW w:w="0" w:type="auto"/>
            <w:tcBorders>
              <w:top w:val="nil"/>
              <w:left w:val="nil"/>
              <w:bottom w:val="nil"/>
              <w:right w:val="single" w:sz="4" w:space="0" w:color="auto"/>
            </w:tcBorders>
            <w:shd w:val="clear" w:color="000000" w:fill="CCFFCC"/>
            <w:noWrap/>
            <w:vAlign w:val="center"/>
            <w:hideMark/>
          </w:tcPr>
          <w:p w14:paraId="465194AF" w14:textId="77777777" w:rsidR="00967DAE" w:rsidRPr="007627B9" w:rsidRDefault="00967DAE" w:rsidP="00186B9D">
            <w:pPr>
              <w:jc w:val="center"/>
              <w:rPr>
                <w:ins w:id="105" w:author="Santamaria Gomez, Maria (Nokia - FI/Tampere)" w:date="2022-07-14T09:31:00Z"/>
                <w:rFonts w:ascii="Arial" w:hAnsi="Arial" w:cs="Arial"/>
                <w:sz w:val="18"/>
                <w:szCs w:val="18"/>
                <w:lang w:eastAsia="en-GB"/>
              </w:rPr>
            </w:pPr>
            <w:ins w:id="106" w:author="Santamaria Gomez, Maria (Nokia - FI/Tampere)" w:date="2022-07-14T09:31:00Z">
              <w:r w:rsidRPr="007627B9">
                <w:rPr>
                  <w:rFonts w:ascii="Arial" w:hAnsi="Arial" w:cs="Arial"/>
                  <w:sz w:val="18"/>
                  <w:szCs w:val="18"/>
                  <w:lang w:eastAsia="en-GB"/>
                </w:rPr>
                <w:t>-16,49 %</w:t>
              </w:r>
            </w:ins>
          </w:p>
        </w:tc>
        <w:tc>
          <w:tcPr>
            <w:tcW w:w="0" w:type="auto"/>
            <w:tcBorders>
              <w:top w:val="nil"/>
              <w:left w:val="nil"/>
              <w:bottom w:val="nil"/>
              <w:right w:val="nil"/>
            </w:tcBorders>
            <w:shd w:val="clear" w:color="auto" w:fill="auto"/>
            <w:noWrap/>
            <w:vAlign w:val="center"/>
            <w:hideMark/>
          </w:tcPr>
          <w:p w14:paraId="42C1CF05" w14:textId="77777777" w:rsidR="00967DAE" w:rsidRPr="007627B9" w:rsidRDefault="00967DAE" w:rsidP="00186B9D">
            <w:pPr>
              <w:jc w:val="center"/>
              <w:rPr>
                <w:ins w:id="107" w:author="Santamaria Gomez, Maria (Nokia - FI/Tampere)" w:date="2022-07-14T09:31:00Z"/>
                <w:rFonts w:ascii="Arial" w:hAnsi="Arial" w:cs="Arial"/>
                <w:color w:val="000000"/>
                <w:sz w:val="18"/>
                <w:szCs w:val="18"/>
                <w:lang w:eastAsia="en-GB"/>
              </w:rPr>
            </w:pPr>
            <w:ins w:id="108" w:author="Santamaria Gomez, Maria (Nokia - FI/Tampere)" w:date="2022-07-14T09:31:00Z">
              <w:r w:rsidRPr="007627B9">
                <w:rPr>
                  <w:rFonts w:ascii="Arial" w:hAnsi="Arial" w:cs="Arial"/>
                  <w:color w:val="000000"/>
                  <w:sz w:val="18"/>
                  <w:szCs w:val="18"/>
                  <w:lang w:eastAsia="en-GB"/>
                </w:rPr>
                <w:t>169 %</w:t>
              </w:r>
            </w:ins>
          </w:p>
        </w:tc>
        <w:tc>
          <w:tcPr>
            <w:tcW w:w="0" w:type="auto"/>
            <w:tcBorders>
              <w:top w:val="nil"/>
              <w:left w:val="nil"/>
              <w:bottom w:val="nil"/>
              <w:right w:val="nil"/>
            </w:tcBorders>
            <w:shd w:val="clear" w:color="auto" w:fill="auto"/>
            <w:noWrap/>
            <w:vAlign w:val="center"/>
            <w:hideMark/>
          </w:tcPr>
          <w:p w14:paraId="202FDDAB" w14:textId="77777777" w:rsidR="00967DAE" w:rsidRPr="007627B9" w:rsidRDefault="00967DAE" w:rsidP="00186B9D">
            <w:pPr>
              <w:jc w:val="center"/>
              <w:rPr>
                <w:ins w:id="109" w:author="Santamaria Gomez, Maria (Nokia - FI/Tampere)" w:date="2022-07-14T09:31:00Z"/>
                <w:rFonts w:ascii="Arial" w:hAnsi="Arial" w:cs="Arial"/>
                <w:color w:val="000000"/>
                <w:sz w:val="18"/>
                <w:szCs w:val="18"/>
                <w:lang w:eastAsia="en-GB"/>
              </w:rPr>
            </w:pPr>
            <w:ins w:id="110" w:author="Santamaria Gomez, Maria (Nokia - FI/Tampere)" w:date="2022-07-14T09:31:00Z">
              <w:r w:rsidRPr="007627B9">
                <w:rPr>
                  <w:rFonts w:ascii="Arial" w:hAnsi="Arial" w:cs="Arial"/>
                  <w:color w:val="000000"/>
                  <w:sz w:val="18"/>
                  <w:szCs w:val="18"/>
                  <w:lang w:eastAsia="en-GB"/>
                </w:rPr>
                <w:t>31982 %</w:t>
              </w:r>
            </w:ins>
          </w:p>
        </w:tc>
        <w:tc>
          <w:tcPr>
            <w:tcW w:w="0" w:type="auto"/>
            <w:tcBorders>
              <w:top w:val="nil"/>
              <w:left w:val="nil"/>
              <w:bottom w:val="nil"/>
              <w:right w:val="single" w:sz="8" w:space="0" w:color="auto"/>
            </w:tcBorders>
            <w:shd w:val="clear" w:color="auto" w:fill="auto"/>
            <w:noWrap/>
            <w:vAlign w:val="center"/>
            <w:hideMark/>
          </w:tcPr>
          <w:p w14:paraId="67579D58" w14:textId="77777777" w:rsidR="00967DAE" w:rsidRPr="007627B9" w:rsidRDefault="00967DAE" w:rsidP="00186B9D">
            <w:pPr>
              <w:jc w:val="center"/>
              <w:rPr>
                <w:ins w:id="111" w:author="Santamaria Gomez, Maria (Nokia - FI/Tampere)" w:date="2022-07-14T09:31:00Z"/>
                <w:rFonts w:ascii="Arial" w:hAnsi="Arial" w:cs="Arial"/>
                <w:color w:val="000000"/>
                <w:sz w:val="18"/>
                <w:szCs w:val="18"/>
                <w:lang w:eastAsia="en-GB"/>
              </w:rPr>
            </w:pPr>
            <w:ins w:id="112" w:author="Santamaria Gomez, Maria (Nokia - FI/Tampere)" w:date="2022-07-14T09:31:00Z">
              <w:r w:rsidRPr="007627B9">
                <w:rPr>
                  <w:rFonts w:ascii="Arial" w:hAnsi="Arial" w:cs="Arial"/>
                  <w:color w:val="000000"/>
                  <w:sz w:val="18"/>
                  <w:szCs w:val="18"/>
                  <w:lang w:eastAsia="en-GB"/>
                </w:rPr>
                <w:t>0 %</w:t>
              </w:r>
            </w:ins>
          </w:p>
        </w:tc>
      </w:tr>
      <w:tr w:rsidR="00967DAE" w:rsidRPr="007627B9" w14:paraId="4D26A236" w14:textId="77777777" w:rsidTr="00186B9D">
        <w:trPr>
          <w:trHeight w:val="255"/>
          <w:ins w:id="113" w:author="Santamaria Gomez, Maria (Nokia - FI/Tampere)" w:date="2022-07-14T09:31:00Z"/>
        </w:trPr>
        <w:tc>
          <w:tcPr>
            <w:tcW w:w="0" w:type="auto"/>
            <w:tcBorders>
              <w:top w:val="nil"/>
              <w:left w:val="single" w:sz="8" w:space="0" w:color="auto"/>
              <w:bottom w:val="nil"/>
              <w:right w:val="single" w:sz="8" w:space="0" w:color="auto"/>
            </w:tcBorders>
            <w:shd w:val="clear" w:color="auto" w:fill="auto"/>
            <w:noWrap/>
            <w:vAlign w:val="center"/>
            <w:hideMark/>
          </w:tcPr>
          <w:p w14:paraId="4A2298E9" w14:textId="77777777" w:rsidR="00967DAE" w:rsidRPr="007627B9" w:rsidRDefault="00967DAE" w:rsidP="00186B9D">
            <w:pPr>
              <w:jc w:val="center"/>
              <w:rPr>
                <w:ins w:id="114" w:author="Santamaria Gomez, Maria (Nokia - FI/Tampere)" w:date="2022-07-14T09:31:00Z"/>
                <w:rFonts w:ascii="Arial" w:hAnsi="Arial" w:cs="Arial"/>
                <w:color w:val="000000"/>
                <w:sz w:val="18"/>
                <w:szCs w:val="18"/>
                <w:lang w:eastAsia="en-GB"/>
              </w:rPr>
            </w:pPr>
            <w:ins w:id="115" w:author="Santamaria Gomez, Maria (Nokia - FI/Tampere)" w:date="2022-07-14T09:31:00Z">
              <w:r w:rsidRPr="007627B9">
                <w:rPr>
                  <w:rFonts w:ascii="Arial" w:hAnsi="Arial" w:cs="Arial"/>
                  <w:color w:val="000000"/>
                  <w:sz w:val="18"/>
                  <w:szCs w:val="18"/>
                  <w:lang w:eastAsia="en-GB"/>
                </w:rPr>
                <w:t>Class C</w:t>
              </w:r>
            </w:ins>
          </w:p>
        </w:tc>
        <w:tc>
          <w:tcPr>
            <w:tcW w:w="0" w:type="auto"/>
            <w:tcBorders>
              <w:top w:val="nil"/>
              <w:left w:val="single" w:sz="8" w:space="0" w:color="auto"/>
              <w:bottom w:val="nil"/>
              <w:right w:val="nil"/>
            </w:tcBorders>
            <w:shd w:val="clear" w:color="000000" w:fill="CCFFCC"/>
            <w:noWrap/>
            <w:vAlign w:val="center"/>
            <w:hideMark/>
          </w:tcPr>
          <w:p w14:paraId="2C50F49E" w14:textId="77777777" w:rsidR="00967DAE" w:rsidRPr="007627B9" w:rsidRDefault="00967DAE" w:rsidP="00186B9D">
            <w:pPr>
              <w:jc w:val="center"/>
              <w:rPr>
                <w:ins w:id="116" w:author="Santamaria Gomez, Maria (Nokia - FI/Tampere)" w:date="2022-07-14T09:31:00Z"/>
                <w:rFonts w:ascii="Arial" w:hAnsi="Arial" w:cs="Arial"/>
                <w:sz w:val="18"/>
                <w:szCs w:val="18"/>
                <w:lang w:eastAsia="en-GB"/>
              </w:rPr>
            </w:pPr>
            <w:ins w:id="117" w:author="Santamaria Gomez, Maria (Nokia - FI/Tampere)" w:date="2022-07-14T09:31:00Z">
              <w:r w:rsidRPr="007627B9">
                <w:rPr>
                  <w:rFonts w:ascii="Arial" w:hAnsi="Arial" w:cs="Arial"/>
                  <w:sz w:val="18"/>
                  <w:szCs w:val="18"/>
                  <w:lang w:eastAsia="en-GB"/>
                </w:rPr>
                <w:t>-3,74 %</w:t>
              </w:r>
            </w:ins>
          </w:p>
        </w:tc>
        <w:tc>
          <w:tcPr>
            <w:tcW w:w="0" w:type="auto"/>
            <w:tcBorders>
              <w:top w:val="nil"/>
              <w:left w:val="nil"/>
              <w:bottom w:val="nil"/>
              <w:right w:val="nil"/>
            </w:tcBorders>
            <w:shd w:val="clear" w:color="000000" w:fill="CCFFCC"/>
            <w:noWrap/>
            <w:vAlign w:val="center"/>
            <w:hideMark/>
          </w:tcPr>
          <w:p w14:paraId="38C5204C" w14:textId="77777777" w:rsidR="00967DAE" w:rsidRPr="007627B9" w:rsidRDefault="00967DAE" w:rsidP="00186B9D">
            <w:pPr>
              <w:jc w:val="center"/>
              <w:rPr>
                <w:ins w:id="118" w:author="Santamaria Gomez, Maria (Nokia - FI/Tampere)" w:date="2022-07-14T09:31:00Z"/>
                <w:rFonts w:ascii="Arial" w:hAnsi="Arial" w:cs="Arial"/>
                <w:sz w:val="18"/>
                <w:szCs w:val="18"/>
                <w:lang w:eastAsia="en-GB"/>
              </w:rPr>
            </w:pPr>
            <w:ins w:id="119" w:author="Santamaria Gomez, Maria (Nokia - FI/Tampere)" w:date="2022-07-14T09:31:00Z">
              <w:r w:rsidRPr="007627B9">
                <w:rPr>
                  <w:rFonts w:ascii="Arial" w:hAnsi="Arial" w:cs="Arial"/>
                  <w:sz w:val="18"/>
                  <w:szCs w:val="18"/>
                  <w:lang w:eastAsia="en-GB"/>
                </w:rPr>
                <w:t>-18,03 %</w:t>
              </w:r>
            </w:ins>
          </w:p>
        </w:tc>
        <w:tc>
          <w:tcPr>
            <w:tcW w:w="0" w:type="auto"/>
            <w:tcBorders>
              <w:top w:val="nil"/>
              <w:left w:val="nil"/>
              <w:bottom w:val="nil"/>
              <w:right w:val="single" w:sz="4" w:space="0" w:color="auto"/>
            </w:tcBorders>
            <w:shd w:val="clear" w:color="000000" w:fill="CCFFCC"/>
            <w:noWrap/>
            <w:vAlign w:val="center"/>
            <w:hideMark/>
          </w:tcPr>
          <w:p w14:paraId="7D74E7B6" w14:textId="77777777" w:rsidR="00967DAE" w:rsidRPr="007627B9" w:rsidRDefault="00967DAE" w:rsidP="00186B9D">
            <w:pPr>
              <w:jc w:val="center"/>
              <w:rPr>
                <w:ins w:id="120" w:author="Santamaria Gomez, Maria (Nokia - FI/Tampere)" w:date="2022-07-14T09:31:00Z"/>
                <w:rFonts w:ascii="Arial" w:hAnsi="Arial" w:cs="Arial"/>
                <w:sz w:val="18"/>
                <w:szCs w:val="18"/>
                <w:lang w:eastAsia="en-GB"/>
              </w:rPr>
            </w:pPr>
            <w:ins w:id="121" w:author="Santamaria Gomez, Maria (Nokia - FI/Tampere)" w:date="2022-07-14T09:31:00Z">
              <w:r w:rsidRPr="007627B9">
                <w:rPr>
                  <w:rFonts w:ascii="Arial" w:hAnsi="Arial" w:cs="Arial"/>
                  <w:sz w:val="18"/>
                  <w:szCs w:val="18"/>
                  <w:lang w:eastAsia="en-GB"/>
                </w:rPr>
                <w:t>-15,95 %</w:t>
              </w:r>
            </w:ins>
          </w:p>
        </w:tc>
        <w:tc>
          <w:tcPr>
            <w:tcW w:w="0" w:type="auto"/>
            <w:tcBorders>
              <w:top w:val="nil"/>
              <w:left w:val="single" w:sz="8" w:space="0" w:color="auto"/>
              <w:bottom w:val="nil"/>
              <w:right w:val="nil"/>
            </w:tcBorders>
            <w:shd w:val="clear" w:color="auto" w:fill="auto"/>
            <w:noWrap/>
            <w:vAlign w:val="center"/>
            <w:hideMark/>
          </w:tcPr>
          <w:p w14:paraId="08EA24BC" w14:textId="77777777" w:rsidR="00967DAE" w:rsidRPr="007627B9" w:rsidRDefault="00967DAE" w:rsidP="00186B9D">
            <w:pPr>
              <w:jc w:val="center"/>
              <w:rPr>
                <w:ins w:id="122" w:author="Santamaria Gomez, Maria (Nokia - FI/Tampere)" w:date="2022-07-14T09:31:00Z"/>
                <w:rFonts w:ascii="Arial" w:hAnsi="Arial" w:cs="Arial"/>
                <w:color w:val="000000"/>
                <w:sz w:val="18"/>
                <w:szCs w:val="18"/>
                <w:lang w:eastAsia="en-GB"/>
              </w:rPr>
            </w:pPr>
            <w:ins w:id="123" w:author="Santamaria Gomez, Maria (Nokia - FI/Tampere)" w:date="2022-07-14T09:31:00Z">
              <w:r w:rsidRPr="007627B9">
                <w:rPr>
                  <w:rFonts w:ascii="Arial" w:hAnsi="Arial" w:cs="Arial"/>
                  <w:color w:val="000000"/>
                  <w:sz w:val="18"/>
                  <w:szCs w:val="18"/>
                  <w:lang w:eastAsia="en-GB"/>
                </w:rPr>
                <w:t>-2,71 %</w:t>
              </w:r>
            </w:ins>
          </w:p>
        </w:tc>
        <w:tc>
          <w:tcPr>
            <w:tcW w:w="0" w:type="auto"/>
            <w:tcBorders>
              <w:top w:val="nil"/>
              <w:left w:val="nil"/>
              <w:bottom w:val="nil"/>
              <w:right w:val="nil"/>
            </w:tcBorders>
            <w:shd w:val="clear" w:color="000000" w:fill="CCFFCC"/>
            <w:noWrap/>
            <w:vAlign w:val="center"/>
            <w:hideMark/>
          </w:tcPr>
          <w:p w14:paraId="198FFE44" w14:textId="77777777" w:rsidR="00967DAE" w:rsidRPr="007627B9" w:rsidRDefault="00967DAE" w:rsidP="00186B9D">
            <w:pPr>
              <w:jc w:val="center"/>
              <w:rPr>
                <w:ins w:id="124" w:author="Santamaria Gomez, Maria (Nokia - FI/Tampere)" w:date="2022-07-14T09:31:00Z"/>
                <w:rFonts w:ascii="Arial" w:hAnsi="Arial" w:cs="Arial"/>
                <w:sz w:val="18"/>
                <w:szCs w:val="18"/>
                <w:lang w:eastAsia="en-GB"/>
              </w:rPr>
            </w:pPr>
            <w:ins w:id="125" w:author="Santamaria Gomez, Maria (Nokia - FI/Tampere)" w:date="2022-07-14T09:31:00Z">
              <w:r w:rsidRPr="007627B9">
                <w:rPr>
                  <w:rFonts w:ascii="Arial" w:hAnsi="Arial" w:cs="Arial"/>
                  <w:sz w:val="18"/>
                  <w:szCs w:val="18"/>
                  <w:lang w:eastAsia="en-GB"/>
                </w:rPr>
                <w:t>-17,71 %</w:t>
              </w:r>
            </w:ins>
          </w:p>
        </w:tc>
        <w:tc>
          <w:tcPr>
            <w:tcW w:w="0" w:type="auto"/>
            <w:tcBorders>
              <w:top w:val="nil"/>
              <w:left w:val="nil"/>
              <w:bottom w:val="nil"/>
              <w:right w:val="single" w:sz="4" w:space="0" w:color="auto"/>
            </w:tcBorders>
            <w:shd w:val="clear" w:color="000000" w:fill="CCFFCC"/>
            <w:noWrap/>
            <w:vAlign w:val="center"/>
            <w:hideMark/>
          </w:tcPr>
          <w:p w14:paraId="441A327F" w14:textId="77777777" w:rsidR="00967DAE" w:rsidRPr="007627B9" w:rsidRDefault="00967DAE" w:rsidP="00186B9D">
            <w:pPr>
              <w:jc w:val="center"/>
              <w:rPr>
                <w:ins w:id="126" w:author="Santamaria Gomez, Maria (Nokia - FI/Tampere)" w:date="2022-07-14T09:31:00Z"/>
                <w:rFonts w:ascii="Arial" w:hAnsi="Arial" w:cs="Arial"/>
                <w:sz w:val="18"/>
                <w:szCs w:val="18"/>
                <w:lang w:eastAsia="en-GB"/>
              </w:rPr>
            </w:pPr>
            <w:ins w:id="127" w:author="Santamaria Gomez, Maria (Nokia - FI/Tampere)" w:date="2022-07-14T09:31:00Z">
              <w:r w:rsidRPr="007627B9">
                <w:rPr>
                  <w:rFonts w:ascii="Arial" w:hAnsi="Arial" w:cs="Arial"/>
                  <w:sz w:val="18"/>
                  <w:szCs w:val="18"/>
                  <w:lang w:eastAsia="en-GB"/>
                </w:rPr>
                <w:t>-16,12 %</w:t>
              </w:r>
            </w:ins>
          </w:p>
        </w:tc>
        <w:tc>
          <w:tcPr>
            <w:tcW w:w="0" w:type="auto"/>
            <w:tcBorders>
              <w:top w:val="nil"/>
              <w:left w:val="nil"/>
              <w:bottom w:val="nil"/>
              <w:right w:val="nil"/>
            </w:tcBorders>
            <w:shd w:val="clear" w:color="auto" w:fill="auto"/>
            <w:noWrap/>
            <w:vAlign w:val="center"/>
            <w:hideMark/>
          </w:tcPr>
          <w:p w14:paraId="3C100A07" w14:textId="77777777" w:rsidR="00967DAE" w:rsidRPr="007627B9" w:rsidRDefault="00967DAE" w:rsidP="00186B9D">
            <w:pPr>
              <w:jc w:val="center"/>
              <w:rPr>
                <w:ins w:id="128" w:author="Santamaria Gomez, Maria (Nokia - FI/Tampere)" w:date="2022-07-14T09:31:00Z"/>
                <w:rFonts w:ascii="Arial" w:hAnsi="Arial" w:cs="Arial"/>
                <w:color w:val="000000"/>
                <w:sz w:val="18"/>
                <w:szCs w:val="18"/>
                <w:lang w:eastAsia="en-GB"/>
              </w:rPr>
            </w:pPr>
            <w:ins w:id="129" w:author="Santamaria Gomez, Maria (Nokia - FI/Tampere)" w:date="2022-07-14T09:31:00Z">
              <w:r w:rsidRPr="007627B9">
                <w:rPr>
                  <w:rFonts w:ascii="Arial" w:hAnsi="Arial" w:cs="Arial"/>
                  <w:color w:val="000000"/>
                  <w:sz w:val="18"/>
                  <w:szCs w:val="18"/>
                  <w:lang w:eastAsia="en-GB"/>
                </w:rPr>
                <w:t>148 %</w:t>
              </w:r>
            </w:ins>
          </w:p>
        </w:tc>
        <w:tc>
          <w:tcPr>
            <w:tcW w:w="0" w:type="auto"/>
            <w:tcBorders>
              <w:top w:val="nil"/>
              <w:left w:val="nil"/>
              <w:bottom w:val="nil"/>
              <w:right w:val="nil"/>
            </w:tcBorders>
            <w:shd w:val="clear" w:color="auto" w:fill="auto"/>
            <w:noWrap/>
            <w:vAlign w:val="center"/>
            <w:hideMark/>
          </w:tcPr>
          <w:p w14:paraId="4E5D8ADB" w14:textId="77777777" w:rsidR="00967DAE" w:rsidRPr="007627B9" w:rsidRDefault="00967DAE" w:rsidP="00186B9D">
            <w:pPr>
              <w:jc w:val="center"/>
              <w:rPr>
                <w:ins w:id="130" w:author="Santamaria Gomez, Maria (Nokia - FI/Tampere)" w:date="2022-07-14T09:31:00Z"/>
                <w:rFonts w:ascii="Arial" w:hAnsi="Arial" w:cs="Arial"/>
                <w:color w:val="000000"/>
                <w:sz w:val="18"/>
                <w:szCs w:val="18"/>
                <w:lang w:eastAsia="en-GB"/>
              </w:rPr>
            </w:pPr>
            <w:ins w:id="131" w:author="Santamaria Gomez, Maria (Nokia - FI/Tampere)" w:date="2022-07-14T09:31:00Z">
              <w:r w:rsidRPr="007627B9">
                <w:rPr>
                  <w:rFonts w:ascii="Arial" w:hAnsi="Arial" w:cs="Arial"/>
                  <w:color w:val="000000"/>
                  <w:sz w:val="18"/>
                  <w:szCs w:val="18"/>
                  <w:lang w:eastAsia="en-GB"/>
                </w:rPr>
                <w:t>28979 %</w:t>
              </w:r>
            </w:ins>
          </w:p>
        </w:tc>
        <w:tc>
          <w:tcPr>
            <w:tcW w:w="0" w:type="auto"/>
            <w:tcBorders>
              <w:top w:val="nil"/>
              <w:left w:val="nil"/>
              <w:bottom w:val="nil"/>
              <w:right w:val="single" w:sz="8" w:space="0" w:color="auto"/>
            </w:tcBorders>
            <w:shd w:val="clear" w:color="auto" w:fill="auto"/>
            <w:noWrap/>
            <w:vAlign w:val="center"/>
            <w:hideMark/>
          </w:tcPr>
          <w:p w14:paraId="75A4C501" w14:textId="77777777" w:rsidR="00967DAE" w:rsidRPr="007627B9" w:rsidRDefault="00967DAE" w:rsidP="00186B9D">
            <w:pPr>
              <w:jc w:val="center"/>
              <w:rPr>
                <w:ins w:id="132" w:author="Santamaria Gomez, Maria (Nokia - FI/Tampere)" w:date="2022-07-14T09:31:00Z"/>
                <w:rFonts w:ascii="Arial" w:hAnsi="Arial" w:cs="Arial"/>
                <w:color w:val="000000"/>
                <w:sz w:val="18"/>
                <w:szCs w:val="18"/>
                <w:lang w:eastAsia="en-GB"/>
              </w:rPr>
            </w:pPr>
            <w:ins w:id="133" w:author="Santamaria Gomez, Maria (Nokia - FI/Tampere)" w:date="2022-07-14T09:31:00Z">
              <w:r w:rsidRPr="007627B9">
                <w:rPr>
                  <w:rFonts w:ascii="Arial" w:hAnsi="Arial" w:cs="Arial"/>
                  <w:color w:val="000000"/>
                  <w:sz w:val="18"/>
                  <w:szCs w:val="18"/>
                  <w:lang w:eastAsia="en-GB"/>
                </w:rPr>
                <w:t>1 %</w:t>
              </w:r>
            </w:ins>
          </w:p>
        </w:tc>
      </w:tr>
      <w:tr w:rsidR="00967DAE" w:rsidRPr="007627B9" w14:paraId="7CE56E46" w14:textId="77777777" w:rsidTr="00186B9D">
        <w:trPr>
          <w:trHeight w:val="255"/>
          <w:ins w:id="134" w:author="Santamaria Gomez, Maria (Nokia - FI/Tampere)" w:date="2022-07-14T09:31: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EDB3D4" w14:textId="77777777" w:rsidR="00967DAE" w:rsidRPr="007627B9" w:rsidRDefault="00967DAE" w:rsidP="00186B9D">
            <w:pPr>
              <w:jc w:val="center"/>
              <w:rPr>
                <w:ins w:id="135" w:author="Santamaria Gomez, Maria (Nokia - FI/Tampere)" w:date="2022-07-14T09:31:00Z"/>
                <w:rFonts w:ascii="Arial" w:hAnsi="Arial" w:cs="Arial"/>
                <w:b/>
                <w:bCs/>
                <w:color w:val="000000"/>
                <w:sz w:val="18"/>
                <w:szCs w:val="18"/>
                <w:lang w:eastAsia="en-GB"/>
              </w:rPr>
            </w:pPr>
            <w:ins w:id="136" w:author="Santamaria Gomez, Maria (Nokia - FI/Tampere)" w:date="2022-07-14T09:31:00Z">
              <w:r w:rsidRPr="007627B9">
                <w:rPr>
                  <w:rFonts w:ascii="Arial" w:hAnsi="Arial" w:cs="Arial"/>
                  <w:b/>
                  <w:bCs/>
                  <w:color w:val="000000"/>
                  <w:sz w:val="18"/>
                  <w:szCs w:val="18"/>
                  <w:lang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
          <w:p w14:paraId="1818B272" w14:textId="77777777" w:rsidR="00967DAE" w:rsidRPr="007627B9" w:rsidRDefault="00967DAE" w:rsidP="00186B9D">
            <w:pPr>
              <w:jc w:val="center"/>
              <w:rPr>
                <w:ins w:id="137" w:author="Santamaria Gomez, Maria (Nokia - FI/Tampere)" w:date="2022-07-14T09:31:00Z"/>
                <w:rFonts w:ascii="Arial" w:hAnsi="Arial" w:cs="Arial"/>
                <w:sz w:val="18"/>
                <w:szCs w:val="18"/>
                <w:lang w:eastAsia="en-GB"/>
              </w:rPr>
            </w:pPr>
            <w:ins w:id="138" w:author="Santamaria Gomez, Maria (Nokia - FI/Tampere)" w:date="2022-07-14T09:31:00Z">
              <w:r w:rsidRPr="007627B9">
                <w:rPr>
                  <w:rFonts w:ascii="Arial" w:hAnsi="Arial" w:cs="Arial"/>
                  <w:sz w:val="18"/>
                  <w:szCs w:val="18"/>
                  <w:lang w:eastAsia="en-GB"/>
                </w:rPr>
                <w:t>-4,55 %</w:t>
              </w:r>
            </w:ins>
          </w:p>
        </w:tc>
        <w:tc>
          <w:tcPr>
            <w:tcW w:w="0" w:type="auto"/>
            <w:tcBorders>
              <w:top w:val="single" w:sz="8" w:space="0" w:color="auto"/>
              <w:left w:val="nil"/>
              <w:bottom w:val="nil"/>
              <w:right w:val="nil"/>
            </w:tcBorders>
            <w:shd w:val="clear" w:color="000000" w:fill="CCFFCC"/>
            <w:noWrap/>
            <w:vAlign w:val="center"/>
            <w:hideMark/>
          </w:tcPr>
          <w:p w14:paraId="06827E95" w14:textId="77777777" w:rsidR="00967DAE" w:rsidRPr="007627B9" w:rsidRDefault="00967DAE" w:rsidP="00186B9D">
            <w:pPr>
              <w:jc w:val="center"/>
              <w:rPr>
                <w:ins w:id="139" w:author="Santamaria Gomez, Maria (Nokia - FI/Tampere)" w:date="2022-07-14T09:31:00Z"/>
                <w:rFonts w:ascii="Arial" w:hAnsi="Arial" w:cs="Arial"/>
                <w:sz w:val="18"/>
                <w:szCs w:val="18"/>
                <w:lang w:eastAsia="en-GB"/>
              </w:rPr>
            </w:pPr>
            <w:ins w:id="140" w:author="Santamaria Gomez, Maria (Nokia - FI/Tampere)" w:date="2022-07-14T09:31:00Z">
              <w:r w:rsidRPr="007627B9">
                <w:rPr>
                  <w:rFonts w:ascii="Arial" w:hAnsi="Arial" w:cs="Arial"/>
                  <w:sz w:val="18"/>
                  <w:szCs w:val="18"/>
                  <w:lang w:eastAsia="en-GB"/>
                </w:rPr>
                <w:t>-16,95 %</w:t>
              </w:r>
            </w:ins>
          </w:p>
        </w:tc>
        <w:tc>
          <w:tcPr>
            <w:tcW w:w="0" w:type="auto"/>
            <w:tcBorders>
              <w:top w:val="single" w:sz="8" w:space="0" w:color="auto"/>
              <w:left w:val="nil"/>
              <w:bottom w:val="nil"/>
              <w:right w:val="single" w:sz="4" w:space="0" w:color="auto"/>
            </w:tcBorders>
            <w:shd w:val="clear" w:color="000000" w:fill="CCFFCC"/>
            <w:noWrap/>
            <w:vAlign w:val="center"/>
            <w:hideMark/>
          </w:tcPr>
          <w:p w14:paraId="573ED253" w14:textId="77777777" w:rsidR="00967DAE" w:rsidRPr="007627B9" w:rsidRDefault="00967DAE" w:rsidP="00186B9D">
            <w:pPr>
              <w:jc w:val="center"/>
              <w:rPr>
                <w:ins w:id="141" w:author="Santamaria Gomez, Maria (Nokia - FI/Tampere)" w:date="2022-07-14T09:31:00Z"/>
                <w:rFonts w:ascii="Arial" w:hAnsi="Arial" w:cs="Arial"/>
                <w:sz w:val="18"/>
                <w:szCs w:val="18"/>
                <w:lang w:eastAsia="en-GB"/>
              </w:rPr>
            </w:pPr>
            <w:ins w:id="142" w:author="Santamaria Gomez, Maria (Nokia - FI/Tampere)" w:date="2022-07-14T09:31:00Z">
              <w:r w:rsidRPr="007627B9">
                <w:rPr>
                  <w:rFonts w:ascii="Arial" w:hAnsi="Arial" w:cs="Arial"/>
                  <w:sz w:val="18"/>
                  <w:szCs w:val="18"/>
                  <w:lang w:eastAsia="en-GB"/>
                </w:rPr>
                <w:t>-16,11 %</w:t>
              </w:r>
            </w:ins>
          </w:p>
        </w:tc>
        <w:tc>
          <w:tcPr>
            <w:tcW w:w="0" w:type="auto"/>
            <w:tcBorders>
              <w:top w:val="single" w:sz="8" w:space="0" w:color="auto"/>
              <w:left w:val="single" w:sz="8" w:space="0" w:color="auto"/>
              <w:bottom w:val="nil"/>
              <w:right w:val="nil"/>
            </w:tcBorders>
            <w:shd w:val="clear" w:color="000000" w:fill="CCFFCC"/>
            <w:noWrap/>
            <w:vAlign w:val="center"/>
            <w:hideMark/>
          </w:tcPr>
          <w:p w14:paraId="20179CD6" w14:textId="77777777" w:rsidR="00967DAE" w:rsidRPr="007627B9" w:rsidRDefault="00967DAE" w:rsidP="00186B9D">
            <w:pPr>
              <w:jc w:val="center"/>
              <w:rPr>
                <w:ins w:id="143" w:author="Santamaria Gomez, Maria (Nokia - FI/Tampere)" w:date="2022-07-14T09:31:00Z"/>
                <w:rFonts w:ascii="Arial" w:hAnsi="Arial" w:cs="Arial"/>
                <w:sz w:val="18"/>
                <w:szCs w:val="18"/>
                <w:lang w:eastAsia="en-GB"/>
              </w:rPr>
            </w:pPr>
            <w:ins w:id="144" w:author="Santamaria Gomez, Maria (Nokia - FI/Tampere)" w:date="2022-07-14T09:31:00Z">
              <w:r w:rsidRPr="007627B9">
                <w:rPr>
                  <w:rFonts w:ascii="Arial" w:hAnsi="Arial" w:cs="Arial"/>
                  <w:sz w:val="18"/>
                  <w:szCs w:val="18"/>
                  <w:lang w:eastAsia="en-GB"/>
                </w:rPr>
                <w:t>-3,86 %</w:t>
              </w:r>
            </w:ins>
          </w:p>
        </w:tc>
        <w:tc>
          <w:tcPr>
            <w:tcW w:w="0" w:type="auto"/>
            <w:tcBorders>
              <w:top w:val="single" w:sz="8" w:space="0" w:color="auto"/>
              <w:left w:val="nil"/>
              <w:bottom w:val="nil"/>
              <w:right w:val="nil"/>
            </w:tcBorders>
            <w:shd w:val="clear" w:color="000000" w:fill="CCFFCC"/>
            <w:noWrap/>
            <w:vAlign w:val="center"/>
            <w:hideMark/>
          </w:tcPr>
          <w:p w14:paraId="44E879AF" w14:textId="77777777" w:rsidR="00967DAE" w:rsidRPr="007627B9" w:rsidRDefault="00967DAE" w:rsidP="00186B9D">
            <w:pPr>
              <w:jc w:val="center"/>
              <w:rPr>
                <w:ins w:id="145" w:author="Santamaria Gomez, Maria (Nokia - FI/Tampere)" w:date="2022-07-14T09:31:00Z"/>
                <w:rFonts w:ascii="Arial" w:hAnsi="Arial" w:cs="Arial"/>
                <w:sz w:val="18"/>
                <w:szCs w:val="18"/>
                <w:lang w:eastAsia="en-GB"/>
              </w:rPr>
            </w:pPr>
            <w:ins w:id="146" w:author="Santamaria Gomez, Maria (Nokia - FI/Tampere)" w:date="2022-07-14T09:31:00Z">
              <w:r w:rsidRPr="007627B9">
                <w:rPr>
                  <w:rFonts w:ascii="Arial" w:hAnsi="Arial" w:cs="Arial"/>
                  <w:sz w:val="18"/>
                  <w:szCs w:val="18"/>
                  <w:lang w:eastAsia="en-GB"/>
                </w:rPr>
                <w:t>-18,25 %</w:t>
              </w:r>
            </w:ins>
          </w:p>
        </w:tc>
        <w:tc>
          <w:tcPr>
            <w:tcW w:w="0" w:type="auto"/>
            <w:tcBorders>
              <w:top w:val="single" w:sz="8" w:space="0" w:color="auto"/>
              <w:left w:val="nil"/>
              <w:bottom w:val="nil"/>
              <w:right w:val="single" w:sz="4" w:space="0" w:color="auto"/>
            </w:tcBorders>
            <w:shd w:val="clear" w:color="000000" w:fill="CCFFCC"/>
            <w:noWrap/>
            <w:vAlign w:val="center"/>
            <w:hideMark/>
          </w:tcPr>
          <w:p w14:paraId="25911467" w14:textId="77777777" w:rsidR="00967DAE" w:rsidRPr="007627B9" w:rsidRDefault="00967DAE" w:rsidP="00186B9D">
            <w:pPr>
              <w:jc w:val="center"/>
              <w:rPr>
                <w:ins w:id="147" w:author="Santamaria Gomez, Maria (Nokia - FI/Tampere)" w:date="2022-07-14T09:31:00Z"/>
                <w:rFonts w:ascii="Arial" w:hAnsi="Arial" w:cs="Arial"/>
                <w:sz w:val="18"/>
                <w:szCs w:val="18"/>
                <w:lang w:eastAsia="en-GB"/>
              </w:rPr>
            </w:pPr>
            <w:ins w:id="148" w:author="Santamaria Gomez, Maria (Nokia - FI/Tampere)" w:date="2022-07-14T09:31:00Z">
              <w:r w:rsidRPr="007627B9">
                <w:rPr>
                  <w:rFonts w:ascii="Arial" w:hAnsi="Arial" w:cs="Arial"/>
                  <w:sz w:val="18"/>
                  <w:szCs w:val="18"/>
                  <w:lang w:eastAsia="en-GB"/>
                </w:rPr>
                <w:t>-16,35 %</w:t>
              </w:r>
            </w:ins>
          </w:p>
        </w:tc>
        <w:tc>
          <w:tcPr>
            <w:tcW w:w="0" w:type="auto"/>
            <w:tcBorders>
              <w:top w:val="single" w:sz="8" w:space="0" w:color="auto"/>
              <w:left w:val="nil"/>
              <w:bottom w:val="nil"/>
              <w:right w:val="nil"/>
            </w:tcBorders>
            <w:shd w:val="clear" w:color="auto" w:fill="auto"/>
            <w:noWrap/>
            <w:vAlign w:val="center"/>
            <w:hideMark/>
          </w:tcPr>
          <w:p w14:paraId="49C8877D" w14:textId="77777777" w:rsidR="00967DAE" w:rsidRPr="007627B9" w:rsidRDefault="00967DAE" w:rsidP="00186B9D">
            <w:pPr>
              <w:jc w:val="center"/>
              <w:rPr>
                <w:ins w:id="149" w:author="Santamaria Gomez, Maria (Nokia - FI/Tampere)" w:date="2022-07-14T09:31:00Z"/>
                <w:rFonts w:ascii="Arial" w:hAnsi="Arial" w:cs="Arial"/>
                <w:color w:val="000000"/>
                <w:sz w:val="18"/>
                <w:szCs w:val="18"/>
                <w:lang w:eastAsia="en-GB"/>
              </w:rPr>
            </w:pPr>
            <w:ins w:id="150" w:author="Santamaria Gomez, Maria (Nokia - FI/Tampere)" w:date="2022-07-14T09:31:00Z">
              <w:r w:rsidRPr="007627B9">
                <w:rPr>
                  <w:rFonts w:ascii="Arial" w:hAnsi="Arial" w:cs="Arial"/>
                  <w:color w:val="000000"/>
                  <w:sz w:val="18"/>
                  <w:szCs w:val="18"/>
                  <w:lang w:eastAsia="en-GB"/>
                </w:rPr>
                <w:t>163 %</w:t>
              </w:r>
            </w:ins>
          </w:p>
        </w:tc>
        <w:tc>
          <w:tcPr>
            <w:tcW w:w="0" w:type="auto"/>
            <w:tcBorders>
              <w:top w:val="single" w:sz="8" w:space="0" w:color="auto"/>
              <w:left w:val="nil"/>
              <w:bottom w:val="nil"/>
              <w:right w:val="nil"/>
            </w:tcBorders>
            <w:shd w:val="clear" w:color="auto" w:fill="auto"/>
            <w:noWrap/>
            <w:vAlign w:val="center"/>
            <w:hideMark/>
          </w:tcPr>
          <w:p w14:paraId="2D02989C" w14:textId="77777777" w:rsidR="00967DAE" w:rsidRPr="007627B9" w:rsidRDefault="00967DAE" w:rsidP="00186B9D">
            <w:pPr>
              <w:jc w:val="center"/>
              <w:rPr>
                <w:ins w:id="151" w:author="Santamaria Gomez, Maria (Nokia - FI/Tampere)" w:date="2022-07-14T09:31:00Z"/>
                <w:rFonts w:ascii="Arial" w:hAnsi="Arial" w:cs="Arial"/>
                <w:color w:val="000000"/>
                <w:sz w:val="18"/>
                <w:szCs w:val="18"/>
                <w:lang w:eastAsia="en-GB"/>
              </w:rPr>
            </w:pPr>
            <w:ins w:id="152" w:author="Santamaria Gomez, Maria (Nokia - FI/Tampere)" w:date="2022-07-14T09:31:00Z">
              <w:r w:rsidRPr="007627B9">
                <w:rPr>
                  <w:rFonts w:ascii="Arial" w:hAnsi="Arial" w:cs="Arial"/>
                  <w:color w:val="000000"/>
                  <w:sz w:val="18"/>
                  <w:szCs w:val="18"/>
                  <w:lang w:eastAsia="en-GB"/>
                </w:rPr>
                <w:t>30056 %</w:t>
              </w:r>
            </w:ins>
          </w:p>
        </w:tc>
        <w:tc>
          <w:tcPr>
            <w:tcW w:w="0" w:type="auto"/>
            <w:tcBorders>
              <w:top w:val="single" w:sz="8" w:space="0" w:color="auto"/>
              <w:left w:val="nil"/>
              <w:bottom w:val="nil"/>
              <w:right w:val="single" w:sz="8" w:space="0" w:color="auto"/>
            </w:tcBorders>
            <w:shd w:val="clear" w:color="auto" w:fill="auto"/>
            <w:noWrap/>
            <w:vAlign w:val="center"/>
            <w:hideMark/>
          </w:tcPr>
          <w:p w14:paraId="57A5561D" w14:textId="77777777" w:rsidR="00967DAE" w:rsidRPr="007627B9" w:rsidRDefault="00967DAE" w:rsidP="00186B9D">
            <w:pPr>
              <w:jc w:val="center"/>
              <w:rPr>
                <w:ins w:id="153" w:author="Santamaria Gomez, Maria (Nokia - FI/Tampere)" w:date="2022-07-14T09:31:00Z"/>
                <w:rFonts w:ascii="Arial" w:hAnsi="Arial" w:cs="Arial"/>
                <w:color w:val="000000"/>
                <w:sz w:val="18"/>
                <w:szCs w:val="18"/>
                <w:lang w:eastAsia="en-GB"/>
              </w:rPr>
            </w:pPr>
            <w:ins w:id="154" w:author="Santamaria Gomez, Maria (Nokia - FI/Tampere)" w:date="2022-07-14T09:31:00Z">
              <w:r w:rsidRPr="007627B9">
                <w:rPr>
                  <w:rFonts w:ascii="Arial" w:hAnsi="Arial" w:cs="Arial"/>
                  <w:color w:val="000000"/>
                  <w:sz w:val="18"/>
                  <w:szCs w:val="18"/>
                  <w:lang w:eastAsia="en-GB"/>
                </w:rPr>
                <w:t>0 %</w:t>
              </w:r>
            </w:ins>
          </w:p>
        </w:tc>
      </w:tr>
      <w:tr w:rsidR="00967DAE" w:rsidRPr="007627B9" w14:paraId="55503F23" w14:textId="77777777" w:rsidTr="00186B9D">
        <w:trPr>
          <w:trHeight w:val="255"/>
          <w:ins w:id="155" w:author="Santamaria Gomez, Maria (Nokia - FI/Tampere)" w:date="2022-07-14T09:31:00Z"/>
        </w:trPr>
        <w:tc>
          <w:tcPr>
            <w:tcW w:w="0" w:type="auto"/>
            <w:tcBorders>
              <w:top w:val="single" w:sz="8" w:space="0" w:color="auto"/>
              <w:left w:val="single" w:sz="8" w:space="0" w:color="auto"/>
              <w:bottom w:val="nil"/>
              <w:right w:val="nil"/>
            </w:tcBorders>
            <w:shd w:val="clear" w:color="auto" w:fill="auto"/>
            <w:noWrap/>
            <w:vAlign w:val="center"/>
            <w:hideMark/>
          </w:tcPr>
          <w:p w14:paraId="08C4682C" w14:textId="77777777" w:rsidR="00967DAE" w:rsidRPr="007627B9" w:rsidRDefault="00967DAE" w:rsidP="00186B9D">
            <w:pPr>
              <w:jc w:val="center"/>
              <w:rPr>
                <w:ins w:id="156" w:author="Santamaria Gomez, Maria (Nokia - FI/Tampere)" w:date="2022-07-14T09:31:00Z"/>
                <w:rFonts w:ascii="Arial" w:hAnsi="Arial" w:cs="Arial"/>
                <w:color w:val="000000"/>
                <w:sz w:val="18"/>
                <w:szCs w:val="18"/>
                <w:lang w:eastAsia="en-GB"/>
              </w:rPr>
            </w:pPr>
            <w:ins w:id="157" w:author="Santamaria Gomez, Maria (Nokia - FI/Tampere)" w:date="2022-07-14T09:31:00Z">
              <w:r w:rsidRPr="007627B9">
                <w:rPr>
                  <w:rFonts w:ascii="Arial" w:hAnsi="Arial" w:cs="Arial"/>
                  <w:color w:val="000000"/>
                  <w:sz w:val="18"/>
                  <w:szCs w:val="18"/>
                  <w:lang w:eastAsia="en-GB"/>
                </w:rPr>
                <w:t>Class D</w:t>
              </w:r>
            </w:ins>
          </w:p>
        </w:tc>
        <w:tc>
          <w:tcPr>
            <w:tcW w:w="0" w:type="auto"/>
            <w:tcBorders>
              <w:top w:val="single" w:sz="8" w:space="0" w:color="auto"/>
              <w:left w:val="single" w:sz="8" w:space="0" w:color="auto"/>
              <w:bottom w:val="nil"/>
              <w:right w:val="nil"/>
            </w:tcBorders>
            <w:shd w:val="clear" w:color="000000" w:fill="CCFFCC"/>
            <w:noWrap/>
            <w:vAlign w:val="center"/>
            <w:hideMark/>
          </w:tcPr>
          <w:p w14:paraId="71DD1375" w14:textId="77777777" w:rsidR="00967DAE" w:rsidRPr="007627B9" w:rsidRDefault="00967DAE" w:rsidP="00186B9D">
            <w:pPr>
              <w:jc w:val="center"/>
              <w:rPr>
                <w:ins w:id="158" w:author="Santamaria Gomez, Maria (Nokia - FI/Tampere)" w:date="2022-07-14T09:31:00Z"/>
                <w:rFonts w:ascii="Arial" w:hAnsi="Arial" w:cs="Arial"/>
                <w:sz w:val="18"/>
                <w:szCs w:val="18"/>
                <w:lang w:eastAsia="en-GB"/>
              </w:rPr>
            </w:pPr>
            <w:ins w:id="159" w:author="Santamaria Gomez, Maria (Nokia - FI/Tampere)" w:date="2022-07-14T09:31:00Z">
              <w:r w:rsidRPr="007627B9">
                <w:rPr>
                  <w:rFonts w:ascii="Arial" w:hAnsi="Arial" w:cs="Arial"/>
                  <w:sz w:val="18"/>
                  <w:szCs w:val="18"/>
                  <w:lang w:eastAsia="en-GB"/>
                </w:rPr>
                <w:t>-4,32 %</w:t>
              </w:r>
            </w:ins>
          </w:p>
        </w:tc>
        <w:tc>
          <w:tcPr>
            <w:tcW w:w="0" w:type="auto"/>
            <w:tcBorders>
              <w:top w:val="single" w:sz="8" w:space="0" w:color="auto"/>
              <w:left w:val="nil"/>
              <w:bottom w:val="nil"/>
              <w:right w:val="nil"/>
            </w:tcBorders>
            <w:shd w:val="clear" w:color="000000" w:fill="CCFFCC"/>
            <w:noWrap/>
            <w:vAlign w:val="center"/>
            <w:hideMark/>
          </w:tcPr>
          <w:p w14:paraId="4940678A" w14:textId="77777777" w:rsidR="00967DAE" w:rsidRPr="007627B9" w:rsidRDefault="00967DAE" w:rsidP="00186B9D">
            <w:pPr>
              <w:jc w:val="center"/>
              <w:rPr>
                <w:ins w:id="160" w:author="Santamaria Gomez, Maria (Nokia - FI/Tampere)" w:date="2022-07-14T09:31:00Z"/>
                <w:rFonts w:ascii="Arial" w:hAnsi="Arial" w:cs="Arial"/>
                <w:sz w:val="18"/>
                <w:szCs w:val="18"/>
                <w:lang w:eastAsia="en-GB"/>
              </w:rPr>
            </w:pPr>
            <w:ins w:id="161" w:author="Santamaria Gomez, Maria (Nokia - FI/Tampere)" w:date="2022-07-14T09:31:00Z">
              <w:r w:rsidRPr="007627B9">
                <w:rPr>
                  <w:rFonts w:ascii="Arial" w:hAnsi="Arial" w:cs="Arial"/>
                  <w:sz w:val="18"/>
                  <w:szCs w:val="18"/>
                  <w:lang w:eastAsia="en-GB"/>
                </w:rPr>
                <w:t>-18,68 %</w:t>
              </w:r>
            </w:ins>
          </w:p>
        </w:tc>
        <w:tc>
          <w:tcPr>
            <w:tcW w:w="0" w:type="auto"/>
            <w:tcBorders>
              <w:top w:val="single" w:sz="8" w:space="0" w:color="auto"/>
              <w:left w:val="nil"/>
              <w:bottom w:val="nil"/>
              <w:right w:val="single" w:sz="4" w:space="0" w:color="auto"/>
            </w:tcBorders>
            <w:shd w:val="clear" w:color="000000" w:fill="CCFFCC"/>
            <w:noWrap/>
            <w:vAlign w:val="center"/>
            <w:hideMark/>
          </w:tcPr>
          <w:p w14:paraId="46D0F2AC" w14:textId="77777777" w:rsidR="00967DAE" w:rsidRPr="007627B9" w:rsidRDefault="00967DAE" w:rsidP="00186B9D">
            <w:pPr>
              <w:jc w:val="center"/>
              <w:rPr>
                <w:ins w:id="162" w:author="Santamaria Gomez, Maria (Nokia - FI/Tampere)" w:date="2022-07-14T09:31:00Z"/>
                <w:rFonts w:ascii="Arial" w:hAnsi="Arial" w:cs="Arial"/>
                <w:sz w:val="18"/>
                <w:szCs w:val="18"/>
                <w:lang w:eastAsia="en-GB"/>
              </w:rPr>
            </w:pPr>
            <w:ins w:id="163" w:author="Santamaria Gomez, Maria (Nokia - FI/Tampere)" w:date="2022-07-14T09:31:00Z">
              <w:r w:rsidRPr="007627B9">
                <w:rPr>
                  <w:rFonts w:ascii="Arial" w:hAnsi="Arial" w:cs="Arial"/>
                  <w:sz w:val="18"/>
                  <w:szCs w:val="18"/>
                  <w:lang w:eastAsia="en-GB"/>
                </w:rPr>
                <w:t>-17,96 %</w:t>
              </w:r>
            </w:ins>
          </w:p>
        </w:tc>
        <w:tc>
          <w:tcPr>
            <w:tcW w:w="0" w:type="auto"/>
            <w:tcBorders>
              <w:top w:val="single" w:sz="8" w:space="0" w:color="auto"/>
              <w:left w:val="single" w:sz="8" w:space="0" w:color="auto"/>
              <w:bottom w:val="nil"/>
              <w:right w:val="nil"/>
            </w:tcBorders>
            <w:shd w:val="clear" w:color="auto" w:fill="auto"/>
            <w:noWrap/>
            <w:vAlign w:val="center"/>
            <w:hideMark/>
          </w:tcPr>
          <w:p w14:paraId="58FA8CA5" w14:textId="77777777" w:rsidR="00967DAE" w:rsidRPr="007627B9" w:rsidRDefault="00967DAE" w:rsidP="00186B9D">
            <w:pPr>
              <w:jc w:val="center"/>
              <w:rPr>
                <w:ins w:id="164" w:author="Santamaria Gomez, Maria (Nokia - FI/Tampere)" w:date="2022-07-14T09:31:00Z"/>
                <w:rFonts w:ascii="Arial" w:hAnsi="Arial" w:cs="Arial"/>
                <w:color w:val="000000"/>
                <w:sz w:val="18"/>
                <w:szCs w:val="18"/>
                <w:lang w:eastAsia="en-GB"/>
              </w:rPr>
            </w:pPr>
            <w:ins w:id="165" w:author="Santamaria Gomez, Maria (Nokia - FI/Tampere)" w:date="2022-07-14T09:31:00Z">
              <w:r w:rsidRPr="007627B9">
                <w:rPr>
                  <w:rFonts w:ascii="Arial" w:hAnsi="Arial" w:cs="Arial"/>
                  <w:color w:val="000000"/>
                  <w:sz w:val="18"/>
                  <w:szCs w:val="18"/>
                  <w:lang w:eastAsia="en-GB"/>
                </w:rPr>
                <w:t>-0,99 %</w:t>
              </w:r>
            </w:ins>
          </w:p>
        </w:tc>
        <w:tc>
          <w:tcPr>
            <w:tcW w:w="0" w:type="auto"/>
            <w:tcBorders>
              <w:top w:val="single" w:sz="8" w:space="0" w:color="auto"/>
              <w:left w:val="nil"/>
              <w:bottom w:val="nil"/>
              <w:right w:val="nil"/>
            </w:tcBorders>
            <w:shd w:val="clear" w:color="000000" w:fill="CCFFCC"/>
            <w:noWrap/>
            <w:vAlign w:val="center"/>
            <w:hideMark/>
          </w:tcPr>
          <w:p w14:paraId="1EF27FD1" w14:textId="77777777" w:rsidR="00967DAE" w:rsidRPr="007627B9" w:rsidRDefault="00967DAE" w:rsidP="00186B9D">
            <w:pPr>
              <w:jc w:val="center"/>
              <w:rPr>
                <w:ins w:id="166" w:author="Santamaria Gomez, Maria (Nokia - FI/Tampere)" w:date="2022-07-14T09:31:00Z"/>
                <w:rFonts w:ascii="Arial" w:hAnsi="Arial" w:cs="Arial"/>
                <w:sz w:val="18"/>
                <w:szCs w:val="18"/>
                <w:lang w:eastAsia="en-GB"/>
              </w:rPr>
            </w:pPr>
            <w:ins w:id="167" w:author="Santamaria Gomez, Maria (Nokia - FI/Tampere)" w:date="2022-07-14T09:31:00Z">
              <w:r w:rsidRPr="007627B9">
                <w:rPr>
                  <w:rFonts w:ascii="Arial" w:hAnsi="Arial" w:cs="Arial"/>
                  <w:sz w:val="18"/>
                  <w:szCs w:val="18"/>
                  <w:lang w:eastAsia="en-GB"/>
                </w:rPr>
                <w:t>-17,57 %</w:t>
              </w:r>
            </w:ins>
          </w:p>
        </w:tc>
        <w:tc>
          <w:tcPr>
            <w:tcW w:w="0" w:type="auto"/>
            <w:tcBorders>
              <w:top w:val="single" w:sz="8" w:space="0" w:color="auto"/>
              <w:left w:val="nil"/>
              <w:bottom w:val="nil"/>
              <w:right w:val="single" w:sz="4" w:space="0" w:color="auto"/>
            </w:tcBorders>
            <w:shd w:val="clear" w:color="000000" w:fill="CCFFCC"/>
            <w:noWrap/>
            <w:vAlign w:val="center"/>
            <w:hideMark/>
          </w:tcPr>
          <w:p w14:paraId="581E41A7" w14:textId="77777777" w:rsidR="00967DAE" w:rsidRPr="007627B9" w:rsidRDefault="00967DAE" w:rsidP="00186B9D">
            <w:pPr>
              <w:jc w:val="center"/>
              <w:rPr>
                <w:ins w:id="168" w:author="Santamaria Gomez, Maria (Nokia - FI/Tampere)" w:date="2022-07-14T09:31:00Z"/>
                <w:rFonts w:ascii="Arial" w:hAnsi="Arial" w:cs="Arial"/>
                <w:sz w:val="18"/>
                <w:szCs w:val="18"/>
                <w:lang w:eastAsia="en-GB"/>
              </w:rPr>
            </w:pPr>
            <w:ins w:id="169" w:author="Santamaria Gomez, Maria (Nokia - FI/Tampere)" w:date="2022-07-14T09:31:00Z">
              <w:r w:rsidRPr="007627B9">
                <w:rPr>
                  <w:rFonts w:ascii="Arial" w:hAnsi="Arial" w:cs="Arial"/>
                  <w:sz w:val="18"/>
                  <w:szCs w:val="18"/>
                  <w:lang w:eastAsia="en-GB"/>
                </w:rPr>
                <w:t>-16,92 %</w:t>
              </w:r>
            </w:ins>
          </w:p>
        </w:tc>
        <w:tc>
          <w:tcPr>
            <w:tcW w:w="0" w:type="auto"/>
            <w:tcBorders>
              <w:top w:val="single" w:sz="8" w:space="0" w:color="auto"/>
              <w:left w:val="nil"/>
              <w:bottom w:val="nil"/>
              <w:right w:val="nil"/>
            </w:tcBorders>
            <w:shd w:val="clear" w:color="auto" w:fill="auto"/>
            <w:noWrap/>
            <w:vAlign w:val="center"/>
            <w:hideMark/>
          </w:tcPr>
          <w:p w14:paraId="1BC97D82" w14:textId="77777777" w:rsidR="00967DAE" w:rsidRPr="007627B9" w:rsidRDefault="00967DAE" w:rsidP="00186B9D">
            <w:pPr>
              <w:jc w:val="center"/>
              <w:rPr>
                <w:ins w:id="170" w:author="Santamaria Gomez, Maria (Nokia - FI/Tampere)" w:date="2022-07-14T09:31:00Z"/>
                <w:rFonts w:ascii="Arial" w:hAnsi="Arial" w:cs="Arial"/>
                <w:color w:val="000000"/>
                <w:sz w:val="18"/>
                <w:szCs w:val="18"/>
                <w:lang w:eastAsia="en-GB"/>
              </w:rPr>
            </w:pPr>
            <w:ins w:id="171" w:author="Santamaria Gomez, Maria (Nokia - FI/Tampere)" w:date="2022-07-14T09:31:00Z">
              <w:r w:rsidRPr="007627B9">
                <w:rPr>
                  <w:rFonts w:ascii="Arial" w:hAnsi="Arial" w:cs="Arial"/>
                  <w:color w:val="000000"/>
                  <w:sz w:val="18"/>
                  <w:szCs w:val="18"/>
                  <w:lang w:eastAsia="en-GB"/>
                </w:rPr>
                <w:t>154 %</w:t>
              </w:r>
            </w:ins>
          </w:p>
        </w:tc>
        <w:tc>
          <w:tcPr>
            <w:tcW w:w="0" w:type="auto"/>
            <w:tcBorders>
              <w:top w:val="single" w:sz="8" w:space="0" w:color="auto"/>
              <w:left w:val="nil"/>
              <w:bottom w:val="nil"/>
              <w:right w:val="nil"/>
            </w:tcBorders>
            <w:shd w:val="clear" w:color="auto" w:fill="auto"/>
            <w:noWrap/>
            <w:vAlign w:val="center"/>
            <w:hideMark/>
          </w:tcPr>
          <w:p w14:paraId="1BE0B5E7" w14:textId="77777777" w:rsidR="00967DAE" w:rsidRPr="007627B9" w:rsidRDefault="00967DAE" w:rsidP="00186B9D">
            <w:pPr>
              <w:jc w:val="center"/>
              <w:rPr>
                <w:ins w:id="172" w:author="Santamaria Gomez, Maria (Nokia - FI/Tampere)" w:date="2022-07-14T09:31:00Z"/>
                <w:rFonts w:ascii="Arial" w:hAnsi="Arial" w:cs="Arial"/>
                <w:color w:val="000000"/>
                <w:sz w:val="18"/>
                <w:szCs w:val="18"/>
                <w:lang w:eastAsia="en-GB"/>
              </w:rPr>
            </w:pPr>
            <w:ins w:id="173" w:author="Santamaria Gomez, Maria (Nokia - FI/Tampere)" w:date="2022-07-14T09:31:00Z">
              <w:r w:rsidRPr="007627B9">
                <w:rPr>
                  <w:rFonts w:ascii="Arial" w:hAnsi="Arial" w:cs="Arial"/>
                  <w:color w:val="000000"/>
                  <w:sz w:val="18"/>
                  <w:szCs w:val="18"/>
                  <w:lang w:eastAsia="en-GB"/>
                </w:rPr>
                <w:t>30236 %</w:t>
              </w:r>
            </w:ins>
          </w:p>
        </w:tc>
        <w:tc>
          <w:tcPr>
            <w:tcW w:w="0" w:type="auto"/>
            <w:tcBorders>
              <w:top w:val="single" w:sz="8" w:space="0" w:color="auto"/>
              <w:left w:val="nil"/>
              <w:bottom w:val="nil"/>
              <w:right w:val="single" w:sz="8" w:space="0" w:color="auto"/>
            </w:tcBorders>
            <w:shd w:val="clear" w:color="auto" w:fill="auto"/>
            <w:noWrap/>
            <w:vAlign w:val="center"/>
            <w:hideMark/>
          </w:tcPr>
          <w:p w14:paraId="16AF11F2" w14:textId="77777777" w:rsidR="00967DAE" w:rsidRPr="007627B9" w:rsidRDefault="00967DAE" w:rsidP="00186B9D">
            <w:pPr>
              <w:jc w:val="center"/>
              <w:rPr>
                <w:ins w:id="174" w:author="Santamaria Gomez, Maria (Nokia - FI/Tampere)" w:date="2022-07-14T09:31:00Z"/>
                <w:rFonts w:ascii="Arial" w:hAnsi="Arial" w:cs="Arial"/>
                <w:color w:val="000000"/>
                <w:sz w:val="18"/>
                <w:szCs w:val="18"/>
                <w:lang w:eastAsia="en-GB"/>
              </w:rPr>
            </w:pPr>
            <w:ins w:id="175" w:author="Santamaria Gomez, Maria (Nokia - FI/Tampere)" w:date="2022-07-14T09:31:00Z">
              <w:r w:rsidRPr="007627B9">
                <w:rPr>
                  <w:rFonts w:ascii="Arial" w:hAnsi="Arial" w:cs="Arial"/>
                  <w:color w:val="000000"/>
                  <w:sz w:val="18"/>
                  <w:szCs w:val="18"/>
                  <w:lang w:eastAsia="en-GB"/>
                </w:rPr>
                <w:t>2 %</w:t>
              </w:r>
            </w:ins>
          </w:p>
        </w:tc>
      </w:tr>
      <w:tr w:rsidR="00967DAE" w:rsidRPr="007627B9" w14:paraId="5D13B15A" w14:textId="77777777" w:rsidTr="00186B9D">
        <w:trPr>
          <w:trHeight w:val="255"/>
          <w:ins w:id="176" w:author="Santamaria Gomez, Maria (Nokia - FI/Tampere)" w:date="2022-07-14T09:31: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029313D6" w14:textId="77777777" w:rsidR="00967DAE" w:rsidRPr="007627B9" w:rsidRDefault="00967DAE" w:rsidP="00186B9D">
            <w:pPr>
              <w:jc w:val="center"/>
              <w:rPr>
                <w:ins w:id="177" w:author="Santamaria Gomez, Maria (Nokia - FI/Tampere)" w:date="2022-07-14T09:31:00Z"/>
                <w:rFonts w:ascii="Arial" w:hAnsi="Arial" w:cs="Arial"/>
                <w:color w:val="000000"/>
                <w:sz w:val="18"/>
                <w:szCs w:val="18"/>
                <w:lang w:eastAsia="en-GB"/>
              </w:rPr>
            </w:pPr>
            <w:ins w:id="178" w:author="Santamaria Gomez, Maria (Nokia - FI/Tampere)" w:date="2022-07-14T09:31:00Z">
              <w:r w:rsidRPr="007627B9">
                <w:rPr>
                  <w:rFonts w:ascii="Arial" w:hAnsi="Arial" w:cs="Arial"/>
                  <w:color w:val="000000"/>
                  <w:sz w:val="18"/>
                  <w:szCs w:val="18"/>
                  <w:lang w:eastAsia="en-GB"/>
                </w:rPr>
                <w:t>Class F</w:t>
              </w:r>
            </w:ins>
          </w:p>
        </w:tc>
        <w:tc>
          <w:tcPr>
            <w:tcW w:w="0" w:type="auto"/>
            <w:tcBorders>
              <w:top w:val="nil"/>
              <w:left w:val="nil"/>
              <w:bottom w:val="single" w:sz="4" w:space="0" w:color="auto"/>
              <w:right w:val="nil"/>
            </w:tcBorders>
            <w:shd w:val="clear" w:color="auto" w:fill="auto"/>
            <w:noWrap/>
            <w:vAlign w:val="center"/>
            <w:hideMark/>
          </w:tcPr>
          <w:p w14:paraId="5F6C9E5B" w14:textId="77777777" w:rsidR="00967DAE" w:rsidRPr="007627B9" w:rsidRDefault="00967DAE" w:rsidP="00186B9D">
            <w:pPr>
              <w:jc w:val="center"/>
              <w:rPr>
                <w:ins w:id="179" w:author="Santamaria Gomez, Maria (Nokia - FI/Tampere)" w:date="2022-07-14T09:31:00Z"/>
                <w:rFonts w:ascii="Arial" w:hAnsi="Arial" w:cs="Arial"/>
                <w:color w:val="000000"/>
                <w:sz w:val="18"/>
                <w:szCs w:val="18"/>
                <w:lang w:eastAsia="en-GB"/>
              </w:rPr>
            </w:pPr>
            <w:ins w:id="180" w:author="Santamaria Gomez, Maria (Nokia - FI/Tampere)" w:date="2022-07-14T09:31:00Z">
              <w:r w:rsidRPr="007627B9">
                <w:rPr>
                  <w:rFonts w:ascii="Arial" w:hAnsi="Arial" w:cs="Arial"/>
                  <w:color w:val="000000"/>
                  <w:sz w:val="18"/>
                  <w:szCs w:val="18"/>
                  <w:lang w:eastAsia="en-GB"/>
                </w:rPr>
                <w:t>-1,58 %</w:t>
              </w:r>
            </w:ins>
          </w:p>
        </w:tc>
        <w:tc>
          <w:tcPr>
            <w:tcW w:w="0" w:type="auto"/>
            <w:tcBorders>
              <w:top w:val="nil"/>
              <w:left w:val="nil"/>
              <w:bottom w:val="single" w:sz="4" w:space="0" w:color="auto"/>
              <w:right w:val="nil"/>
            </w:tcBorders>
            <w:shd w:val="clear" w:color="000000" w:fill="CCFFCC"/>
            <w:noWrap/>
            <w:vAlign w:val="center"/>
            <w:hideMark/>
          </w:tcPr>
          <w:p w14:paraId="6503E9F1" w14:textId="77777777" w:rsidR="00967DAE" w:rsidRPr="007627B9" w:rsidRDefault="00967DAE" w:rsidP="00186B9D">
            <w:pPr>
              <w:jc w:val="center"/>
              <w:rPr>
                <w:ins w:id="181" w:author="Santamaria Gomez, Maria (Nokia - FI/Tampere)" w:date="2022-07-14T09:31:00Z"/>
                <w:rFonts w:ascii="Arial" w:hAnsi="Arial" w:cs="Arial"/>
                <w:sz w:val="18"/>
                <w:szCs w:val="18"/>
                <w:lang w:eastAsia="en-GB"/>
              </w:rPr>
            </w:pPr>
            <w:ins w:id="182" w:author="Santamaria Gomez, Maria (Nokia - FI/Tampere)" w:date="2022-07-14T09:31:00Z">
              <w:r w:rsidRPr="007627B9">
                <w:rPr>
                  <w:rFonts w:ascii="Arial" w:hAnsi="Arial" w:cs="Arial"/>
                  <w:sz w:val="18"/>
                  <w:szCs w:val="18"/>
                  <w:lang w:eastAsia="en-GB"/>
                </w:rPr>
                <w:t>-14,73 %</w:t>
              </w:r>
            </w:ins>
          </w:p>
        </w:tc>
        <w:tc>
          <w:tcPr>
            <w:tcW w:w="0" w:type="auto"/>
            <w:tcBorders>
              <w:top w:val="nil"/>
              <w:left w:val="nil"/>
              <w:bottom w:val="single" w:sz="4" w:space="0" w:color="auto"/>
              <w:right w:val="single" w:sz="4" w:space="0" w:color="auto"/>
            </w:tcBorders>
            <w:shd w:val="clear" w:color="000000" w:fill="CCFFCC"/>
            <w:noWrap/>
            <w:vAlign w:val="center"/>
            <w:hideMark/>
          </w:tcPr>
          <w:p w14:paraId="6232AE12" w14:textId="77777777" w:rsidR="00967DAE" w:rsidRPr="007627B9" w:rsidRDefault="00967DAE" w:rsidP="00186B9D">
            <w:pPr>
              <w:jc w:val="center"/>
              <w:rPr>
                <w:ins w:id="183" w:author="Santamaria Gomez, Maria (Nokia - FI/Tampere)" w:date="2022-07-14T09:31:00Z"/>
                <w:rFonts w:ascii="Arial" w:hAnsi="Arial" w:cs="Arial"/>
                <w:sz w:val="18"/>
                <w:szCs w:val="18"/>
                <w:lang w:eastAsia="en-GB"/>
              </w:rPr>
            </w:pPr>
            <w:ins w:id="184" w:author="Santamaria Gomez, Maria (Nokia - FI/Tampere)" w:date="2022-07-14T09:31:00Z">
              <w:r w:rsidRPr="007627B9">
                <w:rPr>
                  <w:rFonts w:ascii="Arial" w:hAnsi="Arial" w:cs="Arial"/>
                  <w:sz w:val="18"/>
                  <w:szCs w:val="18"/>
                  <w:lang w:eastAsia="en-GB"/>
                </w:rPr>
                <w:t>-12,34 %</w:t>
              </w:r>
            </w:ins>
          </w:p>
        </w:tc>
        <w:tc>
          <w:tcPr>
            <w:tcW w:w="0" w:type="auto"/>
            <w:tcBorders>
              <w:top w:val="nil"/>
              <w:left w:val="single" w:sz="8" w:space="0" w:color="auto"/>
              <w:bottom w:val="single" w:sz="4" w:space="0" w:color="auto"/>
              <w:right w:val="nil"/>
            </w:tcBorders>
            <w:shd w:val="clear" w:color="auto" w:fill="auto"/>
            <w:noWrap/>
            <w:vAlign w:val="center"/>
            <w:hideMark/>
          </w:tcPr>
          <w:p w14:paraId="4D4CDB7B" w14:textId="77777777" w:rsidR="00967DAE" w:rsidRPr="007627B9" w:rsidRDefault="00967DAE" w:rsidP="00186B9D">
            <w:pPr>
              <w:jc w:val="center"/>
              <w:rPr>
                <w:ins w:id="185" w:author="Santamaria Gomez, Maria (Nokia - FI/Tampere)" w:date="2022-07-14T09:31:00Z"/>
                <w:rFonts w:ascii="Arial" w:hAnsi="Arial" w:cs="Arial"/>
                <w:color w:val="000000"/>
                <w:sz w:val="18"/>
                <w:szCs w:val="18"/>
                <w:lang w:eastAsia="en-GB"/>
              </w:rPr>
            </w:pPr>
            <w:ins w:id="186" w:author="Santamaria Gomez, Maria (Nokia - FI/Tampere)" w:date="2022-07-14T09:31:00Z">
              <w:r w:rsidRPr="007627B9">
                <w:rPr>
                  <w:rFonts w:ascii="Arial" w:hAnsi="Arial" w:cs="Arial"/>
                  <w:color w:val="000000"/>
                  <w:sz w:val="18"/>
                  <w:szCs w:val="18"/>
                  <w:lang w:eastAsia="en-GB"/>
                </w:rPr>
                <w:t>-1,27 %</w:t>
              </w:r>
            </w:ins>
          </w:p>
        </w:tc>
        <w:tc>
          <w:tcPr>
            <w:tcW w:w="0" w:type="auto"/>
            <w:tcBorders>
              <w:top w:val="nil"/>
              <w:left w:val="nil"/>
              <w:bottom w:val="single" w:sz="4" w:space="0" w:color="auto"/>
              <w:right w:val="nil"/>
            </w:tcBorders>
            <w:shd w:val="clear" w:color="000000" w:fill="CCFFCC"/>
            <w:noWrap/>
            <w:vAlign w:val="center"/>
            <w:hideMark/>
          </w:tcPr>
          <w:p w14:paraId="188CC997" w14:textId="77777777" w:rsidR="00967DAE" w:rsidRPr="007627B9" w:rsidRDefault="00967DAE" w:rsidP="00186B9D">
            <w:pPr>
              <w:jc w:val="center"/>
              <w:rPr>
                <w:ins w:id="187" w:author="Santamaria Gomez, Maria (Nokia - FI/Tampere)" w:date="2022-07-14T09:31:00Z"/>
                <w:rFonts w:ascii="Arial" w:hAnsi="Arial" w:cs="Arial"/>
                <w:sz w:val="18"/>
                <w:szCs w:val="18"/>
                <w:lang w:eastAsia="en-GB"/>
              </w:rPr>
            </w:pPr>
            <w:ins w:id="188" w:author="Santamaria Gomez, Maria (Nokia - FI/Tampere)" w:date="2022-07-14T09:31:00Z">
              <w:r w:rsidRPr="007627B9">
                <w:rPr>
                  <w:rFonts w:ascii="Arial" w:hAnsi="Arial" w:cs="Arial"/>
                  <w:sz w:val="18"/>
                  <w:szCs w:val="18"/>
                  <w:lang w:eastAsia="en-GB"/>
                </w:rPr>
                <w:t>-15,35 %</w:t>
              </w:r>
            </w:ins>
          </w:p>
        </w:tc>
        <w:tc>
          <w:tcPr>
            <w:tcW w:w="0" w:type="auto"/>
            <w:tcBorders>
              <w:top w:val="nil"/>
              <w:left w:val="nil"/>
              <w:bottom w:val="single" w:sz="4" w:space="0" w:color="auto"/>
              <w:right w:val="single" w:sz="4" w:space="0" w:color="auto"/>
            </w:tcBorders>
            <w:shd w:val="clear" w:color="000000" w:fill="CCFFCC"/>
            <w:noWrap/>
            <w:vAlign w:val="center"/>
            <w:hideMark/>
          </w:tcPr>
          <w:p w14:paraId="6C1E5967" w14:textId="77777777" w:rsidR="00967DAE" w:rsidRPr="007627B9" w:rsidRDefault="00967DAE" w:rsidP="00186B9D">
            <w:pPr>
              <w:jc w:val="center"/>
              <w:rPr>
                <w:ins w:id="189" w:author="Santamaria Gomez, Maria (Nokia - FI/Tampere)" w:date="2022-07-14T09:31:00Z"/>
                <w:rFonts w:ascii="Arial" w:hAnsi="Arial" w:cs="Arial"/>
                <w:sz w:val="18"/>
                <w:szCs w:val="18"/>
                <w:lang w:eastAsia="en-GB"/>
              </w:rPr>
            </w:pPr>
            <w:ins w:id="190" w:author="Santamaria Gomez, Maria (Nokia - FI/Tampere)" w:date="2022-07-14T09:31:00Z">
              <w:r w:rsidRPr="007627B9">
                <w:rPr>
                  <w:rFonts w:ascii="Arial" w:hAnsi="Arial" w:cs="Arial"/>
                  <w:sz w:val="18"/>
                  <w:szCs w:val="18"/>
                  <w:lang w:eastAsia="en-GB"/>
                </w:rPr>
                <w:t>-13,45 %</w:t>
              </w:r>
            </w:ins>
          </w:p>
        </w:tc>
        <w:tc>
          <w:tcPr>
            <w:tcW w:w="0" w:type="auto"/>
            <w:tcBorders>
              <w:top w:val="nil"/>
              <w:left w:val="nil"/>
              <w:bottom w:val="single" w:sz="4" w:space="0" w:color="auto"/>
              <w:right w:val="nil"/>
            </w:tcBorders>
            <w:shd w:val="clear" w:color="auto" w:fill="auto"/>
            <w:noWrap/>
            <w:vAlign w:val="center"/>
            <w:hideMark/>
          </w:tcPr>
          <w:p w14:paraId="6358C36B" w14:textId="77777777" w:rsidR="00967DAE" w:rsidRPr="007627B9" w:rsidRDefault="00967DAE" w:rsidP="00186B9D">
            <w:pPr>
              <w:jc w:val="center"/>
              <w:rPr>
                <w:ins w:id="191" w:author="Santamaria Gomez, Maria (Nokia - FI/Tampere)" w:date="2022-07-14T09:31:00Z"/>
                <w:rFonts w:ascii="Arial" w:hAnsi="Arial" w:cs="Arial"/>
                <w:color w:val="000000"/>
                <w:sz w:val="18"/>
                <w:szCs w:val="18"/>
                <w:lang w:eastAsia="en-GB"/>
              </w:rPr>
            </w:pPr>
            <w:ins w:id="192" w:author="Santamaria Gomez, Maria (Nokia - FI/Tampere)" w:date="2022-07-14T09:31:00Z">
              <w:r w:rsidRPr="007627B9">
                <w:rPr>
                  <w:rFonts w:ascii="Arial" w:hAnsi="Arial" w:cs="Arial"/>
                  <w:color w:val="000000"/>
                  <w:sz w:val="18"/>
                  <w:szCs w:val="18"/>
                  <w:lang w:eastAsia="en-GB"/>
                </w:rPr>
                <w:t>217 %</w:t>
              </w:r>
            </w:ins>
          </w:p>
        </w:tc>
        <w:tc>
          <w:tcPr>
            <w:tcW w:w="0" w:type="auto"/>
            <w:tcBorders>
              <w:top w:val="nil"/>
              <w:left w:val="nil"/>
              <w:bottom w:val="single" w:sz="4" w:space="0" w:color="auto"/>
              <w:right w:val="nil"/>
            </w:tcBorders>
            <w:shd w:val="clear" w:color="auto" w:fill="auto"/>
            <w:noWrap/>
            <w:vAlign w:val="center"/>
            <w:hideMark/>
          </w:tcPr>
          <w:p w14:paraId="5F4DDB93" w14:textId="77777777" w:rsidR="00967DAE" w:rsidRPr="007627B9" w:rsidRDefault="00967DAE" w:rsidP="00186B9D">
            <w:pPr>
              <w:jc w:val="center"/>
              <w:rPr>
                <w:ins w:id="193" w:author="Santamaria Gomez, Maria (Nokia - FI/Tampere)" w:date="2022-07-14T09:31:00Z"/>
                <w:rFonts w:ascii="Arial" w:hAnsi="Arial" w:cs="Arial"/>
                <w:color w:val="000000"/>
                <w:sz w:val="18"/>
                <w:szCs w:val="18"/>
                <w:lang w:eastAsia="en-GB"/>
              </w:rPr>
            </w:pPr>
            <w:ins w:id="194" w:author="Santamaria Gomez, Maria (Nokia - FI/Tampere)" w:date="2022-07-14T09:31:00Z">
              <w:r w:rsidRPr="007627B9">
                <w:rPr>
                  <w:rFonts w:ascii="Arial" w:hAnsi="Arial" w:cs="Arial"/>
                  <w:color w:val="000000"/>
                  <w:sz w:val="18"/>
                  <w:szCs w:val="18"/>
                  <w:lang w:eastAsia="en-GB"/>
                </w:rPr>
                <w:t>47257 %</w:t>
              </w:r>
            </w:ins>
          </w:p>
        </w:tc>
        <w:tc>
          <w:tcPr>
            <w:tcW w:w="0" w:type="auto"/>
            <w:tcBorders>
              <w:top w:val="nil"/>
              <w:left w:val="nil"/>
              <w:bottom w:val="single" w:sz="4" w:space="0" w:color="auto"/>
              <w:right w:val="single" w:sz="8" w:space="0" w:color="auto"/>
            </w:tcBorders>
            <w:shd w:val="clear" w:color="auto" w:fill="auto"/>
            <w:noWrap/>
            <w:vAlign w:val="center"/>
            <w:hideMark/>
          </w:tcPr>
          <w:p w14:paraId="48ED9255" w14:textId="77777777" w:rsidR="00967DAE" w:rsidRPr="007627B9" w:rsidRDefault="00967DAE" w:rsidP="00186B9D">
            <w:pPr>
              <w:jc w:val="center"/>
              <w:rPr>
                <w:ins w:id="195" w:author="Santamaria Gomez, Maria (Nokia - FI/Tampere)" w:date="2022-07-14T09:31:00Z"/>
                <w:rFonts w:ascii="Arial" w:hAnsi="Arial" w:cs="Arial"/>
                <w:color w:val="000000"/>
                <w:sz w:val="18"/>
                <w:szCs w:val="18"/>
                <w:lang w:eastAsia="en-GB"/>
              </w:rPr>
            </w:pPr>
            <w:ins w:id="196" w:author="Santamaria Gomez, Maria (Nokia - FI/Tampere)" w:date="2022-07-14T09:31:00Z">
              <w:r w:rsidRPr="007627B9">
                <w:rPr>
                  <w:rFonts w:ascii="Arial" w:hAnsi="Arial" w:cs="Arial"/>
                  <w:color w:val="000000"/>
                  <w:sz w:val="18"/>
                  <w:szCs w:val="18"/>
                  <w:lang w:eastAsia="en-GB"/>
                </w:rPr>
                <w:t>1 %</w:t>
              </w:r>
            </w:ins>
          </w:p>
        </w:tc>
      </w:tr>
    </w:tbl>
    <w:p w14:paraId="30D42323" w14:textId="18BB64B1" w:rsidR="00764611" w:rsidRPr="00967DAE" w:rsidRDefault="00764611" w:rsidP="00967DAE">
      <w:pPr>
        <w:rPr>
          <w:rPrChange w:id="197" w:author="Santamaria Gomez, Maria (Nokia - FI/Tampere)" w:date="2022-07-14T09:31:00Z">
            <w:rPr>
              <w:lang w:val="en-GB"/>
            </w:rPr>
          </w:rPrChange>
        </w:rPr>
        <w:pPrChange w:id="198" w:author="Santamaria Gomez, Maria (Nokia - FI/Tampere)" w:date="2022-07-14T09:31:00Z">
          <w:pPr>
            <w:pStyle w:val="Caption"/>
            <w:keepNext/>
            <w:jc w:val="center"/>
          </w:pPr>
        </w:pPrChange>
      </w:pPr>
      <w:del w:id="199" w:author="Santamaria Gomez, Maria (Nokia - FI/Tampere)" w:date="2022-07-14T09:31:00Z">
        <w:r w:rsidRPr="0076408D" w:rsidDel="00967DAE">
          <w:rPr>
            <w:lang w:val="en-GB"/>
          </w:rPr>
          <w:delText xml:space="preserve">Table </w:delText>
        </w:r>
        <w:r w:rsidRPr="0076408D" w:rsidDel="00967DAE">
          <w:rPr>
            <w:lang w:val="en-GB"/>
          </w:rPr>
          <w:fldChar w:fldCharType="begin"/>
        </w:r>
        <w:r w:rsidRPr="0076408D" w:rsidDel="00967DAE">
          <w:rPr>
            <w:lang w:val="en-GB"/>
          </w:rPr>
          <w:delInstrText xml:space="preserve"> SEQ Table \* ROMAN </w:delInstrText>
        </w:r>
        <w:r w:rsidRPr="0076408D" w:rsidDel="00967DAE">
          <w:rPr>
            <w:lang w:val="en-GB"/>
          </w:rPr>
          <w:fldChar w:fldCharType="separate"/>
        </w:r>
        <w:r w:rsidR="009E57CC" w:rsidRPr="0076408D" w:rsidDel="00967DAE">
          <w:rPr>
            <w:noProof/>
            <w:lang w:val="en-GB"/>
          </w:rPr>
          <w:delText>VI</w:delText>
        </w:r>
        <w:r w:rsidRPr="0076408D" w:rsidDel="00967DAE">
          <w:rPr>
            <w:lang w:val="en-GB"/>
          </w:rPr>
          <w:fldChar w:fldCharType="end"/>
        </w:r>
        <w:bookmarkEnd w:id="25"/>
        <w:r w:rsidRPr="0076408D" w:rsidDel="00967DAE">
          <w:rPr>
            <w:lang w:val="en-GB"/>
          </w:rPr>
          <w:delText xml:space="preserve">. EE1-1.7.2 </w:delText>
        </w:r>
        <w:r w:rsidR="0055484C" w:rsidRPr="0076408D" w:rsidDel="00967DAE">
          <w:rPr>
            <w:lang w:val="en-GB"/>
          </w:rPr>
          <w:delText>RA (SADL int16)</w:delText>
        </w:r>
      </w:del>
    </w:p>
    <w:tbl>
      <w:tblPr>
        <w:tblW w:w="0" w:type="auto"/>
        <w:tblLook w:val="04A0" w:firstRow="1" w:lastRow="0" w:firstColumn="1" w:lastColumn="0" w:noHBand="0" w:noVBand="1"/>
        <w:tblPrChange w:id="200" w:author="Santamaria Gomez, Maria (Nokia - FI/Tampere)" w:date="2022-07-14T09:30:00Z">
          <w:tblPr>
            <w:tblW w:w="0" w:type="auto"/>
            <w:tblLook w:val="04A0" w:firstRow="1" w:lastRow="0" w:firstColumn="1" w:lastColumn="0" w:noHBand="0" w:noVBand="1"/>
          </w:tblPr>
        </w:tblPrChange>
      </w:tblPr>
      <w:tblGrid>
        <w:gridCol w:w="5032"/>
        <w:gridCol w:w="475"/>
        <w:gridCol w:w="491"/>
        <w:gridCol w:w="491"/>
        <w:gridCol w:w="464"/>
        <w:gridCol w:w="491"/>
        <w:gridCol w:w="491"/>
        <w:gridCol w:w="411"/>
        <w:gridCol w:w="544"/>
        <w:gridCol w:w="460"/>
        <w:tblGridChange w:id="201">
          <w:tblGrid>
            <w:gridCol w:w="847"/>
            <w:gridCol w:w="897"/>
            <w:gridCol w:w="937"/>
            <w:gridCol w:w="937"/>
            <w:gridCol w:w="866"/>
            <w:gridCol w:w="937"/>
            <w:gridCol w:w="937"/>
            <w:gridCol w:w="727"/>
            <w:gridCol w:w="1077"/>
            <w:gridCol w:w="857"/>
          </w:tblGrid>
        </w:tblGridChange>
      </w:tblGrid>
      <w:tr w:rsidR="00764611" w:rsidRPr="0076408D" w:rsidDel="00967DAE" w14:paraId="752CECD9" w14:textId="1BA9631B" w:rsidTr="00967DAE">
        <w:trPr>
          <w:trHeight w:val="255"/>
          <w:del w:id="202" w:author="Santamaria Gomez, Maria (Nokia - FI/Tampere)" w:date="2022-07-14T09:31:00Z"/>
          <w:trPrChange w:id="203" w:author="Santamaria Gomez, Maria (Nokia - FI/Tampere)" w:date="2022-07-14T09:30:00Z">
            <w:trPr>
              <w:trHeight w:val="255"/>
            </w:trPr>
          </w:trPrChange>
        </w:trPr>
        <w:tc>
          <w:tcPr>
            <w:tcW w:w="0" w:type="auto"/>
            <w:tcBorders>
              <w:top w:val="nil"/>
              <w:left w:val="nil"/>
              <w:right w:val="nil"/>
            </w:tcBorders>
            <w:shd w:val="clear" w:color="auto" w:fill="auto"/>
            <w:noWrap/>
            <w:vAlign w:val="center"/>
            <w:tcPrChange w:id="204" w:author="Santamaria Gomez, Maria (Nokia - FI/Tampere)" w:date="2022-07-14T09:30:00Z">
              <w:tcPr>
                <w:tcW w:w="0" w:type="auto"/>
                <w:tcBorders>
                  <w:top w:val="nil"/>
                  <w:left w:val="nil"/>
                  <w:right w:val="nil"/>
                </w:tcBorders>
                <w:shd w:val="clear" w:color="auto" w:fill="auto"/>
                <w:noWrap/>
                <w:vAlign w:val="center"/>
              </w:tcPr>
            </w:tcPrChange>
          </w:tcPr>
          <w:tbl>
            <w:tblPr>
              <w:tblW w:w="0" w:type="auto"/>
              <w:tblLook w:val="04A0" w:firstRow="1" w:lastRow="0" w:firstColumn="1" w:lastColumn="0" w:noHBand="0" w:noVBand="1"/>
            </w:tblPr>
            <w:tblGrid>
              <w:gridCol w:w="490"/>
              <w:gridCol w:w="474"/>
              <w:gridCol w:w="490"/>
              <w:gridCol w:w="491"/>
              <w:gridCol w:w="464"/>
              <w:gridCol w:w="491"/>
              <w:gridCol w:w="491"/>
              <w:gridCol w:w="411"/>
              <w:gridCol w:w="544"/>
              <w:gridCol w:w="460"/>
            </w:tblGrid>
            <w:tr w:rsidR="00967DAE" w:rsidRPr="007627B9" w14:paraId="58CE3741" w14:textId="77777777" w:rsidTr="00186B9D">
              <w:trPr>
                <w:trHeight w:val="255"/>
                <w:ins w:id="205" w:author="Santamaria Gomez, Maria (Nokia - FI/Tampere)" w:date="2022-07-14T09:31:00Z"/>
              </w:trPr>
              <w:tc>
                <w:tcPr>
                  <w:tcW w:w="0" w:type="auto"/>
                  <w:tcBorders>
                    <w:top w:val="nil"/>
                    <w:left w:val="nil"/>
                    <w:bottom w:val="nil"/>
                    <w:right w:val="nil"/>
                  </w:tcBorders>
                  <w:shd w:val="clear" w:color="auto" w:fill="auto"/>
                  <w:noWrap/>
                  <w:vAlign w:val="center"/>
                  <w:hideMark/>
                </w:tcPr>
                <w:p w14:paraId="6BCD45C1" w14:textId="77777777" w:rsidR="00967DAE" w:rsidRPr="007627B9" w:rsidRDefault="00967DAE" w:rsidP="00967DAE">
                  <w:pPr>
                    <w:rPr>
                      <w:ins w:id="206" w:author="Santamaria Gomez, Maria (Nokia - FI/Tampere)" w:date="2022-07-14T09:31:00Z"/>
                      <w:sz w:val="24"/>
                      <w:szCs w:val="24"/>
                      <w:lang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CF9F5C0" w14:textId="77777777" w:rsidR="00967DAE" w:rsidRPr="007627B9" w:rsidRDefault="00967DAE" w:rsidP="00967DAE">
                  <w:pPr>
                    <w:jc w:val="center"/>
                    <w:rPr>
                      <w:ins w:id="207" w:author="Santamaria Gomez, Maria (Nokia - FI/Tampere)" w:date="2022-07-14T09:31:00Z"/>
                      <w:rFonts w:ascii="Arial" w:hAnsi="Arial" w:cs="Arial"/>
                      <w:b/>
                      <w:bCs/>
                      <w:color w:val="000000"/>
                      <w:sz w:val="18"/>
                      <w:szCs w:val="18"/>
                      <w:lang w:eastAsia="en-GB"/>
                    </w:rPr>
                  </w:pPr>
                  <w:ins w:id="208" w:author="Santamaria Gomez, Maria (Nokia - FI/Tampere)" w:date="2022-07-14T09:31:00Z">
                    <w:r w:rsidRPr="007627B9">
                      <w:rPr>
                        <w:rFonts w:ascii="Arial" w:hAnsi="Arial" w:cs="Arial"/>
                        <w:b/>
                        <w:bCs/>
                        <w:color w:val="000000"/>
                        <w:sz w:val="18"/>
                        <w:szCs w:val="18"/>
                        <w:lang w:eastAsia="en-GB"/>
                      </w:rPr>
                      <w:t>BD-rate Over VTM-11.0_nnvc-1.0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C558B4F" w14:textId="77777777" w:rsidR="00967DAE" w:rsidRPr="007627B9" w:rsidRDefault="00967DAE" w:rsidP="00967DAE">
                  <w:pPr>
                    <w:jc w:val="center"/>
                    <w:rPr>
                      <w:ins w:id="209" w:author="Santamaria Gomez, Maria (Nokia - FI/Tampere)" w:date="2022-07-14T09:31:00Z"/>
                      <w:rFonts w:ascii="Arial" w:hAnsi="Arial" w:cs="Arial"/>
                      <w:color w:val="000000"/>
                      <w:sz w:val="18"/>
                      <w:szCs w:val="18"/>
                      <w:lang w:eastAsia="en-GB"/>
                    </w:rPr>
                  </w:pPr>
                  <w:ins w:id="210" w:author="Santamaria Gomez, Maria (Nokia - FI/Tampere)" w:date="2022-07-14T09:31:00Z">
                    <w:r w:rsidRPr="007627B9">
                      <w:rPr>
                        <w:rFonts w:ascii="Arial" w:hAnsi="Arial" w:cs="Arial"/>
                        <w:color w:val="000000"/>
                        <w:sz w:val="18"/>
                        <w:szCs w:val="18"/>
                        <w:lang w:eastAsia="en-GB"/>
                      </w:rPr>
                      <w:t> </w:t>
                    </w:r>
                  </w:ins>
                </w:p>
              </w:tc>
            </w:tr>
            <w:tr w:rsidR="00967DAE" w:rsidRPr="007627B9" w14:paraId="26EFC7FA" w14:textId="77777777" w:rsidTr="00186B9D">
              <w:trPr>
                <w:trHeight w:val="255"/>
                <w:ins w:id="211" w:author="Santamaria Gomez, Maria (Nokia - FI/Tampere)" w:date="2022-07-14T09:31:00Z"/>
              </w:trPr>
              <w:tc>
                <w:tcPr>
                  <w:tcW w:w="0" w:type="auto"/>
                  <w:tcBorders>
                    <w:top w:val="nil"/>
                    <w:left w:val="nil"/>
                    <w:bottom w:val="single" w:sz="8" w:space="0" w:color="auto"/>
                    <w:right w:val="nil"/>
                  </w:tcBorders>
                  <w:shd w:val="clear" w:color="auto" w:fill="auto"/>
                  <w:noWrap/>
                  <w:vAlign w:val="center"/>
                  <w:hideMark/>
                </w:tcPr>
                <w:p w14:paraId="7A2AA57B" w14:textId="77777777" w:rsidR="00967DAE" w:rsidRPr="007627B9" w:rsidRDefault="00967DAE" w:rsidP="00967DAE">
                  <w:pPr>
                    <w:jc w:val="center"/>
                    <w:rPr>
                      <w:ins w:id="212" w:author="Santamaria Gomez, Maria (Nokia - FI/Tampere)" w:date="2022-07-14T09:31:00Z"/>
                      <w:rFonts w:ascii="Arial" w:hAnsi="Arial" w:cs="Arial"/>
                      <w:color w:val="000000"/>
                      <w:sz w:val="18"/>
                      <w:szCs w:val="18"/>
                      <w:lang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511B5CF7" w14:textId="77777777" w:rsidR="00967DAE" w:rsidRPr="007627B9" w:rsidRDefault="00967DAE" w:rsidP="00967DAE">
                  <w:pPr>
                    <w:jc w:val="center"/>
                    <w:rPr>
                      <w:ins w:id="213" w:author="Santamaria Gomez, Maria (Nokia - FI/Tampere)" w:date="2022-07-14T09:31:00Z"/>
                      <w:rFonts w:ascii="Arial" w:hAnsi="Arial" w:cs="Arial"/>
                      <w:color w:val="000000"/>
                      <w:sz w:val="18"/>
                      <w:szCs w:val="18"/>
                      <w:lang w:eastAsia="en-GB"/>
                    </w:rPr>
                  </w:pPr>
                  <w:ins w:id="214" w:author="Santamaria Gomez, Maria (Nokia - FI/Tampere)" w:date="2022-07-14T09:31:00Z">
                    <w:r w:rsidRPr="007627B9">
                      <w:rPr>
                        <w:rFonts w:ascii="Arial" w:hAnsi="Arial" w:cs="Arial"/>
                        <w:color w:val="000000"/>
                        <w:sz w:val="18"/>
                        <w:szCs w:val="18"/>
                        <w:lang w:eastAsia="en-GB"/>
                      </w:rPr>
                      <w:t>Y-PSNR</w:t>
                    </w:r>
                  </w:ins>
                </w:p>
              </w:tc>
              <w:tc>
                <w:tcPr>
                  <w:tcW w:w="0" w:type="auto"/>
                  <w:tcBorders>
                    <w:top w:val="nil"/>
                    <w:left w:val="nil"/>
                    <w:bottom w:val="single" w:sz="8" w:space="0" w:color="auto"/>
                    <w:right w:val="nil"/>
                  </w:tcBorders>
                  <w:shd w:val="clear" w:color="auto" w:fill="auto"/>
                  <w:noWrap/>
                  <w:vAlign w:val="center"/>
                  <w:hideMark/>
                </w:tcPr>
                <w:p w14:paraId="21CA3E2F" w14:textId="77777777" w:rsidR="00967DAE" w:rsidRPr="007627B9" w:rsidRDefault="00967DAE" w:rsidP="00967DAE">
                  <w:pPr>
                    <w:jc w:val="center"/>
                    <w:rPr>
                      <w:ins w:id="215" w:author="Santamaria Gomez, Maria (Nokia - FI/Tampere)" w:date="2022-07-14T09:31:00Z"/>
                      <w:rFonts w:ascii="Arial" w:hAnsi="Arial" w:cs="Arial"/>
                      <w:color w:val="000000"/>
                      <w:sz w:val="18"/>
                      <w:szCs w:val="18"/>
                      <w:lang w:eastAsia="en-GB"/>
                    </w:rPr>
                  </w:pPr>
                  <w:ins w:id="216" w:author="Santamaria Gomez, Maria (Nokia - FI/Tampere)" w:date="2022-07-14T09:31:00Z">
                    <w:r w:rsidRPr="007627B9">
                      <w:rPr>
                        <w:rFonts w:ascii="Arial" w:hAnsi="Arial" w:cs="Arial"/>
                        <w:color w:val="000000"/>
                        <w:sz w:val="18"/>
                        <w:szCs w:val="18"/>
                        <w:lang w:eastAsia="en-GB"/>
                      </w:rPr>
                      <w:t>U-PSNR</w:t>
                    </w:r>
                  </w:ins>
                </w:p>
              </w:tc>
              <w:tc>
                <w:tcPr>
                  <w:tcW w:w="0" w:type="auto"/>
                  <w:tcBorders>
                    <w:top w:val="nil"/>
                    <w:left w:val="nil"/>
                    <w:bottom w:val="single" w:sz="8" w:space="0" w:color="auto"/>
                    <w:right w:val="single" w:sz="4" w:space="0" w:color="auto"/>
                  </w:tcBorders>
                  <w:shd w:val="clear" w:color="auto" w:fill="auto"/>
                  <w:noWrap/>
                  <w:vAlign w:val="center"/>
                  <w:hideMark/>
                </w:tcPr>
                <w:p w14:paraId="66C04B5E" w14:textId="77777777" w:rsidR="00967DAE" w:rsidRPr="007627B9" w:rsidRDefault="00967DAE" w:rsidP="00967DAE">
                  <w:pPr>
                    <w:jc w:val="center"/>
                    <w:rPr>
                      <w:ins w:id="217" w:author="Santamaria Gomez, Maria (Nokia - FI/Tampere)" w:date="2022-07-14T09:31:00Z"/>
                      <w:rFonts w:ascii="Arial" w:hAnsi="Arial" w:cs="Arial"/>
                      <w:color w:val="000000"/>
                      <w:sz w:val="18"/>
                      <w:szCs w:val="18"/>
                      <w:lang w:eastAsia="en-GB"/>
                    </w:rPr>
                  </w:pPr>
                  <w:ins w:id="218" w:author="Santamaria Gomez, Maria (Nokia - FI/Tampere)" w:date="2022-07-14T09:31:00Z">
                    <w:r w:rsidRPr="007627B9">
                      <w:rPr>
                        <w:rFonts w:ascii="Arial" w:hAnsi="Arial" w:cs="Arial"/>
                        <w:color w:val="000000"/>
                        <w:sz w:val="18"/>
                        <w:szCs w:val="18"/>
                        <w:lang w:eastAsia="en-GB"/>
                      </w:rPr>
                      <w:t>V-PSNR</w:t>
                    </w:r>
                  </w:ins>
                </w:p>
              </w:tc>
              <w:tc>
                <w:tcPr>
                  <w:tcW w:w="0" w:type="auto"/>
                  <w:tcBorders>
                    <w:top w:val="nil"/>
                    <w:left w:val="single" w:sz="8" w:space="0" w:color="auto"/>
                    <w:bottom w:val="single" w:sz="8" w:space="0" w:color="auto"/>
                    <w:right w:val="nil"/>
                  </w:tcBorders>
                  <w:shd w:val="clear" w:color="auto" w:fill="auto"/>
                  <w:noWrap/>
                  <w:vAlign w:val="center"/>
                  <w:hideMark/>
                </w:tcPr>
                <w:p w14:paraId="7A183B1F" w14:textId="77777777" w:rsidR="00967DAE" w:rsidRPr="007627B9" w:rsidRDefault="00967DAE" w:rsidP="00967DAE">
                  <w:pPr>
                    <w:jc w:val="center"/>
                    <w:rPr>
                      <w:ins w:id="219" w:author="Santamaria Gomez, Maria (Nokia - FI/Tampere)" w:date="2022-07-14T09:31:00Z"/>
                      <w:rFonts w:ascii="Arial" w:hAnsi="Arial" w:cs="Arial"/>
                      <w:color w:val="000000"/>
                      <w:sz w:val="18"/>
                      <w:szCs w:val="18"/>
                      <w:lang w:eastAsia="en-GB"/>
                    </w:rPr>
                  </w:pPr>
                  <w:ins w:id="220" w:author="Santamaria Gomez, Maria (Nokia - FI/Tampere)" w:date="2022-07-14T09:31:00Z">
                    <w:r w:rsidRPr="007627B9">
                      <w:rPr>
                        <w:rFonts w:ascii="Arial" w:hAnsi="Arial" w:cs="Arial"/>
                        <w:color w:val="000000"/>
                        <w:sz w:val="18"/>
                        <w:szCs w:val="18"/>
                        <w:lang w:eastAsia="en-GB"/>
                      </w:rPr>
                      <w:t>Y-MSIM</w:t>
                    </w:r>
                  </w:ins>
                </w:p>
              </w:tc>
              <w:tc>
                <w:tcPr>
                  <w:tcW w:w="0" w:type="auto"/>
                  <w:tcBorders>
                    <w:top w:val="nil"/>
                    <w:left w:val="nil"/>
                    <w:bottom w:val="single" w:sz="8" w:space="0" w:color="auto"/>
                    <w:right w:val="nil"/>
                  </w:tcBorders>
                  <w:shd w:val="clear" w:color="auto" w:fill="auto"/>
                  <w:noWrap/>
                  <w:vAlign w:val="center"/>
                  <w:hideMark/>
                </w:tcPr>
                <w:p w14:paraId="0EA11CA2" w14:textId="77777777" w:rsidR="00967DAE" w:rsidRPr="007627B9" w:rsidRDefault="00967DAE" w:rsidP="00967DAE">
                  <w:pPr>
                    <w:jc w:val="center"/>
                    <w:rPr>
                      <w:ins w:id="221" w:author="Santamaria Gomez, Maria (Nokia - FI/Tampere)" w:date="2022-07-14T09:31:00Z"/>
                      <w:rFonts w:ascii="Arial" w:hAnsi="Arial" w:cs="Arial"/>
                      <w:color w:val="000000"/>
                      <w:sz w:val="18"/>
                      <w:szCs w:val="18"/>
                      <w:lang w:eastAsia="en-GB"/>
                    </w:rPr>
                  </w:pPr>
                  <w:ins w:id="222" w:author="Santamaria Gomez, Maria (Nokia - FI/Tampere)" w:date="2022-07-14T09:31:00Z">
                    <w:r w:rsidRPr="007627B9">
                      <w:rPr>
                        <w:rFonts w:ascii="Arial" w:hAnsi="Arial" w:cs="Arial"/>
                        <w:color w:val="000000"/>
                        <w:sz w:val="18"/>
                        <w:szCs w:val="18"/>
                        <w:lang w:eastAsia="en-GB"/>
                      </w:rPr>
                      <w:t>U-MSIM</w:t>
                    </w:r>
                  </w:ins>
                </w:p>
              </w:tc>
              <w:tc>
                <w:tcPr>
                  <w:tcW w:w="0" w:type="auto"/>
                  <w:tcBorders>
                    <w:top w:val="nil"/>
                    <w:left w:val="nil"/>
                    <w:bottom w:val="single" w:sz="8" w:space="0" w:color="auto"/>
                    <w:right w:val="single" w:sz="4" w:space="0" w:color="auto"/>
                  </w:tcBorders>
                  <w:shd w:val="clear" w:color="auto" w:fill="auto"/>
                  <w:noWrap/>
                  <w:vAlign w:val="center"/>
                  <w:hideMark/>
                </w:tcPr>
                <w:p w14:paraId="55D43CCE" w14:textId="77777777" w:rsidR="00967DAE" w:rsidRPr="007627B9" w:rsidRDefault="00967DAE" w:rsidP="00967DAE">
                  <w:pPr>
                    <w:jc w:val="center"/>
                    <w:rPr>
                      <w:ins w:id="223" w:author="Santamaria Gomez, Maria (Nokia - FI/Tampere)" w:date="2022-07-14T09:31:00Z"/>
                      <w:rFonts w:ascii="Arial" w:hAnsi="Arial" w:cs="Arial"/>
                      <w:color w:val="000000"/>
                      <w:sz w:val="18"/>
                      <w:szCs w:val="18"/>
                      <w:lang w:eastAsia="en-GB"/>
                    </w:rPr>
                  </w:pPr>
                  <w:ins w:id="224" w:author="Santamaria Gomez, Maria (Nokia - FI/Tampere)" w:date="2022-07-14T09:31:00Z">
                    <w:r w:rsidRPr="007627B9">
                      <w:rPr>
                        <w:rFonts w:ascii="Arial" w:hAnsi="Arial" w:cs="Arial"/>
                        <w:color w:val="000000"/>
                        <w:sz w:val="18"/>
                        <w:szCs w:val="18"/>
                        <w:lang w:eastAsia="en-GB"/>
                      </w:rPr>
                      <w:t>V-MSIM</w:t>
                    </w:r>
                  </w:ins>
                </w:p>
              </w:tc>
              <w:tc>
                <w:tcPr>
                  <w:tcW w:w="0" w:type="auto"/>
                  <w:tcBorders>
                    <w:top w:val="nil"/>
                    <w:left w:val="nil"/>
                    <w:bottom w:val="single" w:sz="8" w:space="0" w:color="auto"/>
                    <w:right w:val="nil"/>
                  </w:tcBorders>
                  <w:shd w:val="clear" w:color="auto" w:fill="auto"/>
                  <w:noWrap/>
                  <w:vAlign w:val="center"/>
                  <w:hideMark/>
                </w:tcPr>
                <w:p w14:paraId="4A2D8F64" w14:textId="77777777" w:rsidR="00967DAE" w:rsidRPr="007627B9" w:rsidRDefault="00967DAE" w:rsidP="00967DAE">
                  <w:pPr>
                    <w:jc w:val="center"/>
                    <w:rPr>
                      <w:ins w:id="225" w:author="Santamaria Gomez, Maria (Nokia - FI/Tampere)" w:date="2022-07-14T09:31:00Z"/>
                      <w:rFonts w:ascii="Arial" w:hAnsi="Arial" w:cs="Arial"/>
                      <w:color w:val="000000"/>
                      <w:sz w:val="18"/>
                      <w:szCs w:val="18"/>
                      <w:lang w:eastAsia="en-GB"/>
                    </w:rPr>
                  </w:pPr>
                  <w:proofErr w:type="spellStart"/>
                  <w:ins w:id="226" w:author="Santamaria Gomez, Maria (Nokia - FI/Tampere)" w:date="2022-07-14T09:31:00Z">
                    <w:r w:rsidRPr="007627B9">
                      <w:rPr>
                        <w:rFonts w:ascii="Arial" w:hAnsi="Arial" w:cs="Arial"/>
                        <w:color w:val="000000"/>
                        <w:sz w:val="18"/>
                        <w:szCs w:val="18"/>
                        <w:lang w:eastAsia="en-GB"/>
                      </w:rPr>
                      <w:t>EncT</w:t>
                    </w:r>
                    <w:proofErr w:type="spellEnd"/>
                  </w:ins>
                </w:p>
              </w:tc>
              <w:tc>
                <w:tcPr>
                  <w:tcW w:w="0" w:type="auto"/>
                  <w:tcBorders>
                    <w:top w:val="nil"/>
                    <w:left w:val="nil"/>
                    <w:bottom w:val="single" w:sz="8" w:space="0" w:color="auto"/>
                    <w:right w:val="nil"/>
                  </w:tcBorders>
                  <w:shd w:val="clear" w:color="auto" w:fill="auto"/>
                  <w:noWrap/>
                  <w:vAlign w:val="center"/>
                  <w:hideMark/>
                </w:tcPr>
                <w:p w14:paraId="50E2C006" w14:textId="77777777" w:rsidR="00967DAE" w:rsidRPr="007627B9" w:rsidRDefault="00967DAE" w:rsidP="00967DAE">
                  <w:pPr>
                    <w:jc w:val="center"/>
                    <w:rPr>
                      <w:ins w:id="227" w:author="Santamaria Gomez, Maria (Nokia - FI/Tampere)" w:date="2022-07-14T09:31:00Z"/>
                      <w:rFonts w:ascii="Arial" w:hAnsi="Arial" w:cs="Arial"/>
                      <w:color w:val="000000"/>
                      <w:sz w:val="18"/>
                      <w:szCs w:val="18"/>
                      <w:lang w:eastAsia="en-GB"/>
                    </w:rPr>
                  </w:pPr>
                  <w:proofErr w:type="spellStart"/>
                  <w:ins w:id="228" w:author="Santamaria Gomez, Maria (Nokia - FI/Tampere)" w:date="2022-07-14T09:31:00Z">
                    <w:r w:rsidRPr="007627B9">
                      <w:rPr>
                        <w:rFonts w:ascii="Arial" w:hAnsi="Arial" w:cs="Arial"/>
                        <w:color w:val="000000"/>
                        <w:sz w:val="18"/>
                        <w:szCs w:val="18"/>
                        <w:lang w:eastAsia="en-GB"/>
                      </w:rPr>
                      <w:t>DecT</w:t>
                    </w:r>
                    <w:proofErr w:type="spellEnd"/>
                    <w:r w:rsidRPr="007627B9">
                      <w:rPr>
                        <w:rFonts w:ascii="Arial" w:hAnsi="Arial" w:cs="Arial"/>
                        <w:color w:val="000000"/>
                        <w:sz w:val="18"/>
                        <w:szCs w:val="18"/>
                        <w:lang w:eastAsia="en-GB"/>
                      </w:rPr>
                      <w:t xml:space="preserve"> CPU</w:t>
                    </w:r>
                  </w:ins>
                </w:p>
              </w:tc>
              <w:tc>
                <w:tcPr>
                  <w:tcW w:w="0" w:type="auto"/>
                  <w:tcBorders>
                    <w:top w:val="nil"/>
                    <w:left w:val="nil"/>
                    <w:bottom w:val="single" w:sz="8" w:space="0" w:color="auto"/>
                    <w:right w:val="single" w:sz="8" w:space="0" w:color="auto"/>
                  </w:tcBorders>
                  <w:shd w:val="clear" w:color="auto" w:fill="auto"/>
                  <w:noWrap/>
                  <w:vAlign w:val="center"/>
                  <w:hideMark/>
                </w:tcPr>
                <w:p w14:paraId="25ED9813" w14:textId="77777777" w:rsidR="00967DAE" w:rsidRPr="007627B9" w:rsidRDefault="00967DAE" w:rsidP="00967DAE">
                  <w:pPr>
                    <w:jc w:val="center"/>
                    <w:rPr>
                      <w:ins w:id="229" w:author="Santamaria Gomez, Maria (Nokia - FI/Tampere)" w:date="2022-07-14T09:31:00Z"/>
                      <w:rFonts w:ascii="Arial" w:hAnsi="Arial" w:cs="Arial"/>
                      <w:color w:val="000000"/>
                      <w:sz w:val="18"/>
                      <w:szCs w:val="18"/>
                      <w:lang w:eastAsia="en-GB"/>
                    </w:rPr>
                  </w:pPr>
                  <w:ins w:id="230" w:author="Santamaria Gomez, Maria (Nokia - FI/Tampere)" w:date="2022-07-14T09:31:00Z">
                    <w:r w:rsidRPr="007627B9">
                      <w:rPr>
                        <w:rFonts w:ascii="Arial" w:hAnsi="Arial" w:cs="Arial"/>
                        <w:color w:val="000000"/>
                        <w:sz w:val="18"/>
                        <w:szCs w:val="18"/>
                        <w:lang w:eastAsia="en-GB"/>
                      </w:rPr>
                      <w:t>bit DIFF</w:t>
                    </w:r>
                  </w:ins>
                </w:p>
              </w:tc>
            </w:tr>
            <w:tr w:rsidR="00967DAE" w:rsidRPr="007627B9" w14:paraId="6CB549EC" w14:textId="77777777" w:rsidTr="00186B9D">
              <w:trPr>
                <w:trHeight w:val="255"/>
                <w:ins w:id="231" w:author="Santamaria Gomez, Maria (Nokia - FI/Tampere)" w:date="2022-07-14T09:31: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D788B4" w14:textId="77777777" w:rsidR="00967DAE" w:rsidRPr="007627B9" w:rsidRDefault="00967DAE" w:rsidP="00967DAE">
                  <w:pPr>
                    <w:jc w:val="center"/>
                    <w:rPr>
                      <w:ins w:id="232" w:author="Santamaria Gomez, Maria (Nokia - FI/Tampere)" w:date="2022-07-14T09:31:00Z"/>
                      <w:rFonts w:ascii="Arial" w:hAnsi="Arial" w:cs="Arial"/>
                      <w:color w:val="000000"/>
                      <w:sz w:val="18"/>
                      <w:szCs w:val="18"/>
                      <w:lang w:eastAsia="en-GB"/>
                    </w:rPr>
                  </w:pPr>
                  <w:ins w:id="233" w:author="Santamaria Gomez, Maria (Nokia - FI/Tampere)" w:date="2022-07-14T09:31:00Z">
                    <w:r w:rsidRPr="007627B9">
                      <w:rPr>
                        <w:rFonts w:ascii="Arial" w:hAnsi="Arial" w:cs="Arial"/>
                        <w:color w:val="000000"/>
                        <w:sz w:val="18"/>
                        <w:szCs w:val="18"/>
                        <w:lang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
                <w:p w14:paraId="02A434CA" w14:textId="77777777" w:rsidR="00967DAE" w:rsidRPr="007627B9" w:rsidRDefault="00967DAE" w:rsidP="00967DAE">
                  <w:pPr>
                    <w:jc w:val="center"/>
                    <w:rPr>
                      <w:ins w:id="234" w:author="Santamaria Gomez, Maria (Nokia - FI/Tampere)" w:date="2022-07-14T09:31:00Z"/>
                      <w:rFonts w:ascii="Arial" w:hAnsi="Arial" w:cs="Arial"/>
                      <w:sz w:val="18"/>
                      <w:szCs w:val="18"/>
                      <w:lang w:eastAsia="en-GB"/>
                    </w:rPr>
                  </w:pPr>
                  <w:ins w:id="235" w:author="Santamaria Gomez, Maria (Nokia - FI/Tampere)" w:date="2022-07-14T09:31:00Z">
                    <w:r w:rsidRPr="007627B9">
                      <w:rPr>
                        <w:rFonts w:ascii="Arial" w:hAnsi="Arial" w:cs="Arial"/>
                        <w:sz w:val="18"/>
                        <w:szCs w:val="18"/>
                        <w:lang w:eastAsia="en-GB"/>
                      </w:rPr>
                      <w:t>-5,82 %</w:t>
                    </w:r>
                  </w:ins>
                </w:p>
              </w:tc>
              <w:tc>
                <w:tcPr>
                  <w:tcW w:w="0" w:type="auto"/>
                  <w:tcBorders>
                    <w:top w:val="single" w:sz="8" w:space="0" w:color="auto"/>
                    <w:left w:val="nil"/>
                    <w:bottom w:val="nil"/>
                    <w:right w:val="nil"/>
                  </w:tcBorders>
                  <w:shd w:val="clear" w:color="000000" w:fill="CCFFCC"/>
                  <w:noWrap/>
                  <w:vAlign w:val="center"/>
                  <w:hideMark/>
                </w:tcPr>
                <w:p w14:paraId="7089E33A" w14:textId="77777777" w:rsidR="00967DAE" w:rsidRPr="007627B9" w:rsidRDefault="00967DAE" w:rsidP="00967DAE">
                  <w:pPr>
                    <w:jc w:val="center"/>
                    <w:rPr>
                      <w:ins w:id="236" w:author="Santamaria Gomez, Maria (Nokia - FI/Tampere)" w:date="2022-07-14T09:31:00Z"/>
                      <w:rFonts w:ascii="Arial" w:hAnsi="Arial" w:cs="Arial"/>
                      <w:sz w:val="18"/>
                      <w:szCs w:val="18"/>
                      <w:lang w:eastAsia="en-GB"/>
                    </w:rPr>
                  </w:pPr>
                  <w:ins w:id="237" w:author="Santamaria Gomez, Maria (Nokia - FI/Tampere)" w:date="2022-07-14T09:31:00Z">
                    <w:r w:rsidRPr="007627B9">
                      <w:rPr>
                        <w:rFonts w:ascii="Arial" w:hAnsi="Arial" w:cs="Arial"/>
                        <w:sz w:val="18"/>
                        <w:szCs w:val="18"/>
                        <w:lang w:eastAsia="en-GB"/>
                      </w:rPr>
                      <w:t>-12,46 %</w:t>
                    </w:r>
                  </w:ins>
                </w:p>
              </w:tc>
              <w:tc>
                <w:tcPr>
                  <w:tcW w:w="0" w:type="auto"/>
                  <w:tcBorders>
                    <w:top w:val="single" w:sz="8" w:space="0" w:color="auto"/>
                    <w:left w:val="nil"/>
                    <w:bottom w:val="nil"/>
                    <w:right w:val="single" w:sz="4" w:space="0" w:color="auto"/>
                  </w:tcBorders>
                  <w:shd w:val="clear" w:color="000000" w:fill="CCFFCC"/>
                  <w:noWrap/>
                  <w:vAlign w:val="center"/>
                  <w:hideMark/>
                </w:tcPr>
                <w:p w14:paraId="74DF0A9A" w14:textId="77777777" w:rsidR="00967DAE" w:rsidRPr="007627B9" w:rsidRDefault="00967DAE" w:rsidP="00967DAE">
                  <w:pPr>
                    <w:jc w:val="center"/>
                    <w:rPr>
                      <w:ins w:id="238" w:author="Santamaria Gomez, Maria (Nokia - FI/Tampere)" w:date="2022-07-14T09:31:00Z"/>
                      <w:rFonts w:ascii="Arial" w:hAnsi="Arial" w:cs="Arial"/>
                      <w:sz w:val="18"/>
                      <w:szCs w:val="18"/>
                      <w:lang w:eastAsia="en-GB"/>
                    </w:rPr>
                  </w:pPr>
                  <w:ins w:id="239" w:author="Santamaria Gomez, Maria (Nokia - FI/Tampere)" w:date="2022-07-14T09:31:00Z">
                    <w:r w:rsidRPr="007627B9">
                      <w:rPr>
                        <w:rFonts w:ascii="Arial" w:hAnsi="Arial" w:cs="Arial"/>
                        <w:sz w:val="18"/>
                        <w:szCs w:val="18"/>
                        <w:lang w:eastAsia="en-GB"/>
                      </w:rPr>
                      <w:t>-19,43 %</w:t>
                    </w:r>
                  </w:ins>
                </w:p>
              </w:tc>
              <w:tc>
                <w:tcPr>
                  <w:tcW w:w="0" w:type="auto"/>
                  <w:tcBorders>
                    <w:top w:val="single" w:sz="8" w:space="0" w:color="auto"/>
                    <w:left w:val="single" w:sz="8" w:space="0" w:color="auto"/>
                    <w:bottom w:val="nil"/>
                    <w:right w:val="nil"/>
                  </w:tcBorders>
                  <w:shd w:val="clear" w:color="000000" w:fill="CCFFCC"/>
                  <w:noWrap/>
                  <w:vAlign w:val="center"/>
                  <w:hideMark/>
                </w:tcPr>
                <w:p w14:paraId="2BA6A152" w14:textId="77777777" w:rsidR="00967DAE" w:rsidRPr="007627B9" w:rsidRDefault="00967DAE" w:rsidP="00967DAE">
                  <w:pPr>
                    <w:jc w:val="center"/>
                    <w:rPr>
                      <w:ins w:id="240" w:author="Santamaria Gomez, Maria (Nokia - FI/Tampere)" w:date="2022-07-14T09:31:00Z"/>
                      <w:rFonts w:ascii="Arial" w:hAnsi="Arial" w:cs="Arial"/>
                      <w:sz w:val="18"/>
                      <w:szCs w:val="18"/>
                      <w:lang w:eastAsia="en-GB"/>
                    </w:rPr>
                  </w:pPr>
                  <w:ins w:id="241" w:author="Santamaria Gomez, Maria (Nokia - FI/Tampere)" w:date="2022-07-14T09:31:00Z">
                    <w:r w:rsidRPr="007627B9">
                      <w:rPr>
                        <w:rFonts w:ascii="Arial" w:hAnsi="Arial" w:cs="Arial"/>
                        <w:sz w:val="18"/>
                        <w:szCs w:val="18"/>
                        <w:lang w:eastAsia="en-GB"/>
                      </w:rPr>
                      <w:t>-7,74 %</w:t>
                    </w:r>
                  </w:ins>
                </w:p>
              </w:tc>
              <w:tc>
                <w:tcPr>
                  <w:tcW w:w="0" w:type="auto"/>
                  <w:tcBorders>
                    <w:top w:val="single" w:sz="8" w:space="0" w:color="auto"/>
                    <w:left w:val="nil"/>
                    <w:bottom w:val="nil"/>
                    <w:right w:val="nil"/>
                  </w:tcBorders>
                  <w:shd w:val="clear" w:color="000000" w:fill="CCFFCC"/>
                  <w:noWrap/>
                  <w:vAlign w:val="center"/>
                  <w:hideMark/>
                </w:tcPr>
                <w:p w14:paraId="32878581" w14:textId="77777777" w:rsidR="00967DAE" w:rsidRPr="007627B9" w:rsidRDefault="00967DAE" w:rsidP="00967DAE">
                  <w:pPr>
                    <w:jc w:val="center"/>
                    <w:rPr>
                      <w:ins w:id="242" w:author="Santamaria Gomez, Maria (Nokia - FI/Tampere)" w:date="2022-07-14T09:31:00Z"/>
                      <w:rFonts w:ascii="Arial" w:hAnsi="Arial" w:cs="Arial"/>
                      <w:sz w:val="18"/>
                      <w:szCs w:val="18"/>
                      <w:lang w:eastAsia="en-GB"/>
                    </w:rPr>
                  </w:pPr>
                  <w:ins w:id="243" w:author="Santamaria Gomez, Maria (Nokia - FI/Tampere)" w:date="2022-07-14T09:31:00Z">
                    <w:r w:rsidRPr="007627B9">
                      <w:rPr>
                        <w:rFonts w:ascii="Arial" w:hAnsi="Arial" w:cs="Arial"/>
                        <w:sz w:val="18"/>
                        <w:szCs w:val="18"/>
                        <w:lang w:eastAsia="en-GB"/>
                      </w:rPr>
                      <w:t>-16,04 %</w:t>
                    </w:r>
                  </w:ins>
                </w:p>
              </w:tc>
              <w:tc>
                <w:tcPr>
                  <w:tcW w:w="0" w:type="auto"/>
                  <w:tcBorders>
                    <w:top w:val="single" w:sz="8" w:space="0" w:color="auto"/>
                    <w:left w:val="nil"/>
                    <w:bottom w:val="nil"/>
                    <w:right w:val="single" w:sz="4" w:space="0" w:color="auto"/>
                  </w:tcBorders>
                  <w:shd w:val="clear" w:color="000000" w:fill="CCFFCC"/>
                  <w:noWrap/>
                  <w:vAlign w:val="center"/>
                  <w:hideMark/>
                </w:tcPr>
                <w:p w14:paraId="141980FB" w14:textId="77777777" w:rsidR="00967DAE" w:rsidRPr="007627B9" w:rsidRDefault="00967DAE" w:rsidP="00967DAE">
                  <w:pPr>
                    <w:jc w:val="center"/>
                    <w:rPr>
                      <w:ins w:id="244" w:author="Santamaria Gomez, Maria (Nokia - FI/Tampere)" w:date="2022-07-14T09:31:00Z"/>
                      <w:rFonts w:ascii="Arial" w:hAnsi="Arial" w:cs="Arial"/>
                      <w:sz w:val="18"/>
                      <w:szCs w:val="18"/>
                      <w:lang w:eastAsia="en-GB"/>
                    </w:rPr>
                  </w:pPr>
                  <w:ins w:id="245" w:author="Santamaria Gomez, Maria (Nokia - FI/Tampere)" w:date="2022-07-14T09:31:00Z">
                    <w:r w:rsidRPr="007627B9">
                      <w:rPr>
                        <w:rFonts w:ascii="Arial" w:hAnsi="Arial" w:cs="Arial"/>
                        <w:sz w:val="18"/>
                        <w:szCs w:val="18"/>
                        <w:lang w:eastAsia="en-GB"/>
                      </w:rPr>
                      <w:t>-20,93 %</w:t>
                    </w:r>
                  </w:ins>
                </w:p>
              </w:tc>
              <w:tc>
                <w:tcPr>
                  <w:tcW w:w="0" w:type="auto"/>
                  <w:tcBorders>
                    <w:top w:val="single" w:sz="8" w:space="0" w:color="auto"/>
                    <w:left w:val="nil"/>
                    <w:bottom w:val="nil"/>
                    <w:right w:val="nil"/>
                  </w:tcBorders>
                  <w:shd w:val="clear" w:color="auto" w:fill="auto"/>
                  <w:noWrap/>
                  <w:vAlign w:val="center"/>
                  <w:hideMark/>
                </w:tcPr>
                <w:p w14:paraId="3175CBDD" w14:textId="77777777" w:rsidR="00967DAE" w:rsidRPr="007627B9" w:rsidRDefault="00967DAE" w:rsidP="00967DAE">
                  <w:pPr>
                    <w:jc w:val="center"/>
                    <w:rPr>
                      <w:ins w:id="246" w:author="Santamaria Gomez, Maria (Nokia - FI/Tampere)" w:date="2022-07-14T09:31:00Z"/>
                      <w:rFonts w:ascii="Arial" w:hAnsi="Arial" w:cs="Arial"/>
                      <w:color w:val="000000"/>
                      <w:sz w:val="18"/>
                      <w:szCs w:val="18"/>
                      <w:lang w:eastAsia="en-GB"/>
                    </w:rPr>
                  </w:pPr>
                  <w:ins w:id="247" w:author="Santamaria Gomez, Maria (Nokia - FI/Tampere)" w:date="2022-07-14T09:31:00Z">
                    <w:r w:rsidRPr="007627B9">
                      <w:rPr>
                        <w:rFonts w:ascii="Arial" w:hAnsi="Arial" w:cs="Arial"/>
                        <w:color w:val="000000"/>
                        <w:sz w:val="18"/>
                        <w:szCs w:val="18"/>
                        <w:lang w:eastAsia="en-GB"/>
                      </w:rPr>
                      <w:t>170 %</w:t>
                    </w:r>
                  </w:ins>
                </w:p>
              </w:tc>
              <w:tc>
                <w:tcPr>
                  <w:tcW w:w="0" w:type="auto"/>
                  <w:tcBorders>
                    <w:top w:val="single" w:sz="8" w:space="0" w:color="auto"/>
                    <w:left w:val="nil"/>
                    <w:bottom w:val="nil"/>
                    <w:right w:val="nil"/>
                  </w:tcBorders>
                  <w:shd w:val="clear" w:color="auto" w:fill="auto"/>
                  <w:noWrap/>
                  <w:vAlign w:val="center"/>
                  <w:hideMark/>
                </w:tcPr>
                <w:p w14:paraId="0F1ABD59" w14:textId="77777777" w:rsidR="00967DAE" w:rsidRPr="007627B9" w:rsidRDefault="00967DAE" w:rsidP="00967DAE">
                  <w:pPr>
                    <w:jc w:val="center"/>
                    <w:rPr>
                      <w:ins w:id="248" w:author="Santamaria Gomez, Maria (Nokia - FI/Tampere)" w:date="2022-07-14T09:31:00Z"/>
                      <w:rFonts w:ascii="Arial" w:hAnsi="Arial" w:cs="Arial"/>
                      <w:color w:val="000000"/>
                      <w:sz w:val="18"/>
                      <w:szCs w:val="18"/>
                      <w:lang w:eastAsia="en-GB"/>
                    </w:rPr>
                  </w:pPr>
                  <w:ins w:id="249" w:author="Santamaria Gomez, Maria (Nokia - FI/Tampere)" w:date="2022-07-14T09:31:00Z">
                    <w:r w:rsidRPr="007627B9">
                      <w:rPr>
                        <w:rFonts w:ascii="Arial" w:hAnsi="Arial" w:cs="Arial"/>
                        <w:color w:val="000000"/>
                        <w:sz w:val="18"/>
                        <w:szCs w:val="18"/>
                        <w:lang w:eastAsia="en-GB"/>
                      </w:rPr>
                      <w:t>30763 %</w:t>
                    </w:r>
                  </w:ins>
                </w:p>
              </w:tc>
              <w:tc>
                <w:tcPr>
                  <w:tcW w:w="0" w:type="auto"/>
                  <w:tcBorders>
                    <w:top w:val="single" w:sz="8" w:space="0" w:color="auto"/>
                    <w:left w:val="nil"/>
                    <w:bottom w:val="nil"/>
                    <w:right w:val="single" w:sz="8" w:space="0" w:color="auto"/>
                  </w:tcBorders>
                  <w:shd w:val="clear" w:color="auto" w:fill="auto"/>
                  <w:noWrap/>
                  <w:vAlign w:val="center"/>
                  <w:hideMark/>
                </w:tcPr>
                <w:p w14:paraId="0FDEAD91" w14:textId="77777777" w:rsidR="00967DAE" w:rsidRPr="007627B9" w:rsidRDefault="00967DAE" w:rsidP="00967DAE">
                  <w:pPr>
                    <w:jc w:val="center"/>
                    <w:rPr>
                      <w:ins w:id="250" w:author="Santamaria Gomez, Maria (Nokia - FI/Tampere)" w:date="2022-07-14T09:31:00Z"/>
                      <w:rFonts w:ascii="Arial" w:hAnsi="Arial" w:cs="Arial"/>
                      <w:color w:val="000000"/>
                      <w:sz w:val="18"/>
                      <w:szCs w:val="18"/>
                      <w:lang w:eastAsia="en-GB"/>
                    </w:rPr>
                  </w:pPr>
                  <w:ins w:id="251" w:author="Santamaria Gomez, Maria (Nokia - FI/Tampere)" w:date="2022-07-14T09:31:00Z">
                    <w:r w:rsidRPr="007627B9">
                      <w:rPr>
                        <w:rFonts w:ascii="Arial" w:hAnsi="Arial" w:cs="Arial"/>
                        <w:color w:val="000000"/>
                        <w:sz w:val="18"/>
                        <w:szCs w:val="18"/>
                        <w:lang w:eastAsia="en-GB"/>
                      </w:rPr>
                      <w:t>0 %</w:t>
                    </w:r>
                  </w:ins>
                </w:p>
              </w:tc>
            </w:tr>
            <w:tr w:rsidR="00967DAE" w:rsidRPr="007627B9" w14:paraId="6C4FBD98" w14:textId="77777777" w:rsidTr="00186B9D">
              <w:trPr>
                <w:trHeight w:val="255"/>
                <w:ins w:id="252" w:author="Santamaria Gomez, Maria (Nokia - FI/Tampere)" w:date="2022-07-14T09:31:00Z"/>
              </w:trPr>
              <w:tc>
                <w:tcPr>
                  <w:tcW w:w="0" w:type="auto"/>
                  <w:tcBorders>
                    <w:top w:val="nil"/>
                    <w:left w:val="single" w:sz="8" w:space="0" w:color="auto"/>
                    <w:bottom w:val="nil"/>
                    <w:right w:val="single" w:sz="8" w:space="0" w:color="auto"/>
                  </w:tcBorders>
                  <w:shd w:val="clear" w:color="auto" w:fill="auto"/>
                  <w:noWrap/>
                  <w:vAlign w:val="center"/>
                  <w:hideMark/>
                </w:tcPr>
                <w:p w14:paraId="01E1D00F" w14:textId="77777777" w:rsidR="00967DAE" w:rsidRPr="007627B9" w:rsidRDefault="00967DAE" w:rsidP="00967DAE">
                  <w:pPr>
                    <w:jc w:val="center"/>
                    <w:rPr>
                      <w:ins w:id="253" w:author="Santamaria Gomez, Maria (Nokia - FI/Tampere)" w:date="2022-07-14T09:31:00Z"/>
                      <w:rFonts w:ascii="Arial" w:hAnsi="Arial" w:cs="Arial"/>
                      <w:color w:val="000000"/>
                      <w:sz w:val="18"/>
                      <w:szCs w:val="18"/>
                      <w:lang w:eastAsia="en-GB"/>
                    </w:rPr>
                  </w:pPr>
                  <w:ins w:id="254" w:author="Santamaria Gomez, Maria (Nokia - FI/Tampere)" w:date="2022-07-14T09:31:00Z">
                    <w:r w:rsidRPr="007627B9">
                      <w:rPr>
                        <w:rFonts w:ascii="Arial" w:hAnsi="Arial" w:cs="Arial"/>
                        <w:color w:val="000000"/>
                        <w:sz w:val="18"/>
                        <w:szCs w:val="18"/>
                        <w:lang w:eastAsia="en-GB"/>
                      </w:rPr>
                      <w:t>Class A2</w:t>
                    </w:r>
                  </w:ins>
                </w:p>
              </w:tc>
              <w:tc>
                <w:tcPr>
                  <w:tcW w:w="0" w:type="auto"/>
                  <w:tcBorders>
                    <w:top w:val="nil"/>
                    <w:left w:val="single" w:sz="8" w:space="0" w:color="auto"/>
                    <w:bottom w:val="nil"/>
                    <w:right w:val="nil"/>
                  </w:tcBorders>
                  <w:shd w:val="clear" w:color="000000" w:fill="CCFFCC"/>
                  <w:noWrap/>
                  <w:vAlign w:val="center"/>
                  <w:hideMark/>
                </w:tcPr>
                <w:p w14:paraId="4EF78386" w14:textId="77777777" w:rsidR="00967DAE" w:rsidRPr="007627B9" w:rsidRDefault="00967DAE" w:rsidP="00967DAE">
                  <w:pPr>
                    <w:jc w:val="center"/>
                    <w:rPr>
                      <w:ins w:id="255" w:author="Santamaria Gomez, Maria (Nokia - FI/Tampere)" w:date="2022-07-14T09:31:00Z"/>
                      <w:rFonts w:ascii="Arial" w:hAnsi="Arial" w:cs="Arial"/>
                      <w:sz w:val="18"/>
                      <w:szCs w:val="18"/>
                      <w:lang w:eastAsia="en-GB"/>
                    </w:rPr>
                  </w:pPr>
                  <w:ins w:id="256" w:author="Santamaria Gomez, Maria (Nokia - FI/Tampere)" w:date="2022-07-14T09:31:00Z">
                    <w:r w:rsidRPr="007627B9">
                      <w:rPr>
                        <w:rFonts w:ascii="Arial" w:hAnsi="Arial" w:cs="Arial"/>
                        <w:sz w:val="18"/>
                        <w:szCs w:val="18"/>
                        <w:lang w:eastAsia="en-GB"/>
                      </w:rPr>
                      <w:t>-3,81 %</w:t>
                    </w:r>
                  </w:ins>
                </w:p>
              </w:tc>
              <w:tc>
                <w:tcPr>
                  <w:tcW w:w="0" w:type="auto"/>
                  <w:tcBorders>
                    <w:top w:val="nil"/>
                    <w:left w:val="nil"/>
                    <w:bottom w:val="nil"/>
                    <w:right w:val="nil"/>
                  </w:tcBorders>
                  <w:shd w:val="clear" w:color="000000" w:fill="CCFFCC"/>
                  <w:noWrap/>
                  <w:vAlign w:val="center"/>
                  <w:hideMark/>
                </w:tcPr>
                <w:p w14:paraId="087D8EBE" w14:textId="77777777" w:rsidR="00967DAE" w:rsidRPr="007627B9" w:rsidRDefault="00967DAE" w:rsidP="00967DAE">
                  <w:pPr>
                    <w:jc w:val="center"/>
                    <w:rPr>
                      <w:ins w:id="257" w:author="Santamaria Gomez, Maria (Nokia - FI/Tampere)" w:date="2022-07-14T09:31:00Z"/>
                      <w:rFonts w:ascii="Arial" w:hAnsi="Arial" w:cs="Arial"/>
                      <w:sz w:val="18"/>
                      <w:szCs w:val="18"/>
                      <w:lang w:eastAsia="en-GB"/>
                    </w:rPr>
                  </w:pPr>
                  <w:ins w:id="258" w:author="Santamaria Gomez, Maria (Nokia - FI/Tampere)" w:date="2022-07-14T09:31:00Z">
                    <w:r w:rsidRPr="007627B9">
                      <w:rPr>
                        <w:rFonts w:ascii="Arial" w:hAnsi="Arial" w:cs="Arial"/>
                        <w:sz w:val="18"/>
                        <w:szCs w:val="18"/>
                        <w:lang w:eastAsia="en-GB"/>
                      </w:rPr>
                      <w:t>-16,24 %</w:t>
                    </w:r>
                  </w:ins>
                </w:p>
              </w:tc>
              <w:tc>
                <w:tcPr>
                  <w:tcW w:w="0" w:type="auto"/>
                  <w:tcBorders>
                    <w:top w:val="nil"/>
                    <w:left w:val="nil"/>
                    <w:bottom w:val="nil"/>
                    <w:right w:val="single" w:sz="4" w:space="0" w:color="auto"/>
                  </w:tcBorders>
                  <w:shd w:val="clear" w:color="000000" w:fill="CCFFCC"/>
                  <w:noWrap/>
                  <w:vAlign w:val="center"/>
                  <w:hideMark/>
                </w:tcPr>
                <w:p w14:paraId="53D9B815" w14:textId="77777777" w:rsidR="00967DAE" w:rsidRPr="007627B9" w:rsidRDefault="00967DAE" w:rsidP="00967DAE">
                  <w:pPr>
                    <w:jc w:val="center"/>
                    <w:rPr>
                      <w:ins w:id="259" w:author="Santamaria Gomez, Maria (Nokia - FI/Tampere)" w:date="2022-07-14T09:31:00Z"/>
                      <w:rFonts w:ascii="Arial" w:hAnsi="Arial" w:cs="Arial"/>
                      <w:sz w:val="18"/>
                      <w:szCs w:val="18"/>
                      <w:lang w:eastAsia="en-GB"/>
                    </w:rPr>
                  </w:pPr>
                  <w:ins w:id="260" w:author="Santamaria Gomez, Maria (Nokia - FI/Tampere)" w:date="2022-07-14T09:31:00Z">
                    <w:r w:rsidRPr="007627B9">
                      <w:rPr>
                        <w:rFonts w:ascii="Arial" w:hAnsi="Arial" w:cs="Arial"/>
                        <w:sz w:val="18"/>
                        <w:szCs w:val="18"/>
                        <w:lang w:eastAsia="en-GB"/>
                      </w:rPr>
                      <w:t>-13,02 %</w:t>
                    </w:r>
                  </w:ins>
                </w:p>
              </w:tc>
              <w:tc>
                <w:tcPr>
                  <w:tcW w:w="0" w:type="auto"/>
                  <w:tcBorders>
                    <w:top w:val="nil"/>
                    <w:left w:val="single" w:sz="8" w:space="0" w:color="auto"/>
                    <w:bottom w:val="nil"/>
                    <w:right w:val="nil"/>
                  </w:tcBorders>
                  <w:shd w:val="clear" w:color="auto" w:fill="auto"/>
                  <w:noWrap/>
                  <w:vAlign w:val="center"/>
                  <w:hideMark/>
                </w:tcPr>
                <w:p w14:paraId="6277EC25" w14:textId="77777777" w:rsidR="00967DAE" w:rsidRPr="007627B9" w:rsidRDefault="00967DAE" w:rsidP="00967DAE">
                  <w:pPr>
                    <w:jc w:val="center"/>
                    <w:rPr>
                      <w:ins w:id="261" w:author="Santamaria Gomez, Maria (Nokia - FI/Tampere)" w:date="2022-07-14T09:31:00Z"/>
                      <w:rFonts w:ascii="Arial" w:hAnsi="Arial" w:cs="Arial"/>
                      <w:color w:val="000000"/>
                      <w:sz w:val="18"/>
                      <w:szCs w:val="18"/>
                      <w:lang w:eastAsia="en-GB"/>
                    </w:rPr>
                  </w:pPr>
                  <w:ins w:id="262" w:author="Santamaria Gomez, Maria (Nokia - FI/Tampere)" w:date="2022-07-14T09:31:00Z">
                    <w:r w:rsidRPr="007627B9">
                      <w:rPr>
                        <w:rFonts w:ascii="Arial" w:hAnsi="Arial" w:cs="Arial"/>
                        <w:color w:val="000000"/>
                        <w:sz w:val="18"/>
                        <w:szCs w:val="18"/>
                        <w:lang w:eastAsia="en-GB"/>
                      </w:rPr>
                      <w:t>-2,88 %</w:t>
                    </w:r>
                  </w:ins>
                </w:p>
              </w:tc>
              <w:tc>
                <w:tcPr>
                  <w:tcW w:w="0" w:type="auto"/>
                  <w:tcBorders>
                    <w:top w:val="nil"/>
                    <w:left w:val="nil"/>
                    <w:bottom w:val="nil"/>
                    <w:right w:val="nil"/>
                  </w:tcBorders>
                  <w:shd w:val="clear" w:color="000000" w:fill="CCFFCC"/>
                  <w:noWrap/>
                  <w:vAlign w:val="center"/>
                  <w:hideMark/>
                </w:tcPr>
                <w:p w14:paraId="2DAB4493" w14:textId="77777777" w:rsidR="00967DAE" w:rsidRPr="007627B9" w:rsidRDefault="00967DAE" w:rsidP="00967DAE">
                  <w:pPr>
                    <w:jc w:val="center"/>
                    <w:rPr>
                      <w:ins w:id="263" w:author="Santamaria Gomez, Maria (Nokia - FI/Tampere)" w:date="2022-07-14T09:31:00Z"/>
                      <w:rFonts w:ascii="Arial" w:hAnsi="Arial" w:cs="Arial"/>
                      <w:sz w:val="18"/>
                      <w:szCs w:val="18"/>
                      <w:lang w:eastAsia="en-GB"/>
                    </w:rPr>
                  </w:pPr>
                  <w:ins w:id="264" w:author="Santamaria Gomez, Maria (Nokia - FI/Tampere)" w:date="2022-07-14T09:31:00Z">
                    <w:r w:rsidRPr="007627B9">
                      <w:rPr>
                        <w:rFonts w:ascii="Arial" w:hAnsi="Arial" w:cs="Arial"/>
                        <w:sz w:val="18"/>
                        <w:szCs w:val="18"/>
                        <w:lang w:eastAsia="en-GB"/>
                      </w:rPr>
                      <w:t>-17,24 %</w:t>
                    </w:r>
                  </w:ins>
                </w:p>
              </w:tc>
              <w:tc>
                <w:tcPr>
                  <w:tcW w:w="0" w:type="auto"/>
                  <w:tcBorders>
                    <w:top w:val="nil"/>
                    <w:left w:val="nil"/>
                    <w:bottom w:val="nil"/>
                    <w:right w:val="single" w:sz="4" w:space="0" w:color="auto"/>
                  </w:tcBorders>
                  <w:shd w:val="clear" w:color="000000" w:fill="CCFFCC"/>
                  <w:noWrap/>
                  <w:vAlign w:val="center"/>
                  <w:hideMark/>
                </w:tcPr>
                <w:p w14:paraId="1E727BEB" w14:textId="77777777" w:rsidR="00967DAE" w:rsidRPr="007627B9" w:rsidRDefault="00967DAE" w:rsidP="00967DAE">
                  <w:pPr>
                    <w:jc w:val="center"/>
                    <w:rPr>
                      <w:ins w:id="265" w:author="Santamaria Gomez, Maria (Nokia - FI/Tampere)" w:date="2022-07-14T09:31:00Z"/>
                      <w:rFonts w:ascii="Arial" w:hAnsi="Arial" w:cs="Arial"/>
                      <w:sz w:val="18"/>
                      <w:szCs w:val="18"/>
                      <w:lang w:eastAsia="en-GB"/>
                    </w:rPr>
                  </w:pPr>
                  <w:ins w:id="266" w:author="Santamaria Gomez, Maria (Nokia - FI/Tampere)" w:date="2022-07-14T09:31:00Z">
                    <w:r w:rsidRPr="007627B9">
                      <w:rPr>
                        <w:rFonts w:ascii="Arial" w:hAnsi="Arial" w:cs="Arial"/>
                        <w:sz w:val="18"/>
                        <w:szCs w:val="18"/>
                        <w:lang w:eastAsia="en-GB"/>
                      </w:rPr>
                      <w:t>-11,84 %</w:t>
                    </w:r>
                  </w:ins>
                </w:p>
              </w:tc>
              <w:tc>
                <w:tcPr>
                  <w:tcW w:w="0" w:type="auto"/>
                  <w:tcBorders>
                    <w:top w:val="nil"/>
                    <w:left w:val="nil"/>
                    <w:bottom w:val="nil"/>
                    <w:right w:val="nil"/>
                  </w:tcBorders>
                  <w:shd w:val="clear" w:color="auto" w:fill="auto"/>
                  <w:noWrap/>
                  <w:vAlign w:val="center"/>
                  <w:hideMark/>
                </w:tcPr>
                <w:p w14:paraId="2908A8E9" w14:textId="77777777" w:rsidR="00967DAE" w:rsidRPr="007627B9" w:rsidRDefault="00967DAE" w:rsidP="00967DAE">
                  <w:pPr>
                    <w:jc w:val="center"/>
                    <w:rPr>
                      <w:ins w:id="267" w:author="Santamaria Gomez, Maria (Nokia - FI/Tampere)" w:date="2022-07-14T09:31:00Z"/>
                      <w:rFonts w:ascii="Arial" w:hAnsi="Arial" w:cs="Arial"/>
                      <w:color w:val="000000"/>
                      <w:sz w:val="18"/>
                      <w:szCs w:val="18"/>
                      <w:lang w:eastAsia="en-GB"/>
                    </w:rPr>
                  </w:pPr>
                  <w:ins w:id="268" w:author="Santamaria Gomez, Maria (Nokia - FI/Tampere)" w:date="2022-07-14T09:31:00Z">
                    <w:r w:rsidRPr="007627B9">
                      <w:rPr>
                        <w:rFonts w:ascii="Arial" w:hAnsi="Arial" w:cs="Arial"/>
                        <w:color w:val="000000"/>
                        <w:sz w:val="18"/>
                        <w:szCs w:val="18"/>
                        <w:lang w:eastAsia="en-GB"/>
                      </w:rPr>
                      <w:t>165 %</w:t>
                    </w:r>
                  </w:ins>
                </w:p>
              </w:tc>
              <w:tc>
                <w:tcPr>
                  <w:tcW w:w="0" w:type="auto"/>
                  <w:tcBorders>
                    <w:top w:val="nil"/>
                    <w:left w:val="nil"/>
                    <w:bottom w:val="nil"/>
                    <w:right w:val="nil"/>
                  </w:tcBorders>
                  <w:shd w:val="clear" w:color="auto" w:fill="auto"/>
                  <w:noWrap/>
                  <w:vAlign w:val="center"/>
                  <w:hideMark/>
                </w:tcPr>
                <w:p w14:paraId="4C44B182" w14:textId="77777777" w:rsidR="00967DAE" w:rsidRPr="007627B9" w:rsidRDefault="00967DAE" w:rsidP="00967DAE">
                  <w:pPr>
                    <w:jc w:val="center"/>
                    <w:rPr>
                      <w:ins w:id="269" w:author="Santamaria Gomez, Maria (Nokia - FI/Tampere)" w:date="2022-07-14T09:31:00Z"/>
                      <w:rFonts w:ascii="Arial" w:hAnsi="Arial" w:cs="Arial"/>
                      <w:color w:val="000000"/>
                      <w:sz w:val="18"/>
                      <w:szCs w:val="18"/>
                      <w:lang w:eastAsia="en-GB"/>
                    </w:rPr>
                  </w:pPr>
                  <w:ins w:id="270" w:author="Santamaria Gomez, Maria (Nokia - FI/Tampere)" w:date="2022-07-14T09:31:00Z">
                    <w:r w:rsidRPr="007627B9">
                      <w:rPr>
                        <w:rFonts w:ascii="Arial" w:hAnsi="Arial" w:cs="Arial"/>
                        <w:color w:val="000000"/>
                        <w:sz w:val="18"/>
                        <w:szCs w:val="18"/>
                        <w:lang w:eastAsia="en-GB"/>
                      </w:rPr>
                      <w:t>27796 %</w:t>
                    </w:r>
                  </w:ins>
                </w:p>
              </w:tc>
              <w:tc>
                <w:tcPr>
                  <w:tcW w:w="0" w:type="auto"/>
                  <w:tcBorders>
                    <w:top w:val="nil"/>
                    <w:left w:val="nil"/>
                    <w:bottom w:val="nil"/>
                    <w:right w:val="single" w:sz="8" w:space="0" w:color="auto"/>
                  </w:tcBorders>
                  <w:shd w:val="clear" w:color="auto" w:fill="auto"/>
                  <w:noWrap/>
                  <w:vAlign w:val="center"/>
                  <w:hideMark/>
                </w:tcPr>
                <w:p w14:paraId="025AB148" w14:textId="77777777" w:rsidR="00967DAE" w:rsidRPr="007627B9" w:rsidRDefault="00967DAE" w:rsidP="00967DAE">
                  <w:pPr>
                    <w:jc w:val="center"/>
                    <w:rPr>
                      <w:ins w:id="271" w:author="Santamaria Gomez, Maria (Nokia - FI/Tampere)" w:date="2022-07-14T09:31:00Z"/>
                      <w:rFonts w:ascii="Arial" w:hAnsi="Arial" w:cs="Arial"/>
                      <w:color w:val="000000"/>
                      <w:sz w:val="18"/>
                      <w:szCs w:val="18"/>
                      <w:lang w:eastAsia="en-GB"/>
                    </w:rPr>
                  </w:pPr>
                  <w:ins w:id="272" w:author="Santamaria Gomez, Maria (Nokia - FI/Tampere)" w:date="2022-07-14T09:31:00Z">
                    <w:r w:rsidRPr="007627B9">
                      <w:rPr>
                        <w:rFonts w:ascii="Arial" w:hAnsi="Arial" w:cs="Arial"/>
                        <w:color w:val="000000"/>
                        <w:sz w:val="18"/>
                        <w:szCs w:val="18"/>
                        <w:lang w:eastAsia="en-GB"/>
                      </w:rPr>
                      <w:t>0 %</w:t>
                    </w:r>
                  </w:ins>
                </w:p>
              </w:tc>
            </w:tr>
            <w:tr w:rsidR="00967DAE" w:rsidRPr="007627B9" w14:paraId="0CE03FFD" w14:textId="77777777" w:rsidTr="00186B9D">
              <w:trPr>
                <w:trHeight w:val="255"/>
                <w:ins w:id="273" w:author="Santamaria Gomez, Maria (Nokia - FI/Tampere)" w:date="2022-07-14T09:31:00Z"/>
              </w:trPr>
              <w:tc>
                <w:tcPr>
                  <w:tcW w:w="0" w:type="auto"/>
                  <w:tcBorders>
                    <w:top w:val="nil"/>
                    <w:left w:val="single" w:sz="8" w:space="0" w:color="auto"/>
                    <w:bottom w:val="nil"/>
                    <w:right w:val="single" w:sz="8" w:space="0" w:color="auto"/>
                  </w:tcBorders>
                  <w:shd w:val="clear" w:color="auto" w:fill="auto"/>
                  <w:noWrap/>
                  <w:vAlign w:val="center"/>
                  <w:hideMark/>
                </w:tcPr>
                <w:p w14:paraId="4A295107" w14:textId="77777777" w:rsidR="00967DAE" w:rsidRPr="007627B9" w:rsidRDefault="00967DAE" w:rsidP="00967DAE">
                  <w:pPr>
                    <w:jc w:val="center"/>
                    <w:rPr>
                      <w:ins w:id="274" w:author="Santamaria Gomez, Maria (Nokia - FI/Tampere)" w:date="2022-07-14T09:31:00Z"/>
                      <w:rFonts w:ascii="Arial" w:hAnsi="Arial" w:cs="Arial"/>
                      <w:color w:val="000000"/>
                      <w:sz w:val="18"/>
                      <w:szCs w:val="18"/>
                      <w:lang w:eastAsia="en-GB"/>
                    </w:rPr>
                  </w:pPr>
                  <w:ins w:id="275" w:author="Santamaria Gomez, Maria (Nokia - FI/Tampere)" w:date="2022-07-14T09:31:00Z">
                    <w:r w:rsidRPr="007627B9">
                      <w:rPr>
                        <w:rFonts w:ascii="Arial" w:hAnsi="Arial" w:cs="Arial"/>
                        <w:color w:val="000000"/>
                        <w:sz w:val="18"/>
                        <w:szCs w:val="18"/>
                        <w:lang w:eastAsia="en-GB"/>
                      </w:rPr>
                      <w:t>Class B</w:t>
                    </w:r>
                  </w:ins>
                </w:p>
              </w:tc>
              <w:tc>
                <w:tcPr>
                  <w:tcW w:w="0" w:type="auto"/>
                  <w:tcBorders>
                    <w:top w:val="nil"/>
                    <w:left w:val="single" w:sz="8" w:space="0" w:color="auto"/>
                    <w:bottom w:val="nil"/>
                    <w:right w:val="nil"/>
                  </w:tcBorders>
                  <w:shd w:val="clear" w:color="000000" w:fill="CCFFCC"/>
                  <w:noWrap/>
                  <w:vAlign w:val="center"/>
                  <w:hideMark/>
                </w:tcPr>
                <w:p w14:paraId="2E165E2C" w14:textId="77777777" w:rsidR="00967DAE" w:rsidRPr="007627B9" w:rsidRDefault="00967DAE" w:rsidP="00967DAE">
                  <w:pPr>
                    <w:jc w:val="center"/>
                    <w:rPr>
                      <w:ins w:id="276" w:author="Santamaria Gomez, Maria (Nokia - FI/Tampere)" w:date="2022-07-14T09:31:00Z"/>
                      <w:rFonts w:ascii="Arial" w:hAnsi="Arial" w:cs="Arial"/>
                      <w:sz w:val="18"/>
                      <w:szCs w:val="18"/>
                      <w:lang w:eastAsia="en-GB"/>
                    </w:rPr>
                  </w:pPr>
                  <w:ins w:id="277" w:author="Santamaria Gomez, Maria (Nokia - FI/Tampere)" w:date="2022-07-14T09:31:00Z">
                    <w:r w:rsidRPr="007627B9">
                      <w:rPr>
                        <w:rFonts w:ascii="Arial" w:hAnsi="Arial" w:cs="Arial"/>
                        <w:sz w:val="18"/>
                        <w:szCs w:val="18"/>
                        <w:lang w:eastAsia="en-GB"/>
                      </w:rPr>
                      <w:t>-4,89 %</w:t>
                    </w:r>
                  </w:ins>
                </w:p>
              </w:tc>
              <w:tc>
                <w:tcPr>
                  <w:tcW w:w="0" w:type="auto"/>
                  <w:tcBorders>
                    <w:top w:val="nil"/>
                    <w:left w:val="nil"/>
                    <w:bottom w:val="nil"/>
                    <w:right w:val="nil"/>
                  </w:tcBorders>
                  <w:shd w:val="clear" w:color="000000" w:fill="CCFFCC"/>
                  <w:noWrap/>
                  <w:vAlign w:val="center"/>
                  <w:hideMark/>
                </w:tcPr>
                <w:p w14:paraId="2B2795A7" w14:textId="77777777" w:rsidR="00967DAE" w:rsidRPr="007627B9" w:rsidRDefault="00967DAE" w:rsidP="00967DAE">
                  <w:pPr>
                    <w:jc w:val="center"/>
                    <w:rPr>
                      <w:ins w:id="278" w:author="Santamaria Gomez, Maria (Nokia - FI/Tampere)" w:date="2022-07-14T09:31:00Z"/>
                      <w:rFonts w:ascii="Arial" w:hAnsi="Arial" w:cs="Arial"/>
                      <w:sz w:val="18"/>
                      <w:szCs w:val="18"/>
                      <w:lang w:eastAsia="en-GB"/>
                    </w:rPr>
                  </w:pPr>
                  <w:ins w:id="279" w:author="Santamaria Gomez, Maria (Nokia - FI/Tampere)" w:date="2022-07-14T09:31:00Z">
                    <w:r w:rsidRPr="007627B9">
                      <w:rPr>
                        <w:rFonts w:ascii="Arial" w:hAnsi="Arial" w:cs="Arial"/>
                        <w:sz w:val="18"/>
                        <w:szCs w:val="18"/>
                        <w:lang w:eastAsia="en-GB"/>
                      </w:rPr>
                      <w:t>-19,19 %</w:t>
                    </w:r>
                  </w:ins>
                </w:p>
              </w:tc>
              <w:tc>
                <w:tcPr>
                  <w:tcW w:w="0" w:type="auto"/>
                  <w:tcBorders>
                    <w:top w:val="nil"/>
                    <w:left w:val="nil"/>
                    <w:bottom w:val="nil"/>
                    <w:right w:val="single" w:sz="4" w:space="0" w:color="auto"/>
                  </w:tcBorders>
                  <w:shd w:val="clear" w:color="000000" w:fill="CCFFCC"/>
                  <w:noWrap/>
                  <w:vAlign w:val="center"/>
                  <w:hideMark/>
                </w:tcPr>
                <w:p w14:paraId="28A4EF14" w14:textId="77777777" w:rsidR="00967DAE" w:rsidRPr="007627B9" w:rsidRDefault="00967DAE" w:rsidP="00967DAE">
                  <w:pPr>
                    <w:jc w:val="center"/>
                    <w:rPr>
                      <w:ins w:id="280" w:author="Santamaria Gomez, Maria (Nokia - FI/Tampere)" w:date="2022-07-14T09:31:00Z"/>
                      <w:rFonts w:ascii="Arial" w:hAnsi="Arial" w:cs="Arial"/>
                      <w:sz w:val="18"/>
                      <w:szCs w:val="18"/>
                      <w:lang w:eastAsia="en-GB"/>
                    </w:rPr>
                  </w:pPr>
                  <w:ins w:id="281" w:author="Santamaria Gomez, Maria (Nokia - FI/Tampere)" w:date="2022-07-14T09:31:00Z">
                    <w:r w:rsidRPr="007627B9">
                      <w:rPr>
                        <w:rFonts w:ascii="Arial" w:hAnsi="Arial" w:cs="Arial"/>
                        <w:sz w:val="18"/>
                        <w:szCs w:val="18"/>
                        <w:lang w:eastAsia="en-GB"/>
                      </w:rPr>
                      <w:t>-16,09 %</w:t>
                    </w:r>
                  </w:ins>
                </w:p>
              </w:tc>
              <w:tc>
                <w:tcPr>
                  <w:tcW w:w="0" w:type="auto"/>
                  <w:tcBorders>
                    <w:top w:val="nil"/>
                    <w:left w:val="single" w:sz="8" w:space="0" w:color="auto"/>
                    <w:bottom w:val="nil"/>
                    <w:right w:val="nil"/>
                  </w:tcBorders>
                  <w:shd w:val="clear" w:color="000000" w:fill="CCFFCC"/>
                  <w:noWrap/>
                  <w:vAlign w:val="center"/>
                  <w:hideMark/>
                </w:tcPr>
                <w:p w14:paraId="5A7489B6" w14:textId="77777777" w:rsidR="00967DAE" w:rsidRPr="007627B9" w:rsidRDefault="00967DAE" w:rsidP="00967DAE">
                  <w:pPr>
                    <w:jc w:val="center"/>
                    <w:rPr>
                      <w:ins w:id="282" w:author="Santamaria Gomez, Maria (Nokia - FI/Tampere)" w:date="2022-07-14T09:31:00Z"/>
                      <w:rFonts w:ascii="Arial" w:hAnsi="Arial" w:cs="Arial"/>
                      <w:sz w:val="18"/>
                      <w:szCs w:val="18"/>
                      <w:lang w:eastAsia="en-GB"/>
                    </w:rPr>
                  </w:pPr>
                  <w:ins w:id="283" w:author="Santamaria Gomez, Maria (Nokia - FI/Tampere)" w:date="2022-07-14T09:31:00Z">
                    <w:r w:rsidRPr="007627B9">
                      <w:rPr>
                        <w:rFonts w:ascii="Arial" w:hAnsi="Arial" w:cs="Arial"/>
                        <w:sz w:val="18"/>
                        <w:szCs w:val="18"/>
                        <w:lang w:eastAsia="en-GB"/>
                      </w:rPr>
                      <w:t>-3,03 %</w:t>
                    </w:r>
                  </w:ins>
                </w:p>
              </w:tc>
              <w:tc>
                <w:tcPr>
                  <w:tcW w:w="0" w:type="auto"/>
                  <w:tcBorders>
                    <w:top w:val="nil"/>
                    <w:left w:val="nil"/>
                    <w:bottom w:val="nil"/>
                    <w:right w:val="nil"/>
                  </w:tcBorders>
                  <w:shd w:val="clear" w:color="000000" w:fill="CCFFCC"/>
                  <w:noWrap/>
                  <w:vAlign w:val="center"/>
                  <w:hideMark/>
                </w:tcPr>
                <w:p w14:paraId="43D3F4D7" w14:textId="77777777" w:rsidR="00967DAE" w:rsidRPr="007627B9" w:rsidRDefault="00967DAE" w:rsidP="00967DAE">
                  <w:pPr>
                    <w:jc w:val="center"/>
                    <w:rPr>
                      <w:ins w:id="284" w:author="Santamaria Gomez, Maria (Nokia - FI/Tampere)" w:date="2022-07-14T09:31:00Z"/>
                      <w:rFonts w:ascii="Arial" w:hAnsi="Arial" w:cs="Arial"/>
                      <w:sz w:val="18"/>
                      <w:szCs w:val="18"/>
                      <w:lang w:eastAsia="en-GB"/>
                    </w:rPr>
                  </w:pPr>
                  <w:ins w:id="285" w:author="Santamaria Gomez, Maria (Nokia - FI/Tampere)" w:date="2022-07-14T09:31:00Z">
                    <w:r w:rsidRPr="007627B9">
                      <w:rPr>
                        <w:rFonts w:ascii="Arial" w:hAnsi="Arial" w:cs="Arial"/>
                        <w:sz w:val="18"/>
                        <w:szCs w:val="18"/>
                        <w:lang w:eastAsia="en-GB"/>
                      </w:rPr>
                      <w:t>-20,61 %</w:t>
                    </w:r>
                  </w:ins>
                </w:p>
              </w:tc>
              <w:tc>
                <w:tcPr>
                  <w:tcW w:w="0" w:type="auto"/>
                  <w:tcBorders>
                    <w:top w:val="nil"/>
                    <w:left w:val="nil"/>
                    <w:bottom w:val="nil"/>
                    <w:right w:val="single" w:sz="4" w:space="0" w:color="auto"/>
                  </w:tcBorders>
                  <w:shd w:val="clear" w:color="000000" w:fill="CCFFCC"/>
                  <w:noWrap/>
                  <w:vAlign w:val="center"/>
                  <w:hideMark/>
                </w:tcPr>
                <w:p w14:paraId="3564C142" w14:textId="77777777" w:rsidR="00967DAE" w:rsidRPr="007627B9" w:rsidRDefault="00967DAE" w:rsidP="00967DAE">
                  <w:pPr>
                    <w:jc w:val="center"/>
                    <w:rPr>
                      <w:ins w:id="286" w:author="Santamaria Gomez, Maria (Nokia - FI/Tampere)" w:date="2022-07-14T09:31:00Z"/>
                      <w:rFonts w:ascii="Arial" w:hAnsi="Arial" w:cs="Arial"/>
                      <w:sz w:val="18"/>
                      <w:szCs w:val="18"/>
                      <w:lang w:eastAsia="en-GB"/>
                    </w:rPr>
                  </w:pPr>
                  <w:ins w:id="287" w:author="Santamaria Gomez, Maria (Nokia - FI/Tampere)" w:date="2022-07-14T09:31:00Z">
                    <w:r w:rsidRPr="007627B9">
                      <w:rPr>
                        <w:rFonts w:ascii="Arial" w:hAnsi="Arial" w:cs="Arial"/>
                        <w:sz w:val="18"/>
                        <w:szCs w:val="18"/>
                        <w:lang w:eastAsia="en-GB"/>
                      </w:rPr>
                      <w:t>-16,49 %</w:t>
                    </w:r>
                  </w:ins>
                </w:p>
              </w:tc>
              <w:tc>
                <w:tcPr>
                  <w:tcW w:w="0" w:type="auto"/>
                  <w:tcBorders>
                    <w:top w:val="nil"/>
                    <w:left w:val="nil"/>
                    <w:bottom w:val="nil"/>
                    <w:right w:val="nil"/>
                  </w:tcBorders>
                  <w:shd w:val="clear" w:color="auto" w:fill="auto"/>
                  <w:noWrap/>
                  <w:vAlign w:val="center"/>
                  <w:hideMark/>
                </w:tcPr>
                <w:p w14:paraId="7556E30E" w14:textId="77777777" w:rsidR="00967DAE" w:rsidRPr="007627B9" w:rsidRDefault="00967DAE" w:rsidP="00967DAE">
                  <w:pPr>
                    <w:jc w:val="center"/>
                    <w:rPr>
                      <w:ins w:id="288" w:author="Santamaria Gomez, Maria (Nokia - FI/Tampere)" w:date="2022-07-14T09:31:00Z"/>
                      <w:rFonts w:ascii="Arial" w:hAnsi="Arial" w:cs="Arial"/>
                      <w:color w:val="000000"/>
                      <w:sz w:val="18"/>
                      <w:szCs w:val="18"/>
                      <w:lang w:eastAsia="en-GB"/>
                    </w:rPr>
                  </w:pPr>
                  <w:ins w:id="289" w:author="Santamaria Gomez, Maria (Nokia - FI/Tampere)" w:date="2022-07-14T09:31:00Z">
                    <w:r w:rsidRPr="007627B9">
                      <w:rPr>
                        <w:rFonts w:ascii="Arial" w:hAnsi="Arial" w:cs="Arial"/>
                        <w:color w:val="000000"/>
                        <w:sz w:val="18"/>
                        <w:szCs w:val="18"/>
                        <w:lang w:eastAsia="en-GB"/>
                      </w:rPr>
                      <w:t>169 %</w:t>
                    </w:r>
                  </w:ins>
                </w:p>
              </w:tc>
              <w:tc>
                <w:tcPr>
                  <w:tcW w:w="0" w:type="auto"/>
                  <w:tcBorders>
                    <w:top w:val="nil"/>
                    <w:left w:val="nil"/>
                    <w:bottom w:val="nil"/>
                    <w:right w:val="nil"/>
                  </w:tcBorders>
                  <w:shd w:val="clear" w:color="auto" w:fill="auto"/>
                  <w:noWrap/>
                  <w:vAlign w:val="center"/>
                  <w:hideMark/>
                </w:tcPr>
                <w:p w14:paraId="21518760" w14:textId="77777777" w:rsidR="00967DAE" w:rsidRPr="007627B9" w:rsidRDefault="00967DAE" w:rsidP="00967DAE">
                  <w:pPr>
                    <w:jc w:val="center"/>
                    <w:rPr>
                      <w:ins w:id="290" w:author="Santamaria Gomez, Maria (Nokia - FI/Tampere)" w:date="2022-07-14T09:31:00Z"/>
                      <w:rFonts w:ascii="Arial" w:hAnsi="Arial" w:cs="Arial"/>
                      <w:color w:val="000000"/>
                      <w:sz w:val="18"/>
                      <w:szCs w:val="18"/>
                      <w:lang w:eastAsia="en-GB"/>
                    </w:rPr>
                  </w:pPr>
                  <w:ins w:id="291" w:author="Santamaria Gomez, Maria (Nokia - FI/Tampere)" w:date="2022-07-14T09:31:00Z">
                    <w:r w:rsidRPr="007627B9">
                      <w:rPr>
                        <w:rFonts w:ascii="Arial" w:hAnsi="Arial" w:cs="Arial"/>
                        <w:color w:val="000000"/>
                        <w:sz w:val="18"/>
                        <w:szCs w:val="18"/>
                        <w:lang w:eastAsia="en-GB"/>
                      </w:rPr>
                      <w:t>31982 %</w:t>
                    </w:r>
                  </w:ins>
                </w:p>
              </w:tc>
              <w:tc>
                <w:tcPr>
                  <w:tcW w:w="0" w:type="auto"/>
                  <w:tcBorders>
                    <w:top w:val="nil"/>
                    <w:left w:val="nil"/>
                    <w:bottom w:val="nil"/>
                    <w:right w:val="single" w:sz="8" w:space="0" w:color="auto"/>
                  </w:tcBorders>
                  <w:shd w:val="clear" w:color="auto" w:fill="auto"/>
                  <w:noWrap/>
                  <w:vAlign w:val="center"/>
                  <w:hideMark/>
                </w:tcPr>
                <w:p w14:paraId="4FC327F2" w14:textId="77777777" w:rsidR="00967DAE" w:rsidRPr="007627B9" w:rsidRDefault="00967DAE" w:rsidP="00967DAE">
                  <w:pPr>
                    <w:jc w:val="center"/>
                    <w:rPr>
                      <w:ins w:id="292" w:author="Santamaria Gomez, Maria (Nokia - FI/Tampere)" w:date="2022-07-14T09:31:00Z"/>
                      <w:rFonts w:ascii="Arial" w:hAnsi="Arial" w:cs="Arial"/>
                      <w:color w:val="000000"/>
                      <w:sz w:val="18"/>
                      <w:szCs w:val="18"/>
                      <w:lang w:eastAsia="en-GB"/>
                    </w:rPr>
                  </w:pPr>
                  <w:ins w:id="293" w:author="Santamaria Gomez, Maria (Nokia - FI/Tampere)" w:date="2022-07-14T09:31:00Z">
                    <w:r w:rsidRPr="007627B9">
                      <w:rPr>
                        <w:rFonts w:ascii="Arial" w:hAnsi="Arial" w:cs="Arial"/>
                        <w:color w:val="000000"/>
                        <w:sz w:val="18"/>
                        <w:szCs w:val="18"/>
                        <w:lang w:eastAsia="en-GB"/>
                      </w:rPr>
                      <w:t>0 %</w:t>
                    </w:r>
                  </w:ins>
                </w:p>
              </w:tc>
            </w:tr>
            <w:tr w:rsidR="00967DAE" w:rsidRPr="007627B9" w14:paraId="26E81E47" w14:textId="77777777" w:rsidTr="00186B9D">
              <w:trPr>
                <w:trHeight w:val="255"/>
                <w:ins w:id="294" w:author="Santamaria Gomez, Maria (Nokia - FI/Tampere)" w:date="2022-07-14T09:31:00Z"/>
              </w:trPr>
              <w:tc>
                <w:tcPr>
                  <w:tcW w:w="0" w:type="auto"/>
                  <w:tcBorders>
                    <w:top w:val="nil"/>
                    <w:left w:val="single" w:sz="8" w:space="0" w:color="auto"/>
                    <w:bottom w:val="nil"/>
                    <w:right w:val="single" w:sz="8" w:space="0" w:color="auto"/>
                  </w:tcBorders>
                  <w:shd w:val="clear" w:color="auto" w:fill="auto"/>
                  <w:noWrap/>
                  <w:vAlign w:val="center"/>
                  <w:hideMark/>
                </w:tcPr>
                <w:p w14:paraId="120394EB" w14:textId="77777777" w:rsidR="00967DAE" w:rsidRPr="007627B9" w:rsidRDefault="00967DAE" w:rsidP="00967DAE">
                  <w:pPr>
                    <w:jc w:val="center"/>
                    <w:rPr>
                      <w:ins w:id="295" w:author="Santamaria Gomez, Maria (Nokia - FI/Tampere)" w:date="2022-07-14T09:31:00Z"/>
                      <w:rFonts w:ascii="Arial" w:hAnsi="Arial" w:cs="Arial"/>
                      <w:color w:val="000000"/>
                      <w:sz w:val="18"/>
                      <w:szCs w:val="18"/>
                      <w:lang w:eastAsia="en-GB"/>
                    </w:rPr>
                  </w:pPr>
                  <w:ins w:id="296" w:author="Santamaria Gomez, Maria (Nokia - FI/Tampere)" w:date="2022-07-14T09:31:00Z">
                    <w:r w:rsidRPr="007627B9">
                      <w:rPr>
                        <w:rFonts w:ascii="Arial" w:hAnsi="Arial" w:cs="Arial"/>
                        <w:color w:val="000000"/>
                        <w:sz w:val="18"/>
                        <w:szCs w:val="18"/>
                        <w:lang w:eastAsia="en-GB"/>
                      </w:rPr>
                      <w:t>Class C</w:t>
                    </w:r>
                  </w:ins>
                </w:p>
              </w:tc>
              <w:tc>
                <w:tcPr>
                  <w:tcW w:w="0" w:type="auto"/>
                  <w:tcBorders>
                    <w:top w:val="nil"/>
                    <w:left w:val="single" w:sz="8" w:space="0" w:color="auto"/>
                    <w:bottom w:val="nil"/>
                    <w:right w:val="nil"/>
                  </w:tcBorders>
                  <w:shd w:val="clear" w:color="000000" w:fill="CCFFCC"/>
                  <w:noWrap/>
                  <w:vAlign w:val="center"/>
                  <w:hideMark/>
                </w:tcPr>
                <w:p w14:paraId="2E74C434" w14:textId="77777777" w:rsidR="00967DAE" w:rsidRPr="007627B9" w:rsidRDefault="00967DAE" w:rsidP="00967DAE">
                  <w:pPr>
                    <w:jc w:val="center"/>
                    <w:rPr>
                      <w:ins w:id="297" w:author="Santamaria Gomez, Maria (Nokia - FI/Tampere)" w:date="2022-07-14T09:31:00Z"/>
                      <w:rFonts w:ascii="Arial" w:hAnsi="Arial" w:cs="Arial"/>
                      <w:sz w:val="18"/>
                      <w:szCs w:val="18"/>
                      <w:lang w:eastAsia="en-GB"/>
                    </w:rPr>
                  </w:pPr>
                  <w:ins w:id="298" w:author="Santamaria Gomez, Maria (Nokia - FI/Tampere)" w:date="2022-07-14T09:31:00Z">
                    <w:r w:rsidRPr="007627B9">
                      <w:rPr>
                        <w:rFonts w:ascii="Arial" w:hAnsi="Arial" w:cs="Arial"/>
                        <w:sz w:val="18"/>
                        <w:szCs w:val="18"/>
                        <w:lang w:eastAsia="en-GB"/>
                      </w:rPr>
                      <w:t>-3,74 %</w:t>
                    </w:r>
                  </w:ins>
                </w:p>
              </w:tc>
              <w:tc>
                <w:tcPr>
                  <w:tcW w:w="0" w:type="auto"/>
                  <w:tcBorders>
                    <w:top w:val="nil"/>
                    <w:left w:val="nil"/>
                    <w:bottom w:val="nil"/>
                    <w:right w:val="nil"/>
                  </w:tcBorders>
                  <w:shd w:val="clear" w:color="000000" w:fill="CCFFCC"/>
                  <w:noWrap/>
                  <w:vAlign w:val="center"/>
                  <w:hideMark/>
                </w:tcPr>
                <w:p w14:paraId="5097C7A5" w14:textId="77777777" w:rsidR="00967DAE" w:rsidRPr="007627B9" w:rsidRDefault="00967DAE" w:rsidP="00967DAE">
                  <w:pPr>
                    <w:jc w:val="center"/>
                    <w:rPr>
                      <w:ins w:id="299" w:author="Santamaria Gomez, Maria (Nokia - FI/Tampere)" w:date="2022-07-14T09:31:00Z"/>
                      <w:rFonts w:ascii="Arial" w:hAnsi="Arial" w:cs="Arial"/>
                      <w:sz w:val="18"/>
                      <w:szCs w:val="18"/>
                      <w:lang w:eastAsia="en-GB"/>
                    </w:rPr>
                  </w:pPr>
                  <w:ins w:id="300" w:author="Santamaria Gomez, Maria (Nokia - FI/Tampere)" w:date="2022-07-14T09:31:00Z">
                    <w:r w:rsidRPr="007627B9">
                      <w:rPr>
                        <w:rFonts w:ascii="Arial" w:hAnsi="Arial" w:cs="Arial"/>
                        <w:sz w:val="18"/>
                        <w:szCs w:val="18"/>
                        <w:lang w:eastAsia="en-GB"/>
                      </w:rPr>
                      <w:t>-18,03 %</w:t>
                    </w:r>
                  </w:ins>
                </w:p>
              </w:tc>
              <w:tc>
                <w:tcPr>
                  <w:tcW w:w="0" w:type="auto"/>
                  <w:tcBorders>
                    <w:top w:val="nil"/>
                    <w:left w:val="nil"/>
                    <w:bottom w:val="nil"/>
                    <w:right w:val="single" w:sz="4" w:space="0" w:color="auto"/>
                  </w:tcBorders>
                  <w:shd w:val="clear" w:color="000000" w:fill="CCFFCC"/>
                  <w:noWrap/>
                  <w:vAlign w:val="center"/>
                  <w:hideMark/>
                </w:tcPr>
                <w:p w14:paraId="69D2ED17" w14:textId="77777777" w:rsidR="00967DAE" w:rsidRPr="007627B9" w:rsidRDefault="00967DAE" w:rsidP="00967DAE">
                  <w:pPr>
                    <w:jc w:val="center"/>
                    <w:rPr>
                      <w:ins w:id="301" w:author="Santamaria Gomez, Maria (Nokia - FI/Tampere)" w:date="2022-07-14T09:31:00Z"/>
                      <w:rFonts w:ascii="Arial" w:hAnsi="Arial" w:cs="Arial"/>
                      <w:sz w:val="18"/>
                      <w:szCs w:val="18"/>
                      <w:lang w:eastAsia="en-GB"/>
                    </w:rPr>
                  </w:pPr>
                  <w:ins w:id="302" w:author="Santamaria Gomez, Maria (Nokia - FI/Tampere)" w:date="2022-07-14T09:31:00Z">
                    <w:r w:rsidRPr="007627B9">
                      <w:rPr>
                        <w:rFonts w:ascii="Arial" w:hAnsi="Arial" w:cs="Arial"/>
                        <w:sz w:val="18"/>
                        <w:szCs w:val="18"/>
                        <w:lang w:eastAsia="en-GB"/>
                      </w:rPr>
                      <w:t>-15,95 %</w:t>
                    </w:r>
                  </w:ins>
                </w:p>
              </w:tc>
              <w:tc>
                <w:tcPr>
                  <w:tcW w:w="0" w:type="auto"/>
                  <w:tcBorders>
                    <w:top w:val="nil"/>
                    <w:left w:val="single" w:sz="8" w:space="0" w:color="auto"/>
                    <w:bottom w:val="nil"/>
                    <w:right w:val="nil"/>
                  </w:tcBorders>
                  <w:shd w:val="clear" w:color="auto" w:fill="auto"/>
                  <w:noWrap/>
                  <w:vAlign w:val="center"/>
                  <w:hideMark/>
                </w:tcPr>
                <w:p w14:paraId="5BDE77A0" w14:textId="77777777" w:rsidR="00967DAE" w:rsidRPr="007627B9" w:rsidRDefault="00967DAE" w:rsidP="00967DAE">
                  <w:pPr>
                    <w:jc w:val="center"/>
                    <w:rPr>
                      <w:ins w:id="303" w:author="Santamaria Gomez, Maria (Nokia - FI/Tampere)" w:date="2022-07-14T09:31:00Z"/>
                      <w:rFonts w:ascii="Arial" w:hAnsi="Arial" w:cs="Arial"/>
                      <w:color w:val="000000"/>
                      <w:sz w:val="18"/>
                      <w:szCs w:val="18"/>
                      <w:lang w:eastAsia="en-GB"/>
                    </w:rPr>
                  </w:pPr>
                  <w:ins w:id="304" w:author="Santamaria Gomez, Maria (Nokia - FI/Tampere)" w:date="2022-07-14T09:31:00Z">
                    <w:r w:rsidRPr="007627B9">
                      <w:rPr>
                        <w:rFonts w:ascii="Arial" w:hAnsi="Arial" w:cs="Arial"/>
                        <w:color w:val="000000"/>
                        <w:sz w:val="18"/>
                        <w:szCs w:val="18"/>
                        <w:lang w:eastAsia="en-GB"/>
                      </w:rPr>
                      <w:t>-2,71 %</w:t>
                    </w:r>
                  </w:ins>
                </w:p>
              </w:tc>
              <w:tc>
                <w:tcPr>
                  <w:tcW w:w="0" w:type="auto"/>
                  <w:tcBorders>
                    <w:top w:val="nil"/>
                    <w:left w:val="nil"/>
                    <w:bottom w:val="nil"/>
                    <w:right w:val="nil"/>
                  </w:tcBorders>
                  <w:shd w:val="clear" w:color="000000" w:fill="CCFFCC"/>
                  <w:noWrap/>
                  <w:vAlign w:val="center"/>
                  <w:hideMark/>
                </w:tcPr>
                <w:p w14:paraId="00A02107" w14:textId="77777777" w:rsidR="00967DAE" w:rsidRPr="007627B9" w:rsidRDefault="00967DAE" w:rsidP="00967DAE">
                  <w:pPr>
                    <w:jc w:val="center"/>
                    <w:rPr>
                      <w:ins w:id="305" w:author="Santamaria Gomez, Maria (Nokia - FI/Tampere)" w:date="2022-07-14T09:31:00Z"/>
                      <w:rFonts w:ascii="Arial" w:hAnsi="Arial" w:cs="Arial"/>
                      <w:sz w:val="18"/>
                      <w:szCs w:val="18"/>
                      <w:lang w:eastAsia="en-GB"/>
                    </w:rPr>
                  </w:pPr>
                  <w:ins w:id="306" w:author="Santamaria Gomez, Maria (Nokia - FI/Tampere)" w:date="2022-07-14T09:31:00Z">
                    <w:r w:rsidRPr="007627B9">
                      <w:rPr>
                        <w:rFonts w:ascii="Arial" w:hAnsi="Arial" w:cs="Arial"/>
                        <w:sz w:val="18"/>
                        <w:szCs w:val="18"/>
                        <w:lang w:eastAsia="en-GB"/>
                      </w:rPr>
                      <w:t>-17,71 %</w:t>
                    </w:r>
                  </w:ins>
                </w:p>
              </w:tc>
              <w:tc>
                <w:tcPr>
                  <w:tcW w:w="0" w:type="auto"/>
                  <w:tcBorders>
                    <w:top w:val="nil"/>
                    <w:left w:val="nil"/>
                    <w:bottom w:val="nil"/>
                    <w:right w:val="single" w:sz="4" w:space="0" w:color="auto"/>
                  </w:tcBorders>
                  <w:shd w:val="clear" w:color="000000" w:fill="CCFFCC"/>
                  <w:noWrap/>
                  <w:vAlign w:val="center"/>
                  <w:hideMark/>
                </w:tcPr>
                <w:p w14:paraId="1A1FAC3D" w14:textId="77777777" w:rsidR="00967DAE" w:rsidRPr="007627B9" w:rsidRDefault="00967DAE" w:rsidP="00967DAE">
                  <w:pPr>
                    <w:jc w:val="center"/>
                    <w:rPr>
                      <w:ins w:id="307" w:author="Santamaria Gomez, Maria (Nokia - FI/Tampere)" w:date="2022-07-14T09:31:00Z"/>
                      <w:rFonts w:ascii="Arial" w:hAnsi="Arial" w:cs="Arial"/>
                      <w:sz w:val="18"/>
                      <w:szCs w:val="18"/>
                      <w:lang w:eastAsia="en-GB"/>
                    </w:rPr>
                  </w:pPr>
                  <w:ins w:id="308" w:author="Santamaria Gomez, Maria (Nokia - FI/Tampere)" w:date="2022-07-14T09:31:00Z">
                    <w:r w:rsidRPr="007627B9">
                      <w:rPr>
                        <w:rFonts w:ascii="Arial" w:hAnsi="Arial" w:cs="Arial"/>
                        <w:sz w:val="18"/>
                        <w:szCs w:val="18"/>
                        <w:lang w:eastAsia="en-GB"/>
                      </w:rPr>
                      <w:t>-16,12 %</w:t>
                    </w:r>
                  </w:ins>
                </w:p>
              </w:tc>
              <w:tc>
                <w:tcPr>
                  <w:tcW w:w="0" w:type="auto"/>
                  <w:tcBorders>
                    <w:top w:val="nil"/>
                    <w:left w:val="nil"/>
                    <w:bottom w:val="nil"/>
                    <w:right w:val="nil"/>
                  </w:tcBorders>
                  <w:shd w:val="clear" w:color="auto" w:fill="auto"/>
                  <w:noWrap/>
                  <w:vAlign w:val="center"/>
                  <w:hideMark/>
                </w:tcPr>
                <w:p w14:paraId="4C1F5775" w14:textId="77777777" w:rsidR="00967DAE" w:rsidRPr="007627B9" w:rsidRDefault="00967DAE" w:rsidP="00967DAE">
                  <w:pPr>
                    <w:jc w:val="center"/>
                    <w:rPr>
                      <w:ins w:id="309" w:author="Santamaria Gomez, Maria (Nokia - FI/Tampere)" w:date="2022-07-14T09:31:00Z"/>
                      <w:rFonts w:ascii="Arial" w:hAnsi="Arial" w:cs="Arial"/>
                      <w:color w:val="000000"/>
                      <w:sz w:val="18"/>
                      <w:szCs w:val="18"/>
                      <w:lang w:eastAsia="en-GB"/>
                    </w:rPr>
                  </w:pPr>
                  <w:ins w:id="310" w:author="Santamaria Gomez, Maria (Nokia - FI/Tampere)" w:date="2022-07-14T09:31:00Z">
                    <w:r w:rsidRPr="007627B9">
                      <w:rPr>
                        <w:rFonts w:ascii="Arial" w:hAnsi="Arial" w:cs="Arial"/>
                        <w:color w:val="000000"/>
                        <w:sz w:val="18"/>
                        <w:szCs w:val="18"/>
                        <w:lang w:eastAsia="en-GB"/>
                      </w:rPr>
                      <w:t>148 %</w:t>
                    </w:r>
                  </w:ins>
                </w:p>
              </w:tc>
              <w:tc>
                <w:tcPr>
                  <w:tcW w:w="0" w:type="auto"/>
                  <w:tcBorders>
                    <w:top w:val="nil"/>
                    <w:left w:val="nil"/>
                    <w:bottom w:val="nil"/>
                    <w:right w:val="nil"/>
                  </w:tcBorders>
                  <w:shd w:val="clear" w:color="auto" w:fill="auto"/>
                  <w:noWrap/>
                  <w:vAlign w:val="center"/>
                  <w:hideMark/>
                </w:tcPr>
                <w:p w14:paraId="696B0ACA" w14:textId="77777777" w:rsidR="00967DAE" w:rsidRPr="007627B9" w:rsidRDefault="00967DAE" w:rsidP="00967DAE">
                  <w:pPr>
                    <w:jc w:val="center"/>
                    <w:rPr>
                      <w:ins w:id="311" w:author="Santamaria Gomez, Maria (Nokia - FI/Tampere)" w:date="2022-07-14T09:31:00Z"/>
                      <w:rFonts w:ascii="Arial" w:hAnsi="Arial" w:cs="Arial"/>
                      <w:color w:val="000000"/>
                      <w:sz w:val="18"/>
                      <w:szCs w:val="18"/>
                      <w:lang w:eastAsia="en-GB"/>
                    </w:rPr>
                  </w:pPr>
                  <w:ins w:id="312" w:author="Santamaria Gomez, Maria (Nokia - FI/Tampere)" w:date="2022-07-14T09:31:00Z">
                    <w:r w:rsidRPr="007627B9">
                      <w:rPr>
                        <w:rFonts w:ascii="Arial" w:hAnsi="Arial" w:cs="Arial"/>
                        <w:color w:val="000000"/>
                        <w:sz w:val="18"/>
                        <w:szCs w:val="18"/>
                        <w:lang w:eastAsia="en-GB"/>
                      </w:rPr>
                      <w:t>28979 %</w:t>
                    </w:r>
                  </w:ins>
                </w:p>
              </w:tc>
              <w:tc>
                <w:tcPr>
                  <w:tcW w:w="0" w:type="auto"/>
                  <w:tcBorders>
                    <w:top w:val="nil"/>
                    <w:left w:val="nil"/>
                    <w:bottom w:val="nil"/>
                    <w:right w:val="single" w:sz="8" w:space="0" w:color="auto"/>
                  </w:tcBorders>
                  <w:shd w:val="clear" w:color="auto" w:fill="auto"/>
                  <w:noWrap/>
                  <w:vAlign w:val="center"/>
                  <w:hideMark/>
                </w:tcPr>
                <w:p w14:paraId="4A89E377" w14:textId="77777777" w:rsidR="00967DAE" w:rsidRPr="007627B9" w:rsidRDefault="00967DAE" w:rsidP="00967DAE">
                  <w:pPr>
                    <w:jc w:val="center"/>
                    <w:rPr>
                      <w:ins w:id="313" w:author="Santamaria Gomez, Maria (Nokia - FI/Tampere)" w:date="2022-07-14T09:31:00Z"/>
                      <w:rFonts w:ascii="Arial" w:hAnsi="Arial" w:cs="Arial"/>
                      <w:color w:val="000000"/>
                      <w:sz w:val="18"/>
                      <w:szCs w:val="18"/>
                      <w:lang w:eastAsia="en-GB"/>
                    </w:rPr>
                  </w:pPr>
                  <w:ins w:id="314" w:author="Santamaria Gomez, Maria (Nokia - FI/Tampere)" w:date="2022-07-14T09:31:00Z">
                    <w:r w:rsidRPr="007627B9">
                      <w:rPr>
                        <w:rFonts w:ascii="Arial" w:hAnsi="Arial" w:cs="Arial"/>
                        <w:color w:val="000000"/>
                        <w:sz w:val="18"/>
                        <w:szCs w:val="18"/>
                        <w:lang w:eastAsia="en-GB"/>
                      </w:rPr>
                      <w:t>1 %</w:t>
                    </w:r>
                  </w:ins>
                </w:p>
              </w:tc>
            </w:tr>
            <w:tr w:rsidR="00967DAE" w:rsidRPr="007627B9" w14:paraId="41FB80F5" w14:textId="77777777" w:rsidTr="00186B9D">
              <w:trPr>
                <w:trHeight w:val="255"/>
                <w:ins w:id="315" w:author="Santamaria Gomez, Maria (Nokia - FI/Tampere)" w:date="2022-07-14T09:31:00Z"/>
              </w:trPr>
              <w:tc>
                <w:tcPr>
                  <w:tcW w:w="0" w:type="auto"/>
                  <w:tcBorders>
                    <w:top w:val="nil"/>
                    <w:left w:val="single" w:sz="8" w:space="0" w:color="auto"/>
                    <w:bottom w:val="nil"/>
                    <w:right w:val="single" w:sz="8" w:space="0" w:color="auto"/>
                  </w:tcBorders>
                  <w:shd w:val="clear" w:color="auto" w:fill="auto"/>
                  <w:noWrap/>
                  <w:vAlign w:val="center"/>
                  <w:hideMark/>
                </w:tcPr>
                <w:p w14:paraId="31DE5FA9" w14:textId="77777777" w:rsidR="00967DAE" w:rsidRPr="007627B9" w:rsidRDefault="00967DAE" w:rsidP="00967DAE">
                  <w:pPr>
                    <w:jc w:val="center"/>
                    <w:rPr>
                      <w:ins w:id="316" w:author="Santamaria Gomez, Maria (Nokia - FI/Tampere)" w:date="2022-07-14T09:31:00Z"/>
                      <w:rFonts w:ascii="Arial" w:hAnsi="Arial" w:cs="Arial"/>
                      <w:color w:val="000000"/>
                      <w:sz w:val="18"/>
                      <w:szCs w:val="18"/>
                      <w:lang w:eastAsia="en-GB"/>
                    </w:rPr>
                  </w:pPr>
                  <w:ins w:id="317" w:author="Santamaria Gomez, Maria (Nokia - FI/Tampere)" w:date="2022-07-14T09:31:00Z">
                    <w:r w:rsidRPr="007627B9">
                      <w:rPr>
                        <w:rFonts w:ascii="Arial" w:hAnsi="Arial" w:cs="Arial"/>
                        <w:color w:val="000000"/>
                        <w:sz w:val="18"/>
                        <w:szCs w:val="18"/>
                        <w:lang w:eastAsia="en-GB"/>
                      </w:rPr>
                      <w:t>Class E</w:t>
                    </w:r>
                  </w:ins>
                </w:p>
              </w:tc>
              <w:tc>
                <w:tcPr>
                  <w:tcW w:w="0" w:type="auto"/>
                  <w:tcBorders>
                    <w:top w:val="nil"/>
                    <w:left w:val="nil"/>
                    <w:bottom w:val="nil"/>
                    <w:right w:val="nil"/>
                  </w:tcBorders>
                  <w:shd w:val="clear" w:color="auto" w:fill="auto"/>
                  <w:noWrap/>
                  <w:vAlign w:val="center"/>
                  <w:hideMark/>
                </w:tcPr>
                <w:p w14:paraId="3B08B661" w14:textId="77777777" w:rsidR="00967DAE" w:rsidRPr="007627B9" w:rsidRDefault="00967DAE" w:rsidP="00967DAE">
                  <w:pPr>
                    <w:jc w:val="center"/>
                    <w:rPr>
                      <w:ins w:id="318" w:author="Santamaria Gomez, Maria (Nokia - FI/Tampere)" w:date="2022-07-14T09:31:00Z"/>
                      <w:rFonts w:ascii="Arial" w:hAnsi="Arial" w:cs="Arial"/>
                      <w:color w:val="000000"/>
                      <w:sz w:val="18"/>
                      <w:szCs w:val="18"/>
                      <w:lang w:eastAsia="en-GB"/>
                    </w:rPr>
                  </w:pPr>
                  <w:ins w:id="319" w:author="Santamaria Gomez, Maria (Nokia - FI/Tampere)" w:date="2022-07-14T09:31:00Z">
                    <w:r w:rsidRPr="007627B9">
                      <w:rPr>
                        <w:rFonts w:ascii="Arial" w:hAnsi="Arial" w:cs="Arial"/>
                        <w:color w:val="000000"/>
                        <w:sz w:val="18"/>
                        <w:szCs w:val="18"/>
                        <w:lang w:eastAsia="en-GB"/>
                      </w:rPr>
                      <w:t> </w:t>
                    </w:r>
                  </w:ins>
                </w:p>
              </w:tc>
              <w:tc>
                <w:tcPr>
                  <w:tcW w:w="0" w:type="auto"/>
                  <w:tcBorders>
                    <w:top w:val="nil"/>
                    <w:left w:val="nil"/>
                    <w:bottom w:val="nil"/>
                    <w:right w:val="nil"/>
                  </w:tcBorders>
                  <w:shd w:val="clear" w:color="auto" w:fill="auto"/>
                  <w:noWrap/>
                  <w:vAlign w:val="center"/>
                  <w:hideMark/>
                </w:tcPr>
                <w:p w14:paraId="584974DD" w14:textId="77777777" w:rsidR="00967DAE" w:rsidRPr="007627B9" w:rsidRDefault="00967DAE" w:rsidP="00967DAE">
                  <w:pPr>
                    <w:jc w:val="center"/>
                    <w:rPr>
                      <w:ins w:id="320" w:author="Santamaria Gomez, Maria (Nokia - FI/Tampere)" w:date="2022-07-14T09:31:00Z"/>
                      <w:rFonts w:ascii="Arial" w:hAnsi="Arial" w:cs="Arial"/>
                      <w:color w:val="000000"/>
                      <w:sz w:val="18"/>
                      <w:szCs w:val="18"/>
                      <w:lang w:eastAsia="en-GB"/>
                    </w:rPr>
                  </w:pPr>
                </w:p>
              </w:tc>
              <w:tc>
                <w:tcPr>
                  <w:tcW w:w="0" w:type="auto"/>
                  <w:tcBorders>
                    <w:top w:val="nil"/>
                    <w:left w:val="nil"/>
                    <w:bottom w:val="nil"/>
                    <w:right w:val="single" w:sz="4" w:space="0" w:color="auto"/>
                  </w:tcBorders>
                  <w:shd w:val="clear" w:color="auto" w:fill="auto"/>
                  <w:noWrap/>
                  <w:vAlign w:val="center"/>
                  <w:hideMark/>
                </w:tcPr>
                <w:p w14:paraId="15152305" w14:textId="77777777" w:rsidR="00967DAE" w:rsidRPr="007627B9" w:rsidRDefault="00967DAE" w:rsidP="00967DAE">
                  <w:pPr>
                    <w:jc w:val="center"/>
                    <w:rPr>
                      <w:ins w:id="321" w:author="Santamaria Gomez, Maria (Nokia - FI/Tampere)" w:date="2022-07-14T09:31:00Z"/>
                      <w:rFonts w:ascii="Arial" w:hAnsi="Arial" w:cs="Arial"/>
                      <w:color w:val="000000"/>
                      <w:sz w:val="18"/>
                      <w:szCs w:val="18"/>
                      <w:lang w:eastAsia="en-GB"/>
                    </w:rPr>
                  </w:pPr>
                  <w:ins w:id="322" w:author="Santamaria Gomez, Maria (Nokia - FI/Tampere)" w:date="2022-07-14T09:31:00Z">
                    <w:r w:rsidRPr="007627B9">
                      <w:rPr>
                        <w:rFonts w:ascii="Arial" w:hAnsi="Arial" w:cs="Arial"/>
                        <w:color w:val="000000"/>
                        <w:sz w:val="18"/>
                        <w:szCs w:val="18"/>
                        <w:lang w:eastAsia="en-GB"/>
                      </w:rPr>
                      <w:t> </w:t>
                    </w:r>
                  </w:ins>
                </w:p>
              </w:tc>
              <w:tc>
                <w:tcPr>
                  <w:tcW w:w="0" w:type="auto"/>
                  <w:tcBorders>
                    <w:top w:val="nil"/>
                    <w:left w:val="single" w:sz="8" w:space="0" w:color="auto"/>
                    <w:bottom w:val="nil"/>
                    <w:right w:val="nil"/>
                  </w:tcBorders>
                  <w:shd w:val="clear" w:color="auto" w:fill="auto"/>
                  <w:noWrap/>
                  <w:vAlign w:val="center"/>
                  <w:hideMark/>
                </w:tcPr>
                <w:p w14:paraId="66ED3D66" w14:textId="77777777" w:rsidR="00967DAE" w:rsidRPr="007627B9" w:rsidRDefault="00967DAE" w:rsidP="00967DAE">
                  <w:pPr>
                    <w:jc w:val="center"/>
                    <w:rPr>
                      <w:ins w:id="323" w:author="Santamaria Gomez, Maria (Nokia - FI/Tampere)" w:date="2022-07-14T09:31:00Z"/>
                      <w:rFonts w:ascii="Arial" w:hAnsi="Arial" w:cs="Arial"/>
                      <w:color w:val="000000"/>
                      <w:sz w:val="18"/>
                      <w:szCs w:val="18"/>
                      <w:lang w:eastAsia="en-GB"/>
                    </w:rPr>
                  </w:pPr>
                  <w:ins w:id="324" w:author="Santamaria Gomez, Maria (Nokia - FI/Tampere)" w:date="2022-07-14T09:31:00Z">
                    <w:r w:rsidRPr="007627B9">
                      <w:rPr>
                        <w:rFonts w:ascii="Arial" w:hAnsi="Arial" w:cs="Arial"/>
                        <w:color w:val="000000"/>
                        <w:sz w:val="18"/>
                        <w:szCs w:val="18"/>
                        <w:lang w:eastAsia="en-GB"/>
                      </w:rPr>
                      <w:t> </w:t>
                    </w:r>
                  </w:ins>
                </w:p>
              </w:tc>
              <w:tc>
                <w:tcPr>
                  <w:tcW w:w="0" w:type="auto"/>
                  <w:tcBorders>
                    <w:top w:val="nil"/>
                    <w:left w:val="nil"/>
                    <w:bottom w:val="nil"/>
                    <w:right w:val="nil"/>
                  </w:tcBorders>
                  <w:shd w:val="clear" w:color="auto" w:fill="auto"/>
                  <w:noWrap/>
                  <w:vAlign w:val="center"/>
                  <w:hideMark/>
                </w:tcPr>
                <w:p w14:paraId="36594FF1" w14:textId="77777777" w:rsidR="00967DAE" w:rsidRPr="007627B9" w:rsidRDefault="00967DAE" w:rsidP="00967DAE">
                  <w:pPr>
                    <w:jc w:val="center"/>
                    <w:rPr>
                      <w:ins w:id="325" w:author="Santamaria Gomez, Maria (Nokia - FI/Tampere)" w:date="2022-07-14T09:31:00Z"/>
                      <w:rFonts w:ascii="Arial" w:hAnsi="Arial" w:cs="Arial"/>
                      <w:color w:val="000000"/>
                      <w:sz w:val="18"/>
                      <w:szCs w:val="18"/>
                      <w:lang w:eastAsia="en-GB"/>
                    </w:rPr>
                  </w:pPr>
                </w:p>
              </w:tc>
              <w:tc>
                <w:tcPr>
                  <w:tcW w:w="0" w:type="auto"/>
                  <w:tcBorders>
                    <w:top w:val="nil"/>
                    <w:left w:val="nil"/>
                    <w:bottom w:val="nil"/>
                    <w:right w:val="single" w:sz="4" w:space="0" w:color="auto"/>
                  </w:tcBorders>
                  <w:shd w:val="clear" w:color="auto" w:fill="auto"/>
                  <w:noWrap/>
                  <w:vAlign w:val="center"/>
                  <w:hideMark/>
                </w:tcPr>
                <w:p w14:paraId="1B5C9AE2" w14:textId="77777777" w:rsidR="00967DAE" w:rsidRPr="007627B9" w:rsidRDefault="00967DAE" w:rsidP="00967DAE">
                  <w:pPr>
                    <w:jc w:val="center"/>
                    <w:rPr>
                      <w:ins w:id="326" w:author="Santamaria Gomez, Maria (Nokia - FI/Tampere)" w:date="2022-07-14T09:31:00Z"/>
                      <w:rFonts w:ascii="Arial" w:hAnsi="Arial" w:cs="Arial"/>
                      <w:color w:val="BFBFBF"/>
                      <w:sz w:val="18"/>
                      <w:szCs w:val="18"/>
                      <w:lang w:eastAsia="en-GB"/>
                    </w:rPr>
                  </w:pPr>
                  <w:ins w:id="327" w:author="Santamaria Gomez, Maria (Nokia - FI/Tampere)" w:date="2022-07-14T09:31:00Z">
                    <w:r w:rsidRPr="007627B9">
                      <w:rPr>
                        <w:rFonts w:ascii="Arial" w:hAnsi="Arial" w:cs="Arial"/>
                        <w:color w:val="BFBFBF"/>
                        <w:sz w:val="18"/>
                        <w:szCs w:val="18"/>
                        <w:lang w:eastAsia="en-GB"/>
                      </w:rPr>
                      <w:t> </w:t>
                    </w:r>
                  </w:ins>
                </w:p>
              </w:tc>
              <w:tc>
                <w:tcPr>
                  <w:tcW w:w="0" w:type="auto"/>
                  <w:tcBorders>
                    <w:top w:val="nil"/>
                    <w:left w:val="nil"/>
                    <w:bottom w:val="nil"/>
                    <w:right w:val="nil"/>
                  </w:tcBorders>
                  <w:shd w:val="clear" w:color="auto" w:fill="auto"/>
                  <w:noWrap/>
                  <w:vAlign w:val="center"/>
                  <w:hideMark/>
                </w:tcPr>
                <w:p w14:paraId="4AAE8AC5" w14:textId="77777777" w:rsidR="00967DAE" w:rsidRPr="007627B9" w:rsidRDefault="00967DAE" w:rsidP="00967DAE">
                  <w:pPr>
                    <w:jc w:val="center"/>
                    <w:rPr>
                      <w:ins w:id="328" w:author="Santamaria Gomez, Maria (Nokia - FI/Tampere)" w:date="2022-07-14T09:31:00Z"/>
                      <w:rFonts w:ascii="Arial" w:hAnsi="Arial" w:cs="Arial"/>
                      <w:color w:val="000000"/>
                      <w:sz w:val="18"/>
                      <w:szCs w:val="18"/>
                      <w:lang w:eastAsia="en-GB"/>
                    </w:rPr>
                  </w:pPr>
                  <w:ins w:id="329" w:author="Santamaria Gomez, Maria (Nokia - FI/Tampere)" w:date="2022-07-14T09:31:00Z">
                    <w:r w:rsidRPr="007627B9">
                      <w:rPr>
                        <w:rFonts w:ascii="Arial" w:hAnsi="Arial" w:cs="Arial"/>
                        <w:color w:val="000000"/>
                        <w:sz w:val="18"/>
                        <w:szCs w:val="18"/>
                        <w:lang w:eastAsia="en-GB"/>
                      </w:rPr>
                      <w:t> </w:t>
                    </w:r>
                  </w:ins>
                </w:p>
              </w:tc>
              <w:tc>
                <w:tcPr>
                  <w:tcW w:w="0" w:type="auto"/>
                  <w:tcBorders>
                    <w:top w:val="nil"/>
                    <w:left w:val="nil"/>
                    <w:bottom w:val="nil"/>
                    <w:right w:val="nil"/>
                  </w:tcBorders>
                  <w:shd w:val="clear" w:color="auto" w:fill="auto"/>
                  <w:noWrap/>
                  <w:vAlign w:val="center"/>
                  <w:hideMark/>
                </w:tcPr>
                <w:p w14:paraId="250E8A06" w14:textId="77777777" w:rsidR="00967DAE" w:rsidRPr="007627B9" w:rsidRDefault="00967DAE" w:rsidP="00967DAE">
                  <w:pPr>
                    <w:jc w:val="center"/>
                    <w:rPr>
                      <w:ins w:id="330" w:author="Santamaria Gomez, Maria (Nokia - FI/Tampere)" w:date="2022-07-14T09:31:00Z"/>
                      <w:rFonts w:ascii="Arial" w:hAnsi="Arial" w:cs="Arial"/>
                      <w:color w:val="000000"/>
                      <w:sz w:val="18"/>
                      <w:szCs w:val="18"/>
                      <w:lang w:eastAsia="en-GB"/>
                    </w:rPr>
                  </w:pPr>
                </w:p>
              </w:tc>
              <w:tc>
                <w:tcPr>
                  <w:tcW w:w="0" w:type="auto"/>
                  <w:tcBorders>
                    <w:top w:val="nil"/>
                    <w:left w:val="nil"/>
                    <w:bottom w:val="nil"/>
                    <w:right w:val="single" w:sz="8" w:space="0" w:color="auto"/>
                  </w:tcBorders>
                  <w:shd w:val="clear" w:color="auto" w:fill="auto"/>
                  <w:noWrap/>
                  <w:vAlign w:val="center"/>
                  <w:hideMark/>
                </w:tcPr>
                <w:p w14:paraId="39D1D595" w14:textId="77777777" w:rsidR="00967DAE" w:rsidRPr="007627B9" w:rsidRDefault="00967DAE" w:rsidP="00967DAE">
                  <w:pPr>
                    <w:jc w:val="center"/>
                    <w:rPr>
                      <w:ins w:id="331" w:author="Santamaria Gomez, Maria (Nokia - FI/Tampere)" w:date="2022-07-14T09:31:00Z"/>
                      <w:rFonts w:ascii="Arial" w:hAnsi="Arial" w:cs="Arial"/>
                      <w:color w:val="000000"/>
                      <w:sz w:val="18"/>
                      <w:szCs w:val="18"/>
                      <w:lang w:eastAsia="en-GB"/>
                    </w:rPr>
                  </w:pPr>
                  <w:ins w:id="332" w:author="Santamaria Gomez, Maria (Nokia - FI/Tampere)" w:date="2022-07-14T09:31:00Z">
                    <w:r w:rsidRPr="007627B9">
                      <w:rPr>
                        <w:rFonts w:ascii="Arial" w:hAnsi="Arial" w:cs="Arial"/>
                        <w:color w:val="000000"/>
                        <w:sz w:val="18"/>
                        <w:szCs w:val="18"/>
                        <w:lang w:eastAsia="en-GB"/>
                      </w:rPr>
                      <w:t> </w:t>
                    </w:r>
                  </w:ins>
                </w:p>
              </w:tc>
            </w:tr>
            <w:tr w:rsidR="00967DAE" w:rsidRPr="007627B9" w14:paraId="61F0C425" w14:textId="77777777" w:rsidTr="00186B9D">
              <w:trPr>
                <w:trHeight w:val="255"/>
                <w:ins w:id="333" w:author="Santamaria Gomez, Maria (Nokia - FI/Tampere)" w:date="2022-07-14T09:31: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8F09F3" w14:textId="77777777" w:rsidR="00967DAE" w:rsidRPr="007627B9" w:rsidRDefault="00967DAE" w:rsidP="00967DAE">
                  <w:pPr>
                    <w:jc w:val="center"/>
                    <w:rPr>
                      <w:ins w:id="334" w:author="Santamaria Gomez, Maria (Nokia - FI/Tampere)" w:date="2022-07-14T09:31:00Z"/>
                      <w:rFonts w:ascii="Arial" w:hAnsi="Arial" w:cs="Arial"/>
                      <w:b/>
                      <w:bCs/>
                      <w:color w:val="000000"/>
                      <w:sz w:val="18"/>
                      <w:szCs w:val="18"/>
                      <w:lang w:eastAsia="en-GB"/>
                    </w:rPr>
                  </w:pPr>
                  <w:ins w:id="335" w:author="Santamaria Gomez, Maria (Nokia - FI/Tampere)" w:date="2022-07-14T09:31:00Z">
                    <w:r w:rsidRPr="007627B9">
                      <w:rPr>
                        <w:rFonts w:ascii="Arial" w:hAnsi="Arial" w:cs="Arial"/>
                        <w:b/>
                        <w:bCs/>
                        <w:color w:val="000000"/>
                        <w:sz w:val="18"/>
                        <w:szCs w:val="18"/>
                        <w:lang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
                <w:p w14:paraId="527D8C0A" w14:textId="77777777" w:rsidR="00967DAE" w:rsidRPr="007627B9" w:rsidRDefault="00967DAE" w:rsidP="00967DAE">
                  <w:pPr>
                    <w:jc w:val="center"/>
                    <w:rPr>
                      <w:ins w:id="336" w:author="Santamaria Gomez, Maria (Nokia - FI/Tampere)" w:date="2022-07-14T09:31:00Z"/>
                      <w:rFonts w:ascii="Arial" w:hAnsi="Arial" w:cs="Arial"/>
                      <w:sz w:val="18"/>
                      <w:szCs w:val="18"/>
                      <w:lang w:eastAsia="en-GB"/>
                    </w:rPr>
                  </w:pPr>
                  <w:ins w:id="337" w:author="Santamaria Gomez, Maria (Nokia - FI/Tampere)" w:date="2022-07-14T09:31:00Z">
                    <w:r w:rsidRPr="007627B9">
                      <w:rPr>
                        <w:rFonts w:ascii="Arial" w:hAnsi="Arial" w:cs="Arial"/>
                        <w:sz w:val="18"/>
                        <w:szCs w:val="18"/>
                        <w:lang w:eastAsia="en-GB"/>
                      </w:rPr>
                      <w:t>-4,55 %</w:t>
                    </w:r>
                  </w:ins>
                </w:p>
              </w:tc>
              <w:tc>
                <w:tcPr>
                  <w:tcW w:w="0" w:type="auto"/>
                  <w:tcBorders>
                    <w:top w:val="single" w:sz="8" w:space="0" w:color="auto"/>
                    <w:left w:val="nil"/>
                    <w:bottom w:val="nil"/>
                    <w:right w:val="nil"/>
                  </w:tcBorders>
                  <w:shd w:val="clear" w:color="000000" w:fill="CCFFCC"/>
                  <w:noWrap/>
                  <w:vAlign w:val="center"/>
                  <w:hideMark/>
                </w:tcPr>
                <w:p w14:paraId="35723087" w14:textId="77777777" w:rsidR="00967DAE" w:rsidRPr="007627B9" w:rsidRDefault="00967DAE" w:rsidP="00967DAE">
                  <w:pPr>
                    <w:jc w:val="center"/>
                    <w:rPr>
                      <w:ins w:id="338" w:author="Santamaria Gomez, Maria (Nokia - FI/Tampere)" w:date="2022-07-14T09:31:00Z"/>
                      <w:rFonts w:ascii="Arial" w:hAnsi="Arial" w:cs="Arial"/>
                      <w:sz w:val="18"/>
                      <w:szCs w:val="18"/>
                      <w:lang w:eastAsia="en-GB"/>
                    </w:rPr>
                  </w:pPr>
                  <w:ins w:id="339" w:author="Santamaria Gomez, Maria (Nokia - FI/Tampere)" w:date="2022-07-14T09:31:00Z">
                    <w:r w:rsidRPr="007627B9">
                      <w:rPr>
                        <w:rFonts w:ascii="Arial" w:hAnsi="Arial" w:cs="Arial"/>
                        <w:sz w:val="18"/>
                        <w:szCs w:val="18"/>
                        <w:lang w:eastAsia="en-GB"/>
                      </w:rPr>
                      <w:t>-16,95 %</w:t>
                    </w:r>
                  </w:ins>
                </w:p>
              </w:tc>
              <w:tc>
                <w:tcPr>
                  <w:tcW w:w="0" w:type="auto"/>
                  <w:tcBorders>
                    <w:top w:val="single" w:sz="8" w:space="0" w:color="auto"/>
                    <w:left w:val="nil"/>
                    <w:bottom w:val="nil"/>
                    <w:right w:val="single" w:sz="4" w:space="0" w:color="auto"/>
                  </w:tcBorders>
                  <w:shd w:val="clear" w:color="000000" w:fill="CCFFCC"/>
                  <w:noWrap/>
                  <w:vAlign w:val="center"/>
                  <w:hideMark/>
                </w:tcPr>
                <w:p w14:paraId="78BC7D29" w14:textId="77777777" w:rsidR="00967DAE" w:rsidRPr="007627B9" w:rsidRDefault="00967DAE" w:rsidP="00967DAE">
                  <w:pPr>
                    <w:jc w:val="center"/>
                    <w:rPr>
                      <w:ins w:id="340" w:author="Santamaria Gomez, Maria (Nokia - FI/Tampere)" w:date="2022-07-14T09:31:00Z"/>
                      <w:rFonts w:ascii="Arial" w:hAnsi="Arial" w:cs="Arial"/>
                      <w:sz w:val="18"/>
                      <w:szCs w:val="18"/>
                      <w:lang w:eastAsia="en-GB"/>
                    </w:rPr>
                  </w:pPr>
                  <w:ins w:id="341" w:author="Santamaria Gomez, Maria (Nokia - FI/Tampere)" w:date="2022-07-14T09:31:00Z">
                    <w:r w:rsidRPr="007627B9">
                      <w:rPr>
                        <w:rFonts w:ascii="Arial" w:hAnsi="Arial" w:cs="Arial"/>
                        <w:sz w:val="18"/>
                        <w:szCs w:val="18"/>
                        <w:lang w:eastAsia="en-GB"/>
                      </w:rPr>
                      <w:t>-16,11 %</w:t>
                    </w:r>
                  </w:ins>
                </w:p>
              </w:tc>
              <w:tc>
                <w:tcPr>
                  <w:tcW w:w="0" w:type="auto"/>
                  <w:tcBorders>
                    <w:top w:val="single" w:sz="8" w:space="0" w:color="auto"/>
                    <w:left w:val="single" w:sz="8" w:space="0" w:color="auto"/>
                    <w:bottom w:val="nil"/>
                    <w:right w:val="nil"/>
                  </w:tcBorders>
                  <w:shd w:val="clear" w:color="000000" w:fill="CCFFCC"/>
                  <w:noWrap/>
                  <w:vAlign w:val="center"/>
                  <w:hideMark/>
                </w:tcPr>
                <w:p w14:paraId="721A9117" w14:textId="77777777" w:rsidR="00967DAE" w:rsidRPr="007627B9" w:rsidRDefault="00967DAE" w:rsidP="00967DAE">
                  <w:pPr>
                    <w:jc w:val="center"/>
                    <w:rPr>
                      <w:ins w:id="342" w:author="Santamaria Gomez, Maria (Nokia - FI/Tampere)" w:date="2022-07-14T09:31:00Z"/>
                      <w:rFonts w:ascii="Arial" w:hAnsi="Arial" w:cs="Arial"/>
                      <w:sz w:val="18"/>
                      <w:szCs w:val="18"/>
                      <w:lang w:eastAsia="en-GB"/>
                    </w:rPr>
                  </w:pPr>
                  <w:ins w:id="343" w:author="Santamaria Gomez, Maria (Nokia - FI/Tampere)" w:date="2022-07-14T09:31:00Z">
                    <w:r w:rsidRPr="007627B9">
                      <w:rPr>
                        <w:rFonts w:ascii="Arial" w:hAnsi="Arial" w:cs="Arial"/>
                        <w:sz w:val="18"/>
                        <w:szCs w:val="18"/>
                        <w:lang w:eastAsia="en-GB"/>
                      </w:rPr>
                      <w:t>-3,86 %</w:t>
                    </w:r>
                  </w:ins>
                </w:p>
              </w:tc>
              <w:tc>
                <w:tcPr>
                  <w:tcW w:w="0" w:type="auto"/>
                  <w:tcBorders>
                    <w:top w:val="single" w:sz="8" w:space="0" w:color="auto"/>
                    <w:left w:val="nil"/>
                    <w:bottom w:val="nil"/>
                    <w:right w:val="nil"/>
                  </w:tcBorders>
                  <w:shd w:val="clear" w:color="000000" w:fill="CCFFCC"/>
                  <w:noWrap/>
                  <w:vAlign w:val="center"/>
                  <w:hideMark/>
                </w:tcPr>
                <w:p w14:paraId="003D21A9" w14:textId="77777777" w:rsidR="00967DAE" w:rsidRPr="007627B9" w:rsidRDefault="00967DAE" w:rsidP="00967DAE">
                  <w:pPr>
                    <w:jc w:val="center"/>
                    <w:rPr>
                      <w:ins w:id="344" w:author="Santamaria Gomez, Maria (Nokia - FI/Tampere)" w:date="2022-07-14T09:31:00Z"/>
                      <w:rFonts w:ascii="Arial" w:hAnsi="Arial" w:cs="Arial"/>
                      <w:sz w:val="18"/>
                      <w:szCs w:val="18"/>
                      <w:lang w:eastAsia="en-GB"/>
                    </w:rPr>
                  </w:pPr>
                  <w:ins w:id="345" w:author="Santamaria Gomez, Maria (Nokia - FI/Tampere)" w:date="2022-07-14T09:31:00Z">
                    <w:r w:rsidRPr="007627B9">
                      <w:rPr>
                        <w:rFonts w:ascii="Arial" w:hAnsi="Arial" w:cs="Arial"/>
                        <w:sz w:val="18"/>
                        <w:szCs w:val="18"/>
                        <w:lang w:eastAsia="en-GB"/>
                      </w:rPr>
                      <w:t>-18,25 %</w:t>
                    </w:r>
                  </w:ins>
                </w:p>
              </w:tc>
              <w:tc>
                <w:tcPr>
                  <w:tcW w:w="0" w:type="auto"/>
                  <w:tcBorders>
                    <w:top w:val="single" w:sz="8" w:space="0" w:color="auto"/>
                    <w:left w:val="nil"/>
                    <w:bottom w:val="nil"/>
                    <w:right w:val="single" w:sz="4" w:space="0" w:color="auto"/>
                  </w:tcBorders>
                  <w:shd w:val="clear" w:color="000000" w:fill="CCFFCC"/>
                  <w:noWrap/>
                  <w:vAlign w:val="center"/>
                  <w:hideMark/>
                </w:tcPr>
                <w:p w14:paraId="4440FF13" w14:textId="77777777" w:rsidR="00967DAE" w:rsidRPr="007627B9" w:rsidRDefault="00967DAE" w:rsidP="00967DAE">
                  <w:pPr>
                    <w:jc w:val="center"/>
                    <w:rPr>
                      <w:ins w:id="346" w:author="Santamaria Gomez, Maria (Nokia - FI/Tampere)" w:date="2022-07-14T09:31:00Z"/>
                      <w:rFonts w:ascii="Arial" w:hAnsi="Arial" w:cs="Arial"/>
                      <w:sz w:val="18"/>
                      <w:szCs w:val="18"/>
                      <w:lang w:eastAsia="en-GB"/>
                    </w:rPr>
                  </w:pPr>
                  <w:ins w:id="347" w:author="Santamaria Gomez, Maria (Nokia - FI/Tampere)" w:date="2022-07-14T09:31:00Z">
                    <w:r w:rsidRPr="007627B9">
                      <w:rPr>
                        <w:rFonts w:ascii="Arial" w:hAnsi="Arial" w:cs="Arial"/>
                        <w:sz w:val="18"/>
                        <w:szCs w:val="18"/>
                        <w:lang w:eastAsia="en-GB"/>
                      </w:rPr>
                      <w:t>-16,35 %</w:t>
                    </w:r>
                  </w:ins>
                </w:p>
              </w:tc>
              <w:tc>
                <w:tcPr>
                  <w:tcW w:w="0" w:type="auto"/>
                  <w:tcBorders>
                    <w:top w:val="single" w:sz="8" w:space="0" w:color="auto"/>
                    <w:left w:val="nil"/>
                    <w:bottom w:val="nil"/>
                    <w:right w:val="nil"/>
                  </w:tcBorders>
                  <w:shd w:val="clear" w:color="auto" w:fill="auto"/>
                  <w:noWrap/>
                  <w:vAlign w:val="center"/>
                  <w:hideMark/>
                </w:tcPr>
                <w:p w14:paraId="0C865BF7" w14:textId="77777777" w:rsidR="00967DAE" w:rsidRPr="007627B9" w:rsidRDefault="00967DAE" w:rsidP="00967DAE">
                  <w:pPr>
                    <w:jc w:val="center"/>
                    <w:rPr>
                      <w:ins w:id="348" w:author="Santamaria Gomez, Maria (Nokia - FI/Tampere)" w:date="2022-07-14T09:31:00Z"/>
                      <w:rFonts w:ascii="Arial" w:hAnsi="Arial" w:cs="Arial"/>
                      <w:color w:val="000000"/>
                      <w:sz w:val="18"/>
                      <w:szCs w:val="18"/>
                      <w:lang w:eastAsia="en-GB"/>
                    </w:rPr>
                  </w:pPr>
                  <w:ins w:id="349" w:author="Santamaria Gomez, Maria (Nokia - FI/Tampere)" w:date="2022-07-14T09:31:00Z">
                    <w:r w:rsidRPr="007627B9">
                      <w:rPr>
                        <w:rFonts w:ascii="Arial" w:hAnsi="Arial" w:cs="Arial"/>
                        <w:color w:val="000000"/>
                        <w:sz w:val="18"/>
                        <w:szCs w:val="18"/>
                        <w:lang w:eastAsia="en-GB"/>
                      </w:rPr>
                      <w:t>163 %</w:t>
                    </w:r>
                  </w:ins>
                </w:p>
              </w:tc>
              <w:tc>
                <w:tcPr>
                  <w:tcW w:w="0" w:type="auto"/>
                  <w:tcBorders>
                    <w:top w:val="single" w:sz="8" w:space="0" w:color="auto"/>
                    <w:left w:val="nil"/>
                    <w:bottom w:val="nil"/>
                    <w:right w:val="nil"/>
                  </w:tcBorders>
                  <w:shd w:val="clear" w:color="auto" w:fill="auto"/>
                  <w:noWrap/>
                  <w:vAlign w:val="center"/>
                  <w:hideMark/>
                </w:tcPr>
                <w:p w14:paraId="1982CF5A" w14:textId="77777777" w:rsidR="00967DAE" w:rsidRPr="007627B9" w:rsidRDefault="00967DAE" w:rsidP="00967DAE">
                  <w:pPr>
                    <w:jc w:val="center"/>
                    <w:rPr>
                      <w:ins w:id="350" w:author="Santamaria Gomez, Maria (Nokia - FI/Tampere)" w:date="2022-07-14T09:31:00Z"/>
                      <w:rFonts w:ascii="Arial" w:hAnsi="Arial" w:cs="Arial"/>
                      <w:color w:val="000000"/>
                      <w:sz w:val="18"/>
                      <w:szCs w:val="18"/>
                      <w:lang w:eastAsia="en-GB"/>
                    </w:rPr>
                  </w:pPr>
                  <w:ins w:id="351" w:author="Santamaria Gomez, Maria (Nokia - FI/Tampere)" w:date="2022-07-14T09:31:00Z">
                    <w:r w:rsidRPr="007627B9">
                      <w:rPr>
                        <w:rFonts w:ascii="Arial" w:hAnsi="Arial" w:cs="Arial"/>
                        <w:color w:val="000000"/>
                        <w:sz w:val="18"/>
                        <w:szCs w:val="18"/>
                        <w:lang w:eastAsia="en-GB"/>
                      </w:rPr>
                      <w:t>30056 %</w:t>
                    </w:r>
                  </w:ins>
                </w:p>
              </w:tc>
              <w:tc>
                <w:tcPr>
                  <w:tcW w:w="0" w:type="auto"/>
                  <w:tcBorders>
                    <w:top w:val="single" w:sz="8" w:space="0" w:color="auto"/>
                    <w:left w:val="nil"/>
                    <w:bottom w:val="nil"/>
                    <w:right w:val="single" w:sz="8" w:space="0" w:color="auto"/>
                  </w:tcBorders>
                  <w:shd w:val="clear" w:color="auto" w:fill="auto"/>
                  <w:noWrap/>
                  <w:vAlign w:val="center"/>
                  <w:hideMark/>
                </w:tcPr>
                <w:p w14:paraId="4A596126" w14:textId="77777777" w:rsidR="00967DAE" w:rsidRPr="007627B9" w:rsidRDefault="00967DAE" w:rsidP="00967DAE">
                  <w:pPr>
                    <w:jc w:val="center"/>
                    <w:rPr>
                      <w:ins w:id="352" w:author="Santamaria Gomez, Maria (Nokia - FI/Tampere)" w:date="2022-07-14T09:31:00Z"/>
                      <w:rFonts w:ascii="Arial" w:hAnsi="Arial" w:cs="Arial"/>
                      <w:color w:val="000000"/>
                      <w:sz w:val="18"/>
                      <w:szCs w:val="18"/>
                      <w:lang w:eastAsia="en-GB"/>
                    </w:rPr>
                  </w:pPr>
                  <w:ins w:id="353" w:author="Santamaria Gomez, Maria (Nokia - FI/Tampere)" w:date="2022-07-14T09:31:00Z">
                    <w:r w:rsidRPr="007627B9">
                      <w:rPr>
                        <w:rFonts w:ascii="Arial" w:hAnsi="Arial" w:cs="Arial"/>
                        <w:color w:val="000000"/>
                        <w:sz w:val="18"/>
                        <w:szCs w:val="18"/>
                        <w:lang w:eastAsia="en-GB"/>
                      </w:rPr>
                      <w:t>0 %</w:t>
                    </w:r>
                  </w:ins>
                </w:p>
              </w:tc>
            </w:tr>
            <w:tr w:rsidR="00967DAE" w:rsidRPr="007627B9" w14:paraId="0ECD78D6" w14:textId="77777777" w:rsidTr="00186B9D">
              <w:trPr>
                <w:trHeight w:val="255"/>
                <w:ins w:id="354" w:author="Santamaria Gomez, Maria (Nokia - FI/Tampere)" w:date="2022-07-14T09:31:00Z"/>
              </w:trPr>
              <w:tc>
                <w:tcPr>
                  <w:tcW w:w="0" w:type="auto"/>
                  <w:tcBorders>
                    <w:top w:val="single" w:sz="8" w:space="0" w:color="auto"/>
                    <w:left w:val="single" w:sz="8" w:space="0" w:color="auto"/>
                    <w:bottom w:val="nil"/>
                    <w:right w:val="nil"/>
                  </w:tcBorders>
                  <w:shd w:val="clear" w:color="auto" w:fill="auto"/>
                  <w:noWrap/>
                  <w:vAlign w:val="center"/>
                  <w:hideMark/>
                </w:tcPr>
                <w:p w14:paraId="6CA1BB5F" w14:textId="77777777" w:rsidR="00967DAE" w:rsidRPr="007627B9" w:rsidRDefault="00967DAE" w:rsidP="00967DAE">
                  <w:pPr>
                    <w:jc w:val="center"/>
                    <w:rPr>
                      <w:ins w:id="355" w:author="Santamaria Gomez, Maria (Nokia - FI/Tampere)" w:date="2022-07-14T09:31:00Z"/>
                      <w:rFonts w:ascii="Arial" w:hAnsi="Arial" w:cs="Arial"/>
                      <w:color w:val="000000"/>
                      <w:sz w:val="18"/>
                      <w:szCs w:val="18"/>
                      <w:lang w:eastAsia="en-GB"/>
                    </w:rPr>
                  </w:pPr>
                  <w:ins w:id="356" w:author="Santamaria Gomez, Maria (Nokia - FI/Tampere)" w:date="2022-07-14T09:31:00Z">
                    <w:r w:rsidRPr="007627B9">
                      <w:rPr>
                        <w:rFonts w:ascii="Arial" w:hAnsi="Arial" w:cs="Arial"/>
                        <w:color w:val="000000"/>
                        <w:sz w:val="18"/>
                        <w:szCs w:val="18"/>
                        <w:lang w:eastAsia="en-GB"/>
                      </w:rPr>
                      <w:t>Class D</w:t>
                    </w:r>
                  </w:ins>
                </w:p>
              </w:tc>
              <w:tc>
                <w:tcPr>
                  <w:tcW w:w="0" w:type="auto"/>
                  <w:tcBorders>
                    <w:top w:val="single" w:sz="8" w:space="0" w:color="auto"/>
                    <w:left w:val="single" w:sz="8" w:space="0" w:color="auto"/>
                    <w:bottom w:val="nil"/>
                    <w:right w:val="nil"/>
                  </w:tcBorders>
                  <w:shd w:val="clear" w:color="000000" w:fill="CCFFCC"/>
                  <w:noWrap/>
                  <w:vAlign w:val="center"/>
                  <w:hideMark/>
                </w:tcPr>
                <w:p w14:paraId="139E15FD" w14:textId="77777777" w:rsidR="00967DAE" w:rsidRPr="007627B9" w:rsidRDefault="00967DAE" w:rsidP="00967DAE">
                  <w:pPr>
                    <w:jc w:val="center"/>
                    <w:rPr>
                      <w:ins w:id="357" w:author="Santamaria Gomez, Maria (Nokia - FI/Tampere)" w:date="2022-07-14T09:31:00Z"/>
                      <w:rFonts w:ascii="Arial" w:hAnsi="Arial" w:cs="Arial"/>
                      <w:sz w:val="18"/>
                      <w:szCs w:val="18"/>
                      <w:lang w:eastAsia="en-GB"/>
                    </w:rPr>
                  </w:pPr>
                  <w:ins w:id="358" w:author="Santamaria Gomez, Maria (Nokia - FI/Tampere)" w:date="2022-07-14T09:31:00Z">
                    <w:r w:rsidRPr="007627B9">
                      <w:rPr>
                        <w:rFonts w:ascii="Arial" w:hAnsi="Arial" w:cs="Arial"/>
                        <w:sz w:val="18"/>
                        <w:szCs w:val="18"/>
                        <w:lang w:eastAsia="en-GB"/>
                      </w:rPr>
                      <w:t>-4,32 %</w:t>
                    </w:r>
                  </w:ins>
                </w:p>
              </w:tc>
              <w:tc>
                <w:tcPr>
                  <w:tcW w:w="0" w:type="auto"/>
                  <w:tcBorders>
                    <w:top w:val="single" w:sz="8" w:space="0" w:color="auto"/>
                    <w:left w:val="nil"/>
                    <w:bottom w:val="nil"/>
                    <w:right w:val="nil"/>
                  </w:tcBorders>
                  <w:shd w:val="clear" w:color="000000" w:fill="CCFFCC"/>
                  <w:noWrap/>
                  <w:vAlign w:val="center"/>
                  <w:hideMark/>
                </w:tcPr>
                <w:p w14:paraId="32BE42BC" w14:textId="77777777" w:rsidR="00967DAE" w:rsidRPr="007627B9" w:rsidRDefault="00967DAE" w:rsidP="00967DAE">
                  <w:pPr>
                    <w:jc w:val="center"/>
                    <w:rPr>
                      <w:ins w:id="359" w:author="Santamaria Gomez, Maria (Nokia - FI/Tampere)" w:date="2022-07-14T09:31:00Z"/>
                      <w:rFonts w:ascii="Arial" w:hAnsi="Arial" w:cs="Arial"/>
                      <w:sz w:val="18"/>
                      <w:szCs w:val="18"/>
                      <w:lang w:eastAsia="en-GB"/>
                    </w:rPr>
                  </w:pPr>
                  <w:ins w:id="360" w:author="Santamaria Gomez, Maria (Nokia - FI/Tampere)" w:date="2022-07-14T09:31:00Z">
                    <w:r w:rsidRPr="007627B9">
                      <w:rPr>
                        <w:rFonts w:ascii="Arial" w:hAnsi="Arial" w:cs="Arial"/>
                        <w:sz w:val="18"/>
                        <w:szCs w:val="18"/>
                        <w:lang w:eastAsia="en-GB"/>
                      </w:rPr>
                      <w:t>-18,68 %</w:t>
                    </w:r>
                  </w:ins>
                </w:p>
              </w:tc>
              <w:tc>
                <w:tcPr>
                  <w:tcW w:w="0" w:type="auto"/>
                  <w:tcBorders>
                    <w:top w:val="single" w:sz="8" w:space="0" w:color="auto"/>
                    <w:left w:val="nil"/>
                    <w:bottom w:val="nil"/>
                    <w:right w:val="single" w:sz="4" w:space="0" w:color="auto"/>
                  </w:tcBorders>
                  <w:shd w:val="clear" w:color="000000" w:fill="CCFFCC"/>
                  <w:noWrap/>
                  <w:vAlign w:val="center"/>
                  <w:hideMark/>
                </w:tcPr>
                <w:p w14:paraId="4812E623" w14:textId="77777777" w:rsidR="00967DAE" w:rsidRPr="007627B9" w:rsidRDefault="00967DAE" w:rsidP="00967DAE">
                  <w:pPr>
                    <w:jc w:val="center"/>
                    <w:rPr>
                      <w:ins w:id="361" w:author="Santamaria Gomez, Maria (Nokia - FI/Tampere)" w:date="2022-07-14T09:31:00Z"/>
                      <w:rFonts w:ascii="Arial" w:hAnsi="Arial" w:cs="Arial"/>
                      <w:sz w:val="18"/>
                      <w:szCs w:val="18"/>
                      <w:lang w:eastAsia="en-GB"/>
                    </w:rPr>
                  </w:pPr>
                  <w:ins w:id="362" w:author="Santamaria Gomez, Maria (Nokia - FI/Tampere)" w:date="2022-07-14T09:31:00Z">
                    <w:r w:rsidRPr="007627B9">
                      <w:rPr>
                        <w:rFonts w:ascii="Arial" w:hAnsi="Arial" w:cs="Arial"/>
                        <w:sz w:val="18"/>
                        <w:szCs w:val="18"/>
                        <w:lang w:eastAsia="en-GB"/>
                      </w:rPr>
                      <w:t>-17,96 %</w:t>
                    </w:r>
                  </w:ins>
                </w:p>
              </w:tc>
              <w:tc>
                <w:tcPr>
                  <w:tcW w:w="0" w:type="auto"/>
                  <w:tcBorders>
                    <w:top w:val="single" w:sz="8" w:space="0" w:color="auto"/>
                    <w:left w:val="single" w:sz="8" w:space="0" w:color="auto"/>
                    <w:bottom w:val="nil"/>
                    <w:right w:val="nil"/>
                  </w:tcBorders>
                  <w:shd w:val="clear" w:color="auto" w:fill="auto"/>
                  <w:noWrap/>
                  <w:vAlign w:val="center"/>
                  <w:hideMark/>
                </w:tcPr>
                <w:p w14:paraId="18139D44" w14:textId="77777777" w:rsidR="00967DAE" w:rsidRPr="007627B9" w:rsidRDefault="00967DAE" w:rsidP="00967DAE">
                  <w:pPr>
                    <w:jc w:val="center"/>
                    <w:rPr>
                      <w:ins w:id="363" w:author="Santamaria Gomez, Maria (Nokia - FI/Tampere)" w:date="2022-07-14T09:31:00Z"/>
                      <w:rFonts w:ascii="Arial" w:hAnsi="Arial" w:cs="Arial"/>
                      <w:color w:val="000000"/>
                      <w:sz w:val="18"/>
                      <w:szCs w:val="18"/>
                      <w:lang w:eastAsia="en-GB"/>
                    </w:rPr>
                  </w:pPr>
                  <w:ins w:id="364" w:author="Santamaria Gomez, Maria (Nokia - FI/Tampere)" w:date="2022-07-14T09:31:00Z">
                    <w:r w:rsidRPr="007627B9">
                      <w:rPr>
                        <w:rFonts w:ascii="Arial" w:hAnsi="Arial" w:cs="Arial"/>
                        <w:color w:val="000000"/>
                        <w:sz w:val="18"/>
                        <w:szCs w:val="18"/>
                        <w:lang w:eastAsia="en-GB"/>
                      </w:rPr>
                      <w:t>-0,99 %</w:t>
                    </w:r>
                  </w:ins>
                </w:p>
              </w:tc>
              <w:tc>
                <w:tcPr>
                  <w:tcW w:w="0" w:type="auto"/>
                  <w:tcBorders>
                    <w:top w:val="single" w:sz="8" w:space="0" w:color="auto"/>
                    <w:left w:val="nil"/>
                    <w:bottom w:val="nil"/>
                    <w:right w:val="nil"/>
                  </w:tcBorders>
                  <w:shd w:val="clear" w:color="000000" w:fill="CCFFCC"/>
                  <w:noWrap/>
                  <w:vAlign w:val="center"/>
                  <w:hideMark/>
                </w:tcPr>
                <w:p w14:paraId="4384F74B" w14:textId="77777777" w:rsidR="00967DAE" w:rsidRPr="007627B9" w:rsidRDefault="00967DAE" w:rsidP="00967DAE">
                  <w:pPr>
                    <w:jc w:val="center"/>
                    <w:rPr>
                      <w:ins w:id="365" w:author="Santamaria Gomez, Maria (Nokia - FI/Tampere)" w:date="2022-07-14T09:31:00Z"/>
                      <w:rFonts w:ascii="Arial" w:hAnsi="Arial" w:cs="Arial"/>
                      <w:sz w:val="18"/>
                      <w:szCs w:val="18"/>
                      <w:lang w:eastAsia="en-GB"/>
                    </w:rPr>
                  </w:pPr>
                  <w:ins w:id="366" w:author="Santamaria Gomez, Maria (Nokia - FI/Tampere)" w:date="2022-07-14T09:31:00Z">
                    <w:r w:rsidRPr="007627B9">
                      <w:rPr>
                        <w:rFonts w:ascii="Arial" w:hAnsi="Arial" w:cs="Arial"/>
                        <w:sz w:val="18"/>
                        <w:szCs w:val="18"/>
                        <w:lang w:eastAsia="en-GB"/>
                      </w:rPr>
                      <w:t>-17,57 %</w:t>
                    </w:r>
                  </w:ins>
                </w:p>
              </w:tc>
              <w:tc>
                <w:tcPr>
                  <w:tcW w:w="0" w:type="auto"/>
                  <w:tcBorders>
                    <w:top w:val="single" w:sz="8" w:space="0" w:color="auto"/>
                    <w:left w:val="nil"/>
                    <w:bottom w:val="nil"/>
                    <w:right w:val="single" w:sz="4" w:space="0" w:color="auto"/>
                  </w:tcBorders>
                  <w:shd w:val="clear" w:color="000000" w:fill="CCFFCC"/>
                  <w:noWrap/>
                  <w:vAlign w:val="center"/>
                  <w:hideMark/>
                </w:tcPr>
                <w:p w14:paraId="5F0FDDEC" w14:textId="77777777" w:rsidR="00967DAE" w:rsidRPr="007627B9" w:rsidRDefault="00967DAE" w:rsidP="00967DAE">
                  <w:pPr>
                    <w:jc w:val="center"/>
                    <w:rPr>
                      <w:ins w:id="367" w:author="Santamaria Gomez, Maria (Nokia - FI/Tampere)" w:date="2022-07-14T09:31:00Z"/>
                      <w:rFonts w:ascii="Arial" w:hAnsi="Arial" w:cs="Arial"/>
                      <w:sz w:val="18"/>
                      <w:szCs w:val="18"/>
                      <w:lang w:eastAsia="en-GB"/>
                    </w:rPr>
                  </w:pPr>
                  <w:ins w:id="368" w:author="Santamaria Gomez, Maria (Nokia - FI/Tampere)" w:date="2022-07-14T09:31:00Z">
                    <w:r w:rsidRPr="007627B9">
                      <w:rPr>
                        <w:rFonts w:ascii="Arial" w:hAnsi="Arial" w:cs="Arial"/>
                        <w:sz w:val="18"/>
                        <w:szCs w:val="18"/>
                        <w:lang w:eastAsia="en-GB"/>
                      </w:rPr>
                      <w:t>-16,92 %</w:t>
                    </w:r>
                  </w:ins>
                </w:p>
              </w:tc>
              <w:tc>
                <w:tcPr>
                  <w:tcW w:w="0" w:type="auto"/>
                  <w:tcBorders>
                    <w:top w:val="single" w:sz="8" w:space="0" w:color="auto"/>
                    <w:left w:val="nil"/>
                    <w:bottom w:val="nil"/>
                    <w:right w:val="nil"/>
                  </w:tcBorders>
                  <w:shd w:val="clear" w:color="auto" w:fill="auto"/>
                  <w:noWrap/>
                  <w:vAlign w:val="center"/>
                  <w:hideMark/>
                </w:tcPr>
                <w:p w14:paraId="7EC1933A" w14:textId="77777777" w:rsidR="00967DAE" w:rsidRPr="007627B9" w:rsidRDefault="00967DAE" w:rsidP="00967DAE">
                  <w:pPr>
                    <w:jc w:val="center"/>
                    <w:rPr>
                      <w:ins w:id="369" w:author="Santamaria Gomez, Maria (Nokia - FI/Tampere)" w:date="2022-07-14T09:31:00Z"/>
                      <w:rFonts w:ascii="Arial" w:hAnsi="Arial" w:cs="Arial"/>
                      <w:color w:val="000000"/>
                      <w:sz w:val="18"/>
                      <w:szCs w:val="18"/>
                      <w:lang w:eastAsia="en-GB"/>
                    </w:rPr>
                  </w:pPr>
                  <w:ins w:id="370" w:author="Santamaria Gomez, Maria (Nokia - FI/Tampere)" w:date="2022-07-14T09:31:00Z">
                    <w:r w:rsidRPr="007627B9">
                      <w:rPr>
                        <w:rFonts w:ascii="Arial" w:hAnsi="Arial" w:cs="Arial"/>
                        <w:color w:val="000000"/>
                        <w:sz w:val="18"/>
                        <w:szCs w:val="18"/>
                        <w:lang w:eastAsia="en-GB"/>
                      </w:rPr>
                      <w:t>154 %</w:t>
                    </w:r>
                  </w:ins>
                </w:p>
              </w:tc>
              <w:tc>
                <w:tcPr>
                  <w:tcW w:w="0" w:type="auto"/>
                  <w:tcBorders>
                    <w:top w:val="single" w:sz="8" w:space="0" w:color="auto"/>
                    <w:left w:val="nil"/>
                    <w:bottom w:val="nil"/>
                    <w:right w:val="nil"/>
                  </w:tcBorders>
                  <w:shd w:val="clear" w:color="auto" w:fill="auto"/>
                  <w:noWrap/>
                  <w:vAlign w:val="center"/>
                  <w:hideMark/>
                </w:tcPr>
                <w:p w14:paraId="633A18DF" w14:textId="77777777" w:rsidR="00967DAE" w:rsidRPr="007627B9" w:rsidRDefault="00967DAE" w:rsidP="00967DAE">
                  <w:pPr>
                    <w:jc w:val="center"/>
                    <w:rPr>
                      <w:ins w:id="371" w:author="Santamaria Gomez, Maria (Nokia - FI/Tampere)" w:date="2022-07-14T09:31:00Z"/>
                      <w:rFonts w:ascii="Arial" w:hAnsi="Arial" w:cs="Arial"/>
                      <w:color w:val="000000"/>
                      <w:sz w:val="18"/>
                      <w:szCs w:val="18"/>
                      <w:lang w:eastAsia="en-GB"/>
                    </w:rPr>
                  </w:pPr>
                  <w:ins w:id="372" w:author="Santamaria Gomez, Maria (Nokia - FI/Tampere)" w:date="2022-07-14T09:31:00Z">
                    <w:r w:rsidRPr="007627B9">
                      <w:rPr>
                        <w:rFonts w:ascii="Arial" w:hAnsi="Arial" w:cs="Arial"/>
                        <w:color w:val="000000"/>
                        <w:sz w:val="18"/>
                        <w:szCs w:val="18"/>
                        <w:lang w:eastAsia="en-GB"/>
                      </w:rPr>
                      <w:t>30236 %</w:t>
                    </w:r>
                  </w:ins>
                </w:p>
              </w:tc>
              <w:tc>
                <w:tcPr>
                  <w:tcW w:w="0" w:type="auto"/>
                  <w:tcBorders>
                    <w:top w:val="single" w:sz="8" w:space="0" w:color="auto"/>
                    <w:left w:val="nil"/>
                    <w:bottom w:val="nil"/>
                    <w:right w:val="single" w:sz="8" w:space="0" w:color="auto"/>
                  </w:tcBorders>
                  <w:shd w:val="clear" w:color="auto" w:fill="auto"/>
                  <w:noWrap/>
                  <w:vAlign w:val="center"/>
                  <w:hideMark/>
                </w:tcPr>
                <w:p w14:paraId="46D90624" w14:textId="77777777" w:rsidR="00967DAE" w:rsidRPr="007627B9" w:rsidRDefault="00967DAE" w:rsidP="00967DAE">
                  <w:pPr>
                    <w:jc w:val="center"/>
                    <w:rPr>
                      <w:ins w:id="373" w:author="Santamaria Gomez, Maria (Nokia - FI/Tampere)" w:date="2022-07-14T09:31:00Z"/>
                      <w:rFonts w:ascii="Arial" w:hAnsi="Arial" w:cs="Arial"/>
                      <w:color w:val="000000"/>
                      <w:sz w:val="18"/>
                      <w:szCs w:val="18"/>
                      <w:lang w:eastAsia="en-GB"/>
                    </w:rPr>
                  </w:pPr>
                  <w:ins w:id="374" w:author="Santamaria Gomez, Maria (Nokia - FI/Tampere)" w:date="2022-07-14T09:31:00Z">
                    <w:r w:rsidRPr="007627B9">
                      <w:rPr>
                        <w:rFonts w:ascii="Arial" w:hAnsi="Arial" w:cs="Arial"/>
                        <w:color w:val="000000"/>
                        <w:sz w:val="18"/>
                        <w:szCs w:val="18"/>
                        <w:lang w:eastAsia="en-GB"/>
                      </w:rPr>
                      <w:t>2 %</w:t>
                    </w:r>
                  </w:ins>
                </w:p>
              </w:tc>
            </w:tr>
            <w:tr w:rsidR="00967DAE" w:rsidRPr="007627B9" w14:paraId="5C9A00D6" w14:textId="77777777" w:rsidTr="00186B9D">
              <w:trPr>
                <w:trHeight w:val="255"/>
                <w:ins w:id="375" w:author="Santamaria Gomez, Maria (Nokia - FI/Tampere)" w:date="2022-07-14T09:31: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7BA1507A" w14:textId="77777777" w:rsidR="00967DAE" w:rsidRPr="007627B9" w:rsidRDefault="00967DAE" w:rsidP="00967DAE">
                  <w:pPr>
                    <w:jc w:val="center"/>
                    <w:rPr>
                      <w:ins w:id="376" w:author="Santamaria Gomez, Maria (Nokia - FI/Tampere)" w:date="2022-07-14T09:31:00Z"/>
                      <w:rFonts w:ascii="Arial" w:hAnsi="Arial" w:cs="Arial"/>
                      <w:color w:val="000000"/>
                      <w:sz w:val="18"/>
                      <w:szCs w:val="18"/>
                      <w:lang w:eastAsia="en-GB"/>
                    </w:rPr>
                  </w:pPr>
                  <w:ins w:id="377" w:author="Santamaria Gomez, Maria (Nokia - FI/Tampere)" w:date="2022-07-14T09:31:00Z">
                    <w:r w:rsidRPr="007627B9">
                      <w:rPr>
                        <w:rFonts w:ascii="Arial" w:hAnsi="Arial" w:cs="Arial"/>
                        <w:color w:val="000000"/>
                        <w:sz w:val="18"/>
                        <w:szCs w:val="18"/>
                        <w:lang w:eastAsia="en-GB"/>
                      </w:rPr>
                      <w:t>Class F</w:t>
                    </w:r>
                  </w:ins>
                </w:p>
              </w:tc>
              <w:tc>
                <w:tcPr>
                  <w:tcW w:w="0" w:type="auto"/>
                  <w:tcBorders>
                    <w:top w:val="nil"/>
                    <w:left w:val="nil"/>
                    <w:bottom w:val="single" w:sz="4" w:space="0" w:color="auto"/>
                    <w:right w:val="nil"/>
                  </w:tcBorders>
                  <w:shd w:val="clear" w:color="auto" w:fill="auto"/>
                  <w:noWrap/>
                  <w:vAlign w:val="center"/>
                  <w:hideMark/>
                </w:tcPr>
                <w:p w14:paraId="769954FF" w14:textId="77777777" w:rsidR="00967DAE" w:rsidRPr="007627B9" w:rsidRDefault="00967DAE" w:rsidP="00967DAE">
                  <w:pPr>
                    <w:jc w:val="center"/>
                    <w:rPr>
                      <w:ins w:id="378" w:author="Santamaria Gomez, Maria (Nokia - FI/Tampere)" w:date="2022-07-14T09:31:00Z"/>
                      <w:rFonts w:ascii="Arial" w:hAnsi="Arial" w:cs="Arial"/>
                      <w:color w:val="000000"/>
                      <w:sz w:val="18"/>
                      <w:szCs w:val="18"/>
                      <w:lang w:eastAsia="en-GB"/>
                    </w:rPr>
                  </w:pPr>
                  <w:ins w:id="379" w:author="Santamaria Gomez, Maria (Nokia - FI/Tampere)" w:date="2022-07-14T09:31:00Z">
                    <w:r w:rsidRPr="007627B9">
                      <w:rPr>
                        <w:rFonts w:ascii="Arial" w:hAnsi="Arial" w:cs="Arial"/>
                        <w:color w:val="000000"/>
                        <w:sz w:val="18"/>
                        <w:szCs w:val="18"/>
                        <w:lang w:eastAsia="en-GB"/>
                      </w:rPr>
                      <w:t>-1,58 %</w:t>
                    </w:r>
                  </w:ins>
                </w:p>
              </w:tc>
              <w:tc>
                <w:tcPr>
                  <w:tcW w:w="0" w:type="auto"/>
                  <w:tcBorders>
                    <w:top w:val="nil"/>
                    <w:left w:val="nil"/>
                    <w:bottom w:val="single" w:sz="4" w:space="0" w:color="auto"/>
                    <w:right w:val="nil"/>
                  </w:tcBorders>
                  <w:shd w:val="clear" w:color="000000" w:fill="CCFFCC"/>
                  <w:noWrap/>
                  <w:vAlign w:val="center"/>
                  <w:hideMark/>
                </w:tcPr>
                <w:p w14:paraId="735EC46D" w14:textId="77777777" w:rsidR="00967DAE" w:rsidRPr="007627B9" w:rsidRDefault="00967DAE" w:rsidP="00967DAE">
                  <w:pPr>
                    <w:jc w:val="center"/>
                    <w:rPr>
                      <w:ins w:id="380" w:author="Santamaria Gomez, Maria (Nokia - FI/Tampere)" w:date="2022-07-14T09:31:00Z"/>
                      <w:rFonts w:ascii="Arial" w:hAnsi="Arial" w:cs="Arial"/>
                      <w:sz w:val="18"/>
                      <w:szCs w:val="18"/>
                      <w:lang w:eastAsia="en-GB"/>
                    </w:rPr>
                  </w:pPr>
                  <w:ins w:id="381" w:author="Santamaria Gomez, Maria (Nokia - FI/Tampere)" w:date="2022-07-14T09:31:00Z">
                    <w:r w:rsidRPr="007627B9">
                      <w:rPr>
                        <w:rFonts w:ascii="Arial" w:hAnsi="Arial" w:cs="Arial"/>
                        <w:sz w:val="18"/>
                        <w:szCs w:val="18"/>
                        <w:lang w:eastAsia="en-GB"/>
                      </w:rPr>
                      <w:t>-14,73 %</w:t>
                    </w:r>
                  </w:ins>
                </w:p>
              </w:tc>
              <w:tc>
                <w:tcPr>
                  <w:tcW w:w="0" w:type="auto"/>
                  <w:tcBorders>
                    <w:top w:val="nil"/>
                    <w:left w:val="nil"/>
                    <w:bottom w:val="single" w:sz="4" w:space="0" w:color="auto"/>
                    <w:right w:val="single" w:sz="4" w:space="0" w:color="auto"/>
                  </w:tcBorders>
                  <w:shd w:val="clear" w:color="000000" w:fill="CCFFCC"/>
                  <w:noWrap/>
                  <w:vAlign w:val="center"/>
                  <w:hideMark/>
                </w:tcPr>
                <w:p w14:paraId="15A28B4D" w14:textId="77777777" w:rsidR="00967DAE" w:rsidRPr="007627B9" w:rsidRDefault="00967DAE" w:rsidP="00967DAE">
                  <w:pPr>
                    <w:jc w:val="center"/>
                    <w:rPr>
                      <w:ins w:id="382" w:author="Santamaria Gomez, Maria (Nokia - FI/Tampere)" w:date="2022-07-14T09:31:00Z"/>
                      <w:rFonts w:ascii="Arial" w:hAnsi="Arial" w:cs="Arial"/>
                      <w:sz w:val="18"/>
                      <w:szCs w:val="18"/>
                      <w:lang w:eastAsia="en-GB"/>
                    </w:rPr>
                  </w:pPr>
                  <w:ins w:id="383" w:author="Santamaria Gomez, Maria (Nokia - FI/Tampere)" w:date="2022-07-14T09:31:00Z">
                    <w:r w:rsidRPr="007627B9">
                      <w:rPr>
                        <w:rFonts w:ascii="Arial" w:hAnsi="Arial" w:cs="Arial"/>
                        <w:sz w:val="18"/>
                        <w:szCs w:val="18"/>
                        <w:lang w:eastAsia="en-GB"/>
                      </w:rPr>
                      <w:t>-12,34 %</w:t>
                    </w:r>
                  </w:ins>
                </w:p>
              </w:tc>
              <w:tc>
                <w:tcPr>
                  <w:tcW w:w="0" w:type="auto"/>
                  <w:tcBorders>
                    <w:top w:val="nil"/>
                    <w:left w:val="single" w:sz="8" w:space="0" w:color="auto"/>
                    <w:bottom w:val="single" w:sz="4" w:space="0" w:color="auto"/>
                    <w:right w:val="nil"/>
                  </w:tcBorders>
                  <w:shd w:val="clear" w:color="auto" w:fill="auto"/>
                  <w:noWrap/>
                  <w:vAlign w:val="center"/>
                  <w:hideMark/>
                </w:tcPr>
                <w:p w14:paraId="17C6CCA3" w14:textId="77777777" w:rsidR="00967DAE" w:rsidRPr="007627B9" w:rsidRDefault="00967DAE" w:rsidP="00967DAE">
                  <w:pPr>
                    <w:jc w:val="center"/>
                    <w:rPr>
                      <w:ins w:id="384" w:author="Santamaria Gomez, Maria (Nokia - FI/Tampere)" w:date="2022-07-14T09:31:00Z"/>
                      <w:rFonts w:ascii="Arial" w:hAnsi="Arial" w:cs="Arial"/>
                      <w:color w:val="000000"/>
                      <w:sz w:val="18"/>
                      <w:szCs w:val="18"/>
                      <w:lang w:eastAsia="en-GB"/>
                    </w:rPr>
                  </w:pPr>
                  <w:ins w:id="385" w:author="Santamaria Gomez, Maria (Nokia - FI/Tampere)" w:date="2022-07-14T09:31:00Z">
                    <w:r w:rsidRPr="007627B9">
                      <w:rPr>
                        <w:rFonts w:ascii="Arial" w:hAnsi="Arial" w:cs="Arial"/>
                        <w:color w:val="000000"/>
                        <w:sz w:val="18"/>
                        <w:szCs w:val="18"/>
                        <w:lang w:eastAsia="en-GB"/>
                      </w:rPr>
                      <w:t>-1,27 %</w:t>
                    </w:r>
                  </w:ins>
                </w:p>
              </w:tc>
              <w:tc>
                <w:tcPr>
                  <w:tcW w:w="0" w:type="auto"/>
                  <w:tcBorders>
                    <w:top w:val="nil"/>
                    <w:left w:val="nil"/>
                    <w:bottom w:val="single" w:sz="4" w:space="0" w:color="auto"/>
                    <w:right w:val="nil"/>
                  </w:tcBorders>
                  <w:shd w:val="clear" w:color="000000" w:fill="CCFFCC"/>
                  <w:noWrap/>
                  <w:vAlign w:val="center"/>
                  <w:hideMark/>
                </w:tcPr>
                <w:p w14:paraId="40A53D84" w14:textId="77777777" w:rsidR="00967DAE" w:rsidRPr="007627B9" w:rsidRDefault="00967DAE" w:rsidP="00967DAE">
                  <w:pPr>
                    <w:jc w:val="center"/>
                    <w:rPr>
                      <w:ins w:id="386" w:author="Santamaria Gomez, Maria (Nokia - FI/Tampere)" w:date="2022-07-14T09:31:00Z"/>
                      <w:rFonts w:ascii="Arial" w:hAnsi="Arial" w:cs="Arial"/>
                      <w:sz w:val="18"/>
                      <w:szCs w:val="18"/>
                      <w:lang w:eastAsia="en-GB"/>
                    </w:rPr>
                  </w:pPr>
                  <w:ins w:id="387" w:author="Santamaria Gomez, Maria (Nokia - FI/Tampere)" w:date="2022-07-14T09:31:00Z">
                    <w:r w:rsidRPr="007627B9">
                      <w:rPr>
                        <w:rFonts w:ascii="Arial" w:hAnsi="Arial" w:cs="Arial"/>
                        <w:sz w:val="18"/>
                        <w:szCs w:val="18"/>
                        <w:lang w:eastAsia="en-GB"/>
                      </w:rPr>
                      <w:t>-15,35 %</w:t>
                    </w:r>
                  </w:ins>
                </w:p>
              </w:tc>
              <w:tc>
                <w:tcPr>
                  <w:tcW w:w="0" w:type="auto"/>
                  <w:tcBorders>
                    <w:top w:val="nil"/>
                    <w:left w:val="nil"/>
                    <w:bottom w:val="single" w:sz="4" w:space="0" w:color="auto"/>
                    <w:right w:val="single" w:sz="4" w:space="0" w:color="auto"/>
                  </w:tcBorders>
                  <w:shd w:val="clear" w:color="000000" w:fill="CCFFCC"/>
                  <w:noWrap/>
                  <w:vAlign w:val="center"/>
                  <w:hideMark/>
                </w:tcPr>
                <w:p w14:paraId="1E35C28D" w14:textId="77777777" w:rsidR="00967DAE" w:rsidRPr="007627B9" w:rsidRDefault="00967DAE" w:rsidP="00967DAE">
                  <w:pPr>
                    <w:jc w:val="center"/>
                    <w:rPr>
                      <w:ins w:id="388" w:author="Santamaria Gomez, Maria (Nokia - FI/Tampere)" w:date="2022-07-14T09:31:00Z"/>
                      <w:rFonts w:ascii="Arial" w:hAnsi="Arial" w:cs="Arial"/>
                      <w:sz w:val="18"/>
                      <w:szCs w:val="18"/>
                      <w:lang w:eastAsia="en-GB"/>
                    </w:rPr>
                  </w:pPr>
                  <w:ins w:id="389" w:author="Santamaria Gomez, Maria (Nokia - FI/Tampere)" w:date="2022-07-14T09:31:00Z">
                    <w:r w:rsidRPr="007627B9">
                      <w:rPr>
                        <w:rFonts w:ascii="Arial" w:hAnsi="Arial" w:cs="Arial"/>
                        <w:sz w:val="18"/>
                        <w:szCs w:val="18"/>
                        <w:lang w:eastAsia="en-GB"/>
                      </w:rPr>
                      <w:t>-13,45 %</w:t>
                    </w:r>
                  </w:ins>
                </w:p>
              </w:tc>
              <w:tc>
                <w:tcPr>
                  <w:tcW w:w="0" w:type="auto"/>
                  <w:tcBorders>
                    <w:top w:val="nil"/>
                    <w:left w:val="nil"/>
                    <w:bottom w:val="single" w:sz="4" w:space="0" w:color="auto"/>
                    <w:right w:val="nil"/>
                  </w:tcBorders>
                  <w:shd w:val="clear" w:color="auto" w:fill="auto"/>
                  <w:noWrap/>
                  <w:vAlign w:val="center"/>
                  <w:hideMark/>
                </w:tcPr>
                <w:p w14:paraId="0F756DA6" w14:textId="77777777" w:rsidR="00967DAE" w:rsidRPr="007627B9" w:rsidRDefault="00967DAE" w:rsidP="00967DAE">
                  <w:pPr>
                    <w:jc w:val="center"/>
                    <w:rPr>
                      <w:ins w:id="390" w:author="Santamaria Gomez, Maria (Nokia - FI/Tampere)" w:date="2022-07-14T09:31:00Z"/>
                      <w:rFonts w:ascii="Arial" w:hAnsi="Arial" w:cs="Arial"/>
                      <w:color w:val="000000"/>
                      <w:sz w:val="18"/>
                      <w:szCs w:val="18"/>
                      <w:lang w:eastAsia="en-GB"/>
                    </w:rPr>
                  </w:pPr>
                  <w:ins w:id="391" w:author="Santamaria Gomez, Maria (Nokia - FI/Tampere)" w:date="2022-07-14T09:31:00Z">
                    <w:r w:rsidRPr="007627B9">
                      <w:rPr>
                        <w:rFonts w:ascii="Arial" w:hAnsi="Arial" w:cs="Arial"/>
                        <w:color w:val="000000"/>
                        <w:sz w:val="18"/>
                        <w:szCs w:val="18"/>
                        <w:lang w:eastAsia="en-GB"/>
                      </w:rPr>
                      <w:t>217 %</w:t>
                    </w:r>
                  </w:ins>
                </w:p>
              </w:tc>
              <w:tc>
                <w:tcPr>
                  <w:tcW w:w="0" w:type="auto"/>
                  <w:tcBorders>
                    <w:top w:val="nil"/>
                    <w:left w:val="nil"/>
                    <w:bottom w:val="single" w:sz="4" w:space="0" w:color="auto"/>
                    <w:right w:val="nil"/>
                  </w:tcBorders>
                  <w:shd w:val="clear" w:color="auto" w:fill="auto"/>
                  <w:noWrap/>
                  <w:vAlign w:val="center"/>
                  <w:hideMark/>
                </w:tcPr>
                <w:p w14:paraId="26FC254A" w14:textId="77777777" w:rsidR="00967DAE" w:rsidRPr="007627B9" w:rsidRDefault="00967DAE" w:rsidP="00967DAE">
                  <w:pPr>
                    <w:jc w:val="center"/>
                    <w:rPr>
                      <w:ins w:id="392" w:author="Santamaria Gomez, Maria (Nokia - FI/Tampere)" w:date="2022-07-14T09:31:00Z"/>
                      <w:rFonts w:ascii="Arial" w:hAnsi="Arial" w:cs="Arial"/>
                      <w:color w:val="000000"/>
                      <w:sz w:val="18"/>
                      <w:szCs w:val="18"/>
                      <w:lang w:eastAsia="en-GB"/>
                    </w:rPr>
                  </w:pPr>
                  <w:ins w:id="393" w:author="Santamaria Gomez, Maria (Nokia - FI/Tampere)" w:date="2022-07-14T09:31:00Z">
                    <w:r w:rsidRPr="007627B9">
                      <w:rPr>
                        <w:rFonts w:ascii="Arial" w:hAnsi="Arial" w:cs="Arial"/>
                        <w:color w:val="000000"/>
                        <w:sz w:val="18"/>
                        <w:szCs w:val="18"/>
                        <w:lang w:eastAsia="en-GB"/>
                      </w:rPr>
                      <w:t>47257 %</w:t>
                    </w:r>
                  </w:ins>
                </w:p>
              </w:tc>
              <w:tc>
                <w:tcPr>
                  <w:tcW w:w="0" w:type="auto"/>
                  <w:tcBorders>
                    <w:top w:val="nil"/>
                    <w:left w:val="nil"/>
                    <w:bottom w:val="single" w:sz="4" w:space="0" w:color="auto"/>
                    <w:right w:val="single" w:sz="8" w:space="0" w:color="auto"/>
                  </w:tcBorders>
                  <w:shd w:val="clear" w:color="auto" w:fill="auto"/>
                  <w:noWrap/>
                  <w:vAlign w:val="center"/>
                  <w:hideMark/>
                </w:tcPr>
                <w:p w14:paraId="322F5343" w14:textId="77777777" w:rsidR="00967DAE" w:rsidRPr="007627B9" w:rsidRDefault="00967DAE" w:rsidP="00967DAE">
                  <w:pPr>
                    <w:jc w:val="center"/>
                    <w:rPr>
                      <w:ins w:id="394" w:author="Santamaria Gomez, Maria (Nokia - FI/Tampere)" w:date="2022-07-14T09:31:00Z"/>
                      <w:rFonts w:ascii="Arial" w:hAnsi="Arial" w:cs="Arial"/>
                      <w:color w:val="000000"/>
                      <w:sz w:val="18"/>
                      <w:szCs w:val="18"/>
                      <w:lang w:eastAsia="en-GB"/>
                    </w:rPr>
                  </w:pPr>
                  <w:ins w:id="395" w:author="Santamaria Gomez, Maria (Nokia - FI/Tampere)" w:date="2022-07-14T09:31:00Z">
                    <w:r w:rsidRPr="007627B9">
                      <w:rPr>
                        <w:rFonts w:ascii="Arial" w:hAnsi="Arial" w:cs="Arial"/>
                        <w:color w:val="000000"/>
                        <w:sz w:val="18"/>
                        <w:szCs w:val="18"/>
                        <w:lang w:eastAsia="en-GB"/>
                      </w:rPr>
                      <w:t>1 %</w:t>
                    </w:r>
                  </w:ins>
                </w:p>
              </w:tc>
            </w:tr>
          </w:tbl>
          <w:p w14:paraId="468F4178" w14:textId="583998BA" w:rsidR="00764611" w:rsidRPr="00DC4FD6" w:rsidDel="00967DAE" w:rsidRDefault="00764611" w:rsidP="004D7802">
            <w:pPr>
              <w:rPr>
                <w:del w:id="396" w:author="Santamaria Gomez, Maria (Nokia - FI/Tampere)" w:date="2022-07-14T09:31:00Z"/>
                <w:sz w:val="24"/>
                <w:szCs w:val="24"/>
                <w:lang w:val="en-GB" w:eastAsia="en-GB"/>
              </w:rPr>
            </w:pPr>
          </w:p>
        </w:tc>
        <w:tc>
          <w:tcPr>
            <w:tcW w:w="0" w:type="auto"/>
            <w:gridSpan w:val="8"/>
            <w:tcBorders>
              <w:top w:val="single" w:sz="8" w:space="0" w:color="auto"/>
              <w:left w:val="single" w:sz="8" w:space="0" w:color="auto"/>
              <w:bottom w:val="single" w:sz="4" w:space="0" w:color="auto"/>
              <w:right w:val="nil"/>
            </w:tcBorders>
            <w:shd w:val="clear" w:color="auto" w:fill="auto"/>
            <w:noWrap/>
            <w:vAlign w:val="center"/>
            <w:tcPrChange w:id="397" w:author="Santamaria Gomez, Maria (Nokia - FI/Tampere)" w:date="2022-07-14T09:30:00Z">
              <w:tcPr>
                <w:tcW w:w="0" w:type="auto"/>
                <w:gridSpan w:val="8"/>
                <w:tcBorders>
                  <w:top w:val="single" w:sz="8" w:space="0" w:color="auto"/>
                  <w:left w:val="single" w:sz="8" w:space="0" w:color="auto"/>
                  <w:bottom w:val="single" w:sz="4" w:space="0" w:color="auto"/>
                  <w:right w:val="nil"/>
                </w:tcBorders>
                <w:shd w:val="clear" w:color="auto" w:fill="auto"/>
                <w:noWrap/>
                <w:vAlign w:val="center"/>
              </w:tcPr>
            </w:tcPrChange>
          </w:tcPr>
          <w:p w14:paraId="00CF6639" w14:textId="34A4FB27" w:rsidR="00764611" w:rsidRPr="00DC4FD6" w:rsidDel="00967DAE" w:rsidRDefault="00764611" w:rsidP="004D7802">
            <w:pPr>
              <w:jc w:val="center"/>
              <w:rPr>
                <w:del w:id="398" w:author="Santamaria Gomez, Maria (Nokia - FI/Tampere)" w:date="2022-07-14T09:31:00Z"/>
                <w:rFonts w:ascii="Arial" w:hAnsi="Arial" w:cs="Arial"/>
                <w:b/>
                <w:bCs/>
                <w:color w:val="000000"/>
                <w:sz w:val="18"/>
                <w:szCs w:val="18"/>
                <w:lang w:val="en-GB" w:eastAsia="en-GB"/>
              </w:rPr>
            </w:pPr>
            <w:del w:id="399" w:author="Santamaria Gomez, Maria (Nokia - FI/Tampere)" w:date="2022-07-14T09:30:00Z">
              <w:r w:rsidRPr="00DC4FD6" w:rsidDel="00967DAE">
                <w:rPr>
                  <w:rFonts w:ascii="Arial" w:hAnsi="Arial" w:cs="Arial"/>
                  <w:b/>
                  <w:bCs/>
                  <w:color w:val="000000"/>
                  <w:sz w:val="18"/>
                  <w:szCs w:val="18"/>
                  <w:lang w:val="en-GB" w:eastAsia="en-GB"/>
                </w:rPr>
                <w:delText>BD-rate Over VTM-11.0_nnvc-1.0</w:delText>
              </w:r>
            </w:del>
          </w:p>
        </w:tc>
        <w:tc>
          <w:tcPr>
            <w:tcW w:w="0" w:type="auto"/>
            <w:tcBorders>
              <w:top w:val="single" w:sz="8" w:space="0" w:color="auto"/>
              <w:left w:val="nil"/>
              <w:bottom w:val="single" w:sz="4" w:space="0" w:color="auto"/>
              <w:right w:val="single" w:sz="8" w:space="0" w:color="auto"/>
            </w:tcBorders>
            <w:shd w:val="clear" w:color="auto" w:fill="auto"/>
            <w:noWrap/>
            <w:vAlign w:val="center"/>
            <w:tcPrChange w:id="400" w:author="Santamaria Gomez, Maria (Nokia - FI/Tampere)" w:date="2022-07-14T09:30:00Z">
              <w:tcPr>
                <w:tcW w:w="0" w:type="auto"/>
                <w:tcBorders>
                  <w:top w:val="single" w:sz="8" w:space="0" w:color="auto"/>
                  <w:left w:val="nil"/>
                  <w:bottom w:val="single" w:sz="4" w:space="0" w:color="auto"/>
                  <w:right w:val="single" w:sz="8" w:space="0" w:color="auto"/>
                </w:tcBorders>
                <w:shd w:val="clear" w:color="auto" w:fill="auto"/>
                <w:noWrap/>
                <w:vAlign w:val="center"/>
              </w:tcPr>
            </w:tcPrChange>
          </w:tcPr>
          <w:p w14:paraId="2F915314" w14:textId="3843CA01" w:rsidR="00764611" w:rsidRPr="00DC4FD6" w:rsidDel="00967DAE" w:rsidRDefault="00764611" w:rsidP="004D7802">
            <w:pPr>
              <w:jc w:val="center"/>
              <w:rPr>
                <w:del w:id="401" w:author="Santamaria Gomez, Maria (Nokia - FI/Tampere)" w:date="2022-07-14T09:31:00Z"/>
                <w:rFonts w:ascii="Arial" w:hAnsi="Arial" w:cs="Arial"/>
                <w:color w:val="000000"/>
                <w:sz w:val="18"/>
                <w:szCs w:val="18"/>
                <w:lang w:val="en-GB" w:eastAsia="en-GB"/>
              </w:rPr>
            </w:pPr>
            <w:del w:id="402" w:author="Santamaria Gomez, Maria (Nokia - FI/Tampere)" w:date="2022-07-14T09:30:00Z">
              <w:r w:rsidRPr="00DC4FD6" w:rsidDel="00967DAE">
                <w:rPr>
                  <w:rFonts w:ascii="Arial" w:hAnsi="Arial" w:cs="Arial"/>
                  <w:color w:val="000000"/>
                  <w:sz w:val="18"/>
                  <w:szCs w:val="18"/>
                  <w:lang w:val="en-GB" w:eastAsia="en-GB"/>
                </w:rPr>
                <w:delText> </w:delText>
              </w:r>
            </w:del>
          </w:p>
        </w:tc>
      </w:tr>
      <w:tr w:rsidR="00764611" w:rsidRPr="0076408D" w:rsidDel="00967DAE" w14:paraId="027E76E6" w14:textId="6673F67C" w:rsidTr="00967DAE">
        <w:trPr>
          <w:trHeight w:val="255"/>
          <w:del w:id="403" w:author="Santamaria Gomez, Maria (Nokia - FI/Tampere)" w:date="2022-07-14T09:31:00Z"/>
          <w:trPrChange w:id="404" w:author="Santamaria Gomez, Maria (Nokia - FI/Tampere)" w:date="2022-07-14T09:30:00Z">
            <w:trPr>
              <w:trHeight w:val="255"/>
            </w:trPr>
          </w:trPrChange>
        </w:trPr>
        <w:tc>
          <w:tcPr>
            <w:tcW w:w="0" w:type="auto"/>
            <w:tcBorders>
              <w:top w:val="nil"/>
              <w:left w:val="nil"/>
              <w:bottom w:val="single" w:sz="4" w:space="0" w:color="auto"/>
              <w:right w:val="nil"/>
            </w:tcBorders>
            <w:shd w:val="clear" w:color="auto" w:fill="auto"/>
            <w:noWrap/>
            <w:vAlign w:val="center"/>
            <w:tcPrChange w:id="405" w:author="Santamaria Gomez, Maria (Nokia - FI/Tampere)" w:date="2022-07-14T09:30:00Z">
              <w:tcPr>
                <w:tcW w:w="0" w:type="auto"/>
                <w:tcBorders>
                  <w:top w:val="nil"/>
                  <w:left w:val="nil"/>
                  <w:bottom w:val="single" w:sz="4" w:space="0" w:color="auto"/>
                  <w:right w:val="nil"/>
                </w:tcBorders>
                <w:shd w:val="clear" w:color="auto" w:fill="auto"/>
                <w:noWrap/>
                <w:vAlign w:val="center"/>
              </w:tcPr>
            </w:tcPrChange>
          </w:tcPr>
          <w:p w14:paraId="57872A38" w14:textId="4C4BB503" w:rsidR="00764611" w:rsidRPr="00DC4FD6" w:rsidDel="00967DAE" w:rsidRDefault="00764611" w:rsidP="004D7802">
            <w:pPr>
              <w:jc w:val="center"/>
              <w:rPr>
                <w:del w:id="406" w:author="Santamaria Gomez, Maria (Nokia - FI/Tampere)" w:date="2022-07-14T09:31:00Z"/>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tcPrChange w:id="407" w:author="Santamaria Gomez, Maria (Nokia - FI/Tampere)" w:date="2022-07-14T09:30:00Z">
              <w:tcPr>
                <w:tcW w:w="0" w:type="auto"/>
                <w:tcBorders>
                  <w:top w:val="single" w:sz="4" w:space="0" w:color="auto"/>
                  <w:left w:val="single" w:sz="8" w:space="0" w:color="auto"/>
                  <w:bottom w:val="single" w:sz="4" w:space="0" w:color="auto"/>
                  <w:right w:val="nil"/>
                </w:tcBorders>
                <w:shd w:val="clear" w:color="auto" w:fill="auto"/>
                <w:noWrap/>
                <w:vAlign w:val="center"/>
              </w:tcPr>
            </w:tcPrChange>
          </w:tcPr>
          <w:p w14:paraId="776B7F6E" w14:textId="0F6C0265" w:rsidR="00764611" w:rsidRPr="00DC4FD6" w:rsidDel="00967DAE" w:rsidRDefault="00764611" w:rsidP="004D7802">
            <w:pPr>
              <w:jc w:val="center"/>
              <w:rPr>
                <w:del w:id="408" w:author="Santamaria Gomez, Maria (Nokia - FI/Tampere)" w:date="2022-07-14T09:31:00Z"/>
                <w:rFonts w:ascii="Arial" w:hAnsi="Arial" w:cs="Arial"/>
                <w:color w:val="000000"/>
                <w:sz w:val="18"/>
                <w:szCs w:val="18"/>
                <w:lang w:val="en-GB" w:eastAsia="en-GB"/>
              </w:rPr>
            </w:pPr>
            <w:del w:id="409" w:author="Santamaria Gomez, Maria (Nokia - FI/Tampere)" w:date="2022-07-14T09:30:00Z">
              <w:r w:rsidRPr="00DC4FD6" w:rsidDel="00967DAE">
                <w:rPr>
                  <w:rFonts w:ascii="Arial" w:hAnsi="Arial" w:cs="Arial"/>
                  <w:color w:val="000000"/>
                  <w:sz w:val="18"/>
                  <w:szCs w:val="18"/>
                  <w:lang w:val="en-GB" w:eastAsia="en-GB"/>
                </w:rPr>
                <w:delText>Y-PSNR</w:delText>
              </w:r>
            </w:del>
          </w:p>
        </w:tc>
        <w:tc>
          <w:tcPr>
            <w:tcW w:w="0" w:type="auto"/>
            <w:tcBorders>
              <w:top w:val="single" w:sz="4" w:space="0" w:color="auto"/>
              <w:left w:val="nil"/>
              <w:bottom w:val="single" w:sz="4" w:space="0" w:color="auto"/>
              <w:right w:val="nil"/>
            </w:tcBorders>
            <w:shd w:val="clear" w:color="auto" w:fill="auto"/>
            <w:noWrap/>
            <w:vAlign w:val="center"/>
            <w:tcPrChange w:id="410" w:author="Santamaria Gomez, Maria (Nokia - FI/Tampere)" w:date="2022-07-14T09:30:00Z">
              <w:tcPr>
                <w:tcW w:w="0" w:type="auto"/>
                <w:tcBorders>
                  <w:top w:val="single" w:sz="4" w:space="0" w:color="auto"/>
                  <w:left w:val="nil"/>
                  <w:bottom w:val="single" w:sz="4" w:space="0" w:color="auto"/>
                  <w:right w:val="nil"/>
                </w:tcBorders>
                <w:shd w:val="clear" w:color="auto" w:fill="auto"/>
                <w:noWrap/>
                <w:vAlign w:val="center"/>
              </w:tcPr>
            </w:tcPrChange>
          </w:tcPr>
          <w:p w14:paraId="72049E09" w14:textId="3DA4890D" w:rsidR="00764611" w:rsidRPr="00DC4FD6" w:rsidDel="00967DAE" w:rsidRDefault="00764611" w:rsidP="004D7802">
            <w:pPr>
              <w:jc w:val="center"/>
              <w:rPr>
                <w:del w:id="411" w:author="Santamaria Gomez, Maria (Nokia - FI/Tampere)" w:date="2022-07-14T09:31:00Z"/>
                <w:rFonts w:ascii="Arial" w:hAnsi="Arial" w:cs="Arial"/>
                <w:color w:val="000000"/>
                <w:sz w:val="18"/>
                <w:szCs w:val="18"/>
                <w:lang w:val="en-GB" w:eastAsia="en-GB"/>
              </w:rPr>
            </w:pPr>
            <w:del w:id="412" w:author="Santamaria Gomez, Maria (Nokia - FI/Tampere)" w:date="2022-07-14T09:30:00Z">
              <w:r w:rsidRPr="00DC4FD6" w:rsidDel="00967DAE">
                <w:rPr>
                  <w:rFonts w:ascii="Arial" w:hAnsi="Arial" w:cs="Arial"/>
                  <w:color w:val="000000"/>
                  <w:sz w:val="18"/>
                  <w:szCs w:val="18"/>
                  <w:lang w:val="en-GB" w:eastAsia="en-GB"/>
                </w:rPr>
                <w:delText>U-PSNR</w:delText>
              </w:r>
            </w:del>
          </w:p>
        </w:tc>
        <w:tc>
          <w:tcPr>
            <w:tcW w:w="0" w:type="auto"/>
            <w:tcBorders>
              <w:top w:val="single" w:sz="4" w:space="0" w:color="auto"/>
              <w:left w:val="nil"/>
              <w:bottom w:val="single" w:sz="4" w:space="0" w:color="auto"/>
              <w:right w:val="single" w:sz="4" w:space="0" w:color="auto"/>
            </w:tcBorders>
            <w:shd w:val="clear" w:color="auto" w:fill="auto"/>
            <w:noWrap/>
            <w:vAlign w:val="center"/>
            <w:tcPrChange w:id="413" w:author="Santamaria Gomez, Maria (Nokia - FI/Tampere)" w:date="2022-07-14T09:30:00Z">
              <w:tcPr>
                <w:tcW w:w="0" w:type="auto"/>
                <w:tcBorders>
                  <w:top w:val="single" w:sz="4" w:space="0" w:color="auto"/>
                  <w:left w:val="nil"/>
                  <w:bottom w:val="single" w:sz="4" w:space="0" w:color="auto"/>
                  <w:right w:val="single" w:sz="4" w:space="0" w:color="auto"/>
                </w:tcBorders>
                <w:shd w:val="clear" w:color="auto" w:fill="auto"/>
                <w:noWrap/>
                <w:vAlign w:val="center"/>
              </w:tcPr>
            </w:tcPrChange>
          </w:tcPr>
          <w:p w14:paraId="362FC1DF" w14:textId="6C2A7F94" w:rsidR="00764611" w:rsidRPr="00DC4FD6" w:rsidDel="00967DAE" w:rsidRDefault="00764611" w:rsidP="004D7802">
            <w:pPr>
              <w:jc w:val="center"/>
              <w:rPr>
                <w:del w:id="414" w:author="Santamaria Gomez, Maria (Nokia - FI/Tampere)" w:date="2022-07-14T09:31:00Z"/>
                <w:rFonts w:ascii="Arial" w:hAnsi="Arial" w:cs="Arial"/>
                <w:color w:val="000000"/>
                <w:sz w:val="18"/>
                <w:szCs w:val="18"/>
                <w:lang w:val="en-GB" w:eastAsia="en-GB"/>
              </w:rPr>
            </w:pPr>
            <w:del w:id="415" w:author="Santamaria Gomez, Maria (Nokia - FI/Tampere)" w:date="2022-07-14T09:30:00Z">
              <w:r w:rsidRPr="00DC4FD6" w:rsidDel="00967DAE">
                <w:rPr>
                  <w:rFonts w:ascii="Arial" w:hAnsi="Arial" w:cs="Arial"/>
                  <w:color w:val="000000"/>
                  <w:sz w:val="18"/>
                  <w:szCs w:val="18"/>
                  <w:lang w:val="en-GB" w:eastAsia="en-GB"/>
                </w:rPr>
                <w:delText>V-PSNR</w:delText>
              </w:r>
            </w:del>
          </w:p>
        </w:tc>
        <w:tc>
          <w:tcPr>
            <w:tcW w:w="0" w:type="auto"/>
            <w:tcBorders>
              <w:top w:val="single" w:sz="4" w:space="0" w:color="auto"/>
              <w:left w:val="single" w:sz="8" w:space="0" w:color="auto"/>
              <w:bottom w:val="single" w:sz="4" w:space="0" w:color="auto"/>
              <w:right w:val="nil"/>
            </w:tcBorders>
            <w:shd w:val="clear" w:color="auto" w:fill="auto"/>
            <w:noWrap/>
            <w:vAlign w:val="center"/>
            <w:tcPrChange w:id="416" w:author="Santamaria Gomez, Maria (Nokia - FI/Tampere)" w:date="2022-07-14T09:30:00Z">
              <w:tcPr>
                <w:tcW w:w="0" w:type="auto"/>
                <w:tcBorders>
                  <w:top w:val="single" w:sz="4" w:space="0" w:color="auto"/>
                  <w:left w:val="single" w:sz="8" w:space="0" w:color="auto"/>
                  <w:bottom w:val="single" w:sz="4" w:space="0" w:color="auto"/>
                  <w:right w:val="nil"/>
                </w:tcBorders>
                <w:shd w:val="clear" w:color="auto" w:fill="auto"/>
                <w:noWrap/>
                <w:vAlign w:val="center"/>
              </w:tcPr>
            </w:tcPrChange>
          </w:tcPr>
          <w:p w14:paraId="612D5290" w14:textId="356D3206" w:rsidR="00764611" w:rsidRPr="00DC4FD6" w:rsidDel="00967DAE" w:rsidRDefault="00764611" w:rsidP="004D7802">
            <w:pPr>
              <w:jc w:val="center"/>
              <w:rPr>
                <w:del w:id="417" w:author="Santamaria Gomez, Maria (Nokia - FI/Tampere)" w:date="2022-07-14T09:31:00Z"/>
                <w:rFonts w:ascii="Arial" w:hAnsi="Arial" w:cs="Arial"/>
                <w:color w:val="000000"/>
                <w:sz w:val="18"/>
                <w:szCs w:val="18"/>
                <w:lang w:val="en-GB" w:eastAsia="en-GB"/>
              </w:rPr>
            </w:pPr>
            <w:del w:id="418" w:author="Santamaria Gomez, Maria (Nokia - FI/Tampere)" w:date="2022-07-14T09:30:00Z">
              <w:r w:rsidRPr="00DC4FD6" w:rsidDel="00967DAE">
                <w:rPr>
                  <w:rFonts w:ascii="Arial" w:hAnsi="Arial" w:cs="Arial"/>
                  <w:color w:val="000000"/>
                  <w:sz w:val="18"/>
                  <w:szCs w:val="18"/>
                  <w:lang w:val="en-GB" w:eastAsia="en-GB"/>
                </w:rPr>
                <w:delText>Y-MSIM</w:delText>
              </w:r>
            </w:del>
          </w:p>
        </w:tc>
        <w:tc>
          <w:tcPr>
            <w:tcW w:w="0" w:type="auto"/>
            <w:tcBorders>
              <w:top w:val="single" w:sz="4" w:space="0" w:color="auto"/>
              <w:left w:val="nil"/>
              <w:bottom w:val="single" w:sz="4" w:space="0" w:color="auto"/>
              <w:right w:val="nil"/>
            </w:tcBorders>
            <w:shd w:val="clear" w:color="auto" w:fill="auto"/>
            <w:noWrap/>
            <w:vAlign w:val="center"/>
            <w:tcPrChange w:id="419" w:author="Santamaria Gomez, Maria (Nokia - FI/Tampere)" w:date="2022-07-14T09:30:00Z">
              <w:tcPr>
                <w:tcW w:w="0" w:type="auto"/>
                <w:tcBorders>
                  <w:top w:val="single" w:sz="4" w:space="0" w:color="auto"/>
                  <w:left w:val="nil"/>
                  <w:bottom w:val="single" w:sz="4" w:space="0" w:color="auto"/>
                  <w:right w:val="nil"/>
                </w:tcBorders>
                <w:shd w:val="clear" w:color="auto" w:fill="auto"/>
                <w:noWrap/>
                <w:vAlign w:val="center"/>
              </w:tcPr>
            </w:tcPrChange>
          </w:tcPr>
          <w:p w14:paraId="22C55440" w14:textId="3924E154" w:rsidR="00764611" w:rsidRPr="00DC4FD6" w:rsidDel="00967DAE" w:rsidRDefault="00764611" w:rsidP="004D7802">
            <w:pPr>
              <w:jc w:val="center"/>
              <w:rPr>
                <w:del w:id="420" w:author="Santamaria Gomez, Maria (Nokia - FI/Tampere)" w:date="2022-07-14T09:31:00Z"/>
                <w:rFonts w:ascii="Arial" w:hAnsi="Arial" w:cs="Arial"/>
                <w:color w:val="000000"/>
                <w:sz w:val="18"/>
                <w:szCs w:val="18"/>
                <w:lang w:val="en-GB" w:eastAsia="en-GB"/>
              </w:rPr>
            </w:pPr>
            <w:del w:id="421" w:author="Santamaria Gomez, Maria (Nokia - FI/Tampere)" w:date="2022-07-14T09:30:00Z">
              <w:r w:rsidRPr="00DC4FD6" w:rsidDel="00967DAE">
                <w:rPr>
                  <w:rFonts w:ascii="Arial" w:hAnsi="Arial" w:cs="Arial"/>
                  <w:color w:val="000000"/>
                  <w:sz w:val="18"/>
                  <w:szCs w:val="18"/>
                  <w:lang w:val="en-GB" w:eastAsia="en-GB"/>
                </w:rPr>
                <w:delText>U-MSIM</w:delText>
              </w:r>
            </w:del>
          </w:p>
        </w:tc>
        <w:tc>
          <w:tcPr>
            <w:tcW w:w="0" w:type="auto"/>
            <w:tcBorders>
              <w:top w:val="single" w:sz="4" w:space="0" w:color="auto"/>
              <w:left w:val="nil"/>
              <w:bottom w:val="single" w:sz="4" w:space="0" w:color="auto"/>
              <w:right w:val="single" w:sz="4" w:space="0" w:color="auto"/>
            </w:tcBorders>
            <w:shd w:val="clear" w:color="auto" w:fill="auto"/>
            <w:noWrap/>
            <w:vAlign w:val="center"/>
            <w:tcPrChange w:id="422" w:author="Santamaria Gomez, Maria (Nokia - FI/Tampere)" w:date="2022-07-14T09:30:00Z">
              <w:tcPr>
                <w:tcW w:w="0" w:type="auto"/>
                <w:tcBorders>
                  <w:top w:val="single" w:sz="4" w:space="0" w:color="auto"/>
                  <w:left w:val="nil"/>
                  <w:bottom w:val="single" w:sz="4" w:space="0" w:color="auto"/>
                  <w:right w:val="single" w:sz="4" w:space="0" w:color="auto"/>
                </w:tcBorders>
                <w:shd w:val="clear" w:color="auto" w:fill="auto"/>
                <w:noWrap/>
                <w:vAlign w:val="center"/>
              </w:tcPr>
            </w:tcPrChange>
          </w:tcPr>
          <w:p w14:paraId="073DF159" w14:textId="56E5227D" w:rsidR="00764611" w:rsidRPr="00DC4FD6" w:rsidDel="00967DAE" w:rsidRDefault="00764611" w:rsidP="004D7802">
            <w:pPr>
              <w:jc w:val="center"/>
              <w:rPr>
                <w:del w:id="423" w:author="Santamaria Gomez, Maria (Nokia - FI/Tampere)" w:date="2022-07-14T09:31:00Z"/>
                <w:rFonts w:ascii="Arial" w:hAnsi="Arial" w:cs="Arial"/>
                <w:color w:val="000000"/>
                <w:sz w:val="18"/>
                <w:szCs w:val="18"/>
                <w:lang w:val="en-GB" w:eastAsia="en-GB"/>
              </w:rPr>
            </w:pPr>
            <w:del w:id="424" w:author="Santamaria Gomez, Maria (Nokia - FI/Tampere)" w:date="2022-07-14T09:30:00Z">
              <w:r w:rsidRPr="00DC4FD6" w:rsidDel="00967DAE">
                <w:rPr>
                  <w:rFonts w:ascii="Arial" w:hAnsi="Arial" w:cs="Arial"/>
                  <w:color w:val="000000"/>
                  <w:sz w:val="18"/>
                  <w:szCs w:val="18"/>
                  <w:lang w:val="en-GB" w:eastAsia="en-GB"/>
                </w:rPr>
                <w:delText>V-MSIM</w:delText>
              </w:r>
            </w:del>
          </w:p>
        </w:tc>
        <w:tc>
          <w:tcPr>
            <w:tcW w:w="0" w:type="auto"/>
            <w:tcBorders>
              <w:top w:val="single" w:sz="4" w:space="0" w:color="auto"/>
              <w:left w:val="nil"/>
              <w:bottom w:val="single" w:sz="4" w:space="0" w:color="auto"/>
              <w:right w:val="nil"/>
            </w:tcBorders>
            <w:shd w:val="clear" w:color="auto" w:fill="auto"/>
            <w:noWrap/>
            <w:vAlign w:val="center"/>
            <w:tcPrChange w:id="425" w:author="Santamaria Gomez, Maria (Nokia - FI/Tampere)" w:date="2022-07-14T09:30:00Z">
              <w:tcPr>
                <w:tcW w:w="0" w:type="auto"/>
                <w:tcBorders>
                  <w:top w:val="single" w:sz="4" w:space="0" w:color="auto"/>
                  <w:left w:val="nil"/>
                  <w:bottom w:val="single" w:sz="4" w:space="0" w:color="auto"/>
                  <w:right w:val="nil"/>
                </w:tcBorders>
                <w:shd w:val="clear" w:color="auto" w:fill="auto"/>
                <w:noWrap/>
                <w:vAlign w:val="center"/>
              </w:tcPr>
            </w:tcPrChange>
          </w:tcPr>
          <w:p w14:paraId="6E608B7E" w14:textId="2F69007C" w:rsidR="00764611" w:rsidRPr="00DC4FD6" w:rsidDel="00967DAE" w:rsidRDefault="00764611" w:rsidP="004D7802">
            <w:pPr>
              <w:jc w:val="center"/>
              <w:rPr>
                <w:del w:id="426" w:author="Santamaria Gomez, Maria (Nokia - FI/Tampere)" w:date="2022-07-14T09:31:00Z"/>
                <w:rFonts w:ascii="Arial" w:hAnsi="Arial" w:cs="Arial"/>
                <w:color w:val="000000"/>
                <w:sz w:val="18"/>
                <w:szCs w:val="18"/>
                <w:lang w:val="en-GB" w:eastAsia="en-GB"/>
              </w:rPr>
            </w:pPr>
            <w:del w:id="427" w:author="Santamaria Gomez, Maria (Nokia - FI/Tampere)" w:date="2022-07-14T09:30:00Z">
              <w:r w:rsidRPr="00DC4FD6" w:rsidDel="00967DAE">
                <w:rPr>
                  <w:rFonts w:ascii="Arial" w:hAnsi="Arial" w:cs="Arial"/>
                  <w:color w:val="000000"/>
                  <w:sz w:val="18"/>
                  <w:szCs w:val="18"/>
                  <w:lang w:val="en-GB" w:eastAsia="en-GB"/>
                </w:rPr>
                <w:delText>EncT</w:delText>
              </w:r>
            </w:del>
          </w:p>
        </w:tc>
        <w:tc>
          <w:tcPr>
            <w:tcW w:w="0" w:type="auto"/>
            <w:tcBorders>
              <w:top w:val="single" w:sz="4" w:space="0" w:color="auto"/>
              <w:left w:val="nil"/>
              <w:bottom w:val="single" w:sz="4" w:space="0" w:color="auto"/>
              <w:right w:val="nil"/>
            </w:tcBorders>
            <w:shd w:val="clear" w:color="auto" w:fill="auto"/>
            <w:noWrap/>
            <w:vAlign w:val="center"/>
            <w:tcPrChange w:id="428" w:author="Santamaria Gomez, Maria (Nokia - FI/Tampere)" w:date="2022-07-14T09:30:00Z">
              <w:tcPr>
                <w:tcW w:w="0" w:type="auto"/>
                <w:tcBorders>
                  <w:top w:val="single" w:sz="4" w:space="0" w:color="auto"/>
                  <w:left w:val="nil"/>
                  <w:bottom w:val="single" w:sz="4" w:space="0" w:color="auto"/>
                  <w:right w:val="nil"/>
                </w:tcBorders>
                <w:shd w:val="clear" w:color="auto" w:fill="auto"/>
                <w:noWrap/>
                <w:vAlign w:val="center"/>
              </w:tcPr>
            </w:tcPrChange>
          </w:tcPr>
          <w:p w14:paraId="08D44867" w14:textId="6A445E2D" w:rsidR="00764611" w:rsidRPr="00DC4FD6" w:rsidDel="00967DAE" w:rsidRDefault="00764611" w:rsidP="004D7802">
            <w:pPr>
              <w:jc w:val="center"/>
              <w:rPr>
                <w:del w:id="429" w:author="Santamaria Gomez, Maria (Nokia - FI/Tampere)" w:date="2022-07-14T09:31:00Z"/>
                <w:rFonts w:ascii="Arial" w:hAnsi="Arial" w:cs="Arial"/>
                <w:color w:val="000000"/>
                <w:sz w:val="18"/>
                <w:szCs w:val="18"/>
                <w:lang w:val="en-GB" w:eastAsia="en-GB"/>
              </w:rPr>
            </w:pPr>
            <w:del w:id="430" w:author="Santamaria Gomez, Maria (Nokia - FI/Tampere)" w:date="2022-07-14T09:30:00Z">
              <w:r w:rsidRPr="00DC4FD6" w:rsidDel="00967DAE">
                <w:rPr>
                  <w:rFonts w:ascii="Arial" w:hAnsi="Arial" w:cs="Arial"/>
                  <w:color w:val="000000"/>
                  <w:sz w:val="18"/>
                  <w:szCs w:val="18"/>
                  <w:lang w:val="en-GB" w:eastAsia="en-GB"/>
                </w:rPr>
                <w:delText>DecT CPU</w:delText>
              </w:r>
            </w:del>
          </w:p>
        </w:tc>
        <w:tc>
          <w:tcPr>
            <w:tcW w:w="0" w:type="auto"/>
            <w:tcBorders>
              <w:top w:val="single" w:sz="4" w:space="0" w:color="auto"/>
              <w:left w:val="nil"/>
              <w:bottom w:val="single" w:sz="4" w:space="0" w:color="auto"/>
              <w:right w:val="single" w:sz="8" w:space="0" w:color="auto"/>
            </w:tcBorders>
            <w:shd w:val="clear" w:color="auto" w:fill="auto"/>
            <w:noWrap/>
            <w:vAlign w:val="center"/>
            <w:tcPrChange w:id="431" w:author="Santamaria Gomez, Maria (Nokia - FI/Tampere)" w:date="2022-07-14T09:30:00Z">
              <w:tcPr>
                <w:tcW w:w="0" w:type="auto"/>
                <w:tcBorders>
                  <w:top w:val="single" w:sz="4" w:space="0" w:color="auto"/>
                  <w:left w:val="nil"/>
                  <w:bottom w:val="single" w:sz="4" w:space="0" w:color="auto"/>
                  <w:right w:val="single" w:sz="8" w:space="0" w:color="auto"/>
                </w:tcBorders>
                <w:shd w:val="clear" w:color="auto" w:fill="auto"/>
                <w:noWrap/>
                <w:vAlign w:val="center"/>
              </w:tcPr>
            </w:tcPrChange>
          </w:tcPr>
          <w:p w14:paraId="52EA52FC" w14:textId="5BDDC8FA" w:rsidR="00764611" w:rsidRPr="00DC4FD6" w:rsidDel="00967DAE" w:rsidRDefault="00764611" w:rsidP="004D7802">
            <w:pPr>
              <w:jc w:val="center"/>
              <w:rPr>
                <w:del w:id="432" w:author="Santamaria Gomez, Maria (Nokia - FI/Tampere)" w:date="2022-07-14T09:31:00Z"/>
                <w:rFonts w:ascii="Arial" w:hAnsi="Arial" w:cs="Arial"/>
                <w:color w:val="000000"/>
                <w:sz w:val="18"/>
                <w:szCs w:val="18"/>
                <w:lang w:val="en-GB" w:eastAsia="en-GB"/>
              </w:rPr>
            </w:pPr>
            <w:del w:id="433" w:author="Santamaria Gomez, Maria (Nokia - FI/Tampere)" w:date="2022-07-14T09:30:00Z">
              <w:r w:rsidRPr="00DC4FD6" w:rsidDel="00967DAE">
                <w:rPr>
                  <w:rFonts w:ascii="Arial" w:hAnsi="Arial" w:cs="Arial"/>
                  <w:color w:val="000000"/>
                  <w:sz w:val="18"/>
                  <w:szCs w:val="18"/>
                  <w:lang w:val="en-GB" w:eastAsia="en-GB"/>
                </w:rPr>
                <w:delText>bit DIFF</w:delText>
              </w:r>
            </w:del>
          </w:p>
        </w:tc>
      </w:tr>
      <w:tr w:rsidR="00764611" w:rsidRPr="0076408D" w:rsidDel="00967DAE" w14:paraId="7A5C0244" w14:textId="1F200BCB" w:rsidTr="00967DAE">
        <w:trPr>
          <w:trHeight w:val="255"/>
          <w:del w:id="434" w:author="Santamaria Gomez, Maria (Nokia - FI/Tampere)" w:date="2022-07-14T09:31:00Z"/>
          <w:trPrChange w:id="435" w:author="Santamaria Gomez, Maria (Nokia - FI/Tampere)" w:date="2022-07-14T09:30:00Z">
            <w:trPr>
              <w:trHeight w:val="255"/>
            </w:trPr>
          </w:trPrChange>
        </w:trPr>
        <w:tc>
          <w:tcPr>
            <w:tcW w:w="0" w:type="auto"/>
            <w:tcBorders>
              <w:top w:val="single" w:sz="4" w:space="0" w:color="auto"/>
              <w:left w:val="single" w:sz="8" w:space="0" w:color="auto"/>
              <w:bottom w:val="nil"/>
              <w:right w:val="single" w:sz="8" w:space="0" w:color="auto"/>
            </w:tcBorders>
            <w:shd w:val="clear" w:color="auto" w:fill="auto"/>
            <w:noWrap/>
            <w:vAlign w:val="center"/>
            <w:tcPrChange w:id="436" w:author="Santamaria Gomez, Maria (Nokia - FI/Tampere)" w:date="2022-07-14T09:30:00Z">
              <w:tcPr>
                <w:tcW w:w="0" w:type="auto"/>
                <w:tcBorders>
                  <w:top w:val="single" w:sz="4" w:space="0" w:color="auto"/>
                  <w:left w:val="single" w:sz="8" w:space="0" w:color="auto"/>
                  <w:bottom w:val="nil"/>
                  <w:right w:val="single" w:sz="8" w:space="0" w:color="auto"/>
                </w:tcBorders>
                <w:shd w:val="clear" w:color="auto" w:fill="auto"/>
                <w:noWrap/>
                <w:vAlign w:val="center"/>
              </w:tcPr>
            </w:tcPrChange>
          </w:tcPr>
          <w:p w14:paraId="48A417DE" w14:textId="09C3E0D2" w:rsidR="00764611" w:rsidRPr="00DC4FD6" w:rsidDel="00967DAE" w:rsidRDefault="00764611" w:rsidP="004D7802">
            <w:pPr>
              <w:jc w:val="center"/>
              <w:rPr>
                <w:del w:id="437" w:author="Santamaria Gomez, Maria (Nokia - FI/Tampere)" w:date="2022-07-14T09:31:00Z"/>
                <w:rFonts w:ascii="Arial" w:hAnsi="Arial" w:cs="Arial"/>
                <w:color w:val="000000"/>
                <w:sz w:val="18"/>
                <w:szCs w:val="18"/>
                <w:lang w:val="en-GB" w:eastAsia="en-GB"/>
              </w:rPr>
            </w:pPr>
            <w:del w:id="438" w:author="Santamaria Gomez, Maria (Nokia - FI/Tampere)" w:date="2022-07-14T09:30:00Z">
              <w:r w:rsidRPr="00DC4FD6" w:rsidDel="00967DAE">
                <w:rPr>
                  <w:rFonts w:ascii="Arial" w:hAnsi="Arial" w:cs="Arial"/>
                  <w:color w:val="000000"/>
                  <w:sz w:val="18"/>
                  <w:szCs w:val="18"/>
                  <w:lang w:val="en-GB" w:eastAsia="en-GB"/>
                </w:rPr>
                <w:delText>Class B</w:delText>
              </w:r>
            </w:del>
          </w:p>
        </w:tc>
        <w:tc>
          <w:tcPr>
            <w:tcW w:w="0" w:type="auto"/>
            <w:tcBorders>
              <w:top w:val="single" w:sz="4" w:space="0" w:color="auto"/>
              <w:left w:val="single" w:sz="8" w:space="0" w:color="auto"/>
              <w:bottom w:val="nil"/>
              <w:right w:val="nil"/>
            </w:tcBorders>
            <w:shd w:val="clear" w:color="000000" w:fill="CCFFCC"/>
            <w:noWrap/>
            <w:vAlign w:val="center"/>
            <w:tcPrChange w:id="439" w:author="Santamaria Gomez, Maria (Nokia - FI/Tampere)" w:date="2022-07-14T09:30:00Z">
              <w:tcPr>
                <w:tcW w:w="0" w:type="auto"/>
                <w:tcBorders>
                  <w:top w:val="single" w:sz="4" w:space="0" w:color="auto"/>
                  <w:left w:val="single" w:sz="8" w:space="0" w:color="auto"/>
                  <w:bottom w:val="nil"/>
                  <w:right w:val="nil"/>
                </w:tcBorders>
                <w:shd w:val="clear" w:color="000000" w:fill="CCFFCC"/>
                <w:noWrap/>
                <w:vAlign w:val="center"/>
              </w:tcPr>
            </w:tcPrChange>
          </w:tcPr>
          <w:p w14:paraId="5A346FF9" w14:textId="3A948FBD" w:rsidR="00764611" w:rsidRPr="00DC4FD6" w:rsidDel="00967DAE" w:rsidRDefault="00764611" w:rsidP="004D7802">
            <w:pPr>
              <w:jc w:val="center"/>
              <w:rPr>
                <w:del w:id="440" w:author="Santamaria Gomez, Maria (Nokia - FI/Tampere)" w:date="2022-07-14T09:31:00Z"/>
                <w:rFonts w:ascii="Arial" w:hAnsi="Arial" w:cs="Arial"/>
                <w:sz w:val="18"/>
                <w:szCs w:val="18"/>
                <w:lang w:val="en-GB" w:eastAsia="en-GB"/>
              </w:rPr>
            </w:pPr>
            <w:del w:id="441" w:author="Santamaria Gomez, Maria (Nokia - FI/Tampere)" w:date="2022-07-14T09:30:00Z">
              <w:r w:rsidRPr="00DC4FD6" w:rsidDel="00967DAE">
                <w:rPr>
                  <w:rFonts w:ascii="Arial" w:hAnsi="Arial" w:cs="Arial"/>
                  <w:sz w:val="18"/>
                  <w:szCs w:val="18"/>
                  <w:lang w:val="en-GB" w:eastAsia="en-GB"/>
                </w:rPr>
                <w:delText>-4,89 %</w:delText>
              </w:r>
            </w:del>
          </w:p>
        </w:tc>
        <w:tc>
          <w:tcPr>
            <w:tcW w:w="0" w:type="auto"/>
            <w:tcBorders>
              <w:top w:val="single" w:sz="4" w:space="0" w:color="auto"/>
              <w:left w:val="nil"/>
              <w:bottom w:val="nil"/>
              <w:right w:val="nil"/>
            </w:tcBorders>
            <w:shd w:val="clear" w:color="000000" w:fill="CCFFCC"/>
            <w:noWrap/>
            <w:vAlign w:val="center"/>
            <w:tcPrChange w:id="442" w:author="Santamaria Gomez, Maria (Nokia - FI/Tampere)" w:date="2022-07-14T09:30:00Z">
              <w:tcPr>
                <w:tcW w:w="0" w:type="auto"/>
                <w:tcBorders>
                  <w:top w:val="single" w:sz="4" w:space="0" w:color="auto"/>
                  <w:left w:val="nil"/>
                  <w:bottom w:val="nil"/>
                  <w:right w:val="nil"/>
                </w:tcBorders>
                <w:shd w:val="clear" w:color="000000" w:fill="CCFFCC"/>
                <w:noWrap/>
                <w:vAlign w:val="center"/>
              </w:tcPr>
            </w:tcPrChange>
          </w:tcPr>
          <w:p w14:paraId="28B88983" w14:textId="705B0905" w:rsidR="00764611" w:rsidRPr="00DC4FD6" w:rsidDel="00967DAE" w:rsidRDefault="00764611" w:rsidP="004D7802">
            <w:pPr>
              <w:jc w:val="center"/>
              <w:rPr>
                <w:del w:id="443" w:author="Santamaria Gomez, Maria (Nokia - FI/Tampere)" w:date="2022-07-14T09:31:00Z"/>
                <w:rFonts w:ascii="Arial" w:hAnsi="Arial" w:cs="Arial"/>
                <w:sz w:val="18"/>
                <w:szCs w:val="18"/>
                <w:lang w:val="en-GB" w:eastAsia="en-GB"/>
              </w:rPr>
            </w:pPr>
            <w:del w:id="444" w:author="Santamaria Gomez, Maria (Nokia - FI/Tampere)" w:date="2022-07-14T09:30:00Z">
              <w:r w:rsidRPr="00DC4FD6" w:rsidDel="00967DAE">
                <w:rPr>
                  <w:rFonts w:ascii="Arial" w:hAnsi="Arial" w:cs="Arial"/>
                  <w:sz w:val="18"/>
                  <w:szCs w:val="18"/>
                  <w:lang w:val="en-GB" w:eastAsia="en-GB"/>
                </w:rPr>
                <w:delText>-19,19 %</w:delText>
              </w:r>
            </w:del>
          </w:p>
        </w:tc>
        <w:tc>
          <w:tcPr>
            <w:tcW w:w="0" w:type="auto"/>
            <w:tcBorders>
              <w:top w:val="single" w:sz="4" w:space="0" w:color="auto"/>
              <w:left w:val="nil"/>
              <w:bottom w:val="nil"/>
              <w:right w:val="single" w:sz="4" w:space="0" w:color="auto"/>
            </w:tcBorders>
            <w:shd w:val="clear" w:color="000000" w:fill="CCFFCC"/>
            <w:noWrap/>
            <w:vAlign w:val="center"/>
            <w:tcPrChange w:id="445" w:author="Santamaria Gomez, Maria (Nokia - FI/Tampere)" w:date="2022-07-14T09:30:00Z">
              <w:tcPr>
                <w:tcW w:w="0" w:type="auto"/>
                <w:tcBorders>
                  <w:top w:val="single" w:sz="4" w:space="0" w:color="auto"/>
                  <w:left w:val="nil"/>
                  <w:bottom w:val="nil"/>
                  <w:right w:val="single" w:sz="4" w:space="0" w:color="auto"/>
                </w:tcBorders>
                <w:shd w:val="clear" w:color="000000" w:fill="CCFFCC"/>
                <w:noWrap/>
                <w:vAlign w:val="center"/>
              </w:tcPr>
            </w:tcPrChange>
          </w:tcPr>
          <w:p w14:paraId="4A802933" w14:textId="6F75E9F8" w:rsidR="00764611" w:rsidRPr="00DC4FD6" w:rsidDel="00967DAE" w:rsidRDefault="00764611" w:rsidP="004D7802">
            <w:pPr>
              <w:jc w:val="center"/>
              <w:rPr>
                <w:del w:id="446" w:author="Santamaria Gomez, Maria (Nokia - FI/Tampere)" w:date="2022-07-14T09:31:00Z"/>
                <w:rFonts w:ascii="Arial" w:hAnsi="Arial" w:cs="Arial"/>
                <w:sz w:val="18"/>
                <w:szCs w:val="18"/>
                <w:lang w:val="en-GB" w:eastAsia="en-GB"/>
              </w:rPr>
            </w:pPr>
            <w:del w:id="447" w:author="Santamaria Gomez, Maria (Nokia - FI/Tampere)" w:date="2022-07-14T09:30:00Z">
              <w:r w:rsidRPr="00DC4FD6" w:rsidDel="00967DAE">
                <w:rPr>
                  <w:rFonts w:ascii="Arial" w:hAnsi="Arial" w:cs="Arial"/>
                  <w:sz w:val="18"/>
                  <w:szCs w:val="18"/>
                  <w:lang w:val="en-GB" w:eastAsia="en-GB"/>
                </w:rPr>
                <w:delText>-16,09 %</w:delText>
              </w:r>
            </w:del>
          </w:p>
        </w:tc>
        <w:tc>
          <w:tcPr>
            <w:tcW w:w="0" w:type="auto"/>
            <w:tcBorders>
              <w:top w:val="single" w:sz="4" w:space="0" w:color="auto"/>
              <w:left w:val="single" w:sz="8" w:space="0" w:color="auto"/>
              <w:bottom w:val="nil"/>
              <w:right w:val="nil"/>
            </w:tcBorders>
            <w:shd w:val="clear" w:color="000000" w:fill="CCFFCC"/>
            <w:noWrap/>
            <w:vAlign w:val="center"/>
            <w:tcPrChange w:id="448" w:author="Santamaria Gomez, Maria (Nokia - FI/Tampere)" w:date="2022-07-14T09:30:00Z">
              <w:tcPr>
                <w:tcW w:w="0" w:type="auto"/>
                <w:tcBorders>
                  <w:top w:val="single" w:sz="4" w:space="0" w:color="auto"/>
                  <w:left w:val="single" w:sz="8" w:space="0" w:color="auto"/>
                  <w:bottom w:val="nil"/>
                  <w:right w:val="nil"/>
                </w:tcBorders>
                <w:shd w:val="clear" w:color="000000" w:fill="CCFFCC"/>
                <w:noWrap/>
                <w:vAlign w:val="center"/>
              </w:tcPr>
            </w:tcPrChange>
          </w:tcPr>
          <w:p w14:paraId="31B975BA" w14:textId="199DB154" w:rsidR="00764611" w:rsidRPr="00DC4FD6" w:rsidDel="00967DAE" w:rsidRDefault="00764611" w:rsidP="004D7802">
            <w:pPr>
              <w:jc w:val="center"/>
              <w:rPr>
                <w:del w:id="449" w:author="Santamaria Gomez, Maria (Nokia - FI/Tampere)" w:date="2022-07-14T09:31:00Z"/>
                <w:rFonts w:ascii="Arial" w:hAnsi="Arial" w:cs="Arial"/>
                <w:sz w:val="18"/>
                <w:szCs w:val="18"/>
                <w:lang w:val="en-GB" w:eastAsia="en-GB"/>
              </w:rPr>
            </w:pPr>
            <w:del w:id="450" w:author="Santamaria Gomez, Maria (Nokia - FI/Tampere)" w:date="2022-07-14T09:30:00Z">
              <w:r w:rsidRPr="00DC4FD6" w:rsidDel="00967DAE">
                <w:rPr>
                  <w:rFonts w:ascii="Arial" w:hAnsi="Arial" w:cs="Arial"/>
                  <w:sz w:val="18"/>
                  <w:szCs w:val="18"/>
                  <w:lang w:val="en-GB" w:eastAsia="en-GB"/>
                </w:rPr>
                <w:delText>-3,03 %</w:delText>
              </w:r>
            </w:del>
          </w:p>
        </w:tc>
        <w:tc>
          <w:tcPr>
            <w:tcW w:w="0" w:type="auto"/>
            <w:tcBorders>
              <w:top w:val="single" w:sz="4" w:space="0" w:color="auto"/>
              <w:left w:val="nil"/>
              <w:bottom w:val="nil"/>
              <w:right w:val="nil"/>
            </w:tcBorders>
            <w:shd w:val="clear" w:color="000000" w:fill="CCFFCC"/>
            <w:noWrap/>
            <w:vAlign w:val="center"/>
            <w:tcPrChange w:id="451" w:author="Santamaria Gomez, Maria (Nokia - FI/Tampere)" w:date="2022-07-14T09:30:00Z">
              <w:tcPr>
                <w:tcW w:w="0" w:type="auto"/>
                <w:tcBorders>
                  <w:top w:val="single" w:sz="4" w:space="0" w:color="auto"/>
                  <w:left w:val="nil"/>
                  <w:bottom w:val="nil"/>
                  <w:right w:val="nil"/>
                </w:tcBorders>
                <w:shd w:val="clear" w:color="000000" w:fill="CCFFCC"/>
                <w:noWrap/>
                <w:vAlign w:val="center"/>
              </w:tcPr>
            </w:tcPrChange>
          </w:tcPr>
          <w:p w14:paraId="32E61F23" w14:textId="51A89C16" w:rsidR="00764611" w:rsidRPr="00DC4FD6" w:rsidDel="00967DAE" w:rsidRDefault="00764611" w:rsidP="004D7802">
            <w:pPr>
              <w:jc w:val="center"/>
              <w:rPr>
                <w:del w:id="452" w:author="Santamaria Gomez, Maria (Nokia - FI/Tampere)" w:date="2022-07-14T09:31:00Z"/>
                <w:rFonts w:ascii="Arial" w:hAnsi="Arial" w:cs="Arial"/>
                <w:sz w:val="18"/>
                <w:szCs w:val="18"/>
                <w:lang w:val="en-GB" w:eastAsia="en-GB"/>
              </w:rPr>
            </w:pPr>
            <w:del w:id="453" w:author="Santamaria Gomez, Maria (Nokia - FI/Tampere)" w:date="2022-07-14T09:30:00Z">
              <w:r w:rsidRPr="00DC4FD6" w:rsidDel="00967DAE">
                <w:rPr>
                  <w:rFonts w:ascii="Arial" w:hAnsi="Arial" w:cs="Arial"/>
                  <w:sz w:val="18"/>
                  <w:szCs w:val="18"/>
                  <w:lang w:val="en-GB" w:eastAsia="en-GB"/>
                </w:rPr>
                <w:delText>-20,61 %</w:delText>
              </w:r>
            </w:del>
          </w:p>
        </w:tc>
        <w:tc>
          <w:tcPr>
            <w:tcW w:w="0" w:type="auto"/>
            <w:tcBorders>
              <w:top w:val="single" w:sz="4" w:space="0" w:color="auto"/>
              <w:left w:val="nil"/>
              <w:bottom w:val="nil"/>
              <w:right w:val="single" w:sz="4" w:space="0" w:color="auto"/>
            </w:tcBorders>
            <w:shd w:val="clear" w:color="000000" w:fill="CCFFCC"/>
            <w:noWrap/>
            <w:vAlign w:val="center"/>
            <w:tcPrChange w:id="454" w:author="Santamaria Gomez, Maria (Nokia - FI/Tampere)" w:date="2022-07-14T09:30:00Z">
              <w:tcPr>
                <w:tcW w:w="0" w:type="auto"/>
                <w:tcBorders>
                  <w:top w:val="single" w:sz="4" w:space="0" w:color="auto"/>
                  <w:left w:val="nil"/>
                  <w:bottom w:val="nil"/>
                  <w:right w:val="single" w:sz="4" w:space="0" w:color="auto"/>
                </w:tcBorders>
                <w:shd w:val="clear" w:color="000000" w:fill="CCFFCC"/>
                <w:noWrap/>
                <w:vAlign w:val="center"/>
              </w:tcPr>
            </w:tcPrChange>
          </w:tcPr>
          <w:p w14:paraId="41454EE4" w14:textId="4C78D727" w:rsidR="00764611" w:rsidRPr="00DC4FD6" w:rsidDel="00967DAE" w:rsidRDefault="00764611" w:rsidP="004D7802">
            <w:pPr>
              <w:jc w:val="center"/>
              <w:rPr>
                <w:del w:id="455" w:author="Santamaria Gomez, Maria (Nokia - FI/Tampere)" w:date="2022-07-14T09:31:00Z"/>
                <w:rFonts w:ascii="Arial" w:hAnsi="Arial" w:cs="Arial"/>
                <w:sz w:val="18"/>
                <w:szCs w:val="18"/>
                <w:lang w:val="en-GB" w:eastAsia="en-GB"/>
              </w:rPr>
            </w:pPr>
            <w:del w:id="456" w:author="Santamaria Gomez, Maria (Nokia - FI/Tampere)" w:date="2022-07-14T09:30:00Z">
              <w:r w:rsidRPr="00DC4FD6" w:rsidDel="00967DAE">
                <w:rPr>
                  <w:rFonts w:ascii="Arial" w:hAnsi="Arial" w:cs="Arial"/>
                  <w:sz w:val="18"/>
                  <w:szCs w:val="18"/>
                  <w:lang w:val="en-GB" w:eastAsia="en-GB"/>
                </w:rPr>
                <w:delText>-16,49 %</w:delText>
              </w:r>
            </w:del>
          </w:p>
        </w:tc>
        <w:tc>
          <w:tcPr>
            <w:tcW w:w="0" w:type="auto"/>
            <w:tcBorders>
              <w:top w:val="single" w:sz="4" w:space="0" w:color="auto"/>
              <w:left w:val="nil"/>
              <w:bottom w:val="nil"/>
              <w:right w:val="nil"/>
            </w:tcBorders>
            <w:shd w:val="clear" w:color="auto" w:fill="auto"/>
            <w:noWrap/>
            <w:vAlign w:val="center"/>
            <w:tcPrChange w:id="457" w:author="Santamaria Gomez, Maria (Nokia - FI/Tampere)" w:date="2022-07-14T09:30:00Z">
              <w:tcPr>
                <w:tcW w:w="0" w:type="auto"/>
                <w:tcBorders>
                  <w:top w:val="single" w:sz="4" w:space="0" w:color="auto"/>
                  <w:left w:val="nil"/>
                  <w:bottom w:val="nil"/>
                  <w:right w:val="nil"/>
                </w:tcBorders>
                <w:shd w:val="clear" w:color="auto" w:fill="auto"/>
                <w:noWrap/>
                <w:vAlign w:val="center"/>
              </w:tcPr>
            </w:tcPrChange>
          </w:tcPr>
          <w:p w14:paraId="1AF05E1E" w14:textId="52E2C0DE" w:rsidR="00764611" w:rsidRPr="00DC4FD6" w:rsidDel="00967DAE" w:rsidRDefault="00764611" w:rsidP="004D7802">
            <w:pPr>
              <w:jc w:val="center"/>
              <w:rPr>
                <w:del w:id="458" w:author="Santamaria Gomez, Maria (Nokia - FI/Tampere)" w:date="2022-07-14T09:31:00Z"/>
                <w:rFonts w:ascii="Arial" w:hAnsi="Arial" w:cs="Arial"/>
                <w:color w:val="000000"/>
                <w:sz w:val="18"/>
                <w:szCs w:val="18"/>
                <w:lang w:val="en-GB" w:eastAsia="en-GB"/>
              </w:rPr>
            </w:pPr>
            <w:del w:id="459" w:author="Santamaria Gomez, Maria (Nokia - FI/Tampere)" w:date="2022-07-14T09:30:00Z">
              <w:r w:rsidRPr="00DC4FD6" w:rsidDel="00967DAE">
                <w:rPr>
                  <w:rFonts w:ascii="Arial" w:hAnsi="Arial" w:cs="Arial"/>
                  <w:color w:val="000000"/>
                  <w:sz w:val="18"/>
                  <w:szCs w:val="18"/>
                  <w:lang w:val="en-GB" w:eastAsia="en-GB"/>
                </w:rPr>
                <w:delText>169 %</w:delText>
              </w:r>
            </w:del>
          </w:p>
        </w:tc>
        <w:tc>
          <w:tcPr>
            <w:tcW w:w="0" w:type="auto"/>
            <w:tcBorders>
              <w:top w:val="single" w:sz="4" w:space="0" w:color="auto"/>
              <w:left w:val="nil"/>
              <w:bottom w:val="nil"/>
              <w:right w:val="nil"/>
            </w:tcBorders>
            <w:shd w:val="clear" w:color="auto" w:fill="auto"/>
            <w:noWrap/>
            <w:vAlign w:val="center"/>
            <w:tcPrChange w:id="460" w:author="Santamaria Gomez, Maria (Nokia - FI/Tampere)" w:date="2022-07-14T09:30:00Z">
              <w:tcPr>
                <w:tcW w:w="0" w:type="auto"/>
                <w:tcBorders>
                  <w:top w:val="single" w:sz="4" w:space="0" w:color="auto"/>
                  <w:left w:val="nil"/>
                  <w:bottom w:val="nil"/>
                  <w:right w:val="nil"/>
                </w:tcBorders>
                <w:shd w:val="clear" w:color="auto" w:fill="auto"/>
                <w:noWrap/>
                <w:vAlign w:val="center"/>
              </w:tcPr>
            </w:tcPrChange>
          </w:tcPr>
          <w:p w14:paraId="12575DD9" w14:textId="600DEC59" w:rsidR="00764611" w:rsidRPr="00DC4FD6" w:rsidDel="00967DAE" w:rsidRDefault="00764611" w:rsidP="004D7802">
            <w:pPr>
              <w:jc w:val="center"/>
              <w:rPr>
                <w:del w:id="461" w:author="Santamaria Gomez, Maria (Nokia - FI/Tampere)" w:date="2022-07-14T09:31:00Z"/>
                <w:rFonts w:ascii="Arial" w:hAnsi="Arial" w:cs="Arial"/>
                <w:color w:val="000000"/>
                <w:sz w:val="18"/>
                <w:szCs w:val="18"/>
                <w:lang w:val="en-GB" w:eastAsia="en-GB"/>
              </w:rPr>
            </w:pPr>
            <w:del w:id="462" w:author="Santamaria Gomez, Maria (Nokia - FI/Tampere)" w:date="2022-07-14T09:30:00Z">
              <w:r w:rsidRPr="00DC4FD6" w:rsidDel="00967DAE">
                <w:rPr>
                  <w:rFonts w:ascii="Arial" w:hAnsi="Arial" w:cs="Arial"/>
                  <w:color w:val="000000"/>
                  <w:sz w:val="18"/>
                  <w:szCs w:val="18"/>
                  <w:lang w:val="en-GB" w:eastAsia="en-GB"/>
                </w:rPr>
                <w:delText>31982 %</w:delText>
              </w:r>
            </w:del>
          </w:p>
        </w:tc>
        <w:tc>
          <w:tcPr>
            <w:tcW w:w="0" w:type="auto"/>
            <w:tcBorders>
              <w:top w:val="single" w:sz="4" w:space="0" w:color="auto"/>
              <w:left w:val="nil"/>
              <w:bottom w:val="nil"/>
              <w:right w:val="single" w:sz="8" w:space="0" w:color="auto"/>
            </w:tcBorders>
            <w:shd w:val="clear" w:color="auto" w:fill="auto"/>
            <w:noWrap/>
            <w:vAlign w:val="center"/>
            <w:tcPrChange w:id="463" w:author="Santamaria Gomez, Maria (Nokia - FI/Tampere)" w:date="2022-07-14T09:30:00Z">
              <w:tcPr>
                <w:tcW w:w="0" w:type="auto"/>
                <w:tcBorders>
                  <w:top w:val="single" w:sz="4" w:space="0" w:color="auto"/>
                  <w:left w:val="nil"/>
                  <w:bottom w:val="nil"/>
                  <w:right w:val="single" w:sz="8" w:space="0" w:color="auto"/>
                </w:tcBorders>
                <w:shd w:val="clear" w:color="auto" w:fill="auto"/>
                <w:noWrap/>
                <w:vAlign w:val="center"/>
              </w:tcPr>
            </w:tcPrChange>
          </w:tcPr>
          <w:p w14:paraId="3CB8031B" w14:textId="1130FB29" w:rsidR="00764611" w:rsidRPr="00DC4FD6" w:rsidDel="00967DAE" w:rsidRDefault="00764611" w:rsidP="004D7802">
            <w:pPr>
              <w:jc w:val="center"/>
              <w:rPr>
                <w:del w:id="464" w:author="Santamaria Gomez, Maria (Nokia - FI/Tampere)" w:date="2022-07-14T09:31:00Z"/>
                <w:rFonts w:ascii="Arial" w:hAnsi="Arial" w:cs="Arial"/>
                <w:color w:val="000000"/>
                <w:sz w:val="18"/>
                <w:szCs w:val="18"/>
                <w:lang w:val="en-GB" w:eastAsia="en-GB"/>
              </w:rPr>
            </w:pPr>
            <w:del w:id="465" w:author="Santamaria Gomez, Maria (Nokia - FI/Tampere)" w:date="2022-07-14T09:30:00Z">
              <w:r w:rsidRPr="00DC4FD6" w:rsidDel="00967DAE">
                <w:rPr>
                  <w:rFonts w:ascii="Arial" w:hAnsi="Arial" w:cs="Arial"/>
                  <w:color w:val="000000"/>
                  <w:sz w:val="18"/>
                  <w:szCs w:val="18"/>
                  <w:lang w:val="en-GB" w:eastAsia="en-GB"/>
                </w:rPr>
                <w:delText>0 %</w:delText>
              </w:r>
            </w:del>
          </w:p>
        </w:tc>
      </w:tr>
      <w:tr w:rsidR="00764611" w:rsidRPr="0076408D" w:rsidDel="00967DAE" w14:paraId="59341281" w14:textId="76FD2B98" w:rsidTr="00967DAE">
        <w:trPr>
          <w:trHeight w:val="255"/>
          <w:del w:id="466" w:author="Santamaria Gomez, Maria (Nokia - FI/Tampere)" w:date="2022-07-14T09:31:00Z"/>
          <w:trPrChange w:id="467" w:author="Santamaria Gomez, Maria (Nokia - FI/Tampere)" w:date="2022-07-14T09: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tcPrChange w:id="468" w:author="Santamaria Gomez, Maria (Nokia - FI/Tampere)" w:date="2022-07-14T09:30:00Z">
              <w:tcPr>
                <w:tcW w:w="0" w:type="auto"/>
                <w:tcBorders>
                  <w:top w:val="nil"/>
                  <w:left w:val="single" w:sz="8" w:space="0" w:color="auto"/>
                  <w:bottom w:val="nil"/>
                  <w:right w:val="single" w:sz="8" w:space="0" w:color="auto"/>
                </w:tcBorders>
                <w:shd w:val="clear" w:color="auto" w:fill="auto"/>
                <w:noWrap/>
                <w:vAlign w:val="center"/>
              </w:tcPr>
            </w:tcPrChange>
          </w:tcPr>
          <w:p w14:paraId="36CFD447" w14:textId="2B71318E" w:rsidR="00764611" w:rsidRPr="00DC4FD6" w:rsidDel="00967DAE" w:rsidRDefault="00764611" w:rsidP="004D7802">
            <w:pPr>
              <w:jc w:val="center"/>
              <w:rPr>
                <w:del w:id="469" w:author="Santamaria Gomez, Maria (Nokia - FI/Tampere)" w:date="2022-07-14T09:31:00Z"/>
                <w:rFonts w:ascii="Arial" w:hAnsi="Arial" w:cs="Arial"/>
                <w:color w:val="000000"/>
                <w:sz w:val="18"/>
                <w:szCs w:val="18"/>
                <w:lang w:val="en-GB" w:eastAsia="en-GB"/>
              </w:rPr>
            </w:pPr>
            <w:del w:id="470" w:author="Santamaria Gomez, Maria (Nokia - FI/Tampere)" w:date="2022-07-14T09:30:00Z">
              <w:r w:rsidRPr="00DC4FD6" w:rsidDel="00967DAE">
                <w:rPr>
                  <w:rFonts w:ascii="Arial" w:hAnsi="Arial" w:cs="Arial"/>
                  <w:color w:val="000000"/>
                  <w:sz w:val="18"/>
                  <w:szCs w:val="18"/>
                  <w:lang w:val="en-GB" w:eastAsia="en-GB"/>
                </w:rPr>
                <w:delText>Class C</w:delText>
              </w:r>
            </w:del>
          </w:p>
        </w:tc>
        <w:tc>
          <w:tcPr>
            <w:tcW w:w="0" w:type="auto"/>
            <w:tcBorders>
              <w:top w:val="nil"/>
              <w:left w:val="single" w:sz="8" w:space="0" w:color="auto"/>
              <w:bottom w:val="nil"/>
              <w:right w:val="nil"/>
            </w:tcBorders>
            <w:shd w:val="clear" w:color="000000" w:fill="CCFFCC"/>
            <w:noWrap/>
            <w:vAlign w:val="center"/>
            <w:tcPrChange w:id="471" w:author="Santamaria Gomez, Maria (Nokia - FI/Tampere)" w:date="2022-07-14T09:30:00Z">
              <w:tcPr>
                <w:tcW w:w="0" w:type="auto"/>
                <w:tcBorders>
                  <w:top w:val="nil"/>
                  <w:left w:val="single" w:sz="8" w:space="0" w:color="auto"/>
                  <w:bottom w:val="nil"/>
                  <w:right w:val="nil"/>
                </w:tcBorders>
                <w:shd w:val="clear" w:color="000000" w:fill="CCFFCC"/>
                <w:noWrap/>
                <w:vAlign w:val="center"/>
              </w:tcPr>
            </w:tcPrChange>
          </w:tcPr>
          <w:p w14:paraId="5E0F7F15" w14:textId="3086E104" w:rsidR="00764611" w:rsidRPr="00DC4FD6" w:rsidDel="00967DAE" w:rsidRDefault="00764611" w:rsidP="004D7802">
            <w:pPr>
              <w:jc w:val="center"/>
              <w:rPr>
                <w:del w:id="472" w:author="Santamaria Gomez, Maria (Nokia - FI/Tampere)" w:date="2022-07-14T09:31:00Z"/>
                <w:rFonts w:ascii="Arial" w:hAnsi="Arial" w:cs="Arial"/>
                <w:sz w:val="18"/>
                <w:szCs w:val="18"/>
                <w:lang w:val="en-GB" w:eastAsia="en-GB"/>
              </w:rPr>
            </w:pPr>
            <w:del w:id="473" w:author="Santamaria Gomez, Maria (Nokia - FI/Tampere)" w:date="2022-07-14T09:30:00Z">
              <w:r w:rsidRPr="00DC4FD6" w:rsidDel="00967DAE">
                <w:rPr>
                  <w:rFonts w:ascii="Arial" w:hAnsi="Arial" w:cs="Arial"/>
                  <w:sz w:val="18"/>
                  <w:szCs w:val="18"/>
                  <w:lang w:val="en-GB" w:eastAsia="en-GB"/>
                </w:rPr>
                <w:delText>-3,74 %</w:delText>
              </w:r>
            </w:del>
          </w:p>
        </w:tc>
        <w:tc>
          <w:tcPr>
            <w:tcW w:w="0" w:type="auto"/>
            <w:tcBorders>
              <w:top w:val="nil"/>
              <w:left w:val="nil"/>
              <w:bottom w:val="nil"/>
              <w:right w:val="nil"/>
            </w:tcBorders>
            <w:shd w:val="clear" w:color="000000" w:fill="CCFFCC"/>
            <w:noWrap/>
            <w:vAlign w:val="center"/>
            <w:tcPrChange w:id="474" w:author="Santamaria Gomez, Maria (Nokia - FI/Tampere)" w:date="2022-07-14T09:30:00Z">
              <w:tcPr>
                <w:tcW w:w="0" w:type="auto"/>
                <w:tcBorders>
                  <w:top w:val="nil"/>
                  <w:left w:val="nil"/>
                  <w:bottom w:val="nil"/>
                  <w:right w:val="nil"/>
                </w:tcBorders>
                <w:shd w:val="clear" w:color="000000" w:fill="CCFFCC"/>
                <w:noWrap/>
                <w:vAlign w:val="center"/>
              </w:tcPr>
            </w:tcPrChange>
          </w:tcPr>
          <w:p w14:paraId="138B39EC" w14:textId="4173146B" w:rsidR="00764611" w:rsidRPr="00DC4FD6" w:rsidDel="00967DAE" w:rsidRDefault="00764611" w:rsidP="004D7802">
            <w:pPr>
              <w:jc w:val="center"/>
              <w:rPr>
                <w:del w:id="475" w:author="Santamaria Gomez, Maria (Nokia - FI/Tampere)" w:date="2022-07-14T09:31:00Z"/>
                <w:rFonts w:ascii="Arial" w:hAnsi="Arial" w:cs="Arial"/>
                <w:sz w:val="18"/>
                <w:szCs w:val="18"/>
                <w:lang w:val="en-GB" w:eastAsia="en-GB"/>
              </w:rPr>
            </w:pPr>
            <w:del w:id="476" w:author="Santamaria Gomez, Maria (Nokia - FI/Tampere)" w:date="2022-07-14T09:30:00Z">
              <w:r w:rsidRPr="00DC4FD6" w:rsidDel="00967DAE">
                <w:rPr>
                  <w:rFonts w:ascii="Arial" w:hAnsi="Arial" w:cs="Arial"/>
                  <w:sz w:val="18"/>
                  <w:szCs w:val="18"/>
                  <w:lang w:val="en-GB" w:eastAsia="en-GB"/>
                </w:rPr>
                <w:delText>-18,03 %</w:delText>
              </w:r>
            </w:del>
          </w:p>
        </w:tc>
        <w:tc>
          <w:tcPr>
            <w:tcW w:w="0" w:type="auto"/>
            <w:tcBorders>
              <w:top w:val="nil"/>
              <w:left w:val="nil"/>
              <w:bottom w:val="nil"/>
              <w:right w:val="single" w:sz="4" w:space="0" w:color="auto"/>
            </w:tcBorders>
            <w:shd w:val="clear" w:color="000000" w:fill="CCFFCC"/>
            <w:noWrap/>
            <w:vAlign w:val="center"/>
            <w:tcPrChange w:id="477" w:author="Santamaria Gomez, Maria (Nokia - FI/Tampere)" w:date="2022-07-14T09:30:00Z">
              <w:tcPr>
                <w:tcW w:w="0" w:type="auto"/>
                <w:tcBorders>
                  <w:top w:val="nil"/>
                  <w:left w:val="nil"/>
                  <w:bottom w:val="nil"/>
                  <w:right w:val="single" w:sz="4" w:space="0" w:color="auto"/>
                </w:tcBorders>
                <w:shd w:val="clear" w:color="000000" w:fill="CCFFCC"/>
                <w:noWrap/>
                <w:vAlign w:val="center"/>
              </w:tcPr>
            </w:tcPrChange>
          </w:tcPr>
          <w:p w14:paraId="5F39DEC9" w14:textId="76E32F06" w:rsidR="00764611" w:rsidRPr="00DC4FD6" w:rsidDel="00967DAE" w:rsidRDefault="00764611" w:rsidP="004D7802">
            <w:pPr>
              <w:jc w:val="center"/>
              <w:rPr>
                <w:del w:id="478" w:author="Santamaria Gomez, Maria (Nokia - FI/Tampere)" w:date="2022-07-14T09:31:00Z"/>
                <w:rFonts w:ascii="Arial" w:hAnsi="Arial" w:cs="Arial"/>
                <w:sz w:val="18"/>
                <w:szCs w:val="18"/>
                <w:lang w:val="en-GB" w:eastAsia="en-GB"/>
              </w:rPr>
            </w:pPr>
            <w:del w:id="479" w:author="Santamaria Gomez, Maria (Nokia - FI/Tampere)" w:date="2022-07-14T09:30:00Z">
              <w:r w:rsidRPr="00DC4FD6" w:rsidDel="00967DAE">
                <w:rPr>
                  <w:rFonts w:ascii="Arial" w:hAnsi="Arial" w:cs="Arial"/>
                  <w:sz w:val="18"/>
                  <w:szCs w:val="18"/>
                  <w:lang w:val="en-GB" w:eastAsia="en-GB"/>
                </w:rPr>
                <w:delText>-15,95 %</w:delText>
              </w:r>
            </w:del>
          </w:p>
        </w:tc>
        <w:tc>
          <w:tcPr>
            <w:tcW w:w="0" w:type="auto"/>
            <w:tcBorders>
              <w:top w:val="nil"/>
              <w:left w:val="single" w:sz="8" w:space="0" w:color="auto"/>
              <w:bottom w:val="nil"/>
              <w:right w:val="nil"/>
            </w:tcBorders>
            <w:shd w:val="clear" w:color="auto" w:fill="auto"/>
            <w:noWrap/>
            <w:vAlign w:val="center"/>
            <w:tcPrChange w:id="480" w:author="Santamaria Gomez, Maria (Nokia - FI/Tampere)" w:date="2022-07-14T09:30:00Z">
              <w:tcPr>
                <w:tcW w:w="0" w:type="auto"/>
                <w:tcBorders>
                  <w:top w:val="nil"/>
                  <w:left w:val="single" w:sz="8" w:space="0" w:color="auto"/>
                  <w:bottom w:val="nil"/>
                  <w:right w:val="nil"/>
                </w:tcBorders>
                <w:shd w:val="clear" w:color="auto" w:fill="auto"/>
                <w:noWrap/>
                <w:vAlign w:val="center"/>
              </w:tcPr>
            </w:tcPrChange>
          </w:tcPr>
          <w:p w14:paraId="4A24ACDF" w14:textId="048FF770" w:rsidR="00764611" w:rsidRPr="00DC4FD6" w:rsidDel="00967DAE" w:rsidRDefault="00764611" w:rsidP="004D7802">
            <w:pPr>
              <w:jc w:val="center"/>
              <w:rPr>
                <w:del w:id="481" w:author="Santamaria Gomez, Maria (Nokia - FI/Tampere)" w:date="2022-07-14T09:31:00Z"/>
                <w:rFonts w:ascii="Arial" w:hAnsi="Arial" w:cs="Arial"/>
                <w:color w:val="000000"/>
                <w:sz w:val="18"/>
                <w:szCs w:val="18"/>
                <w:lang w:val="en-GB" w:eastAsia="en-GB"/>
              </w:rPr>
            </w:pPr>
            <w:del w:id="482" w:author="Santamaria Gomez, Maria (Nokia - FI/Tampere)" w:date="2022-07-14T09:30:00Z">
              <w:r w:rsidRPr="00DC4FD6" w:rsidDel="00967DAE">
                <w:rPr>
                  <w:rFonts w:ascii="Arial" w:hAnsi="Arial" w:cs="Arial"/>
                  <w:color w:val="000000"/>
                  <w:sz w:val="18"/>
                  <w:szCs w:val="18"/>
                  <w:lang w:val="en-GB" w:eastAsia="en-GB"/>
                </w:rPr>
                <w:delText>-2,71 %</w:delText>
              </w:r>
            </w:del>
          </w:p>
        </w:tc>
        <w:tc>
          <w:tcPr>
            <w:tcW w:w="0" w:type="auto"/>
            <w:tcBorders>
              <w:top w:val="nil"/>
              <w:left w:val="nil"/>
              <w:bottom w:val="nil"/>
              <w:right w:val="nil"/>
            </w:tcBorders>
            <w:shd w:val="clear" w:color="000000" w:fill="CCFFCC"/>
            <w:noWrap/>
            <w:vAlign w:val="center"/>
            <w:tcPrChange w:id="483" w:author="Santamaria Gomez, Maria (Nokia - FI/Tampere)" w:date="2022-07-14T09:30:00Z">
              <w:tcPr>
                <w:tcW w:w="0" w:type="auto"/>
                <w:tcBorders>
                  <w:top w:val="nil"/>
                  <w:left w:val="nil"/>
                  <w:bottom w:val="nil"/>
                  <w:right w:val="nil"/>
                </w:tcBorders>
                <w:shd w:val="clear" w:color="000000" w:fill="CCFFCC"/>
                <w:noWrap/>
                <w:vAlign w:val="center"/>
              </w:tcPr>
            </w:tcPrChange>
          </w:tcPr>
          <w:p w14:paraId="7C08B768" w14:textId="221439B7" w:rsidR="00764611" w:rsidRPr="00DC4FD6" w:rsidDel="00967DAE" w:rsidRDefault="00764611" w:rsidP="004D7802">
            <w:pPr>
              <w:jc w:val="center"/>
              <w:rPr>
                <w:del w:id="484" w:author="Santamaria Gomez, Maria (Nokia - FI/Tampere)" w:date="2022-07-14T09:31:00Z"/>
                <w:rFonts w:ascii="Arial" w:hAnsi="Arial" w:cs="Arial"/>
                <w:sz w:val="18"/>
                <w:szCs w:val="18"/>
                <w:lang w:val="en-GB" w:eastAsia="en-GB"/>
              </w:rPr>
            </w:pPr>
            <w:del w:id="485" w:author="Santamaria Gomez, Maria (Nokia - FI/Tampere)" w:date="2022-07-14T09:30:00Z">
              <w:r w:rsidRPr="00DC4FD6" w:rsidDel="00967DAE">
                <w:rPr>
                  <w:rFonts w:ascii="Arial" w:hAnsi="Arial" w:cs="Arial"/>
                  <w:sz w:val="18"/>
                  <w:szCs w:val="18"/>
                  <w:lang w:val="en-GB" w:eastAsia="en-GB"/>
                </w:rPr>
                <w:delText>-17,71 %</w:delText>
              </w:r>
            </w:del>
          </w:p>
        </w:tc>
        <w:tc>
          <w:tcPr>
            <w:tcW w:w="0" w:type="auto"/>
            <w:tcBorders>
              <w:top w:val="nil"/>
              <w:left w:val="nil"/>
              <w:bottom w:val="nil"/>
              <w:right w:val="single" w:sz="4" w:space="0" w:color="auto"/>
            </w:tcBorders>
            <w:shd w:val="clear" w:color="000000" w:fill="CCFFCC"/>
            <w:noWrap/>
            <w:vAlign w:val="center"/>
            <w:tcPrChange w:id="486" w:author="Santamaria Gomez, Maria (Nokia - FI/Tampere)" w:date="2022-07-14T09:30:00Z">
              <w:tcPr>
                <w:tcW w:w="0" w:type="auto"/>
                <w:tcBorders>
                  <w:top w:val="nil"/>
                  <w:left w:val="nil"/>
                  <w:bottom w:val="nil"/>
                  <w:right w:val="single" w:sz="4" w:space="0" w:color="auto"/>
                </w:tcBorders>
                <w:shd w:val="clear" w:color="000000" w:fill="CCFFCC"/>
                <w:noWrap/>
                <w:vAlign w:val="center"/>
              </w:tcPr>
            </w:tcPrChange>
          </w:tcPr>
          <w:p w14:paraId="75710D29" w14:textId="7CF6D387" w:rsidR="00764611" w:rsidRPr="00DC4FD6" w:rsidDel="00967DAE" w:rsidRDefault="00764611" w:rsidP="004D7802">
            <w:pPr>
              <w:jc w:val="center"/>
              <w:rPr>
                <w:del w:id="487" w:author="Santamaria Gomez, Maria (Nokia - FI/Tampere)" w:date="2022-07-14T09:31:00Z"/>
                <w:rFonts w:ascii="Arial" w:hAnsi="Arial" w:cs="Arial"/>
                <w:sz w:val="18"/>
                <w:szCs w:val="18"/>
                <w:lang w:val="en-GB" w:eastAsia="en-GB"/>
              </w:rPr>
            </w:pPr>
            <w:del w:id="488" w:author="Santamaria Gomez, Maria (Nokia - FI/Tampere)" w:date="2022-07-14T09:30:00Z">
              <w:r w:rsidRPr="00DC4FD6" w:rsidDel="00967DAE">
                <w:rPr>
                  <w:rFonts w:ascii="Arial" w:hAnsi="Arial" w:cs="Arial"/>
                  <w:sz w:val="18"/>
                  <w:szCs w:val="18"/>
                  <w:lang w:val="en-GB" w:eastAsia="en-GB"/>
                </w:rPr>
                <w:delText>-16,12 %</w:delText>
              </w:r>
            </w:del>
          </w:p>
        </w:tc>
        <w:tc>
          <w:tcPr>
            <w:tcW w:w="0" w:type="auto"/>
            <w:tcBorders>
              <w:top w:val="nil"/>
              <w:left w:val="nil"/>
              <w:bottom w:val="nil"/>
              <w:right w:val="nil"/>
            </w:tcBorders>
            <w:shd w:val="clear" w:color="auto" w:fill="auto"/>
            <w:noWrap/>
            <w:vAlign w:val="center"/>
            <w:tcPrChange w:id="489" w:author="Santamaria Gomez, Maria (Nokia - FI/Tampere)" w:date="2022-07-14T09:30:00Z">
              <w:tcPr>
                <w:tcW w:w="0" w:type="auto"/>
                <w:tcBorders>
                  <w:top w:val="nil"/>
                  <w:left w:val="nil"/>
                  <w:bottom w:val="nil"/>
                  <w:right w:val="nil"/>
                </w:tcBorders>
                <w:shd w:val="clear" w:color="auto" w:fill="auto"/>
                <w:noWrap/>
                <w:vAlign w:val="center"/>
              </w:tcPr>
            </w:tcPrChange>
          </w:tcPr>
          <w:p w14:paraId="0D12CBD1" w14:textId="241DEF23" w:rsidR="00764611" w:rsidRPr="00DC4FD6" w:rsidDel="00967DAE" w:rsidRDefault="00764611" w:rsidP="004D7802">
            <w:pPr>
              <w:jc w:val="center"/>
              <w:rPr>
                <w:del w:id="490" w:author="Santamaria Gomez, Maria (Nokia - FI/Tampere)" w:date="2022-07-14T09:31:00Z"/>
                <w:rFonts w:ascii="Arial" w:hAnsi="Arial" w:cs="Arial"/>
                <w:color w:val="000000"/>
                <w:sz w:val="18"/>
                <w:szCs w:val="18"/>
                <w:lang w:val="en-GB" w:eastAsia="en-GB"/>
              </w:rPr>
            </w:pPr>
            <w:del w:id="491" w:author="Santamaria Gomez, Maria (Nokia - FI/Tampere)" w:date="2022-07-14T09:30:00Z">
              <w:r w:rsidRPr="00DC4FD6" w:rsidDel="00967DAE">
                <w:rPr>
                  <w:rFonts w:ascii="Arial" w:hAnsi="Arial" w:cs="Arial"/>
                  <w:color w:val="000000"/>
                  <w:sz w:val="18"/>
                  <w:szCs w:val="18"/>
                  <w:lang w:val="en-GB" w:eastAsia="en-GB"/>
                </w:rPr>
                <w:delText>148 %</w:delText>
              </w:r>
            </w:del>
          </w:p>
        </w:tc>
        <w:tc>
          <w:tcPr>
            <w:tcW w:w="0" w:type="auto"/>
            <w:tcBorders>
              <w:top w:val="nil"/>
              <w:left w:val="nil"/>
              <w:bottom w:val="nil"/>
              <w:right w:val="nil"/>
            </w:tcBorders>
            <w:shd w:val="clear" w:color="auto" w:fill="auto"/>
            <w:noWrap/>
            <w:vAlign w:val="center"/>
            <w:tcPrChange w:id="492" w:author="Santamaria Gomez, Maria (Nokia - FI/Tampere)" w:date="2022-07-14T09:30:00Z">
              <w:tcPr>
                <w:tcW w:w="0" w:type="auto"/>
                <w:tcBorders>
                  <w:top w:val="nil"/>
                  <w:left w:val="nil"/>
                  <w:bottom w:val="nil"/>
                  <w:right w:val="nil"/>
                </w:tcBorders>
                <w:shd w:val="clear" w:color="auto" w:fill="auto"/>
                <w:noWrap/>
                <w:vAlign w:val="center"/>
              </w:tcPr>
            </w:tcPrChange>
          </w:tcPr>
          <w:p w14:paraId="2521D663" w14:textId="2B6BC664" w:rsidR="00764611" w:rsidRPr="00DC4FD6" w:rsidDel="00967DAE" w:rsidRDefault="00764611" w:rsidP="004D7802">
            <w:pPr>
              <w:jc w:val="center"/>
              <w:rPr>
                <w:del w:id="493" w:author="Santamaria Gomez, Maria (Nokia - FI/Tampere)" w:date="2022-07-14T09:31:00Z"/>
                <w:rFonts w:ascii="Arial" w:hAnsi="Arial" w:cs="Arial"/>
                <w:color w:val="000000"/>
                <w:sz w:val="18"/>
                <w:szCs w:val="18"/>
                <w:lang w:val="en-GB" w:eastAsia="en-GB"/>
              </w:rPr>
            </w:pPr>
            <w:del w:id="494" w:author="Santamaria Gomez, Maria (Nokia - FI/Tampere)" w:date="2022-07-14T09:30:00Z">
              <w:r w:rsidRPr="00DC4FD6" w:rsidDel="00967DAE">
                <w:rPr>
                  <w:rFonts w:ascii="Arial" w:hAnsi="Arial" w:cs="Arial"/>
                  <w:color w:val="000000"/>
                  <w:sz w:val="18"/>
                  <w:szCs w:val="18"/>
                  <w:lang w:val="en-GB" w:eastAsia="en-GB"/>
                </w:rPr>
                <w:delText>28979 %</w:delText>
              </w:r>
            </w:del>
          </w:p>
        </w:tc>
        <w:tc>
          <w:tcPr>
            <w:tcW w:w="0" w:type="auto"/>
            <w:tcBorders>
              <w:top w:val="nil"/>
              <w:left w:val="nil"/>
              <w:bottom w:val="nil"/>
              <w:right w:val="single" w:sz="8" w:space="0" w:color="auto"/>
            </w:tcBorders>
            <w:shd w:val="clear" w:color="auto" w:fill="auto"/>
            <w:noWrap/>
            <w:vAlign w:val="center"/>
            <w:tcPrChange w:id="495" w:author="Santamaria Gomez, Maria (Nokia - FI/Tampere)" w:date="2022-07-14T09:30:00Z">
              <w:tcPr>
                <w:tcW w:w="0" w:type="auto"/>
                <w:tcBorders>
                  <w:top w:val="nil"/>
                  <w:left w:val="nil"/>
                  <w:bottom w:val="nil"/>
                  <w:right w:val="single" w:sz="8" w:space="0" w:color="auto"/>
                </w:tcBorders>
                <w:shd w:val="clear" w:color="auto" w:fill="auto"/>
                <w:noWrap/>
                <w:vAlign w:val="center"/>
              </w:tcPr>
            </w:tcPrChange>
          </w:tcPr>
          <w:p w14:paraId="1E2A560E" w14:textId="60A6B867" w:rsidR="00764611" w:rsidRPr="00DC4FD6" w:rsidDel="00967DAE" w:rsidRDefault="00764611" w:rsidP="004D7802">
            <w:pPr>
              <w:jc w:val="center"/>
              <w:rPr>
                <w:del w:id="496" w:author="Santamaria Gomez, Maria (Nokia - FI/Tampere)" w:date="2022-07-14T09:31:00Z"/>
                <w:rFonts w:ascii="Arial" w:hAnsi="Arial" w:cs="Arial"/>
                <w:color w:val="000000"/>
                <w:sz w:val="18"/>
                <w:szCs w:val="18"/>
                <w:lang w:val="en-GB" w:eastAsia="en-GB"/>
              </w:rPr>
            </w:pPr>
            <w:del w:id="497" w:author="Santamaria Gomez, Maria (Nokia - FI/Tampere)" w:date="2022-07-14T09:30:00Z">
              <w:r w:rsidRPr="00DC4FD6" w:rsidDel="00967DAE">
                <w:rPr>
                  <w:rFonts w:ascii="Arial" w:hAnsi="Arial" w:cs="Arial"/>
                  <w:color w:val="000000"/>
                  <w:sz w:val="18"/>
                  <w:szCs w:val="18"/>
                  <w:lang w:val="en-GB" w:eastAsia="en-GB"/>
                </w:rPr>
                <w:delText>1 %</w:delText>
              </w:r>
            </w:del>
          </w:p>
        </w:tc>
      </w:tr>
      <w:tr w:rsidR="00764611" w:rsidRPr="0076408D" w:rsidDel="00967DAE" w14:paraId="2BFE35DF" w14:textId="24C8BDC0" w:rsidTr="00967DAE">
        <w:trPr>
          <w:trHeight w:val="255"/>
          <w:del w:id="498" w:author="Santamaria Gomez, Maria (Nokia - FI/Tampere)" w:date="2022-07-14T09:31:00Z"/>
          <w:trPrChange w:id="499" w:author="Santamaria Gomez, Maria (Nokia - FI/Tampere)" w:date="2022-07-14T09:30:00Z">
            <w:trPr>
              <w:trHeight w:val="255"/>
            </w:trPr>
          </w:trPrChange>
        </w:trPr>
        <w:tc>
          <w:tcPr>
            <w:tcW w:w="0" w:type="auto"/>
            <w:tcBorders>
              <w:top w:val="single" w:sz="8" w:space="0" w:color="auto"/>
              <w:left w:val="single" w:sz="8" w:space="0" w:color="auto"/>
              <w:bottom w:val="nil"/>
              <w:right w:val="nil"/>
            </w:tcBorders>
            <w:shd w:val="clear" w:color="auto" w:fill="auto"/>
            <w:noWrap/>
            <w:vAlign w:val="center"/>
            <w:tcPrChange w:id="500" w:author="Santamaria Gomez, Maria (Nokia - FI/Tampere)" w:date="2022-07-14T09:30:00Z">
              <w:tcPr>
                <w:tcW w:w="0" w:type="auto"/>
                <w:tcBorders>
                  <w:top w:val="single" w:sz="8" w:space="0" w:color="auto"/>
                  <w:left w:val="single" w:sz="8" w:space="0" w:color="auto"/>
                  <w:bottom w:val="nil"/>
                  <w:right w:val="nil"/>
                </w:tcBorders>
                <w:shd w:val="clear" w:color="auto" w:fill="auto"/>
                <w:noWrap/>
                <w:vAlign w:val="center"/>
              </w:tcPr>
            </w:tcPrChange>
          </w:tcPr>
          <w:p w14:paraId="3DB6BA47" w14:textId="697E60CD" w:rsidR="00764611" w:rsidRPr="00DC4FD6" w:rsidDel="00967DAE" w:rsidRDefault="00764611" w:rsidP="004D7802">
            <w:pPr>
              <w:jc w:val="center"/>
              <w:rPr>
                <w:del w:id="501" w:author="Santamaria Gomez, Maria (Nokia - FI/Tampere)" w:date="2022-07-14T09:31:00Z"/>
                <w:rFonts w:ascii="Arial" w:hAnsi="Arial" w:cs="Arial"/>
                <w:color w:val="000000"/>
                <w:sz w:val="18"/>
                <w:szCs w:val="18"/>
                <w:lang w:val="en-GB" w:eastAsia="en-GB"/>
              </w:rPr>
            </w:pPr>
            <w:del w:id="502" w:author="Santamaria Gomez, Maria (Nokia - FI/Tampere)" w:date="2022-07-14T09:30:00Z">
              <w:r w:rsidRPr="00DC4FD6" w:rsidDel="00967DAE">
                <w:rPr>
                  <w:rFonts w:ascii="Arial" w:hAnsi="Arial" w:cs="Arial"/>
                  <w:color w:val="000000"/>
                  <w:sz w:val="18"/>
                  <w:szCs w:val="18"/>
                  <w:lang w:val="en-GB" w:eastAsia="en-GB"/>
                </w:rPr>
                <w:delText>Class D</w:delText>
              </w:r>
            </w:del>
          </w:p>
        </w:tc>
        <w:tc>
          <w:tcPr>
            <w:tcW w:w="0" w:type="auto"/>
            <w:tcBorders>
              <w:top w:val="single" w:sz="8" w:space="0" w:color="auto"/>
              <w:left w:val="single" w:sz="8" w:space="0" w:color="auto"/>
              <w:bottom w:val="nil"/>
              <w:right w:val="nil"/>
            </w:tcBorders>
            <w:shd w:val="clear" w:color="000000" w:fill="CCFFCC"/>
            <w:noWrap/>
            <w:vAlign w:val="center"/>
            <w:tcPrChange w:id="503" w:author="Santamaria Gomez, Maria (Nokia - FI/Tampere)" w:date="2022-07-14T09:30:00Z">
              <w:tcPr>
                <w:tcW w:w="0" w:type="auto"/>
                <w:tcBorders>
                  <w:top w:val="single" w:sz="8" w:space="0" w:color="auto"/>
                  <w:left w:val="single" w:sz="8" w:space="0" w:color="auto"/>
                  <w:bottom w:val="nil"/>
                  <w:right w:val="nil"/>
                </w:tcBorders>
                <w:shd w:val="clear" w:color="000000" w:fill="CCFFCC"/>
                <w:noWrap/>
                <w:vAlign w:val="center"/>
              </w:tcPr>
            </w:tcPrChange>
          </w:tcPr>
          <w:p w14:paraId="26150059" w14:textId="3054789B" w:rsidR="00764611" w:rsidRPr="00DC4FD6" w:rsidDel="00967DAE" w:rsidRDefault="00764611" w:rsidP="004D7802">
            <w:pPr>
              <w:jc w:val="center"/>
              <w:rPr>
                <w:del w:id="504" w:author="Santamaria Gomez, Maria (Nokia - FI/Tampere)" w:date="2022-07-14T09:31:00Z"/>
                <w:rFonts w:ascii="Arial" w:hAnsi="Arial" w:cs="Arial"/>
                <w:sz w:val="18"/>
                <w:szCs w:val="18"/>
                <w:lang w:val="en-GB" w:eastAsia="en-GB"/>
              </w:rPr>
            </w:pPr>
            <w:del w:id="505" w:author="Santamaria Gomez, Maria (Nokia - FI/Tampere)" w:date="2022-07-14T09:30:00Z">
              <w:r w:rsidRPr="00DC4FD6" w:rsidDel="00967DAE">
                <w:rPr>
                  <w:rFonts w:ascii="Arial" w:hAnsi="Arial" w:cs="Arial"/>
                  <w:sz w:val="18"/>
                  <w:szCs w:val="18"/>
                  <w:lang w:val="en-GB" w:eastAsia="en-GB"/>
                </w:rPr>
                <w:delText>-4,32 %</w:delText>
              </w:r>
            </w:del>
          </w:p>
        </w:tc>
        <w:tc>
          <w:tcPr>
            <w:tcW w:w="0" w:type="auto"/>
            <w:tcBorders>
              <w:top w:val="single" w:sz="8" w:space="0" w:color="auto"/>
              <w:left w:val="nil"/>
              <w:bottom w:val="nil"/>
              <w:right w:val="nil"/>
            </w:tcBorders>
            <w:shd w:val="clear" w:color="000000" w:fill="CCFFCC"/>
            <w:noWrap/>
            <w:vAlign w:val="center"/>
            <w:tcPrChange w:id="506" w:author="Santamaria Gomez, Maria (Nokia - FI/Tampere)" w:date="2022-07-14T09:30:00Z">
              <w:tcPr>
                <w:tcW w:w="0" w:type="auto"/>
                <w:tcBorders>
                  <w:top w:val="single" w:sz="8" w:space="0" w:color="auto"/>
                  <w:left w:val="nil"/>
                  <w:bottom w:val="nil"/>
                  <w:right w:val="nil"/>
                </w:tcBorders>
                <w:shd w:val="clear" w:color="000000" w:fill="CCFFCC"/>
                <w:noWrap/>
                <w:vAlign w:val="center"/>
              </w:tcPr>
            </w:tcPrChange>
          </w:tcPr>
          <w:p w14:paraId="0EBB25E9" w14:textId="33A3ADDF" w:rsidR="00764611" w:rsidRPr="00DC4FD6" w:rsidDel="00967DAE" w:rsidRDefault="00764611" w:rsidP="004D7802">
            <w:pPr>
              <w:jc w:val="center"/>
              <w:rPr>
                <w:del w:id="507" w:author="Santamaria Gomez, Maria (Nokia - FI/Tampere)" w:date="2022-07-14T09:31:00Z"/>
                <w:rFonts w:ascii="Arial" w:hAnsi="Arial" w:cs="Arial"/>
                <w:sz w:val="18"/>
                <w:szCs w:val="18"/>
                <w:lang w:val="en-GB" w:eastAsia="en-GB"/>
              </w:rPr>
            </w:pPr>
            <w:del w:id="508" w:author="Santamaria Gomez, Maria (Nokia - FI/Tampere)" w:date="2022-07-14T09:30:00Z">
              <w:r w:rsidRPr="00DC4FD6" w:rsidDel="00967DAE">
                <w:rPr>
                  <w:rFonts w:ascii="Arial" w:hAnsi="Arial" w:cs="Arial"/>
                  <w:sz w:val="18"/>
                  <w:szCs w:val="18"/>
                  <w:lang w:val="en-GB" w:eastAsia="en-GB"/>
                </w:rPr>
                <w:delText>-18,68 %</w:delText>
              </w:r>
            </w:del>
          </w:p>
        </w:tc>
        <w:tc>
          <w:tcPr>
            <w:tcW w:w="0" w:type="auto"/>
            <w:tcBorders>
              <w:top w:val="single" w:sz="8" w:space="0" w:color="auto"/>
              <w:left w:val="nil"/>
              <w:bottom w:val="nil"/>
              <w:right w:val="single" w:sz="4" w:space="0" w:color="auto"/>
            </w:tcBorders>
            <w:shd w:val="clear" w:color="000000" w:fill="CCFFCC"/>
            <w:noWrap/>
            <w:vAlign w:val="center"/>
            <w:tcPrChange w:id="509" w:author="Santamaria Gomez, Maria (Nokia - FI/Tampere)" w:date="2022-07-14T09:30:00Z">
              <w:tcPr>
                <w:tcW w:w="0" w:type="auto"/>
                <w:tcBorders>
                  <w:top w:val="single" w:sz="8" w:space="0" w:color="auto"/>
                  <w:left w:val="nil"/>
                  <w:bottom w:val="nil"/>
                  <w:right w:val="single" w:sz="4" w:space="0" w:color="auto"/>
                </w:tcBorders>
                <w:shd w:val="clear" w:color="000000" w:fill="CCFFCC"/>
                <w:noWrap/>
                <w:vAlign w:val="center"/>
              </w:tcPr>
            </w:tcPrChange>
          </w:tcPr>
          <w:p w14:paraId="3CAA0B60" w14:textId="29521C81" w:rsidR="00764611" w:rsidRPr="00DC4FD6" w:rsidDel="00967DAE" w:rsidRDefault="00764611" w:rsidP="004D7802">
            <w:pPr>
              <w:jc w:val="center"/>
              <w:rPr>
                <w:del w:id="510" w:author="Santamaria Gomez, Maria (Nokia - FI/Tampere)" w:date="2022-07-14T09:31:00Z"/>
                <w:rFonts w:ascii="Arial" w:hAnsi="Arial" w:cs="Arial"/>
                <w:sz w:val="18"/>
                <w:szCs w:val="18"/>
                <w:lang w:val="en-GB" w:eastAsia="en-GB"/>
              </w:rPr>
            </w:pPr>
            <w:del w:id="511" w:author="Santamaria Gomez, Maria (Nokia - FI/Tampere)" w:date="2022-07-14T09:30:00Z">
              <w:r w:rsidRPr="00DC4FD6" w:rsidDel="00967DAE">
                <w:rPr>
                  <w:rFonts w:ascii="Arial" w:hAnsi="Arial" w:cs="Arial"/>
                  <w:sz w:val="18"/>
                  <w:szCs w:val="18"/>
                  <w:lang w:val="en-GB" w:eastAsia="en-GB"/>
                </w:rPr>
                <w:delText>-17,96 %</w:delText>
              </w:r>
            </w:del>
          </w:p>
        </w:tc>
        <w:tc>
          <w:tcPr>
            <w:tcW w:w="0" w:type="auto"/>
            <w:tcBorders>
              <w:top w:val="single" w:sz="8" w:space="0" w:color="auto"/>
              <w:left w:val="single" w:sz="8" w:space="0" w:color="auto"/>
              <w:bottom w:val="nil"/>
              <w:right w:val="nil"/>
            </w:tcBorders>
            <w:shd w:val="clear" w:color="auto" w:fill="auto"/>
            <w:noWrap/>
            <w:vAlign w:val="center"/>
            <w:tcPrChange w:id="512" w:author="Santamaria Gomez, Maria (Nokia - FI/Tampere)" w:date="2022-07-14T09:30:00Z">
              <w:tcPr>
                <w:tcW w:w="0" w:type="auto"/>
                <w:tcBorders>
                  <w:top w:val="single" w:sz="8" w:space="0" w:color="auto"/>
                  <w:left w:val="single" w:sz="8" w:space="0" w:color="auto"/>
                  <w:bottom w:val="nil"/>
                  <w:right w:val="nil"/>
                </w:tcBorders>
                <w:shd w:val="clear" w:color="auto" w:fill="auto"/>
                <w:noWrap/>
                <w:vAlign w:val="center"/>
              </w:tcPr>
            </w:tcPrChange>
          </w:tcPr>
          <w:p w14:paraId="62833066" w14:textId="4E1C4832" w:rsidR="00764611" w:rsidRPr="00DC4FD6" w:rsidDel="00967DAE" w:rsidRDefault="00764611" w:rsidP="004D7802">
            <w:pPr>
              <w:jc w:val="center"/>
              <w:rPr>
                <w:del w:id="513" w:author="Santamaria Gomez, Maria (Nokia - FI/Tampere)" w:date="2022-07-14T09:31:00Z"/>
                <w:rFonts w:ascii="Arial" w:hAnsi="Arial" w:cs="Arial"/>
                <w:color w:val="000000"/>
                <w:sz w:val="18"/>
                <w:szCs w:val="18"/>
                <w:lang w:val="en-GB" w:eastAsia="en-GB"/>
              </w:rPr>
            </w:pPr>
            <w:del w:id="514" w:author="Santamaria Gomez, Maria (Nokia - FI/Tampere)" w:date="2022-07-14T09:30:00Z">
              <w:r w:rsidRPr="00DC4FD6" w:rsidDel="00967DAE">
                <w:rPr>
                  <w:rFonts w:ascii="Arial" w:hAnsi="Arial" w:cs="Arial"/>
                  <w:color w:val="000000"/>
                  <w:sz w:val="18"/>
                  <w:szCs w:val="18"/>
                  <w:lang w:val="en-GB" w:eastAsia="en-GB"/>
                </w:rPr>
                <w:delText>-0,99 %</w:delText>
              </w:r>
            </w:del>
          </w:p>
        </w:tc>
        <w:tc>
          <w:tcPr>
            <w:tcW w:w="0" w:type="auto"/>
            <w:tcBorders>
              <w:top w:val="single" w:sz="8" w:space="0" w:color="auto"/>
              <w:left w:val="nil"/>
              <w:bottom w:val="nil"/>
              <w:right w:val="nil"/>
            </w:tcBorders>
            <w:shd w:val="clear" w:color="000000" w:fill="CCFFCC"/>
            <w:noWrap/>
            <w:vAlign w:val="center"/>
            <w:tcPrChange w:id="515" w:author="Santamaria Gomez, Maria (Nokia - FI/Tampere)" w:date="2022-07-14T09:30:00Z">
              <w:tcPr>
                <w:tcW w:w="0" w:type="auto"/>
                <w:tcBorders>
                  <w:top w:val="single" w:sz="8" w:space="0" w:color="auto"/>
                  <w:left w:val="nil"/>
                  <w:bottom w:val="nil"/>
                  <w:right w:val="nil"/>
                </w:tcBorders>
                <w:shd w:val="clear" w:color="000000" w:fill="CCFFCC"/>
                <w:noWrap/>
                <w:vAlign w:val="center"/>
              </w:tcPr>
            </w:tcPrChange>
          </w:tcPr>
          <w:p w14:paraId="5DE4A0AE" w14:textId="2E0A7D02" w:rsidR="00764611" w:rsidRPr="00DC4FD6" w:rsidDel="00967DAE" w:rsidRDefault="00764611" w:rsidP="004D7802">
            <w:pPr>
              <w:jc w:val="center"/>
              <w:rPr>
                <w:del w:id="516" w:author="Santamaria Gomez, Maria (Nokia - FI/Tampere)" w:date="2022-07-14T09:31:00Z"/>
                <w:rFonts w:ascii="Arial" w:hAnsi="Arial" w:cs="Arial"/>
                <w:sz w:val="18"/>
                <w:szCs w:val="18"/>
                <w:lang w:val="en-GB" w:eastAsia="en-GB"/>
              </w:rPr>
            </w:pPr>
            <w:del w:id="517" w:author="Santamaria Gomez, Maria (Nokia - FI/Tampere)" w:date="2022-07-14T09:30:00Z">
              <w:r w:rsidRPr="00DC4FD6" w:rsidDel="00967DAE">
                <w:rPr>
                  <w:rFonts w:ascii="Arial" w:hAnsi="Arial" w:cs="Arial"/>
                  <w:sz w:val="18"/>
                  <w:szCs w:val="18"/>
                  <w:lang w:val="en-GB" w:eastAsia="en-GB"/>
                </w:rPr>
                <w:delText>-17,57 %</w:delText>
              </w:r>
            </w:del>
          </w:p>
        </w:tc>
        <w:tc>
          <w:tcPr>
            <w:tcW w:w="0" w:type="auto"/>
            <w:tcBorders>
              <w:top w:val="single" w:sz="8" w:space="0" w:color="auto"/>
              <w:left w:val="nil"/>
              <w:bottom w:val="nil"/>
              <w:right w:val="single" w:sz="4" w:space="0" w:color="auto"/>
            </w:tcBorders>
            <w:shd w:val="clear" w:color="000000" w:fill="CCFFCC"/>
            <w:noWrap/>
            <w:vAlign w:val="center"/>
            <w:tcPrChange w:id="518" w:author="Santamaria Gomez, Maria (Nokia - FI/Tampere)" w:date="2022-07-14T09:30:00Z">
              <w:tcPr>
                <w:tcW w:w="0" w:type="auto"/>
                <w:tcBorders>
                  <w:top w:val="single" w:sz="8" w:space="0" w:color="auto"/>
                  <w:left w:val="nil"/>
                  <w:bottom w:val="nil"/>
                  <w:right w:val="single" w:sz="4" w:space="0" w:color="auto"/>
                </w:tcBorders>
                <w:shd w:val="clear" w:color="000000" w:fill="CCFFCC"/>
                <w:noWrap/>
                <w:vAlign w:val="center"/>
              </w:tcPr>
            </w:tcPrChange>
          </w:tcPr>
          <w:p w14:paraId="26F51512" w14:textId="636A7D35" w:rsidR="00764611" w:rsidRPr="00DC4FD6" w:rsidDel="00967DAE" w:rsidRDefault="00764611" w:rsidP="004D7802">
            <w:pPr>
              <w:jc w:val="center"/>
              <w:rPr>
                <w:del w:id="519" w:author="Santamaria Gomez, Maria (Nokia - FI/Tampere)" w:date="2022-07-14T09:31:00Z"/>
                <w:rFonts w:ascii="Arial" w:hAnsi="Arial" w:cs="Arial"/>
                <w:sz w:val="18"/>
                <w:szCs w:val="18"/>
                <w:lang w:val="en-GB" w:eastAsia="en-GB"/>
              </w:rPr>
            </w:pPr>
            <w:del w:id="520" w:author="Santamaria Gomez, Maria (Nokia - FI/Tampere)" w:date="2022-07-14T09:30:00Z">
              <w:r w:rsidRPr="00DC4FD6" w:rsidDel="00967DAE">
                <w:rPr>
                  <w:rFonts w:ascii="Arial" w:hAnsi="Arial" w:cs="Arial"/>
                  <w:sz w:val="18"/>
                  <w:szCs w:val="18"/>
                  <w:lang w:val="en-GB" w:eastAsia="en-GB"/>
                </w:rPr>
                <w:delText>-16,92 %</w:delText>
              </w:r>
            </w:del>
          </w:p>
        </w:tc>
        <w:tc>
          <w:tcPr>
            <w:tcW w:w="0" w:type="auto"/>
            <w:tcBorders>
              <w:top w:val="single" w:sz="8" w:space="0" w:color="auto"/>
              <w:left w:val="nil"/>
              <w:bottom w:val="nil"/>
              <w:right w:val="nil"/>
            </w:tcBorders>
            <w:shd w:val="clear" w:color="auto" w:fill="auto"/>
            <w:noWrap/>
            <w:vAlign w:val="center"/>
            <w:tcPrChange w:id="521" w:author="Santamaria Gomez, Maria (Nokia - FI/Tampere)" w:date="2022-07-14T09:30:00Z">
              <w:tcPr>
                <w:tcW w:w="0" w:type="auto"/>
                <w:tcBorders>
                  <w:top w:val="single" w:sz="8" w:space="0" w:color="auto"/>
                  <w:left w:val="nil"/>
                  <w:bottom w:val="nil"/>
                  <w:right w:val="nil"/>
                </w:tcBorders>
                <w:shd w:val="clear" w:color="auto" w:fill="auto"/>
                <w:noWrap/>
                <w:vAlign w:val="center"/>
              </w:tcPr>
            </w:tcPrChange>
          </w:tcPr>
          <w:p w14:paraId="23360F8F" w14:textId="07523F09" w:rsidR="00764611" w:rsidRPr="00DC4FD6" w:rsidDel="00967DAE" w:rsidRDefault="00764611" w:rsidP="004D7802">
            <w:pPr>
              <w:jc w:val="center"/>
              <w:rPr>
                <w:del w:id="522" w:author="Santamaria Gomez, Maria (Nokia - FI/Tampere)" w:date="2022-07-14T09:31:00Z"/>
                <w:rFonts w:ascii="Arial" w:hAnsi="Arial" w:cs="Arial"/>
                <w:color w:val="000000"/>
                <w:sz w:val="18"/>
                <w:szCs w:val="18"/>
                <w:lang w:val="en-GB" w:eastAsia="en-GB"/>
              </w:rPr>
            </w:pPr>
            <w:del w:id="523" w:author="Santamaria Gomez, Maria (Nokia - FI/Tampere)" w:date="2022-07-14T09:30:00Z">
              <w:r w:rsidRPr="00DC4FD6" w:rsidDel="00967DAE">
                <w:rPr>
                  <w:rFonts w:ascii="Arial" w:hAnsi="Arial" w:cs="Arial"/>
                  <w:color w:val="000000"/>
                  <w:sz w:val="18"/>
                  <w:szCs w:val="18"/>
                  <w:lang w:val="en-GB" w:eastAsia="en-GB"/>
                </w:rPr>
                <w:delText>154 %</w:delText>
              </w:r>
            </w:del>
          </w:p>
        </w:tc>
        <w:tc>
          <w:tcPr>
            <w:tcW w:w="0" w:type="auto"/>
            <w:tcBorders>
              <w:top w:val="single" w:sz="8" w:space="0" w:color="auto"/>
              <w:left w:val="nil"/>
              <w:bottom w:val="nil"/>
              <w:right w:val="nil"/>
            </w:tcBorders>
            <w:shd w:val="clear" w:color="auto" w:fill="auto"/>
            <w:noWrap/>
            <w:vAlign w:val="center"/>
            <w:tcPrChange w:id="524" w:author="Santamaria Gomez, Maria (Nokia - FI/Tampere)" w:date="2022-07-14T09:30:00Z">
              <w:tcPr>
                <w:tcW w:w="0" w:type="auto"/>
                <w:tcBorders>
                  <w:top w:val="single" w:sz="8" w:space="0" w:color="auto"/>
                  <w:left w:val="nil"/>
                  <w:bottom w:val="nil"/>
                  <w:right w:val="nil"/>
                </w:tcBorders>
                <w:shd w:val="clear" w:color="auto" w:fill="auto"/>
                <w:noWrap/>
                <w:vAlign w:val="center"/>
              </w:tcPr>
            </w:tcPrChange>
          </w:tcPr>
          <w:p w14:paraId="6BFFA761" w14:textId="7948FB81" w:rsidR="00764611" w:rsidRPr="00DC4FD6" w:rsidDel="00967DAE" w:rsidRDefault="00764611" w:rsidP="004D7802">
            <w:pPr>
              <w:jc w:val="center"/>
              <w:rPr>
                <w:del w:id="525" w:author="Santamaria Gomez, Maria (Nokia - FI/Tampere)" w:date="2022-07-14T09:31:00Z"/>
                <w:rFonts w:ascii="Arial" w:hAnsi="Arial" w:cs="Arial"/>
                <w:color w:val="000000"/>
                <w:sz w:val="18"/>
                <w:szCs w:val="18"/>
                <w:lang w:val="en-GB" w:eastAsia="en-GB"/>
              </w:rPr>
            </w:pPr>
            <w:del w:id="526" w:author="Santamaria Gomez, Maria (Nokia - FI/Tampere)" w:date="2022-07-14T09:30:00Z">
              <w:r w:rsidRPr="00DC4FD6" w:rsidDel="00967DAE">
                <w:rPr>
                  <w:rFonts w:ascii="Arial" w:hAnsi="Arial" w:cs="Arial"/>
                  <w:color w:val="000000"/>
                  <w:sz w:val="18"/>
                  <w:szCs w:val="18"/>
                  <w:lang w:val="en-GB" w:eastAsia="en-GB"/>
                </w:rPr>
                <w:delText>30236 %</w:delText>
              </w:r>
            </w:del>
          </w:p>
        </w:tc>
        <w:tc>
          <w:tcPr>
            <w:tcW w:w="0" w:type="auto"/>
            <w:tcBorders>
              <w:top w:val="single" w:sz="8" w:space="0" w:color="auto"/>
              <w:left w:val="nil"/>
              <w:bottom w:val="nil"/>
              <w:right w:val="single" w:sz="8" w:space="0" w:color="auto"/>
            </w:tcBorders>
            <w:shd w:val="clear" w:color="auto" w:fill="auto"/>
            <w:noWrap/>
            <w:vAlign w:val="center"/>
            <w:tcPrChange w:id="527" w:author="Santamaria Gomez, Maria (Nokia - FI/Tampere)" w:date="2022-07-14T09:30:00Z">
              <w:tcPr>
                <w:tcW w:w="0" w:type="auto"/>
                <w:tcBorders>
                  <w:top w:val="single" w:sz="8" w:space="0" w:color="auto"/>
                  <w:left w:val="nil"/>
                  <w:bottom w:val="nil"/>
                  <w:right w:val="single" w:sz="8" w:space="0" w:color="auto"/>
                </w:tcBorders>
                <w:shd w:val="clear" w:color="auto" w:fill="auto"/>
                <w:noWrap/>
                <w:vAlign w:val="center"/>
              </w:tcPr>
            </w:tcPrChange>
          </w:tcPr>
          <w:p w14:paraId="49C52A8D" w14:textId="7FE58FC0" w:rsidR="00764611" w:rsidRPr="00DC4FD6" w:rsidDel="00967DAE" w:rsidRDefault="00764611" w:rsidP="004D7802">
            <w:pPr>
              <w:jc w:val="center"/>
              <w:rPr>
                <w:del w:id="528" w:author="Santamaria Gomez, Maria (Nokia - FI/Tampere)" w:date="2022-07-14T09:31:00Z"/>
                <w:rFonts w:ascii="Arial" w:hAnsi="Arial" w:cs="Arial"/>
                <w:color w:val="000000"/>
                <w:sz w:val="18"/>
                <w:szCs w:val="18"/>
                <w:lang w:val="en-GB" w:eastAsia="en-GB"/>
              </w:rPr>
            </w:pPr>
            <w:del w:id="529" w:author="Santamaria Gomez, Maria (Nokia - FI/Tampere)" w:date="2022-07-14T09:30:00Z">
              <w:r w:rsidRPr="00DC4FD6" w:rsidDel="00967DAE">
                <w:rPr>
                  <w:rFonts w:ascii="Arial" w:hAnsi="Arial" w:cs="Arial"/>
                  <w:color w:val="000000"/>
                  <w:sz w:val="18"/>
                  <w:szCs w:val="18"/>
                  <w:lang w:val="en-GB" w:eastAsia="en-GB"/>
                </w:rPr>
                <w:delText>2 %</w:delText>
              </w:r>
            </w:del>
          </w:p>
        </w:tc>
      </w:tr>
      <w:tr w:rsidR="00764611" w:rsidRPr="0076408D" w:rsidDel="00967DAE" w14:paraId="4ADC9E7D" w14:textId="092BAE60" w:rsidTr="00967DAE">
        <w:trPr>
          <w:trHeight w:val="255"/>
          <w:del w:id="530" w:author="Santamaria Gomez, Maria (Nokia - FI/Tampere)" w:date="2022-07-14T09:31:00Z"/>
          <w:trPrChange w:id="531" w:author="Santamaria Gomez, Maria (Nokia - FI/Tampere)" w:date="2022-07-14T09:30:00Z">
            <w:trPr>
              <w:trHeight w:val="255"/>
            </w:trPr>
          </w:trPrChange>
        </w:trPr>
        <w:tc>
          <w:tcPr>
            <w:tcW w:w="0" w:type="auto"/>
            <w:tcBorders>
              <w:top w:val="nil"/>
              <w:left w:val="single" w:sz="8" w:space="0" w:color="auto"/>
              <w:bottom w:val="single" w:sz="4" w:space="0" w:color="auto"/>
              <w:right w:val="single" w:sz="8" w:space="0" w:color="auto"/>
            </w:tcBorders>
            <w:shd w:val="clear" w:color="auto" w:fill="auto"/>
            <w:noWrap/>
            <w:vAlign w:val="center"/>
            <w:tcPrChange w:id="532" w:author="Santamaria Gomez, Maria (Nokia - FI/Tampere)" w:date="2022-07-14T09:30:00Z">
              <w:tcPr>
                <w:tcW w:w="0" w:type="auto"/>
                <w:tcBorders>
                  <w:top w:val="nil"/>
                  <w:left w:val="single" w:sz="8" w:space="0" w:color="auto"/>
                  <w:bottom w:val="single" w:sz="4" w:space="0" w:color="auto"/>
                  <w:right w:val="single" w:sz="8" w:space="0" w:color="auto"/>
                </w:tcBorders>
                <w:shd w:val="clear" w:color="auto" w:fill="auto"/>
                <w:noWrap/>
                <w:vAlign w:val="center"/>
              </w:tcPr>
            </w:tcPrChange>
          </w:tcPr>
          <w:p w14:paraId="52656CE6" w14:textId="4424321C" w:rsidR="00764611" w:rsidRPr="00DC4FD6" w:rsidDel="00967DAE" w:rsidRDefault="00764611" w:rsidP="004D7802">
            <w:pPr>
              <w:jc w:val="center"/>
              <w:rPr>
                <w:del w:id="533" w:author="Santamaria Gomez, Maria (Nokia - FI/Tampere)" w:date="2022-07-14T09:31:00Z"/>
                <w:rFonts w:ascii="Arial" w:hAnsi="Arial" w:cs="Arial"/>
                <w:color w:val="000000"/>
                <w:sz w:val="18"/>
                <w:szCs w:val="18"/>
                <w:lang w:val="en-GB" w:eastAsia="en-GB"/>
              </w:rPr>
            </w:pPr>
            <w:del w:id="534" w:author="Santamaria Gomez, Maria (Nokia - FI/Tampere)" w:date="2022-07-14T09:30:00Z">
              <w:r w:rsidRPr="00DC4FD6" w:rsidDel="00967DAE">
                <w:rPr>
                  <w:rFonts w:ascii="Arial" w:hAnsi="Arial" w:cs="Arial"/>
                  <w:color w:val="000000"/>
                  <w:sz w:val="18"/>
                  <w:szCs w:val="18"/>
                  <w:lang w:val="en-GB" w:eastAsia="en-GB"/>
                </w:rPr>
                <w:delText>Class F</w:delText>
              </w:r>
            </w:del>
          </w:p>
        </w:tc>
        <w:tc>
          <w:tcPr>
            <w:tcW w:w="0" w:type="auto"/>
            <w:tcBorders>
              <w:top w:val="nil"/>
              <w:left w:val="nil"/>
              <w:bottom w:val="single" w:sz="4" w:space="0" w:color="auto"/>
              <w:right w:val="nil"/>
            </w:tcBorders>
            <w:shd w:val="clear" w:color="auto" w:fill="auto"/>
            <w:noWrap/>
            <w:vAlign w:val="center"/>
            <w:tcPrChange w:id="535" w:author="Santamaria Gomez, Maria (Nokia - FI/Tampere)" w:date="2022-07-14T09:30:00Z">
              <w:tcPr>
                <w:tcW w:w="0" w:type="auto"/>
                <w:tcBorders>
                  <w:top w:val="nil"/>
                  <w:left w:val="nil"/>
                  <w:bottom w:val="single" w:sz="4" w:space="0" w:color="auto"/>
                  <w:right w:val="nil"/>
                </w:tcBorders>
                <w:shd w:val="clear" w:color="auto" w:fill="auto"/>
                <w:noWrap/>
                <w:vAlign w:val="center"/>
              </w:tcPr>
            </w:tcPrChange>
          </w:tcPr>
          <w:p w14:paraId="180F98EF" w14:textId="3BA34153" w:rsidR="00764611" w:rsidRPr="00DC4FD6" w:rsidDel="00967DAE" w:rsidRDefault="00764611" w:rsidP="004D7802">
            <w:pPr>
              <w:jc w:val="center"/>
              <w:rPr>
                <w:del w:id="536" w:author="Santamaria Gomez, Maria (Nokia - FI/Tampere)" w:date="2022-07-14T09:31:00Z"/>
                <w:rFonts w:ascii="Arial" w:hAnsi="Arial" w:cs="Arial"/>
                <w:color w:val="000000"/>
                <w:sz w:val="18"/>
                <w:szCs w:val="18"/>
                <w:lang w:val="en-GB" w:eastAsia="en-GB"/>
              </w:rPr>
            </w:pPr>
            <w:del w:id="537" w:author="Santamaria Gomez, Maria (Nokia - FI/Tampere)" w:date="2022-07-14T09:30:00Z">
              <w:r w:rsidRPr="00DC4FD6" w:rsidDel="00967DAE">
                <w:rPr>
                  <w:rFonts w:ascii="Arial" w:hAnsi="Arial" w:cs="Arial"/>
                  <w:color w:val="000000"/>
                  <w:sz w:val="18"/>
                  <w:szCs w:val="18"/>
                  <w:lang w:val="en-GB" w:eastAsia="en-GB"/>
                </w:rPr>
                <w:delText>-1,58 %</w:delText>
              </w:r>
            </w:del>
          </w:p>
        </w:tc>
        <w:tc>
          <w:tcPr>
            <w:tcW w:w="0" w:type="auto"/>
            <w:tcBorders>
              <w:top w:val="nil"/>
              <w:left w:val="nil"/>
              <w:bottom w:val="single" w:sz="4" w:space="0" w:color="auto"/>
              <w:right w:val="nil"/>
            </w:tcBorders>
            <w:shd w:val="clear" w:color="000000" w:fill="CCFFCC"/>
            <w:noWrap/>
            <w:vAlign w:val="center"/>
            <w:tcPrChange w:id="538" w:author="Santamaria Gomez, Maria (Nokia - FI/Tampere)" w:date="2022-07-14T09:30:00Z">
              <w:tcPr>
                <w:tcW w:w="0" w:type="auto"/>
                <w:tcBorders>
                  <w:top w:val="nil"/>
                  <w:left w:val="nil"/>
                  <w:bottom w:val="single" w:sz="4" w:space="0" w:color="auto"/>
                  <w:right w:val="nil"/>
                </w:tcBorders>
                <w:shd w:val="clear" w:color="000000" w:fill="CCFFCC"/>
                <w:noWrap/>
                <w:vAlign w:val="center"/>
              </w:tcPr>
            </w:tcPrChange>
          </w:tcPr>
          <w:p w14:paraId="296AD973" w14:textId="010DEF3D" w:rsidR="00764611" w:rsidRPr="00DC4FD6" w:rsidDel="00967DAE" w:rsidRDefault="00764611" w:rsidP="004D7802">
            <w:pPr>
              <w:jc w:val="center"/>
              <w:rPr>
                <w:del w:id="539" w:author="Santamaria Gomez, Maria (Nokia - FI/Tampere)" w:date="2022-07-14T09:31:00Z"/>
                <w:rFonts w:ascii="Arial" w:hAnsi="Arial" w:cs="Arial"/>
                <w:sz w:val="18"/>
                <w:szCs w:val="18"/>
                <w:lang w:val="en-GB" w:eastAsia="en-GB"/>
              </w:rPr>
            </w:pPr>
            <w:del w:id="540" w:author="Santamaria Gomez, Maria (Nokia - FI/Tampere)" w:date="2022-07-14T09:30:00Z">
              <w:r w:rsidRPr="00DC4FD6" w:rsidDel="00967DAE">
                <w:rPr>
                  <w:rFonts w:ascii="Arial" w:hAnsi="Arial" w:cs="Arial"/>
                  <w:sz w:val="18"/>
                  <w:szCs w:val="18"/>
                  <w:lang w:val="en-GB" w:eastAsia="en-GB"/>
                </w:rPr>
                <w:delText>-14,73 %</w:delText>
              </w:r>
            </w:del>
          </w:p>
        </w:tc>
        <w:tc>
          <w:tcPr>
            <w:tcW w:w="0" w:type="auto"/>
            <w:tcBorders>
              <w:top w:val="nil"/>
              <w:left w:val="nil"/>
              <w:bottom w:val="single" w:sz="4" w:space="0" w:color="auto"/>
              <w:right w:val="single" w:sz="4" w:space="0" w:color="auto"/>
            </w:tcBorders>
            <w:shd w:val="clear" w:color="000000" w:fill="CCFFCC"/>
            <w:noWrap/>
            <w:vAlign w:val="center"/>
            <w:tcPrChange w:id="541" w:author="Santamaria Gomez, Maria (Nokia - FI/Tampere)" w:date="2022-07-14T09:30:00Z">
              <w:tcPr>
                <w:tcW w:w="0" w:type="auto"/>
                <w:tcBorders>
                  <w:top w:val="nil"/>
                  <w:left w:val="nil"/>
                  <w:bottom w:val="single" w:sz="4" w:space="0" w:color="auto"/>
                  <w:right w:val="single" w:sz="4" w:space="0" w:color="auto"/>
                </w:tcBorders>
                <w:shd w:val="clear" w:color="000000" w:fill="CCFFCC"/>
                <w:noWrap/>
                <w:vAlign w:val="center"/>
              </w:tcPr>
            </w:tcPrChange>
          </w:tcPr>
          <w:p w14:paraId="0324D557" w14:textId="0E9FA1B9" w:rsidR="00764611" w:rsidRPr="00DC4FD6" w:rsidDel="00967DAE" w:rsidRDefault="00764611" w:rsidP="004D7802">
            <w:pPr>
              <w:jc w:val="center"/>
              <w:rPr>
                <w:del w:id="542" w:author="Santamaria Gomez, Maria (Nokia - FI/Tampere)" w:date="2022-07-14T09:31:00Z"/>
                <w:rFonts w:ascii="Arial" w:hAnsi="Arial" w:cs="Arial"/>
                <w:sz w:val="18"/>
                <w:szCs w:val="18"/>
                <w:lang w:val="en-GB" w:eastAsia="en-GB"/>
              </w:rPr>
            </w:pPr>
            <w:del w:id="543" w:author="Santamaria Gomez, Maria (Nokia - FI/Tampere)" w:date="2022-07-14T09:30:00Z">
              <w:r w:rsidRPr="00DC4FD6" w:rsidDel="00967DAE">
                <w:rPr>
                  <w:rFonts w:ascii="Arial" w:hAnsi="Arial" w:cs="Arial"/>
                  <w:sz w:val="18"/>
                  <w:szCs w:val="18"/>
                  <w:lang w:val="en-GB" w:eastAsia="en-GB"/>
                </w:rPr>
                <w:delText>-12,34 %</w:delText>
              </w:r>
            </w:del>
          </w:p>
        </w:tc>
        <w:tc>
          <w:tcPr>
            <w:tcW w:w="0" w:type="auto"/>
            <w:tcBorders>
              <w:top w:val="nil"/>
              <w:left w:val="single" w:sz="8" w:space="0" w:color="auto"/>
              <w:bottom w:val="single" w:sz="4" w:space="0" w:color="auto"/>
              <w:right w:val="nil"/>
            </w:tcBorders>
            <w:shd w:val="clear" w:color="auto" w:fill="auto"/>
            <w:noWrap/>
            <w:vAlign w:val="center"/>
            <w:tcPrChange w:id="544" w:author="Santamaria Gomez, Maria (Nokia - FI/Tampere)" w:date="2022-07-14T09:30:00Z">
              <w:tcPr>
                <w:tcW w:w="0" w:type="auto"/>
                <w:tcBorders>
                  <w:top w:val="nil"/>
                  <w:left w:val="single" w:sz="8" w:space="0" w:color="auto"/>
                  <w:bottom w:val="single" w:sz="4" w:space="0" w:color="auto"/>
                  <w:right w:val="nil"/>
                </w:tcBorders>
                <w:shd w:val="clear" w:color="auto" w:fill="auto"/>
                <w:noWrap/>
                <w:vAlign w:val="center"/>
              </w:tcPr>
            </w:tcPrChange>
          </w:tcPr>
          <w:p w14:paraId="371925CD" w14:textId="1D0BF048" w:rsidR="00764611" w:rsidRPr="00DC4FD6" w:rsidDel="00967DAE" w:rsidRDefault="00764611" w:rsidP="004D7802">
            <w:pPr>
              <w:jc w:val="center"/>
              <w:rPr>
                <w:del w:id="545" w:author="Santamaria Gomez, Maria (Nokia - FI/Tampere)" w:date="2022-07-14T09:31:00Z"/>
                <w:rFonts w:ascii="Arial" w:hAnsi="Arial" w:cs="Arial"/>
                <w:color w:val="000000"/>
                <w:sz w:val="18"/>
                <w:szCs w:val="18"/>
                <w:lang w:val="en-GB" w:eastAsia="en-GB"/>
              </w:rPr>
            </w:pPr>
            <w:del w:id="546" w:author="Santamaria Gomez, Maria (Nokia - FI/Tampere)" w:date="2022-07-14T09:30:00Z">
              <w:r w:rsidRPr="00DC4FD6" w:rsidDel="00967DAE">
                <w:rPr>
                  <w:rFonts w:ascii="Arial" w:hAnsi="Arial" w:cs="Arial"/>
                  <w:color w:val="000000"/>
                  <w:sz w:val="18"/>
                  <w:szCs w:val="18"/>
                  <w:lang w:val="en-GB" w:eastAsia="en-GB"/>
                </w:rPr>
                <w:delText>-1,27 %</w:delText>
              </w:r>
            </w:del>
          </w:p>
        </w:tc>
        <w:tc>
          <w:tcPr>
            <w:tcW w:w="0" w:type="auto"/>
            <w:tcBorders>
              <w:top w:val="nil"/>
              <w:left w:val="nil"/>
              <w:bottom w:val="single" w:sz="4" w:space="0" w:color="auto"/>
              <w:right w:val="nil"/>
            </w:tcBorders>
            <w:shd w:val="clear" w:color="000000" w:fill="CCFFCC"/>
            <w:noWrap/>
            <w:vAlign w:val="center"/>
            <w:tcPrChange w:id="547" w:author="Santamaria Gomez, Maria (Nokia - FI/Tampere)" w:date="2022-07-14T09:30:00Z">
              <w:tcPr>
                <w:tcW w:w="0" w:type="auto"/>
                <w:tcBorders>
                  <w:top w:val="nil"/>
                  <w:left w:val="nil"/>
                  <w:bottom w:val="single" w:sz="4" w:space="0" w:color="auto"/>
                  <w:right w:val="nil"/>
                </w:tcBorders>
                <w:shd w:val="clear" w:color="000000" w:fill="CCFFCC"/>
                <w:noWrap/>
                <w:vAlign w:val="center"/>
              </w:tcPr>
            </w:tcPrChange>
          </w:tcPr>
          <w:p w14:paraId="5ACBEFFB" w14:textId="6E0DB05D" w:rsidR="00764611" w:rsidRPr="00DC4FD6" w:rsidDel="00967DAE" w:rsidRDefault="00764611" w:rsidP="004D7802">
            <w:pPr>
              <w:jc w:val="center"/>
              <w:rPr>
                <w:del w:id="548" w:author="Santamaria Gomez, Maria (Nokia - FI/Tampere)" w:date="2022-07-14T09:31:00Z"/>
                <w:rFonts w:ascii="Arial" w:hAnsi="Arial" w:cs="Arial"/>
                <w:sz w:val="18"/>
                <w:szCs w:val="18"/>
                <w:lang w:val="en-GB" w:eastAsia="en-GB"/>
              </w:rPr>
            </w:pPr>
            <w:del w:id="549" w:author="Santamaria Gomez, Maria (Nokia - FI/Tampere)" w:date="2022-07-14T09:30:00Z">
              <w:r w:rsidRPr="00DC4FD6" w:rsidDel="00967DAE">
                <w:rPr>
                  <w:rFonts w:ascii="Arial" w:hAnsi="Arial" w:cs="Arial"/>
                  <w:sz w:val="18"/>
                  <w:szCs w:val="18"/>
                  <w:lang w:val="en-GB" w:eastAsia="en-GB"/>
                </w:rPr>
                <w:delText>-15,35 %</w:delText>
              </w:r>
            </w:del>
          </w:p>
        </w:tc>
        <w:tc>
          <w:tcPr>
            <w:tcW w:w="0" w:type="auto"/>
            <w:tcBorders>
              <w:top w:val="nil"/>
              <w:left w:val="nil"/>
              <w:bottom w:val="single" w:sz="4" w:space="0" w:color="auto"/>
              <w:right w:val="single" w:sz="4" w:space="0" w:color="auto"/>
            </w:tcBorders>
            <w:shd w:val="clear" w:color="000000" w:fill="CCFFCC"/>
            <w:noWrap/>
            <w:vAlign w:val="center"/>
            <w:tcPrChange w:id="550" w:author="Santamaria Gomez, Maria (Nokia - FI/Tampere)" w:date="2022-07-14T09:30:00Z">
              <w:tcPr>
                <w:tcW w:w="0" w:type="auto"/>
                <w:tcBorders>
                  <w:top w:val="nil"/>
                  <w:left w:val="nil"/>
                  <w:bottom w:val="single" w:sz="4" w:space="0" w:color="auto"/>
                  <w:right w:val="single" w:sz="4" w:space="0" w:color="auto"/>
                </w:tcBorders>
                <w:shd w:val="clear" w:color="000000" w:fill="CCFFCC"/>
                <w:noWrap/>
                <w:vAlign w:val="center"/>
              </w:tcPr>
            </w:tcPrChange>
          </w:tcPr>
          <w:p w14:paraId="5CC25E1A" w14:textId="1E33DCCE" w:rsidR="00764611" w:rsidRPr="00DC4FD6" w:rsidDel="00967DAE" w:rsidRDefault="00764611" w:rsidP="004D7802">
            <w:pPr>
              <w:jc w:val="center"/>
              <w:rPr>
                <w:del w:id="551" w:author="Santamaria Gomez, Maria (Nokia - FI/Tampere)" w:date="2022-07-14T09:31:00Z"/>
                <w:rFonts w:ascii="Arial" w:hAnsi="Arial" w:cs="Arial"/>
                <w:sz w:val="18"/>
                <w:szCs w:val="18"/>
                <w:lang w:val="en-GB" w:eastAsia="en-GB"/>
              </w:rPr>
            </w:pPr>
            <w:del w:id="552" w:author="Santamaria Gomez, Maria (Nokia - FI/Tampere)" w:date="2022-07-14T09:30:00Z">
              <w:r w:rsidRPr="00DC4FD6" w:rsidDel="00967DAE">
                <w:rPr>
                  <w:rFonts w:ascii="Arial" w:hAnsi="Arial" w:cs="Arial"/>
                  <w:sz w:val="18"/>
                  <w:szCs w:val="18"/>
                  <w:lang w:val="en-GB" w:eastAsia="en-GB"/>
                </w:rPr>
                <w:delText>-13,45 %</w:delText>
              </w:r>
            </w:del>
          </w:p>
        </w:tc>
        <w:tc>
          <w:tcPr>
            <w:tcW w:w="0" w:type="auto"/>
            <w:tcBorders>
              <w:top w:val="nil"/>
              <w:left w:val="nil"/>
              <w:bottom w:val="single" w:sz="4" w:space="0" w:color="auto"/>
              <w:right w:val="nil"/>
            </w:tcBorders>
            <w:shd w:val="clear" w:color="auto" w:fill="auto"/>
            <w:noWrap/>
            <w:vAlign w:val="center"/>
            <w:tcPrChange w:id="553" w:author="Santamaria Gomez, Maria (Nokia - FI/Tampere)" w:date="2022-07-14T09:30:00Z">
              <w:tcPr>
                <w:tcW w:w="0" w:type="auto"/>
                <w:tcBorders>
                  <w:top w:val="nil"/>
                  <w:left w:val="nil"/>
                  <w:bottom w:val="single" w:sz="4" w:space="0" w:color="auto"/>
                  <w:right w:val="nil"/>
                </w:tcBorders>
                <w:shd w:val="clear" w:color="auto" w:fill="auto"/>
                <w:noWrap/>
                <w:vAlign w:val="center"/>
              </w:tcPr>
            </w:tcPrChange>
          </w:tcPr>
          <w:p w14:paraId="27A0F732" w14:textId="46AA9431" w:rsidR="00764611" w:rsidRPr="00DC4FD6" w:rsidDel="00967DAE" w:rsidRDefault="00764611" w:rsidP="004D7802">
            <w:pPr>
              <w:jc w:val="center"/>
              <w:rPr>
                <w:del w:id="554" w:author="Santamaria Gomez, Maria (Nokia - FI/Tampere)" w:date="2022-07-14T09:31:00Z"/>
                <w:rFonts w:ascii="Arial" w:hAnsi="Arial" w:cs="Arial"/>
                <w:color w:val="000000"/>
                <w:sz w:val="18"/>
                <w:szCs w:val="18"/>
                <w:lang w:val="en-GB" w:eastAsia="en-GB"/>
              </w:rPr>
            </w:pPr>
            <w:del w:id="555" w:author="Santamaria Gomez, Maria (Nokia - FI/Tampere)" w:date="2022-07-14T09:30:00Z">
              <w:r w:rsidRPr="00DC4FD6" w:rsidDel="00967DAE">
                <w:rPr>
                  <w:rFonts w:ascii="Arial" w:hAnsi="Arial" w:cs="Arial"/>
                  <w:color w:val="000000"/>
                  <w:sz w:val="18"/>
                  <w:szCs w:val="18"/>
                  <w:lang w:val="en-GB" w:eastAsia="en-GB"/>
                </w:rPr>
                <w:delText>217 %</w:delText>
              </w:r>
            </w:del>
          </w:p>
        </w:tc>
        <w:tc>
          <w:tcPr>
            <w:tcW w:w="0" w:type="auto"/>
            <w:tcBorders>
              <w:top w:val="nil"/>
              <w:left w:val="nil"/>
              <w:bottom w:val="single" w:sz="4" w:space="0" w:color="auto"/>
              <w:right w:val="nil"/>
            </w:tcBorders>
            <w:shd w:val="clear" w:color="auto" w:fill="auto"/>
            <w:noWrap/>
            <w:vAlign w:val="center"/>
            <w:tcPrChange w:id="556" w:author="Santamaria Gomez, Maria (Nokia - FI/Tampere)" w:date="2022-07-14T09:30:00Z">
              <w:tcPr>
                <w:tcW w:w="0" w:type="auto"/>
                <w:tcBorders>
                  <w:top w:val="nil"/>
                  <w:left w:val="nil"/>
                  <w:bottom w:val="single" w:sz="4" w:space="0" w:color="auto"/>
                  <w:right w:val="nil"/>
                </w:tcBorders>
                <w:shd w:val="clear" w:color="auto" w:fill="auto"/>
                <w:noWrap/>
                <w:vAlign w:val="center"/>
              </w:tcPr>
            </w:tcPrChange>
          </w:tcPr>
          <w:p w14:paraId="6537F448" w14:textId="1903EEF9" w:rsidR="00764611" w:rsidRPr="00DC4FD6" w:rsidDel="00967DAE" w:rsidRDefault="00764611" w:rsidP="004D7802">
            <w:pPr>
              <w:jc w:val="center"/>
              <w:rPr>
                <w:del w:id="557" w:author="Santamaria Gomez, Maria (Nokia - FI/Tampere)" w:date="2022-07-14T09:31:00Z"/>
                <w:rFonts w:ascii="Arial" w:hAnsi="Arial" w:cs="Arial"/>
                <w:color w:val="000000"/>
                <w:sz w:val="18"/>
                <w:szCs w:val="18"/>
                <w:lang w:val="en-GB" w:eastAsia="en-GB"/>
              </w:rPr>
            </w:pPr>
            <w:del w:id="558" w:author="Santamaria Gomez, Maria (Nokia - FI/Tampere)" w:date="2022-07-14T09:30:00Z">
              <w:r w:rsidRPr="00DC4FD6" w:rsidDel="00967DAE">
                <w:rPr>
                  <w:rFonts w:ascii="Arial" w:hAnsi="Arial" w:cs="Arial"/>
                  <w:color w:val="000000"/>
                  <w:sz w:val="18"/>
                  <w:szCs w:val="18"/>
                  <w:lang w:val="en-GB" w:eastAsia="en-GB"/>
                </w:rPr>
                <w:delText>47257 %</w:delText>
              </w:r>
            </w:del>
          </w:p>
        </w:tc>
        <w:tc>
          <w:tcPr>
            <w:tcW w:w="0" w:type="auto"/>
            <w:tcBorders>
              <w:top w:val="nil"/>
              <w:left w:val="nil"/>
              <w:bottom w:val="single" w:sz="4" w:space="0" w:color="auto"/>
              <w:right w:val="single" w:sz="8" w:space="0" w:color="auto"/>
            </w:tcBorders>
            <w:shd w:val="clear" w:color="auto" w:fill="auto"/>
            <w:noWrap/>
            <w:vAlign w:val="center"/>
            <w:tcPrChange w:id="559" w:author="Santamaria Gomez, Maria (Nokia - FI/Tampere)" w:date="2022-07-14T09:30:00Z">
              <w:tcPr>
                <w:tcW w:w="0" w:type="auto"/>
                <w:tcBorders>
                  <w:top w:val="nil"/>
                  <w:left w:val="nil"/>
                  <w:bottom w:val="single" w:sz="4" w:space="0" w:color="auto"/>
                  <w:right w:val="single" w:sz="8" w:space="0" w:color="auto"/>
                </w:tcBorders>
                <w:shd w:val="clear" w:color="auto" w:fill="auto"/>
                <w:noWrap/>
                <w:vAlign w:val="center"/>
              </w:tcPr>
            </w:tcPrChange>
          </w:tcPr>
          <w:p w14:paraId="2EA3540F" w14:textId="46F391C3" w:rsidR="00764611" w:rsidRPr="00DC4FD6" w:rsidDel="00967DAE" w:rsidRDefault="00764611" w:rsidP="004D7802">
            <w:pPr>
              <w:jc w:val="center"/>
              <w:rPr>
                <w:del w:id="560" w:author="Santamaria Gomez, Maria (Nokia - FI/Tampere)" w:date="2022-07-14T09:31:00Z"/>
                <w:rFonts w:ascii="Arial" w:hAnsi="Arial" w:cs="Arial"/>
                <w:color w:val="000000"/>
                <w:sz w:val="18"/>
                <w:szCs w:val="18"/>
                <w:lang w:val="en-GB" w:eastAsia="en-GB"/>
              </w:rPr>
            </w:pPr>
            <w:del w:id="561" w:author="Santamaria Gomez, Maria (Nokia - FI/Tampere)" w:date="2022-07-14T09:30:00Z">
              <w:r w:rsidRPr="00DC4FD6" w:rsidDel="00967DAE">
                <w:rPr>
                  <w:rFonts w:ascii="Arial" w:hAnsi="Arial" w:cs="Arial"/>
                  <w:color w:val="000000"/>
                  <w:sz w:val="18"/>
                  <w:szCs w:val="18"/>
                  <w:lang w:val="en-GB" w:eastAsia="en-GB"/>
                </w:rPr>
                <w:delText>1 %</w:delText>
              </w:r>
            </w:del>
          </w:p>
        </w:tc>
      </w:tr>
    </w:tbl>
    <w:p w14:paraId="60A09BFE" w14:textId="51295AE2" w:rsidR="00825E42" w:rsidRPr="0076408D" w:rsidRDefault="00825E42" w:rsidP="006046D1">
      <w:pPr>
        <w:rPr>
          <w:lang w:val="en-GB"/>
        </w:rPr>
      </w:pPr>
    </w:p>
    <w:p w14:paraId="3A907A6D" w14:textId="7BCEE849" w:rsidR="00764611" w:rsidRPr="0076408D" w:rsidRDefault="00764611" w:rsidP="006046D1">
      <w:pPr>
        <w:rPr>
          <w:lang w:val="en-GB"/>
        </w:rPr>
      </w:pPr>
      <w:r w:rsidRPr="0076408D">
        <w:rPr>
          <w:lang w:val="en-GB"/>
        </w:rPr>
        <w:fldChar w:fldCharType="begin"/>
      </w:r>
      <w:r w:rsidRPr="0076408D">
        <w:rPr>
          <w:lang w:val="en-GB"/>
        </w:rPr>
        <w:instrText xml:space="preserve"> REF _Ref107925394 \h </w:instrText>
      </w:r>
      <w:r w:rsidRPr="0076408D">
        <w:rPr>
          <w:lang w:val="en-GB"/>
        </w:rPr>
      </w:r>
      <w:r w:rsidRPr="0076408D">
        <w:rPr>
          <w:lang w:val="en-GB"/>
        </w:rPr>
        <w:fldChar w:fldCharType="separate"/>
      </w:r>
      <w:r w:rsidR="00967DAE" w:rsidRPr="0076408D">
        <w:rPr>
          <w:lang w:val="en-GB"/>
        </w:rPr>
        <w:t xml:space="preserve">Table </w:t>
      </w:r>
      <w:r w:rsidR="00967DAE" w:rsidRPr="0076408D">
        <w:rPr>
          <w:noProof/>
          <w:lang w:val="en-GB"/>
        </w:rPr>
        <w:t>VII</w:t>
      </w:r>
      <w:r w:rsidRPr="0076408D">
        <w:rPr>
          <w:lang w:val="en-GB"/>
        </w:rPr>
        <w:fldChar w:fldCharType="end"/>
      </w:r>
      <w:r w:rsidRPr="0076408D">
        <w:rPr>
          <w:lang w:val="en-GB"/>
        </w:rPr>
        <w:t xml:space="preserve"> reports the results for EE1-1.7.2b (SADL inference with int32 precision)</w:t>
      </w:r>
    </w:p>
    <w:p w14:paraId="73C0A80A" w14:textId="77777777" w:rsidR="00764611" w:rsidRPr="0076408D" w:rsidRDefault="00764611" w:rsidP="006046D1">
      <w:pPr>
        <w:rPr>
          <w:lang w:val="en-GB"/>
        </w:rPr>
      </w:pPr>
    </w:p>
    <w:p w14:paraId="0D8A848A" w14:textId="44FC0A83" w:rsidR="00764611" w:rsidRPr="0076408D" w:rsidRDefault="00764611" w:rsidP="00764611">
      <w:pPr>
        <w:pStyle w:val="Caption"/>
        <w:keepNext/>
        <w:jc w:val="center"/>
        <w:rPr>
          <w:lang w:val="en-GB"/>
        </w:rPr>
      </w:pPr>
      <w:bookmarkStart w:id="562" w:name="_Ref107925394"/>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VII</w:t>
      </w:r>
      <w:r w:rsidRPr="0076408D">
        <w:rPr>
          <w:lang w:val="en-GB"/>
        </w:rPr>
        <w:fldChar w:fldCharType="end"/>
      </w:r>
      <w:bookmarkEnd w:id="562"/>
      <w:r w:rsidRPr="0076408D">
        <w:rPr>
          <w:lang w:val="en-GB"/>
        </w:rPr>
        <w:t xml:space="preserve">. EE1-1.7.2 </w:t>
      </w:r>
      <w:r w:rsidR="0055484C" w:rsidRPr="0076408D">
        <w:rPr>
          <w:lang w:val="en-GB"/>
        </w:rPr>
        <w:t>RA (SADL int32)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764611" w:rsidRPr="0076408D" w14:paraId="2E72CB3E" w14:textId="77777777" w:rsidTr="004D7802">
        <w:trPr>
          <w:trHeight w:val="255"/>
        </w:trPr>
        <w:tc>
          <w:tcPr>
            <w:tcW w:w="0" w:type="auto"/>
            <w:tcBorders>
              <w:top w:val="nil"/>
              <w:left w:val="nil"/>
              <w:bottom w:val="nil"/>
              <w:right w:val="nil"/>
            </w:tcBorders>
            <w:shd w:val="clear" w:color="auto" w:fill="auto"/>
            <w:noWrap/>
            <w:vAlign w:val="center"/>
            <w:hideMark/>
          </w:tcPr>
          <w:p w14:paraId="240439D4" w14:textId="77777777" w:rsidR="00764611" w:rsidRPr="00DC4FD6" w:rsidRDefault="00764611"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12B2EC4"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0AE014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64611" w:rsidRPr="0076408D" w14:paraId="165A9423" w14:textId="77777777" w:rsidTr="004D7802">
        <w:trPr>
          <w:trHeight w:val="255"/>
        </w:trPr>
        <w:tc>
          <w:tcPr>
            <w:tcW w:w="0" w:type="auto"/>
            <w:tcBorders>
              <w:top w:val="nil"/>
              <w:left w:val="nil"/>
              <w:bottom w:val="nil"/>
              <w:right w:val="nil"/>
            </w:tcBorders>
            <w:shd w:val="clear" w:color="auto" w:fill="auto"/>
            <w:noWrap/>
            <w:vAlign w:val="center"/>
            <w:hideMark/>
          </w:tcPr>
          <w:p w14:paraId="04EBDEF2" w14:textId="77777777" w:rsidR="00764611" w:rsidRPr="00DC4FD6" w:rsidRDefault="00764611"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7D4AB9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4C78E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6B256A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2B25D0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5FA840D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54CB794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CF77899" w14:textId="77777777" w:rsidR="00764611" w:rsidRPr="00DC4FD6" w:rsidRDefault="00764611" w:rsidP="004D7802">
            <w:pPr>
              <w:jc w:val="center"/>
              <w:rPr>
                <w:rFonts w:ascii="Arial" w:hAnsi="Arial" w:cs="Arial"/>
                <w:color w:val="000000"/>
                <w:sz w:val="18"/>
                <w:szCs w:val="18"/>
                <w:lang w:val="en-GB" w:eastAsia="en-GB"/>
              </w:rPr>
            </w:pPr>
            <w:proofErr w:type="spellStart"/>
            <w:r w:rsidRPr="00DC4FD6">
              <w:rPr>
                <w:rFonts w:ascii="Arial" w:hAnsi="Arial" w:cs="Arial"/>
                <w:color w:val="000000"/>
                <w:sz w:val="18"/>
                <w:szCs w:val="18"/>
                <w:lang w:val="en-GB" w:eastAsia="en-GB"/>
              </w:rPr>
              <w:t>EncT</w:t>
            </w:r>
            <w:proofErr w:type="spellEnd"/>
          </w:p>
        </w:tc>
        <w:tc>
          <w:tcPr>
            <w:tcW w:w="0" w:type="auto"/>
            <w:tcBorders>
              <w:top w:val="nil"/>
              <w:left w:val="nil"/>
              <w:bottom w:val="single" w:sz="8" w:space="0" w:color="auto"/>
              <w:right w:val="nil"/>
            </w:tcBorders>
            <w:shd w:val="clear" w:color="auto" w:fill="auto"/>
            <w:noWrap/>
            <w:vAlign w:val="center"/>
            <w:hideMark/>
          </w:tcPr>
          <w:p w14:paraId="5CDA5215" w14:textId="77777777" w:rsidR="00764611" w:rsidRPr="00DC4FD6" w:rsidRDefault="00764611" w:rsidP="004D7802">
            <w:pPr>
              <w:jc w:val="center"/>
              <w:rPr>
                <w:rFonts w:ascii="Arial" w:hAnsi="Arial" w:cs="Arial"/>
                <w:color w:val="000000"/>
                <w:sz w:val="18"/>
                <w:szCs w:val="18"/>
                <w:lang w:val="en-GB" w:eastAsia="en-GB"/>
              </w:rPr>
            </w:pPr>
            <w:proofErr w:type="spellStart"/>
            <w:r w:rsidRPr="00DC4FD6">
              <w:rPr>
                <w:rFonts w:ascii="Arial" w:hAnsi="Arial" w:cs="Arial"/>
                <w:color w:val="000000"/>
                <w:sz w:val="18"/>
                <w:szCs w:val="18"/>
                <w:lang w:val="en-GB" w:eastAsia="en-GB"/>
              </w:rPr>
              <w:t>DecT</w:t>
            </w:r>
            <w:proofErr w:type="spellEnd"/>
            <w:r w:rsidRPr="00DC4FD6">
              <w:rPr>
                <w:rFonts w:ascii="Arial" w:hAnsi="Arial" w:cs="Arial"/>
                <w:color w:val="000000"/>
                <w:sz w:val="18"/>
                <w:szCs w:val="18"/>
                <w:lang w:val="en-GB" w:eastAsia="en-GB"/>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3E8BDAE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64611" w:rsidRPr="0076408D" w14:paraId="3DDFA4B2"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F1B49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2AAEA3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-6,51 %</w:t>
            </w:r>
          </w:p>
        </w:tc>
        <w:tc>
          <w:tcPr>
            <w:tcW w:w="0" w:type="auto"/>
            <w:tcBorders>
              <w:top w:val="single" w:sz="8" w:space="0" w:color="auto"/>
              <w:left w:val="nil"/>
              <w:bottom w:val="nil"/>
              <w:right w:val="nil"/>
            </w:tcBorders>
            <w:shd w:val="clear" w:color="000000" w:fill="CCFFCC"/>
            <w:noWrap/>
            <w:vAlign w:val="center"/>
            <w:hideMark/>
          </w:tcPr>
          <w:p w14:paraId="21E716A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-13,94 %</w:t>
            </w:r>
          </w:p>
        </w:tc>
        <w:tc>
          <w:tcPr>
            <w:tcW w:w="0" w:type="auto"/>
            <w:tcBorders>
              <w:top w:val="single" w:sz="8" w:space="0" w:color="auto"/>
              <w:left w:val="nil"/>
              <w:bottom w:val="nil"/>
              <w:right w:val="single" w:sz="4" w:space="0" w:color="auto"/>
            </w:tcBorders>
            <w:shd w:val="clear" w:color="000000" w:fill="CCFFCC"/>
            <w:noWrap/>
            <w:vAlign w:val="center"/>
            <w:hideMark/>
          </w:tcPr>
          <w:p w14:paraId="395C7E4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-20,97 %</w:t>
            </w:r>
          </w:p>
        </w:tc>
        <w:tc>
          <w:tcPr>
            <w:tcW w:w="0" w:type="auto"/>
            <w:tcBorders>
              <w:top w:val="single" w:sz="8" w:space="0" w:color="auto"/>
              <w:left w:val="single" w:sz="8" w:space="0" w:color="auto"/>
              <w:bottom w:val="nil"/>
              <w:right w:val="nil"/>
            </w:tcBorders>
            <w:shd w:val="clear" w:color="000000" w:fill="CCFFCC"/>
            <w:noWrap/>
            <w:vAlign w:val="center"/>
            <w:hideMark/>
          </w:tcPr>
          <w:p w14:paraId="2C6618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-8,46 %</w:t>
            </w:r>
          </w:p>
        </w:tc>
        <w:tc>
          <w:tcPr>
            <w:tcW w:w="0" w:type="auto"/>
            <w:tcBorders>
              <w:top w:val="single" w:sz="8" w:space="0" w:color="auto"/>
              <w:left w:val="nil"/>
              <w:bottom w:val="nil"/>
              <w:right w:val="nil"/>
            </w:tcBorders>
            <w:shd w:val="clear" w:color="000000" w:fill="CCFFCC"/>
            <w:noWrap/>
            <w:vAlign w:val="center"/>
            <w:hideMark/>
          </w:tcPr>
          <w:p w14:paraId="63D81F5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-16,80 %</w:t>
            </w:r>
          </w:p>
        </w:tc>
        <w:tc>
          <w:tcPr>
            <w:tcW w:w="0" w:type="auto"/>
            <w:tcBorders>
              <w:top w:val="single" w:sz="8" w:space="0" w:color="auto"/>
              <w:left w:val="nil"/>
              <w:bottom w:val="nil"/>
              <w:right w:val="single" w:sz="4" w:space="0" w:color="auto"/>
            </w:tcBorders>
            <w:shd w:val="clear" w:color="000000" w:fill="CCFFCC"/>
            <w:noWrap/>
            <w:vAlign w:val="center"/>
            <w:hideMark/>
          </w:tcPr>
          <w:p w14:paraId="7536DF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-21,80 %</w:t>
            </w:r>
          </w:p>
        </w:tc>
        <w:tc>
          <w:tcPr>
            <w:tcW w:w="0" w:type="auto"/>
            <w:tcBorders>
              <w:top w:val="nil"/>
              <w:left w:val="nil"/>
              <w:bottom w:val="nil"/>
              <w:right w:val="nil"/>
            </w:tcBorders>
            <w:shd w:val="clear" w:color="auto" w:fill="auto"/>
            <w:noWrap/>
            <w:vAlign w:val="center"/>
            <w:hideMark/>
          </w:tcPr>
          <w:p w14:paraId="55340F0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173 %</w:t>
            </w:r>
          </w:p>
        </w:tc>
        <w:tc>
          <w:tcPr>
            <w:tcW w:w="0" w:type="auto"/>
            <w:tcBorders>
              <w:top w:val="nil"/>
              <w:left w:val="nil"/>
              <w:bottom w:val="nil"/>
              <w:right w:val="nil"/>
            </w:tcBorders>
            <w:shd w:val="clear" w:color="auto" w:fill="auto"/>
            <w:noWrap/>
            <w:vAlign w:val="center"/>
            <w:hideMark/>
          </w:tcPr>
          <w:p w14:paraId="4931D79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34270 %</w:t>
            </w:r>
          </w:p>
        </w:tc>
        <w:tc>
          <w:tcPr>
            <w:tcW w:w="0" w:type="auto"/>
            <w:tcBorders>
              <w:top w:val="nil"/>
              <w:left w:val="nil"/>
              <w:bottom w:val="nil"/>
              <w:right w:val="single" w:sz="8" w:space="0" w:color="auto"/>
            </w:tcBorders>
            <w:shd w:val="clear" w:color="auto" w:fill="auto"/>
            <w:noWrap/>
            <w:vAlign w:val="center"/>
            <w:hideMark/>
          </w:tcPr>
          <w:p w14:paraId="18277C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5E00FE32"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BE1FF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63DD6F1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-4,29 %</w:t>
            </w:r>
          </w:p>
        </w:tc>
        <w:tc>
          <w:tcPr>
            <w:tcW w:w="0" w:type="auto"/>
            <w:tcBorders>
              <w:top w:val="nil"/>
              <w:left w:val="nil"/>
              <w:bottom w:val="nil"/>
              <w:right w:val="nil"/>
            </w:tcBorders>
            <w:shd w:val="clear" w:color="000000" w:fill="CCFFCC"/>
            <w:noWrap/>
            <w:vAlign w:val="center"/>
            <w:hideMark/>
          </w:tcPr>
          <w:p w14:paraId="40FBCB2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-19,08 %</w:t>
            </w:r>
          </w:p>
        </w:tc>
        <w:tc>
          <w:tcPr>
            <w:tcW w:w="0" w:type="auto"/>
            <w:tcBorders>
              <w:top w:val="nil"/>
              <w:left w:val="nil"/>
              <w:bottom w:val="nil"/>
              <w:right w:val="single" w:sz="4" w:space="0" w:color="auto"/>
            </w:tcBorders>
            <w:shd w:val="clear" w:color="000000" w:fill="CCFFCC"/>
            <w:noWrap/>
            <w:vAlign w:val="center"/>
            <w:hideMark/>
          </w:tcPr>
          <w:p w14:paraId="16AE66E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-14,19 %</w:t>
            </w:r>
          </w:p>
        </w:tc>
        <w:tc>
          <w:tcPr>
            <w:tcW w:w="0" w:type="auto"/>
            <w:tcBorders>
              <w:top w:val="nil"/>
              <w:left w:val="single" w:sz="8" w:space="0" w:color="auto"/>
              <w:bottom w:val="nil"/>
              <w:right w:val="nil"/>
            </w:tcBorders>
            <w:shd w:val="clear" w:color="000000" w:fill="CCFFCC"/>
            <w:noWrap/>
            <w:vAlign w:val="center"/>
            <w:hideMark/>
          </w:tcPr>
          <w:p w14:paraId="3BAF42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-3,44 %</w:t>
            </w:r>
          </w:p>
        </w:tc>
        <w:tc>
          <w:tcPr>
            <w:tcW w:w="0" w:type="auto"/>
            <w:tcBorders>
              <w:top w:val="nil"/>
              <w:left w:val="nil"/>
              <w:bottom w:val="nil"/>
              <w:right w:val="nil"/>
            </w:tcBorders>
            <w:shd w:val="clear" w:color="000000" w:fill="CCFFCC"/>
            <w:noWrap/>
            <w:vAlign w:val="center"/>
            <w:hideMark/>
          </w:tcPr>
          <w:p w14:paraId="4DA84E9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-18,47 %</w:t>
            </w:r>
          </w:p>
        </w:tc>
        <w:tc>
          <w:tcPr>
            <w:tcW w:w="0" w:type="auto"/>
            <w:tcBorders>
              <w:top w:val="nil"/>
              <w:left w:val="nil"/>
              <w:bottom w:val="nil"/>
              <w:right w:val="single" w:sz="4" w:space="0" w:color="auto"/>
            </w:tcBorders>
            <w:shd w:val="clear" w:color="000000" w:fill="CCFFCC"/>
            <w:noWrap/>
            <w:vAlign w:val="center"/>
            <w:hideMark/>
          </w:tcPr>
          <w:p w14:paraId="4CDC3A1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-12,53 %</w:t>
            </w:r>
          </w:p>
        </w:tc>
        <w:tc>
          <w:tcPr>
            <w:tcW w:w="0" w:type="auto"/>
            <w:tcBorders>
              <w:top w:val="nil"/>
              <w:left w:val="nil"/>
              <w:bottom w:val="nil"/>
              <w:right w:val="nil"/>
            </w:tcBorders>
            <w:shd w:val="clear" w:color="auto" w:fill="auto"/>
            <w:noWrap/>
            <w:vAlign w:val="center"/>
            <w:hideMark/>
          </w:tcPr>
          <w:p w14:paraId="37AE786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167 %</w:t>
            </w:r>
          </w:p>
        </w:tc>
        <w:tc>
          <w:tcPr>
            <w:tcW w:w="0" w:type="auto"/>
            <w:tcBorders>
              <w:top w:val="nil"/>
              <w:left w:val="nil"/>
              <w:bottom w:val="nil"/>
              <w:right w:val="nil"/>
            </w:tcBorders>
            <w:shd w:val="clear" w:color="auto" w:fill="auto"/>
            <w:noWrap/>
            <w:vAlign w:val="center"/>
            <w:hideMark/>
          </w:tcPr>
          <w:p w14:paraId="3B4CCEC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31116 %</w:t>
            </w:r>
          </w:p>
        </w:tc>
        <w:tc>
          <w:tcPr>
            <w:tcW w:w="0" w:type="auto"/>
            <w:tcBorders>
              <w:top w:val="nil"/>
              <w:left w:val="nil"/>
              <w:bottom w:val="nil"/>
              <w:right w:val="single" w:sz="8" w:space="0" w:color="auto"/>
            </w:tcBorders>
            <w:shd w:val="clear" w:color="auto" w:fill="auto"/>
            <w:noWrap/>
            <w:vAlign w:val="center"/>
            <w:hideMark/>
          </w:tcPr>
          <w:p w14:paraId="0CA62C5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431F1CCE"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7249B2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026122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-5,32 %</w:t>
            </w:r>
          </w:p>
        </w:tc>
        <w:tc>
          <w:tcPr>
            <w:tcW w:w="0" w:type="auto"/>
            <w:tcBorders>
              <w:top w:val="nil"/>
              <w:left w:val="nil"/>
              <w:bottom w:val="nil"/>
              <w:right w:val="nil"/>
            </w:tcBorders>
            <w:shd w:val="clear" w:color="000000" w:fill="CCFFCC"/>
            <w:noWrap/>
            <w:vAlign w:val="center"/>
            <w:hideMark/>
          </w:tcPr>
          <w:p w14:paraId="6386A0D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-21,27 %</w:t>
            </w:r>
          </w:p>
        </w:tc>
        <w:tc>
          <w:tcPr>
            <w:tcW w:w="0" w:type="auto"/>
            <w:tcBorders>
              <w:top w:val="nil"/>
              <w:left w:val="nil"/>
              <w:bottom w:val="nil"/>
              <w:right w:val="single" w:sz="4" w:space="0" w:color="auto"/>
            </w:tcBorders>
            <w:shd w:val="clear" w:color="000000" w:fill="CCFFCC"/>
            <w:noWrap/>
            <w:vAlign w:val="center"/>
            <w:hideMark/>
          </w:tcPr>
          <w:p w14:paraId="3ED431E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-17,45 %</w:t>
            </w:r>
          </w:p>
        </w:tc>
        <w:tc>
          <w:tcPr>
            <w:tcW w:w="0" w:type="auto"/>
            <w:tcBorders>
              <w:top w:val="nil"/>
              <w:left w:val="single" w:sz="8" w:space="0" w:color="auto"/>
              <w:bottom w:val="nil"/>
              <w:right w:val="nil"/>
            </w:tcBorders>
            <w:shd w:val="clear" w:color="000000" w:fill="CCFFCC"/>
            <w:noWrap/>
            <w:vAlign w:val="center"/>
            <w:hideMark/>
          </w:tcPr>
          <w:p w14:paraId="6D8BD37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-3,52 %</w:t>
            </w:r>
          </w:p>
        </w:tc>
        <w:tc>
          <w:tcPr>
            <w:tcW w:w="0" w:type="auto"/>
            <w:tcBorders>
              <w:top w:val="nil"/>
              <w:left w:val="nil"/>
              <w:bottom w:val="nil"/>
              <w:right w:val="nil"/>
            </w:tcBorders>
            <w:shd w:val="clear" w:color="000000" w:fill="CCFFCC"/>
            <w:noWrap/>
            <w:vAlign w:val="center"/>
            <w:hideMark/>
          </w:tcPr>
          <w:p w14:paraId="283D81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-21,43 %</w:t>
            </w:r>
          </w:p>
        </w:tc>
        <w:tc>
          <w:tcPr>
            <w:tcW w:w="0" w:type="auto"/>
            <w:tcBorders>
              <w:top w:val="nil"/>
              <w:left w:val="nil"/>
              <w:bottom w:val="nil"/>
              <w:right w:val="single" w:sz="4" w:space="0" w:color="auto"/>
            </w:tcBorders>
            <w:shd w:val="clear" w:color="000000" w:fill="CCFFCC"/>
            <w:noWrap/>
            <w:vAlign w:val="center"/>
            <w:hideMark/>
          </w:tcPr>
          <w:p w14:paraId="5AA8BCF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-17,17 %</w:t>
            </w:r>
          </w:p>
        </w:tc>
        <w:tc>
          <w:tcPr>
            <w:tcW w:w="0" w:type="auto"/>
            <w:tcBorders>
              <w:top w:val="nil"/>
              <w:left w:val="nil"/>
              <w:bottom w:val="nil"/>
              <w:right w:val="nil"/>
            </w:tcBorders>
            <w:shd w:val="clear" w:color="auto" w:fill="auto"/>
            <w:noWrap/>
            <w:vAlign w:val="center"/>
            <w:hideMark/>
          </w:tcPr>
          <w:p w14:paraId="1666D58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171 %</w:t>
            </w:r>
          </w:p>
        </w:tc>
        <w:tc>
          <w:tcPr>
            <w:tcW w:w="0" w:type="auto"/>
            <w:tcBorders>
              <w:top w:val="nil"/>
              <w:left w:val="nil"/>
              <w:bottom w:val="nil"/>
              <w:right w:val="nil"/>
            </w:tcBorders>
            <w:shd w:val="clear" w:color="auto" w:fill="auto"/>
            <w:noWrap/>
            <w:vAlign w:val="center"/>
            <w:hideMark/>
          </w:tcPr>
          <w:p w14:paraId="021A8EE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35854 %</w:t>
            </w:r>
          </w:p>
        </w:tc>
        <w:tc>
          <w:tcPr>
            <w:tcW w:w="0" w:type="auto"/>
            <w:tcBorders>
              <w:top w:val="nil"/>
              <w:left w:val="nil"/>
              <w:bottom w:val="nil"/>
              <w:right w:val="single" w:sz="8" w:space="0" w:color="auto"/>
            </w:tcBorders>
            <w:shd w:val="clear" w:color="auto" w:fill="auto"/>
            <w:noWrap/>
            <w:vAlign w:val="center"/>
            <w:hideMark/>
          </w:tcPr>
          <w:p w14:paraId="4FE9459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373E39B7"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BA0D3B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03E7EFC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-3,97 %</w:t>
            </w:r>
          </w:p>
        </w:tc>
        <w:tc>
          <w:tcPr>
            <w:tcW w:w="0" w:type="auto"/>
            <w:tcBorders>
              <w:top w:val="nil"/>
              <w:left w:val="nil"/>
              <w:bottom w:val="nil"/>
              <w:right w:val="nil"/>
            </w:tcBorders>
            <w:shd w:val="clear" w:color="000000" w:fill="CCFFCC"/>
            <w:noWrap/>
            <w:vAlign w:val="center"/>
            <w:hideMark/>
          </w:tcPr>
          <w:p w14:paraId="73E5566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-19,53 %</w:t>
            </w:r>
          </w:p>
        </w:tc>
        <w:tc>
          <w:tcPr>
            <w:tcW w:w="0" w:type="auto"/>
            <w:tcBorders>
              <w:top w:val="nil"/>
              <w:left w:val="nil"/>
              <w:bottom w:val="nil"/>
              <w:right w:val="single" w:sz="4" w:space="0" w:color="auto"/>
            </w:tcBorders>
            <w:shd w:val="clear" w:color="000000" w:fill="CCFFCC"/>
            <w:noWrap/>
            <w:vAlign w:val="center"/>
            <w:hideMark/>
          </w:tcPr>
          <w:p w14:paraId="40310D2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-16,63 %</w:t>
            </w:r>
          </w:p>
        </w:tc>
        <w:tc>
          <w:tcPr>
            <w:tcW w:w="0" w:type="auto"/>
            <w:tcBorders>
              <w:top w:val="nil"/>
              <w:left w:val="single" w:sz="8" w:space="0" w:color="auto"/>
              <w:bottom w:val="nil"/>
              <w:right w:val="nil"/>
            </w:tcBorders>
            <w:shd w:val="clear" w:color="auto" w:fill="auto"/>
            <w:noWrap/>
            <w:vAlign w:val="center"/>
            <w:hideMark/>
          </w:tcPr>
          <w:p w14:paraId="34D279B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-2,89 %</w:t>
            </w:r>
          </w:p>
        </w:tc>
        <w:tc>
          <w:tcPr>
            <w:tcW w:w="0" w:type="auto"/>
            <w:tcBorders>
              <w:top w:val="nil"/>
              <w:left w:val="nil"/>
              <w:bottom w:val="nil"/>
              <w:right w:val="nil"/>
            </w:tcBorders>
            <w:shd w:val="clear" w:color="000000" w:fill="CCFFCC"/>
            <w:noWrap/>
            <w:vAlign w:val="center"/>
            <w:hideMark/>
          </w:tcPr>
          <w:p w14:paraId="0993640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-18,38 %</w:t>
            </w:r>
          </w:p>
        </w:tc>
        <w:tc>
          <w:tcPr>
            <w:tcW w:w="0" w:type="auto"/>
            <w:tcBorders>
              <w:top w:val="nil"/>
              <w:left w:val="nil"/>
              <w:bottom w:val="nil"/>
              <w:right w:val="single" w:sz="4" w:space="0" w:color="auto"/>
            </w:tcBorders>
            <w:shd w:val="clear" w:color="000000" w:fill="CCFFCC"/>
            <w:noWrap/>
            <w:vAlign w:val="center"/>
            <w:hideMark/>
          </w:tcPr>
          <w:p w14:paraId="76721E0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-16,55 %</w:t>
            </w:r>
          </w:p>
        </w:tc>
        <w:tc>
          <w:tcPr>
            <w:tcW w:w="0" w:type="auto"/>
            <w:tcBorders>
              <w:top w:val="nil"/>
              <w:left w:val="nil"/>
              <w:bottom w:val="nil"/>
              <w:right w:val="nil"/>
            </w:tcBorders>
            <w:shd w:val="clear" w:color="auto" w:fill="auto"/>
            <w:noWrap/>
            <w:vAlign w:val="center"/>
            <w:hideMark/>
          </w:tcPr>
          <w:p w14:paraId="12F64A6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150 %</w:t>
            </w:r>
          </w:p>
        </w:tc>
        <w:tc>
          <w:tcPr>
            <w:tcW w:w="0" w:type="auto"/>
            <w:tcBorders>
              <w:top w:val="nil"/>
              <w:left w:val="nil"/>
              <w:bottom w:val="nil"/>
              <w:right w:val="nil"/>
            </w:tcBorders>
            <w:shd w:val="clear" w:color="auto" w:fill="auto"/>
            <w:noWrap/>
            <w:vAlign w:val="center"/>
            <w:hideMark/>
          </w:tcPr>
          <w:p w14:paraId="0D905DA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32500 %</w:t>
            </w:r>
          </w:p>
        </w:tc>
        <w:tc>
          <w:tcPr>
            <w:tcW w:w="0" w:type="auto"/>
            <w:tcBorders>
              <w:top w:val="nil"/>
              <w:left w:val="nil"/>
              <w:bottom w:val="nil"/>
              <w:right w:val="single" w:sz="8" w:space="0" w:color="auto"/>
            </w:tcBorders>
            <w:shd w:val="clear" w:color="auto" w:fill="auto"/>
            <w:noWrap/>
            <w:vAlign w:val="center"/>
            <w:hideMark/>
          </w:tcPr>
          <w:p w14:paraId="7665B78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64611" w:rsidRPr="0076408D" w14:paraId="4A39D329"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38F792"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497E90E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-4,99 %</w:t>
            </w:r>
          </w:p>
        </w:tc>
        <w:tc>
          <w:tcPr>
            <w:tcW w:w="0" w:type="auto"/>
            <w:tcBorders>
              <w:top w:val="single" w:sz="8" w:space="0" w:color="auto"/>
              <w:left w:val="nil"/>
              <w:bottom w:val="nil"/>
              <w:right w:val="nil"/>
            </w:tcBorders>
            <w:shd w:val="clear" w:color="000000" w:fill="CCFFCC"/>
            <w:noWrap/>
            <w:vAlign w:val="center"/>
            <w:hideMark/>
          </w:tcPr>
          <w:p w14:paraId="178ABBB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-18,90 %</w:t>
            </w:r>
          </w:p>
        </w:tc>
        <w:tc>
          <w:tcPr>
            <w:tcW w:w="0" w:type="auto"/>
            <w:tcBorders>
              <w:top w:val="single" w:sz="8" w:space="0" w:color="auto"/>
              <w:left w:val="nil"/>
              <w:bottom w:val="nil"/>
              <w:right w:val="single" w:sz="4" w:space="0" w:color="auto"/>
            </w:tcBorders>
            <w:shd w:val="clear" w:color="000000" w:fill="CCFFCC"/>
            <w:noWrap/>
            <w:vAlign w:val="center"/>
            <w:hideMark/>
          </w:tcPr>
          <w:p w14:paraId="40508A1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-17,28 %</w:t>
            </w:r>
          </w:p>
        </w:tc>
        <w:tc>
          <w:tcPr>
            <w:tcW w:w="0" w:type="auto"/>
            <w:tcBorders>
              <w:top w:val="single" w:sz="8" w:space="0" w:color="auto"/>
              <w:left w:val="single" w:sz="8" w:space="0" w:color="auto"/>
              <w:bottom w:val="nil"/>
              <w:right w:val="nil"/>
            </w:tcBorders>
            <w:shd w:val="clear" w:color="000000" w:fill="CCFFCC"/>
            <w:noWrap/>
            <w:vAlign w:val="center"/>
            <w:hideMark/>
          </w:tcPr>
          <w:p w14:paraId="6CCD6A31"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-4,32 %</w:t>
            </w:r>
          </w:p>
        </w:tc>
        <w:tc>
          <w:tcPr>
            <w:tcW w:w="0" w:type="auto"/>
            <w:tcBorders>
              <w:top w:val="single" w:sz="8" w:space="0" w:color="auto"/>
              <w:left w:val="nil"/>
              <w:bottom w:val="nil"/>
              <w:right w:val="nil"/>
            </w:tcBorders>
            <w:shd w:val="clear" w:color="000000" w:fill="CCFFCC"/>
            <w:noWrap/>
            <w:vAlign w:val="center"/>
            <w:hideMark/>
          </w:tcPr>
          <w:p w14:paraId="1F6FC69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-19,10 %</w:t>
            </w:r>
          </w:p>
        </w:tc>
        <w:tc>
          <w:tcPr>
            <w:tcW w:w="0" w:type="auto"/>
            <w:tcBorders>
              <w:top w:val="single" w:sz="8" w:space="0" w:color="auto"/>
              <w:left w:val="nil"/>
              <w:bottom w:val="nil"/>
              <w:right w:val="single" w:sz="4" w:space="0" w:color="auto"/>
            </w:tcBorders>
            <w:shd w:val="clear" w:color="000000" w:fill="CCFFCC"/>
            <w:noWrap/>
            <w:vAlign w:val="center"/>
            <w:hideMark/>
          </w:tcPr>
          <w:p w14:paraId="1E22AB8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-17,00 %</w:t>
            </w:r>
          </w:p>
        </w:tc>
        <w:tc>
          <w:tcPr>
            <w:tcW w:w="0" w:type="auto"/>
            <w:tcBorders>
              <w:top w:val="single" w:sz="8" w:space="0" w:color="auto"/>
              <w:left w:val="nil"/>
              <w:bottom w:val="nil"/>
              <w:right w:val="nil"/>
            </w:tcBorders>
            <w:shd w:val="clear" w:color="auto" w:fill="auto"/>
            <w:noWrap/>
            <w:vAlign w:val="center"/>
            <w:hideMark/>
          </w:tcPr>
          <w:p w14:paraId="331B52F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165 %</w:t>
            </w:r>
          </w:p>
        </w:tc>
        <w:tc>
          <w:tcPr>
            <w:tcW w:w="0" w:type="auto"/>
            <w:tcBorders>
              <w:top w:val="single" w:sz="8" w:space="0" w:color="auto"/>
              <w:left w:val="nil"/>
              <w:bottom w:val="nil"/>
              <w:right w:val="nil"/>
            </w:tcBorders>
            <w:shd w:val="clear" w:color="auto" w:fill="auto"/>
            <w:noWrap/>
            <w:vAlign w:val="center"/>
            <w:hideMark/>
          </w:tcPr>
          <w:p w14:paraId="3A4B211B"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33645 %</w:t>
            </w:r>
          </w:p>
        </w:tc>
        <w:tc>
          <w:tcPr>
            <w:tcW w:w="0" w:type="auto"/>
            <w:tcBorders>
              <w:top w:val="single" w:sz="8" w:space="0" w:color="auto"/>
              <w:left w:val="nil"/>
              <w:bottom w:val="nil"/>
              <w:right w:val="single" w:sz="8" w:space="0" w:color="auto"/>
            </w:tcBorders>
            <w:shd w:val="clear" w:color="auto" w:fill="auto"/>
            <w:noWrap/>
            <w:vAlign w:val="center"/>
            <w:hideMark/>
          </w:tcPr>
          <w:p w14:paraId="6F41CBF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114C5D62" w14:textId="77777777" w:rsidTr="004D7802">
        <w:trPr>
          <w:trHeight w:val="255"/>
        </w:trPr>
        <w:tc>
          <w:tcPr>
            <w:tcW w:w="0" w:type="auto"/>
            <w:tcBorders>
              <w:top w:val="single" w:sz="8" w:space="0" w:color="auto"/>
              <w:left w:val="single" w:sz="8" w:space="0" w:color="auto"/>
              <w:right w:val="nil"/>
            </w:tcBorders>
            <w:shd w:val="clear" w:color="auto" w:fill="auto"/>
            <w:noWrap/>
            <w:vAlign w:val="center"/>
            <w:hideMark/>
          </w:tcPr>
          <w:p w14:paraId="2766BA6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right w:val="nil"/>
            </w:tcBorders>
            <w:shd w:val="clear" w:color="000000" w:fill="CCFFCC"/>
            <w:noWrap/>
            <w:vAlign w:val="center"/>
            <w:hideMark/>
          </w:tcPr>
          <w:p w14:paraId="2B0A4B4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-4,51 %</w:t>
            </w:r>
          </w:p>
        </w:tc>
        <w:tc>
          <w:tcPr>
            <w:tcW w:w="0" w:type="auto"/>
            <w:tcBorders>
              <w:top w:val="single" w:sz="8" w:space="0" w:color="auto"/>
              <w:left w:val="nil"/>
              <w:right w:val="nil"/>
            </w:tcBorders>
            <w:shd w:val="clear" w:color="000000" w:fill="CCFFCC"/>
            <w:noWrap/>
            <w:vAlign w:val="center"/>
            <w:hideMark/>
          </w:tcPr>
          <w:p w14:paraId="44F6A34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-19,58 %</w:t>
            </w:r>
          </w:p>
        </w:tc>
        <w:tc>
          <w:tcPr>
            <w:tcW w:w="0" w:type="auto"/>
            <w:tcBorders>
              <w:top w:val="single" w:sz="8" w:space="0" w:color="auto"/>
              <w:left w:val="nil"/>
              <w:right w:val="single" w:sz="4" w:space="0" w:color="auto"/>
            </w:tcBorders>
            <w:shd w:val="clear" w:color="000000" w:fill="CCFFCC"/>
            <w:noWrap/>
            <w:vAlign w:val="center"/>
            <w:hideMark/>
          </w:tcPr>
          <w:p w14:paraId="44E3D03C"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-18,47 %</w:t>
            </w:r>
          </w:p>
        </w:tc>
        <w:tc>
          <w:tcPr>
            <w:tcW w:w="0" w:type="auto"/>
            <w:tcBorders>
              <w:top w:val="single" w:sz="8" w:space="0" w:color="auto"/>
              <w:left w:val="single" w:sz="8" w:space="0" w:color="auto"/>
              <w:right w:val="nil"/>
            </w:tcBorders>
            <w:shd w:val="clear" w:color="auto" w:fill="auto"/>
            <w:noWrap/>
            <w:vAlign w:val="center"/>
            <w:hideMark/>
          </w:tcPr>
          <w:p w14:paraId="72B8730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-1,09 %</w:t>
            </w:r>
          </w:p>
        </w:tc>
        <w:tc>
          <w:tcPr>
            <w:tcW w:w="0" w:type="auto"/>
            <w:tcBorders>
              <w:top w:val="single" w:sz="8" w:space="0" w:color="auto"/>
              <w:left w:val="nil"/>
              <w:right w:val="nil"/>
            </w:tcBorders>
            <w:shd w:val="clear" w:color="000000" w:fill="CCFFCC"/>
            <w:noWrap/>
            <w:vAlign w:val="center"/>
            <w:hideMark/>
          </w:tcPr>
          <w:p w14:paraId="2921963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-17,99 %</w:t>
            </w:r>
          </w:p>
        </w:tc>
        <w:tc>
          <w:tcPr>
            <w:tcW w:w="0" w:type="auto"/>
            <w:tcBorders>
              <w:top w:val="single" w:sz="8" w:space="0" w:color="auto"/>
              <w:left w:val="nil"/>
              <w:right w:val="single" w:sz="4" w:space="0" w:color="auto"/>
            </w:tcBorders>
            <w:shd w:val="clear" w:color="000000" w:fill="CCFFCC"/>
            <w:noWrap/>
            <w:vAlign w:val="center"/>
            <w:hideMark/>
          </w:tcPr>
          <w:p w14:paraId="088D226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-17,18 %</w:t>
            </w:r>
          </w:p>
        </w:tc>
        <w:tc>
          <w:tcPr>
            <w:tcW w:w="0" w:type="auto"/>
            <w:tcBorders>
              <w:top w:val="single" w:sz="8" w:space="0" w:color="auto"/>
              <w:left w:val="nil"/>
              <w:right w:val="nil"/>
            </w:tcBorders>
            <w:shd w:val="clear" w:color="auto" w:fill="auto"/>
            <w:noWrap/>
            <w:vAlign w:val="center"/>
            <w:hideMark/>
          </w:tcPr>
          <w:p w14:paraId="296CF85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155 %</w:t>
            </w:r>
          </w:p>
        </w:tc>
        <w:tc>
          <w:tcPr>
            <w:tcW w:w="0" w:type="auto"/>
            <w:tcBorders>
              <w:top w:val="single" w:sz="8" w:space="0" w:color="auto"/>
              <w:left w:val="nil"/>
              <w:right w:val="nil"/>
            </w:tcBorders>
            <w:shd w:val="clear" w:color="auto" w:fill="auto"/>
            <w:noWrap/>
            <w:vAlign w:val="center"/>
            <w:hideMark/>
          </w:tcPr>
          <w:p w14:paraId="548033A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33851 %</w:t>
            </w:r>
          </w:p>
        </w:tc>
        <w:tc>
          <w:tcPr>
            <w:tcW w:w="0" w:type="auto"/>
            <w:tcBorders>
              <w:top w:val="single" w:sz="8" w:space="0" w:color="auto"/>
              <w:left w:val="nil"/>
              <w:right w:val="single" w:sz="8" w:space="0" w:color="auto"/>
            </w:tcBorders>
            <w:shd w:val="clear" w:color="auto" w:fill="auto"/>
            <w:noWrap/>
            <w:vAlign w:val="center"/>
            <w:hideMark/>
          </w:tcPr>
          <w:p w14:paraId="5549F51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64611" w:rsidRPr="0076408D" w14:paraId="68ECB3EB"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39A72CE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5D726B83"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09937961"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-16,40 %</w:t>
            </w:r>
          </w:p>
        </w:tc>
        <w:tc>
          <w:tcPr>
            <w:tcW w:w="0" w:type="auto"/>
            <w:tcBorders>
              <w:top w:val="nil"/>
              <w:left w:val="nil"/>
              <w:bottom w:val="single" w:sz="4" w:space="0" w:color="auto"/>
              <w:right w:val="single" w:sz="4" w:space="0" w:color="auto"/>
            </w:tcBorders>
            <w:shd w:val="clear" w:color="000000" w:fill="CCFFCC"/>
            <w:noWrap/>
            <w:vAlign w:val="center"/>
            <w:hideMark/>
          </w:tcPr>
          <w:p w14:paraId="79A42A3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-12,94 %</w:t>
            </w:r>
          </w:p>
        </w:tc>
        <w:tc>
          <w:tcPr>
            <w:tcW w:w="0" w:type="auto"/>
            <w:tcBorders>
              <w:top w:val="nil"/>
              <w:left w:val="single" w:sz="8" w:space="0" w:color="auto"/>
              <w:bottom w:val="single" w:sz="4" w:space="0" w:color="auto"/>
              <w:right w:val="nil"/>
            </w:tcBorders>
            <w:shd w:val="clear" w:color="auto" w:fill="auto"/>
            <w:noWrap/>
            <w:vAlign w:val="center"/>
            <w:hideMark/>
          </w:tcPr>
          <w:p w14:paraId="29F4981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-1,80 %</w:t>
            </w:r>
          </w:p>
        </w:tc>
        <w:tc>
          <w:tcPr>
            <w:tcW w:w="0" w:type="auto"/>
            <w:tcBorders>
              <w:top w:val="nil"/>
              <w:left w:val="nil"/>
              <w:bottom w:val="single" w:sz="4" w:space="0" w:color="auto"/>
              <w:right w:val="nil"/>
            </w:tcBorders>
            <w:shd w:val="clear" w:color="000000" w:fill="CCFFCC"/>
            <w:noWrap/>
            <w:vAlign w:val="center"/>
            <w:hideMark/>
          </w:tcPr>
          <w:p w14:paraId="277B53A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-16,42 %</w:t>
            </w:r>
          </w:p>
        </w:tc>
        <w:tc>
          <w:tcPr>
            <w:tcW w:w="0" w:type="auto"/>
            <w:tcBorders>
              <w:top w:val="nil"/>
              <w:left w:val="nil"/>
              <w:bottom w:val="single" w:sz="4" w:space="0" w:color="auto"/>
              <w:right w:val="single" w:sz="4" w:space="0" w:color="auto"/>
            </w:tcBorders>
            <w:shd w:val="clear" w:color="000000" w:fill="CCFFCC"/>
            <w:noWrap/>
            <w:vAlign w:val="center"/>
            <w:hideMark/>
          </w:tcPr>
          <w:p w14:paraId="414497A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-14,11 %</w:t>
            </w:r>
          </w:p>
        </w:tc>
        <w:tc>
          <w:tcPr>
            <w:tcW w:w="0" w:type="auto"/>
            <w:tcBorders>
              <w:top w:val="nil"/>
              <w:left w:val="nil"/>
              <w:bottom w:val="single" w:sz="4" w:space="0" w:color="auto"/>
              <w:right w:val="nil"/>
            </w:tcBorders>
            <w:shd w:val="clear" w:color="auto" w:fill="auto"/>
            <w:noWrap/>
            <w:vAlign w:val="center"/>
            <w:hideMark/>
          </w:tcPr>
          <w:p w14:paraId="7F7A38F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222 %</w:t>
            </w:r>
          </w:p>
        </w:tc>
        <w:tc>
          <w:tcPr>
            <w:tcW w:w="0" w:type="auto"/>
            <w:tcBorders>
              <w:top w:val="nil"/>
              <w:left w:val="nil"/>
              <w:bottom w:val="single" w:sz="4" w:space="0" w:color="auto"/>
              <w:right w:val="nil"/>
            </w:tcBorders>
            <w:shd w:val="clear" w:color="auto" w:fill="auto"/>
            <w:noWrap/>
            <w:vAlign w:val="center"/>
            <w:hideMark/>
          </w:tcPr>
          <w:p w14:paraId="0EE8DD3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52809 %</w:t>
            </w:r>
          </w:p>
        </w:tc>
        <w:tc>
          <w:tcPr>
            <w:tcW w:w="0" w:type="auto"/>
            <w:tcBorders>
              <w:top w:val="nil"/>
              <w:left w:val="nil"/>
              <w:bottom w:val="single" w:sz="4" w:space="0" w:color="auto"/>
              <w:right w:val="single" w:sz="8" w:space="0" w:color="auto"/>
            </w:tcBorders>
            <w:shd w:val="clear" w:color="auto" w:fill="auto"/>
            <w:noWrap/>
            <w:vAlign w:val="center"/>
            <w:hideMark/>
          </w:tcPr>
          <w:p w14:paraId="167A326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56539AC9" w14:textId="48B1D93E" w:rsidR="00764611" w:rsidRPr="0076408D" w:rsidRDefault="00764611" w:rsidP="006046D1">
      <w:pPr>
        <w:rPr>
          <w:lang w:val="en-GB"/>
        </w:rPr>
      </w:pPr>
    </w:p>
    <w:p w14:paraId="36853D4A" w14:textId="70B817B3" w:rsidR="0055484C" w:rsidRDefault="361B9096" w:rsidP="006046D1">
      <w:pPr>
        <w:rPr>
          <w:ins w:id="563" w:author="Santamaria Gomez, Maria (Nokia - FI/Tampere)" w:date="2022-07-14T09:28:00Z"/>
          <w:lang w:val="en-GB"/>
        </w:rPr>
      </w:pPr>
      <w:r w:rsidRPr="008103EC">
        <w:rPr>
          <w:lang w:val="en-GB"/>
        </w:rPr>
        <w:t>With SADL, the floating-point inference is faster than with both fixed-point approaches. This may be due to</w:t>
      </w:r>
      <w:r w:rsidR="008C3C36" w:rsidRPr="008103EC">
        <w:rPr>
          <w:lang w:val="en-GB"/>
        </w:rPr>
        <w:t xml:space="preserve"> two factors. First, SADL is not optimised for int</w:t>
      </w:r>
      <w:r w:rsidR="00DA76E7">
        <w:rPr>
          <w:lang w:val="en-GB"/>
        </w:rPr>
        <w:t>32 models</w:t>
      </w:r>
      <w:r w:rsidR="008C3C36" w:rsidRPr="008103EC">
        <w:rPr>
          <w:lang w:val="en-GB"/>
        </w:rPr>
        <w:t xml:space="preserve">. Second, the convolution MAC operations are done on the convolution depth (24 and 72 for the architecture used) and the version of SADL used does not </w:t>
      </w:r>
      <w:r w:rsidR="00A1133D" w:rsidRPr="008103EC">
        <w:rPr>
          <w:lang w:val="en-GB"/>
        </w:rPr>
        <w:t>support</w:t>
      </w:r>
      <w:r w:rsidR="008C3C36" w:rsidRPr="008103EC">
        <w:rPr>
          <w:lang w:val="en-GB"/>
        </w:rPr>
        <w:t xml:space="preserve"> speedup for these sizes.</w:t>
      </w:r>
    </w:p>
    <w:p w14:paraId="61721BDF" w14:textId="100858EA" w:rsidR="000163D1" w:rsidRDefault="000163D1" w:rsidP="000163D1">
      <w:pPr>
        <w:pStyle w:val="Heading1"/>
        <w:rPr>
          <w:ins w:id="564" w:author="Santamaria Gomez, Maria (Nokia - FI/Tampere)" w:date="2022-07-14T09:28:00Z"/>
          <w:lang w:val="en-GB"/>
        </w:rPr>
      </w:pPr>
      <w:ins w:id="565" w:author="Santamaria Gomez, Maria (Nokia - FI/Tampere)" w:date="2022-07-14T09:28:00Z">
        <w:r>
          <w:rPr>
            <w:lang w:val="en-GB"/>
          </w:rPr>
          <w:t>Recommendation</w:t>
        </w:r>
      </w:ins>
    </w:p>
    <w:p w14:paraId="2B47B5E4" w14:textId="2D4F4ED8" w:rsidR="000163D1" w:rsidRPr="000163D1" w:rsidRDefault="000163D1" w:rsidP="000163D1">
      <w:pPr>
        <w:rPr>
          <w:lang w:val="en-GB"/>
          <w:rPrChange w:id="566" w:author="Santamaria Gomez, Maria (Nokia - FI/Tampere)" w:date="2022-07-14T09:28:00Z">
            <w:rPr>
              <w:lang w:val="en-GB"/>
            </w:rPr>
          </w:rPrChange>
        </w:rPr>
        <w:pPrChange w:id="567" w:author="Santamaria Gomez, Maria (Nokia - FI/Tampere)" w:date="2022-07-14T09:28:00Z">
          <w:pPr/>
        </w:pPrChange>
      </w:pPr>
      <w:ins w:id="568" w:author="Santamaria Gomez, Maria (Nokia - FI/Tampere)" w:date="2022-07-14T09:29:00Z">
        <w:r>
          <w:t>It is recommended to conditionally adopt this content-adaptive post-filter into the common SW base for JVET-NNVC and, as a next step, to have the training cross-checked</w:t>
        </w:r>
        <w:r w:rsidR="00067675">
          <w:t>.</w:t>
        </w:r>
      </w:ins>
    </w:p>
    <w:p w14:paraId="652E8DFB" w14:textId="7C456328" w:rsidR="00AD5C2F" w:rsidRPr="0076408D" w:rsidRDefault="00AD5C2F" w:rsidP="00AD5C2F">
      <w:pPr>
        <w:pStyle w:val="Heading1"/>
        <w:rPr>
          <w:lang w:val="en-GB"/>
        </w:rPr>
      </w:pPr>
      <w:r w:rsidRPr="0076408D">
        <w:rPr>
          <w:lang w:val="en-GB"/>
        </w:rPr>
        <w:t>References</w:t>
      </w:r>
    </w:p>
    <w:p w14:paraId="0CF9FB95" w14:textId="05363AC0" w:rsidR="00AD5C2F" w:rsidRPr="0076408D" w:rsidRDefault="00AD5C2F" w:rsidP="00AD5C2F">
      <w:pPr>
        <w:pStyle w:val="ListParagraph"/>
        <w:numPr>
          <w:ilvl w:val="0"/>
          <w:numId w:val="12"/>
        </w:numPr>
        <w:rPr>
          <w:lang w:val="en-GB"/>
        </w:rPr>
      </w:pPr>
      <w:r w:rsidRPr="008103EC">
        <w:rPr>
          <w:lang w:val="fi-FI"/>
        </w:rPr>
        <w:t xml:space="preserve">M. Santamaria, R. Yang, F. Cricri, J. Lainema, R. G. Youvalari, H. Zhang, G. Rangu, H. R. Tavakoli, H. Afrabandpey, M. M. Hannuksela. </w:t>
      </w:r>
      <w:r w:rsidRPr="0076408D">
        <w:rPr>
          <w:lang w:val="en-GB"/>
        </w:rPr>
        <w:t>AGH11: Content-adaptive neural network post-filter. JVET-Z0082. April 2022.</w:t>
      </w:r>
    </w:p>
    <w:p w14:paraId="0C789BB7" w14:textId="1FF84856" w:rsidR="005B683E" w:rsidRPr="0076408D" w:rsidRDefault="005B683E" w:rsidP="005B683E">
      <w:pPr>
        <w:pStyle w:val="ListParagraph"/>
        <w:numPr>
          <w:ilvl w:val="0"/>
          <w:numId w:val="12"/>
        </w:numPr>
        <w:rPr>
          <w:lang w:val="en-GB"/>
        </w:rPr>
      </w:pPr>
      <w:r w:rsidRPr="0076408D">
        <w:rPr>
          <w:lang w:val="en-GB"/>
        </w:rPr>
        <w:t xml:space="preserve">F. Galpin, T. Dumas, P. Bordes, P. </w:t>
      </w:r>
      <w:proofErr w:type="spellStart"/>
      <w:r w:rsidRPr="0076408D">
        <w:rPr>
          <w:lang w:val="en-GB"/>
        </w:rPr>
        <w:t>Nikitin</w:t>
      </w:r>
      <w:proofErr w:type="spellEnd"/>
      <w:r w:rsidRPr="0076408D">
        <w:rPr>
          <w:lang w:val="en-GB"/>
        </w:rPr>
        <w:t>, F. Le Leannec, E. Francois. AHG11: Small ad-hoc deep-learning library. JVET-W0181. July 2021.</w:t>
      </w:r>
    </w:p>
    <w:p w14:paraId="355FE828" w14:textId="6B434ECA" w:rsidR="00426C5D" w:rsidRPr="0076408D" w:rsidRDefault="00426C5D" w:rsidP="00426C5D">
      <w:pPr>
        <w:pStyle w:val="ListParagraph"/>
        <w:numPr>
          <w:ilvl w:val="0"/>
          <w:numId w:val="12"/>
        </w:numPr>
        <w:rPr>
          <w:lang w:val="en-GB"/>
        </w:rPr>
      </w:pPr>
      <w:r w:rsidRPr="0076408D">
        <w:rPr>
          <w:lang w:val="en-GB"/>
        </w:rPr>
        <w:t xml:space="preserve">H. Wang, J. Chen, K. Reuze, A. M. Kotra and M. </w:t>
      </w:r>
      <w:proofErr w:type="spellStart"/>
      <w:r w:rsidRPr="0076408D">
        <w:rPr>
          <w:lang w:val="en-GB"/>
        </w:rPr>
        <w:t>Karczewicz</w:t>
      </w:r>
      <w:proofErr w:type="spellEnd"/>
      <w:r w:rsidRPr="0076408D">
        <w:rPr>
          <w:lang w:val="en-GB"/>
        </w:rPr>
        <w:t>. EE1-related: Neural-Network-based in-loop filter with constrained computational complexity. JVET-W0131. July 2021.</w:t>
      </w:r>
    </w:p>
    <w:p w14:paraId="7C296D9E" w14:textId="77777777" w:rsidR="006529A8" w:rsidRPr="0076408D" w:rsidRDefault="006529A8" w:rsidP="006529A8">
      <w:pPr>
        <w:pStyle w:val="ListParagraph"/>
        <w:numPr>
          <w:ilvl w:val="0"/>
          <w:numId w:val="12"/>
        </w:numPr>
        <w:rPr>
          <w:lang w:val="en-GB"/>
        </w:rPr>
      </w:pPr>
      <w:r w:rsidRPr="0076408D">
        <w:rPr>
          <w:lang w:val="en-GB"/>
        </w:rPr>
        <w:t xml:space="preserve">D. Ma, F. Zhang and D. Bull, "BVI-DVC: A Training Database for Deep Video Compression," in </w:t>
      </w:r>
      <w:r w:rsidRPr="0076408D">
        <w:rPr>
          <w:rStyle w:val="Emphasis"/>
          <w:lang w:val="en-GB"/>
        </w:rPr>
        <w:t>IEEE Transactions on Multimedia</w:t>
      </w:r>
      <w:r w:rsidRPr="0076408D">
        <w:rPr>
          <w:lang w:val="en-GB"/>
        </w:rPr>
        <w:t xml:space="preserve">, </w:t>
      </w:r>
      <w:proofErr w:type="spellStart"/>
      <w:r w:rsidRPr="0076408D">
        <w:rPr>
          <w:lang w:val="en-GB"/>
        </w:rPr>
        <w:t>doi</w:t>
      </w:r>
      <w:proofErr w:type="spellEnd"/>
      <w:r w:rsidRPr="0076408D">
        <w:rPr>
          <w:lang w:val="en-GB"/>
        </w:rPr>
        <w:t>: 10.1109/TMM.2021.3108943.</w:t>
      </w:r>
    </w:p>
    <w:p w14:paraId="5C5F4BEB" w14:textId="3E0BF404" w:rsidR="006529A8" w:rsidRPr="0076408D" w:rsidRDefault="006529A8" w:rsidP="006529A8">
      <w:pPr>
        <w:pStyle w:val="ListParagraph"/>
        <w:numPr>
          <w:ilvl w:val="0"/>
          <w:numId w:val="12"/>
        </w:numPr>
        <w:rPr>
          <w:lang w:val="en-GB"/>
        </w:rPr>
      </w:pPr>
      <w:r w:rsidRPr="0076408D">
        <w:rPr>
          <w:lang w:val="en-GB"/>
        </w:rPr>
        <w:t xml:space="preserve">E. </w:t>
      </w:r>
      <w:proofErr w:type="spellStart"/>
      <w:r w:rsidRPr="0076408D">
        <w:rPr>
          <w:lang w:val="en-GB"/>
        </w:rPr>
        <w:t>Agustsson</w:t>
      </w:r>
      <w:proofErr w:type="spellEnd"/>
      <w:r w:rsidRPr="0076408D">
        <w:rPr>
          <w:lang w:val="en-GB"/>
        </w:rPr>
        <w:t xml:space="preserve"> and R. </w:t>
      </w:r>
      <w:proofErr w:type="spellStart"/>
      <w:r w:rsidRPr="0076408D">
        <w:rPr>
          <w:lang w:val="en-GB"/>
        </w:rPr>
        <w:t>Timofte</w:t>
      </w:r>
      <w:proofErr w:type="spellEnd"/>
      <w:r w:rsidRPr="0076408D">
        <w:rPr>
          <w:lang w:val="en-GB"/>
        </w:rPr>
        <w:t xml:space="preserve">, "NTIRE 2017 Challenge on Single Image Super-Resolution: Dataset and Study," </w:t>
      </w:r>
      <w:r w:rsidRPr="0076408D">
        <w:rPr>
          <w:i/>
          <w:iCs/>
          <w:lang w:val="en-GB"/>
        </w:rPr>
        <w:t>2017 IEEE Conference on Computer Vision and Pattern Recognition Workshops (CVPRW)</w:t>
      </w:r>
      <w:r w:rsidRPr="0076408D">
        <w:rPr>
          <w:lang w:val="en-GB"/>
        </w:rPr>
        <w:t xml:space="preserve">, 2017, pp. 1122-1131, </w:t>
      </w:r>
      <w:proofErr w:type="spellStart"/>
      <w:r w:rsidRPr="0076408D">
        <w:rPr>
          <w:lang w:val="en-GB"/>
        </w:rPr>
        <w:t>doi</w:t>
      </w:r>
      <w:proofErr w:type="spellEnd"/>
      <w:r w:rsidRPr="0076408D">
        <w:rPr>
          <w:lang w:val="en-GB"/>
        </w:rPr>
        <w:t>: 10.1109/CVPRW.2017.150.</w:t>
      </w:r>
    </w:p>
    <w:p w14:paraId="05F21A25" w14:textId="77777777" w:rsidR="00F279F7" w:rsidRPr="0076408D" w:rsidRDefault="00F279F7" w:rsidP="00F279F7">
      <w:pPr>
        <w:pStyle w:val="ListParagraph"/>
        <w:numPr>
          <w:ilvl w:val="0"/>
          <w:numId w:val="12"/>
        </w:numPr>
        <w:rPr>
          <w:lang w:val="en-GB"/>
        </w:rPr>
      </w:pPr>
      <w:r w:rsidRPr="0076408D">
        <w:rPr>
          <w:lang w:val="en-GB"/>
        </w:rPr>
        <w:t>ISO/IEC FDIS 15938-17. Information technology – Multimedia content description interface – Part 17: Compression of neural networks for multimedia content description and analysis.</w:t>
      </w:r>
    </w:p>
    <w:p w14:paraId="6B9D206E" w14:textId="1F18DC7D" w:rsidR="00F279F7" w:rsidRPr="0076408D" w:rsidRDefault="00F279F7" w:rsidP="00F279F7">
      <w:pPr>
        <w:pStyle w:val="ListParagraph"/>
        <w:numPr>
          <w:ilvl w:val="0"/>
          <w:numId w:val="12"/>
        </w:numPr>
        <w:rPr>
          <w:lang w:val="en-GB"/>
        </w:rPr>
      </w:pPr>
      <w:r w:rsidRPr="0076408D">
        <w:rPr>
          <w:lang w:val="en-GB"/>
        </w:rPr>
        <w:t>Test Model of Incremental Compression of Neural Networks for Multimedia Content Description and Analysis (INCTM), N0179. February 2022.</w:t>
      </w:r>
    </w:p>
    <w:p w14:paraId="17CF592A" w14:textId="231E00D4" w:rsidR="00B907DA" w:rsidRPr="0076408D" w:rsidRDefault="00B907DA" w:rsidP="00B907DA">
      <w:pPr>
        <w:pStyle w:val="ListParagraph"/>
        <w:numPr>
          <w:ilvl w:val="0"/>
          <w:numId w:val="12"/>
        </w:numPr>
        <w:rPr>
          <w:lang w:val="en-GB"/>
        </w:rPr>
      </w:pPr>
      <w:r w:rsidRPr="008103EC">
        <w:rPr>
          <w:lang w:val="fi-FI"/>
        </w:rPr>
        <w:t xml:space="preserve">M. M. Hannuksela, M. Santamaria, F. Cricri, E. B. Aksu, H. R. Tavakoli, T. </w:t>
      </w:r>
      <w:proofErr w:type="spellStart"/>
      <w:r w:rsidRPr="008103EC">
        <w:rPr>
          <w:lang w:val="fi-FI"/>
        </w:rPr>
        <w:t>Chujoh</w:t>
      </w:r>
      <w:proofErr w:type="spellEnd"/>
      <w:r w:rsidRPr="008103EC">
        <w:rPr>
          <w:lang w:val="fi-FI"/>
        </w:rPr>
        <w:t xml:space="preserve">, Y. </w:t>
      </w:r>
      <w:proofErr w:type="spellStart"/>
      <w:r w:rsidRPr="008103EC">
        <w:rPr>
          <w:lang w:val="fi-FI"/>
        </w:rPr>
        <w:t>Yasugi</w:t>
      </w:r>
      <w:proofErr w:type="spellEnd"/>
      <w:r w:rsidRPr="008103EC">
        <w:rPr>
          <w:lang w:val="fi-FI"/>
        </w:rPr>
        <w:t xml:space="preserve"> and T. </w:t>
      </w:r>
      <w:proofErr w:type="spellStart"/>
      <w:r w:rsidRPr="008103EC">
        <w:rPr>
          <w:lang w:val="fi-FI"/>
        </w:rPr>
        <w:t>Ikai</w:t>
      </w:r>
      <w:proofErr w:type="spellEnd"/>
      <w:r w:rsidRPr="008103EC">
        <w:rPr>
          <w:lang w:val="fi-FI"/>
        </w:rPr>
        <w:t xml:space="preserve">. </w:t>
      </w:r>
      <w:r w:rsidRPr="0076408D">
        <w:rPr>
          <w:lang w:val="en-GB"/>
        </w:rPr>
        <w:t>AHG9: NNR post-filter SEI message. JVET-Z0052. April 2022.</w:t>
      </w:r>
    </w:p>
    <w:p w14:paraId="5F83CF66" w14:textId="05B87C2C" w:rsidR="004418FD" w:rsidRPr="0076408D" w:rsidRDefault="004418FD" w:rsidP="00AD5C2F">
      <w:pPr>
        <w:pStyle w:val="ListParagraph"/>
        <w:numPr>
          <w:ilvl w:val="0"/>
          <w:numId w:val="12"/>
        </w:numPr>
        <w:rPr>
          <w:lang w:val="en-GB"/>
        </w:rPr>
      </w:pPr>
      <w:r w:rsidRPr="0076408D">
        <w:rPr>
          <w:lang w:val="en-GB"/>
        </w:rPr>
        <w:t>E. Alshina, R.-L. Liao, S. Liu, A. Segall. Common test conditions and evaluation procedures for neural network-based video coding technology. JVET-Z2016. April 2022.</w:t>
      </w:r>
    </w:p>
    <w:p w14:paraId="5F0CF8E4" w14:textId="77777777" w:rsidR="001F2594" w:rsidRPr="0076408D" w:rsidRDefault="001F2594" w:rsidP="00E11923">
      <w:pPr>
        <w:pStyle w:val="Heading1"/>
        <w:rPr>
          <w:lang w:val="en-GB"/>
        </w:rPr>
      </w:pPr>
      <w:r w:rsidRPr="0076408D">
        <w:rPr>
          <w:lang w:val="en-GB"/>
        </w:rPr>
        <w:t>Patent rights declaration</w:t>
      </w:r>
      <w:r w:rsidR="00B94B06" w:rsidRPr="0076408D">
        <w:rPr>
          <w:lang w:val="en-GB"/>
        </w:rPr>
        <w:t>(s)</w:t>
      </w:r>
    </w:p>
    <w:p w14:paraId="7A9B4D21" w14:textId="7A4E6DD4" w:rsidR="00342FF4" w:rsidRPr="0076408D" w:rsidRDefault="006046D1" w:rsidP="009234A5">
      <w:pPr>
        <w:rPr>
          <w:szCs w:val="22"/>
          <w:lang w:val="en-GB"/>
        </w:rPr>
      </w:pPr>
      <w:r w:rsidRPr="0076408D">
        <w:rPr>
          <w:b/>
          <w:szCs w:val="22"/>
          <w:lang w:val="en-GB"/>
        </w:rPr>
        <w:t xml:space="preserve">Nokia </w:t>
      </w:r>
      <w:r w:rsidR="001F2594" w:rsidRPr="0076408D">
        <w:rPr>
          <w:b/>
          <w:szCs w:val="22"/>
          <w:lang w:val="en-GB"/>
        </w:rPr>
        <w:t xml:space="preserve">may have </w:t>
      </w:r>
      <w:r w:rsidR="0098551D" w:rsidRPr="0076408D">
        <w:rPr>
          <w:b/>
          <w:szCs w:val="22"/>
          <w:lang w:val="en-GB"/>
        </w:rPr>
        <w:t>current or pending</w:t>
      </w:r>
      <w:r w:rsidR="001F2594" w:rsidRPr="0076408D">
        <w:rPr>
          <w:b/>
          <w:szCs w:val="22"/>
          <w:lang w:val="en-GB"/>
        </w:rPr>
        <w:t xml:space="preserve"> </w:t>
      </w:r>
      <w:r w:rsidR="0098551D" w:rsidRPr="0076408D">
        <w:rPr>
          <w:b/>
          <w:szCs w:val="22"/>
          <w:lang w:val="en-GB"/>
        </w:rPr>
        <w:t xml:space="preserve">patent rights </w:t>
      </w:r>
      <w:r w:rsidR="001F2594" w:rsidRPr="0076408D">
        <w:rPr>
          <w:b/>
          <w:szCs w:val="22"/>
          <w:lang w:val="en-GB"/>
        </w:rPr>
        <w:t xml:space="preserve">relating to the technology described </w:t>
      </w:r>
      <w:r w:rsidR="002F164D" w:rsidRPr="0076408D">
        <w:rPr>
          <w:b/>
          <w:szCs w:val="22"/>
          <w:lang w:val="en-GB"/>
        </w:rPr>
        <w:t xml:space="preserve">in </w:t>
      </w:r>
      <w:r w:rsidR="001F2594" w:rsidRPr="0076408D">
        <w:rPr>
          <w:b/>
          <w:szCs w:val="22"/>
          <w:lang w:val="en-GB"/>
        </w:rPr>
        <w:t xml:space="preserve">this contribution </w:t>
      </w:r>
      <w:proofErr w:type="gramStart"/>
      <w:r w:rsidR="001F2594" w:rsidRPr="0076408D">
        <w:rPr>
          <w:b/>
          <w:szCs w:val="22"/>
          <w:lang w:val="en-GB"/>
        </w:rPr>
        <w:t>and,</w:t>
      </w:r>
      <w:proofErr w:type="gramEnd"/>
      <w:r w:rsidR="001F2594" w:rsidRPr="0076408D">
        <w:rPr>
          <w:b/>
          <w:szCs w:val="22"/>
          <w:lang w:val="en-GB"/>
        </w:rPr>
        <w:t xml:space="preserve"> conditioned on reciprocity, is prepared to grant licenses under reasonable and non-discriminatory terms as necessary for implementation of the resulting ITU-T Recommendation</w:t>
      </w:r>
      <w:r w:rsidR="00247E1E" w:rsidRPr="0076408D">
        <w:rPr>
          <w:b/>
          <w:szCs w:val="22"/>
          <w:lang w:val="en-GB"/>
        </w:rPr>
        <w:t> </w:t>
      </w:r>
      <w:r w:rsidR="002F164D" w:rsidRPr="0076408D">
        <w:rPr>
          <w:b/>
          <w:szCs w:val="22"/>
          <w:lang w:val="en-GB"/>
        </w:rPr>
        <w:t xml:space="preserve">| ISO/IEC </w:t>
      </w:r>
      <w:r w:rsidR="00A83253" w:rsidRPr="0076408D">
        <w:rPr>
          <w:b/>
          <w:szCs w:val="22"/>
          <w:lang w:val="en-GB"/>
        </w:rPr>
        <w:t xml:space="preserve">International </w:t>
      </w:r>
      <w:r w:rsidR="002F164D" w:rsidRPr="0076408D">
        <w:rPr>
          <w:b/>
          <w:szCs w:val="22"/>
          <w:lang w:val="en-GB"/>
        </w:rPr>
        <w:t>Standard</w:t>
      </w:r>
      <w:r w:rsidR="001F2594" w:rsidRPr="0076408D">
        <w:rPr>
          <w:b/>
          <w:szCs w:val="22"/>
          <w:lang w:val="en-GB"/>
        </w:rPr>
        <w:t xml:space="preserve"> (per box 2 of the ITU-T/ITU-R/ISO/IEC patent statement and licensing declaration form).</w:t>
      </w:r>
    </w:p>
    <w:p w14:paraId="32EAF635" w14:textId="77777777" w:rsidR="007F1F8B" w:rsidRPr="0076408D" w:rsidRDefault="007F1F8B" w:rsidP="009234A5">
      <w:pPr>
        <w:rPr>
          <w:szCs w:val="22"/>
          <w:lang w:val="en-GB"/>
        </w:rPr>
      </w:pPr>
    </w:p>
    <w:sectPr w:rsidR="007F1F8B" w:rsidRPr="0076408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93963" w14:textId="77777777" w:rsidR="004A7C0D" w:rsidRDefault="004A7C0D">
      <w:r>
        <w:separator/>
      </w:r>
    </w:p>
  </w:endnote>
  <w:endnote w:type="continuationSeparator" w:id="0">
    <w:p w14:paraId="3BACD08D" w14:textId="77777777" w:rsidR="004A7C0D" w:rsidRDefault="004A7C0D">
      <w:r>
        <w:continuationSeparator/>
      </w:r>
    </w:p>
  </w:endnote>
  <w:endnote w:type="continuationNotice" w:id="1">
    <w:p w14:paraId="22C8EC66" w14:textId="77777777" w:rsidR="004A7C0D" w:rsidRDefault="004A7C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Narrow"/>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BBF3036" w:rsidR="004A7C0D" w:rsidRPr="00C00DDE" w:rsidRDefault="004A7C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63D1">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36C50" w14:textId="77777777" w:rsidR="004A7C0D" w:rsidRDefault="004A7C0D">
      <w:r>
        <w:separator/>
      </w:r>
    </w:p>
  </w:footnote>
  <w:footnote w:type="continuationSeparator" w:id="0">
    <w:p w14:paraId="44667F48" w14:textId="77777777" w:rsidR="004A7C0D" w:rsidRDefault="004A7C0D">
      <w:r>
        <w:continuationSeparator/>
      </w:r>
    </w:p>
  </w:footnote>
  <w:footnote w:type="continuationNotice" w:id="1">
    <w:p w14:paraId="149A08EF" w14:textId="77777777" w:rsidR="004A7C0D" w:rsidRDefault="004A7C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B7C8C"/>
    <w:multiLevelType w:val="hybridMultilevel"/>
    <w:tmpl w:val="BAEC70FA"/>
    <w:lvl w:ilvl="0" w:tplc="040B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D76F4"/>
    <w:multiLevelType w:val="hybridMultilevel"/>
    <w:tmpl w:val="7562A66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1028F3"/>
    <w:multiLevelType w:val="hybridMultilevel"/>
    <w:tmpl w:val="527CE9E2"/>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12"/>
  </w:num>
  <w:num w:numId="14">
    <w:abstractNumId w:val="7"/>
  </w:num>
  <w:num w:numId="15">
    <w:abstractNumId w:val="13"/>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amaria Gomez, Maria (Nokia - FI/Tampere)">
    <w15:presenceInfo w15:providerId="AD" w15:userId="S::maria.santamaria_gomez@nokia.com::ef363350-41f0-49d0-b00b-1b03f45a5c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BB"/>
    <w:rsid w:val="000149A8"/>
    <w:rsid w:val="000163D1"/>
    <w:rsid w:val="000308A3"/>
    <w:rsid w:val="00031E7B"/>
    <w:rsid w:val="0003558A"/>
    <w:rsid w:val="000423DB"/>
    <w:rsid w:val="0004543A"/>
    <w:rsid w:val="000458BC"/>
    <w:rsid w:val="00045C41"/>
    <w:rsid w:val="00046C03"/>
    <w:rsid w:val="00065039"/>
    <w:rsid w:val="00067675"/>
    <w:rsid w:val="0007614F"/>
    <w:rsid w:val="000804D6"/>
    <w:rsid w:val="00081398"/>
    <w:rsid w:val="00084393"/>
    <w:rsid w:val="000865E1"/>
    <w:rsid w:val="00092AF4"/>
    <w:rsid w:val="00094479"/>
    <w:rsid w:val="000962AC"/>
    <w:rsid w:val="0009694F"/>
    <w:rsid w:val="000B0C0F"/>
    <w:rsid w:val="000B1C6B"/>
    <w:rsid w:val="000B4142"/>
    <w:rsid w:val="000B4885"/>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5D43"/>
    <w:rsid w:val="00171371"/>
    <w:rsid w:val="00174FC0"/>
    <w:rsid w:val="00175A24"/>
    <w:rsid w:val="0018699A"/>
    <w:rsid w:val="00187E58"/>
    <w:rsid w:val="00195720"/>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5236"/>
    <w:rsid w:val="002375C1"/>
    <w:rsid w:val="00247E1E"/>
    <w:rsid w:val="00263398"/>
    <w:rsid w:val="00263B99"/>
    <w:rsid w:val="002647D8"/>
    <w:rsid w:val="00266F06"/>
    <w:rsid w:val="00275BCF"/>
    <w:rsid w:val="00280613"/>
    <w:rsid w:val="00287DFD"/>
    <w:rsid w:val="00291E36"/>
    <w:rsid w:val="00292257"/>
    <w:rsid w:val="002A54E0"/>
    <w:rsid w:val="002B1595"/>
    <w:rsid w:val="002B191D"/>
    <w:rsid w:val="002B2E83"/>
    <w:rsid w:val="002C344B"/>
    <w:rsid w:val="002C7BEA"/>
    <w:rsid w:val="002D0AF6"/>
    <w:rsid w:val="002F164D"/>
    <w:rsid w:val="002F5551"/>
    <w:rsid w:val="002F78AB"/>
    <w:rsid w:val="003021BC"/>
    <w:rsid w:val="00303EF7"/>
    <w:rsid w:val="00304F19"/>
    <w:rsid w:val="00306206"/>
    <w:rsid w:val="00317D85"/>
    <w:rsid w:val="00327C56"/>
    <w:rsid w:val="003312A0"/>
    <w:rsid w:val="003315A1"/>
    <w:rsid w:val="003373EC"/>
    <w:rsid w:val="00342FF4"/>
    <w:rsid w:val="00344E5A"/>
    <w:rsid w:val="00346148"/>
    <w:rsid w:val="003540FC"/>
    <w:rsid w:val="00357F19"/>
    <w:rsid w:val="003669EA"/>
    <w:rsid w:val="003706CC"/>
    <w:rsid w:val="00372E65"/>
    <w:rsid w:val="00377710"/>
    <w:rsid w:val="003A2D8E"/>
    <w:rsid w:val="003A7CE6"/>
    <w:rsid w:val="003C20E4"/>
    <w:rsid w:val="003C66DF"/>
    <w:rsid w:val="003D6342"/>
    <w:rsid w:val="003D66C7"/>
    <w:rsid w:val="003E6F90"/>
    <w:rsid w:val="003E73ED"/>
    <w:rsid w:val="003F5D0F"/>
    <w:rsid w:val="00403B6B"/>
    <w:rsid w:val="0040712B"/>
    <w:rsid w:val="00414101"/>
    <w:rsid w:val="004219CF"/>
    <w:rsid w:val="00421A66"/>
    <w:rsid w:val="004234F0"/>
    <w:rsid w:val="00425CB1"/>
    <w:rsid w:val="00426C5D"/>
    <w:rsid w:val="00427EEC"/>
    <w:rsid w:val="00433DDB"/>
    <w:rsid w:val="00435A29"/>
    <w:rsid w:val="00437619"/>
    <w:rsid w:val="004418FD"/>
    <w:rsid w:val="004634BE"/>
    <w:rsid w:val="00465A1E"/>
    <w:rsid w:val="00475451"/>
    <w:rsid w:val="004755C1"/>
    <w:rsid w:val="0049445A"/>
    <w:rsid w:val="004957D9"/>
    <w:rsid w:val="004A2A63"/>
    <w:rsid w:val="004A2BA4"/>
    <w:rsid w:val="004A7C0D"/>
    <w:rsid w:val="004B210C"/>
    <w:rsid w:val="004B6170"/>
    <w:rsid w:val="004C1C65"/>
    <w:rsid w:val="004D1846"/>
    <w:rsid w:val="004D405F"/>
    <w:rsid w:val="004D7802"/>
    <w:rsid w:val="004E4F4F"/>
    <w:rsid w:val="004E6789"/>
    <w:rsid w:val="004F61E3"/>
    <w:rsid w:val="00502E10"/>
    <w:rsid w:val="0050354E"/>
    <w:rsid w:val="00503637"/>
    <w:rsid w:val="0051015C"/>
    <w:rsid w:val="00516CF1"/>
    <w:rsid w:val="00531AE9"/>
    <w:rsid w:val="00536188"/>
    <w:rsid w:val="00550A66"/>
    <w:rsid w:val="0055484C"/>
    <w:rsid w:val="0056267E"/>
    <w:rsid w:val="00562E7B"/>
    <w:rsid w:val="00567EC7"/>
    <w:rsid w:val="00570013"/>
    <w:rsid w:val="005753EC"/>
    <w:rsid w:val="005801A2"/>
    <w:rsid w:val="0059019E"/>
    <w:rsid w:val="005952A5"/>
    <w:rsid w:val="00596994"/>
    <w:rsid w:val="00596CEB"/>
    <w:rsid w:val="005A0F74"/>
    <w:rsid w:val="005A33A1"/>
    <w:rsid w:val="005B217D"/>
    <w:rsid w:val="005B683E"/>
    <w:rsid w:val="005C385F"/>
    <w:rsid w:val="005C7C26"/>
    <w:rsid w:val="005E1AC6"/>
    <w:rsid w:val="005E1CB1"/>
    <w:rsid w:val="005E24C0"/>
    <w:rsid w:val="005E3F2B"/>
    <w:rsid w:val="005E4ED0"/>
    <w:rsid w:val="005F59BA"/>
    <w:rsid w:val="005F6F1B"/>
    <w:rsid w:val="006046D1"/>
    <w:rsid w:val="00615995"/>
    <w:rsid w:val="00616155"/>
    <w:rsid w:val="00624B33"/>
    <w:rsid w:val="0063041A"/>
    <w:rsid w:val="00630AA2"/>
    <w:rsid w:val="00631D8B"/>
    <w:rsid w:val="00644FF1"/>
    <w:rsid w:val="00646707"/>
    <w:rsid w:val="006529A8"/>
    <w:rsid w:val="00657F7E"/>
    <w:rsid w:val="00662E58"/>
    <w:rsid w:val="006637F2"/>
    <w:rsid w:val="006642A5"/>
    <w:rsid w:val="00664DCF"/>
    <w:rsid w:val="00666E1E"/>
    <w:rsid w:val="0068085B"/>
    <w:rsid w:val="0069242D"/>
    <w:rsid w:val="006A0E5C"/>
    <w:rsid w:val="006A18A9"/>
    <w:rsid w:val="006A48E6"/>
    <w:rsid w:val="006C5D39"/>
    <w:rsid w:val="006D6D9B"/>
    <w:rsid w:val="006E2810"/>
    <w:rsid w:val="006E5417"/>
    <w:rsid w:val="006F0794"/>
    <w:rsid w:val="006F7528"/>
    <w:rsid w:val="007023DE"/>
    <w:rsid w:val="0071119C"/>
    <w:rsid w:val="00712F60"/>
    <w:rsid w:val="00720E3B"/>
    <w:rsid w:val="00731B8F"/>
    <w:rsid w:val="007320E8"/>
    <w:rsid w:val="0074393F"/>
    <w:rsid w:val="00745F6B"/>
    <w:rsid w:val="0075175B"/>
    <w:rsid w:val="0075585E"/>
    <w:rsid w:val="0076408D"/>
    <w:rsid w:val="00764611"/>
    <w:rsid w:val="0076606B"/>
    <w:rsid w:val="00770571"/>
    <w:rsid w:val="007768FF"/>
    <w:rsid w:val="007824D3"/>
    <w:rsid w:val="007837E2"/>
    <w:rsid w:val="00796EE3"/>
    <w:rsid w:val="007A7D29"/>
    <w:rsid w:val="007A7DC9"/>
    <w:rsid w:val="007B4AB8"/>
    <w:rsid w:val="007B70BF"/>
    <w:rsid w:val="007C081C"/>
    <w:rsid w:val="007C3A92"/>
    <w:rsid w:val="007D1181"/>
    <w:rsid w:val="007E01A3"/>
    <w:rsid w:val="007E2BA5"/>
    <w:rsid w:val="007F1F8B"/>
    <w:rsid w:val="007F6205"/>
    <w:rsid w:val="007F67A1"/>
    <w:rsid w:val="00801A7B"/>
    <w:rsid w:val="008103EC"/>
    <w:rsid w:val="00811C05"/>
    <w:rsid w:val="008206C8"/>
    <w:rsid w:val="00825E42"/>
    <w:rsid w:val="0086387C"/>
    <w:rsid w:val="00865BD3"/>
    <w:rsid w:val="00874A6C"/>
    <w:rsid w:val="00876C65"/>
    <w:rsid w:val="00882F72"/>
    <w:rsid w:val="00893DC4"/>
    <w:rsid w:val="008A1047"/>
    <w:rsid w:val="008A147E"/>
    <w:rsid w:val="008A33F4"/>
    <w:rsid w:val="008A4B4C"/>
    <w:rsid w:val="008C239F"/>
    <w:rsid w:val="008C3C36"/>
    <w:rsid w:val="008E480C"/>
    <w:rsid w:val="008E6AAE"/>
    <w:rsid w:val="00907757"/>
    <w:rsid w:val="009212B0"/>
    <w:rsid w:val="00921FA1"/>
    <w:rsid w:val="009234A5"/>
    <w:rsid w:val="00933453"/>
    <w:rsid w:val="009336F7"/>
    <w:rsid w:val="0093636C"/>
    <w:rsid w:val="009374A7"/>
    <w:rsid w:val="00937F03"/>
    <w:rsid w:val="00955F6D"/>
    <w:rsid w:val="00967DAE"/>
    <w:rsid w:val="00977C16"/>
    <w:rsid w:val="0098551D"/>
    <w:rsid w:val="00985DCB"/>
    <w:rsid w:val="0099518F"/>
    <w:rsid w:val="009A523D"/>
    <w:rsid w:val="009B02A1"/>
    <w:rsid w:val="009B3361"/>
    <w:rsid w:val="009B3442"/>
    <w:rsid w:val="009B7F3F"/>
    <w:rsid w:val="009C587D"/>
    <w:rsid w:val="009D7CE6"/>
    <w:rsid w:val="009E448E"/>
    <w:rsid w:val="009E57CC"/>
    <w:rsid w:val="009E7E29"/>
    <w:rsid w:val="009F496B"/>
    <w:rsid w:val="00A01439"/>
    <w:rsid w:val="00A02E61"/>
    <w:rsid w:val="00A05CFF"/>
    <w:rsid w:val="00A1133D"/>
    <w:rsid w:val="00A13048"/>
    <w:rsid w:val="00A33289"/>
    <w:rsid w:val="00A46843"/>
    <w:rsid w:val="00A56B97"/>
    <w:rsid w:val="00A6093D"/>
    <w:rsid w:val="00A62270"/>
    <w:rsid w:val="00A703CE"/>
    <w:rsid w:val="00A72017"/>
    <w:rsid w:val="00A767DC"/>
    <w:rsid w:val="00A76A6D"/>
    <w:rsid w:val="00A83253"/>
    <w:rsid w:val="00A93998"/>
    <w:rsid w:val="00A968F6"/>
    <w:rsid w:val="00AA6E84"/>
    <w:rsid w:val="00AB1A1C"/>
    <w:rsid w:val="00AB4721"/>
    <w:rsid w:val="00AB7405"/>
    <w:rsid w:val="00AD05A8"/>
    <w:rsid w:val="00AD3038"/>
    <w:rsid w:val="00AD5C2F"/>
    <w:rsid w:val="00AE341B"/>
    <w:rsid w:val="00AF51C5"/>
    <w:rsid w:val="00AF5575"/>
    <w:rsid w:val="00B01905"/>
    <w:rsid w:val="00B07CA7"/>
    <w:rsid w:val="00B1279A"/>
    <w:rsid w:val="00B2470D"/>
    <w:rsid w:val="00B356F9"/>
    <w:rsid w:val="00B3640F"/>
    <w:rsid w:val="00B4194A"/>
    <w:rsid w:val="00B437E8"/>
    <w:rsid w:val="00B43916"/>
    <w:rsid w:val="00B51F2C"/>
    <w:rsid w:val="00B5222E"/>
    <w:rsid w:val="00B53179"/>
    <w:rsid w:val="00B532EA"/>
    <w:rsid w:val="00B57A23"/>
    <w:rsid w:val="00B600CD"/>
    <w:rsid w:val="00B61C96"/>
    <w:rsid w:val="00B62E11"/>
    <w:rsid w:val="00B73A2A"/>
    <w:rsid w:val="00B75A51"/>
    <w:rsid w:val="00B827C6"/>
    <w:rsid w:val="00B85960"/>
    <w:rsid w:val="00B9048F"/>
    <w:rsid w:val="00B907DA"/>
    <w:rsid w:val="00B94B06"/>
    <w:rsid w:val="00B94C28"/>
    <w:rsid w:val="00BC10BA"/>
    <w:rsid w:val="00BC5AFD"/>
    <w:rsid w:val="00BC5E4F"/>
    <w:rsid w:val="00BD526E"/>
    <w:rsid w:val="00BF4DC9"/>
    <w:rsid w:val="00BF6729"/>
    <w:rsid w:val="00C00DDE"/>
    <w:rsid w:val="00C04F43"/>
    <w:rsid w:val="00C05271"/>
    <w:rsid w:val="00C0609D"/>
    <w:rsid w:val="00C115AB"/>
    <w:rsid w:val="00C25137"/>
    <w:rsid w:val="00C26CCB"/>
    <w:rsid w:val="00C30249"/>
    <w:rsid w:val="00C3129E"/>
    <w:rsid w:val="00C3359E"/>
    <w:rsid w:val="00C35F74"/>
    <w:rsid w:val="00C3723B"/>
    <w:rsid w:val="00C42466"/>
    <w:rsid w:val="00C4765D"/>
    <w:rsid w:val="00C51AB1"/>
    <w:rsid w:val="00C528F2"/>
    <w:rsid w:val="00C60099"/>
    <w:rsid w:val="00C606C9"/>
    <w:rsid w:val="00C80288"/>
    <w:rsid w:val="00C836F0"/>
    <w:rsid w:val="00C84003"/>
    <w:rsid w:val="00C90650"/>
    <w:rsid w:val="00C91F0C"/>
    <w:rsid w:val="00C956E4"/>
    <w:rsid w:val="00C97D78"/>
    <w:rsid w:val="00CC2AAE"/>
    <w:rsid w:val="00CC5248"/>
    <w:rsid w:val="00CC5A42"/>
    <w:rsid w:val="00CD0EAB"/>
    <w:rsid w:val="00CE5E02"/>
    <w:rsid w:val="00CF34DB"/>
    <w:rsid w:val="00CF3917"/>
    <w:rsid w:val="00CF558F"/>
    <w:rsid w:val="00D010C0"/>
    <w:rsid w:val="00D06B8B"/>
    <w:rsid w:val="00D073E2"/>
    <w:rsid w:val="00D1555A"/>
    <w:rsid w:val="00D1750D"/>
    <w:rsid w:val="00D31E0C"/>
    <w:rsid w:val="00D4190F"/>
    <w:rsid w:val="00D446EC"/>
    <w:rsid w:val="00D51BF0"/>
    <w:rsid w:val="00D531DB"/>
    <w:rsid w:val="00D55942"/>
    <w:rsid w:val="00D75C40"/>
    <w:rsid w:val="00D807BF"/>
    <w:rsid w:val="00D82FCC"/>
    <w:rsid w:val="00DA17FC"/>
    <w:rsid w:val="00DA5A47"/>
    <w:rsid w:val="00DA76E7"/>
    <w:rsid w:val="00DA7887"/>
    <w:rsid w:val="00DB2C26"/>
    <w:rsid w:val="00DB45C3"/>
    <w:rsid w:val="00DB6282"/>
    <w:rsid w:val="00DC7D00"/>
    <w:rsid w:val="00DD02F4"/>
    <w:rsid w:val="00DD3D69"/>
    <w:rsid w:val="00DD6622"/>
    <w:rsid w:val="00DE1C7C"/>
    <w:rsid w:val="00DE6B43"/>
    <w:rsid w:val="00DF5F29"/>
    <w:rsid w:val="00E041C6"/>
    <w:rsid w:val="00E11923"/>
    <w:rsid w:val="00E207D8"/>
    <w:rsid w:val="00E262D4"/>
    <w:rsid w:val="00E36250"/>
    <w:rsid w:val="00E4123A"/>
    <w:rsid w:val="00E44043"/>
    <w:rsid w:val="00E47DF5"/>
    <w:rsid w:val="00E47F2D"/>
    <w:rsid w:val="00E54511"/>
    <w:rsid w:val="00E60EDC"/>
    <w:rsid w:val="00E61DAC"/>
    <w:rsid w:val="00E62DE7"/>
    <w:rsid w:val="00E70E92"/>
    <w:rsid w:val="00E72B80"/>
    <w:rsid w:val="00E75FE3"/>
    <w:rsid w:val="00E86C4C"/>
    <w:rsid w:val="00E907A3"/>
    <w:rsid w:val="00EA3E5C"/>
    <w:rsid w:val="00EA5AE0"/>
    <w:rsid w:val="00EB0473"/>
    <w:rsid w:val="00EB56E1"/>
    <w:rsid w:val="00EB7AB1"/>
    <w:rsid w:val="00EC32BD"/>
    <w:rsid w:val="00EE0D52"/>
    <w:rsid w:val="00EE7CD8"/>
    <w:rsid w:val="00EF37F6"/>
    <w:rsid w:val="00EF48CC"/>
    <w:rsid w:val="00F00801"/>
    <w:rsid w:val="00F030B3"/>
    <w:rsid w:val="00F2488D"/>
    <w:rsid w:val="00F279F7"/>
    <w:rsid w:val="00F55505"/>
    <w:rsid w:val="00F601A0"/>
    <w:rsid w:val="00F62203"/>
    <w:rsid w:val="00F712E9"/>
    <w:rsid w:val="00F73032"/>
    <w:rsid w:val="00F735F6"/>
    <w:rsid w:val="00F747AE"/>
    <w:rsid w:val="00F748AE"/>
    <w:rsid w:val="00F848FC"/>
    <w:rsid w:val="00F906F6"/>
    <w:rsid w:val="00F9282A"/>
    <w:rsid w:val="00F96BAD"/>
    <w:rsid w:val="00FA139D"/>
    <w:rsid w:val="00FA60F5"/>
    <w:rsid w:val="00FB0E84"/>
    <w:rsid w:val="00FC2405"/>
    <w:rsid w:val="00FC79BE"/>
    <w:rsid w:val="00FC7C04"/>
    <w:rsid w:val="00FD01C2"/>
    <w:rsid w:val="00FD6819"/>
    <w:rsid w:val="00FE595C"/>
    <w:rsid w:val="00FF0CE3"/>
    <w:rsid w:val="361B9096"/>
    <w:rsid w:val="5EE757F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7C3A92"/>
    <w:pPr>
      <w:spacing w:before="0" w:after="200"/>
    </w:pPr>
    <w:rPr>
      <w:i/>
      <w:iCs/>
      <w:color w:val="44546A" w:themeColor="text2"/>
      <w:sz w:val="18"/>
      <w:szCs w:val="18"/>
    </w:rPr>
  </w:style>
  <w:style w:type="paragraph" w:styleId="ListParagraph">
    <w:name w:val="List Paragraph"/>
    <w:basedOn w:val="Normal"/>
    <w:uiPriority w:val="34"/>
    <w:qFormat/>
    <w:rsid w:val="00AD5C2F"/>
    <w:pPr>
      <w:ind w:left="720"/>
      <w:contextualSpacing/>
    </w:pPr>
  </w:style>
  <w:style w:type="character" w:styleId="Emphasis">
    <w:name w:val="Emphasis"/>
    <w:basedOn w:val="DefaultParagraphFont"/>
    <w:uiPriority w:val="20"/>
    <w:qFormat/>
    <w:rsid w:val="006529A8"/>
    <w:rPr>
      <w:i/>
      <w:iCs/>
    </w:rPr>
  </w:style>
  <w:style w:type="character" w:styleId="CommentReference">
    <w:name w:val="annotation reference"/>
    <w:basedOn w:val="DefaultParagraphFont"/>
    <w:rsid w:val="00A62270"/>
    <w:rPr>
      <w:sz w:val="16"/>
      <w:szCs w:val="16"/>
    </w:rPr>
  </w:style>
  <w:style w:type="paragraph" w:styleId="CommentText">
    <w:name w:val="annotation text"/>
    <w:basedOn w:val="Normal"/>
    <w:link w:val="CommentTextChar"/>
    <w:rsid w:val="00A62270"/>
    <w:rPr>
      <w:sz w:val="20"/>
    </w:rPr>
  </w:style>
  <w:style w:type="character" w:customStyle="1" w:styleId="CommentTextChar">
    <w:name w:val="Comment Text Char"/>
    <w:basedOn w:val="DefaultParagraphFont"/>
    <w:link w:val="CommentText"/>
    <w:rsid w:val="00A62270"/>
  </w:style>
  <w:style w:type="paragraph" w:styleId="CommentSubject">
    <w:name w:val="annotation subject"/>
    <w:basedOn w:val="CommentText"/>
    <w:next w:val="CommentText"/>
    <w:link w:val="CommentSubjectChar"/>
    <w:semiHidden/>
    <w:unhideWhenUsed/>
    <w:rsid w:val="00A62270"/>
    <w:rPr>
      <w:b/>
      <w:bCs/>
    </w:rPr>
  </w:style>
  <w:style w:type="character" w:customStyle="1" w:styleId="CommentSubjectChar">
    <w:name w:val="Comment Subject Char"/>
    <w:basedOn w:val="CommentTextChar"/>
    <w:link w:val="CommentSubject"/>
    <w:semiHidden/>
    <w:rsid w:val="00A62270"/>
    <w:rPr>
      <w:b/>
      <w:bCs/>
    </w:rPr>
  </w:style>
  <w:style w:type="character" w:styleId="UnresolvedMention">
    <w:name w:val="Unresolved Mention"/>
    <w:basedOn w:val="DefaultParagraphFont"/>
    <w:uiPriority w:val="99"/>
    <w:unhideWhenUsed/>
    <w:rsid w:val="008A33F4"/>
    <w:rPr>
      <w:color w:val="605E5C"/>
      <w:shd w:val="clear" w:color="auto" w:fill="E1DFDD"/>
    </w:rPr>
  </w:style>
  <w:style w:type="character" w:styleId="Mention">
    <w:name w:val="Mention"/>
    <w:basedOn w:val="DefaultParagraphFont"/>
    <w:uiPriority w:val="99"/>
    <w:unhideWhenUsed/>
    <w:rsid w:val="008A33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31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5036287-2DDA-45D9-9F65-AA244B14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8</Pages>
  <Words>2673</Words>
  <Characters>14527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115</cp:revision>
  <cp:lastPrinted>1900-01-01T08:00:00Z</cp:lastPrinted>
  <dcterms:created xsi:type="dcterms:W3CDTF">2022-05-18T09:53:00Z</dcterms:created>
  <dcterms:modified xsi:type="dcterms:W3CDTF">2022-07-14T06:33:00Z</dcterms:modified>
</cp:coreProperties>
</file>