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7852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03179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23234" w:rsidRPr="00723234">
              <w:rPr>
                <w:lang w:val="en-CA"/>
              </w:rPr>
              <w:t>JVET-AA0062</w:t>
            </w:r>
            <w:ins w:id="0" w:author="张 娜" w:date="2022-07-12T17:20:00Z">
              <w:r w:rsidR="00585290">
                <w:rPr>
                  <w:lang w:val="en-CA"/>
                </w:rPr>
                <w:t>-v</w:t>
              </w:r>
              <w:del w:id="1" w:author="Zhipin" w:date="2022-07-13T14:22:00Z">
                <w:r w:rsidR="00585290" w:rsidDel="004576D6">
                  <w:rPr>
                    <w:lang w:val="en-CA"/>
                  </w:rPr>
                  <w:delText>2</w:delText>
                </w:r>
              </w:del>
            </w:ins>
            <w:ins w:id="2" w:author="Zhipin" w:date="2022-07-13T14:22:00Z">
              <w:r w:rsidR="004576D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44731" w:rsidRPr="005B217D" w14:paraId="188D2B50" w14:textId="77777777" w:rsidTr="000962AC">
        <w:tc>
          <w:tcPr>
            <w:tcW w:w="1458" w:type="dxa"/>
          </w:tcPr>
          <w:p w14:paraId="7A6C85EB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623C1" w:rsidR="00944731" w:rsidRPr="005B217D" w:rsidRDefault="00554BB5" w:rsidP="00944731">
            <w:pPr>
              <w:spacing w:before="60" w:after="60"/>
              <w:rPr>
                <w:b/>
                <w:szCs w:val="22"/>
                <w:lang w:val="en-CA"/>
              </w:rPr>
            </w:pPr>
            <w:r w:rsidRPr="00554BB5">
              <w:rPr>
                <w:b/>
                <w:szCs w:val="22"/>
                <w:lang w:val="en-CA"/>
              </w:rPr>
              <w:t>EE2-3.</w:t>
            </w:r>
            <w:r w:rsidR="00A921D2">
              <w:rPr>
                <w:b/>
                <w:szCs w:val="22"/>
                <w:lang w:val="en-CA"/>
              </w:rPr>
              <w:t>3</w:t>
            </w:r>
            <w:r w:rsidRPr="00554BB5">
              <w:rPr>
                <w:b/>
                <w:szCs w:val="22"/>
                <w:lang w:val="en-CA"/>
              </w:rPr>
              <w:t xml:space="preserve">: </w:t>
            </w:r>
            <w:r w:rsidR="00A921D2">
              <w:rPr>
                <w:b/>
                <w:szCs w:val="22"/>
                <w:lang w:val="en-CA"/>
              </w:rPr>
              <w:t>Combination of EE2-3.1 and EE2-3.2</w:t>
            </w:r>
          </w:p>
        </w:tc>
      </w:tr>
      <w:tr w:rsidR="00944731" w:rsidRPr="005B217D" w14:paraId="3D8B01B2" w14:textId="77777777" w:rsidTr="000962AC">
        <w:tc>
          <w:tcPr>
            <w:tcW w:w="1458" w:type="dxa"/>
          </w:tcPr>
          <w:p w14:paraId="7AC356CE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1C823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44731" w:rsidRPr="005B217D" w14:paraId="7E6D99E3" w14:textId="77777777" w:rsidTr="000962AC">
        <w:tc>
          <w:tcPr>
            <w:tcW w:w="1458" w:type="dxa"/>
          </w:tcPr>
          <w:p w14:paraId="18CCDCD6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C5AEC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44731" w:rsidRPr="005B217D" w14:paraId="714CD808" w14:textId="77777777" w:rsidTr="000962AC">
        <w:tc>
          <w:tcPr>
            <w:tcW w:w="1458" w:type="dxa"/>
          </w:tcPr>
          <w:p w14:paraId="4DB59313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2BF01B" w14:textId="55551905" w:rsidR="00944731" w:rsidRPr="002B61BA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921D2">
              <w:rPr>
                <w:szCs w:val="22"/>
                <w:lang w:val="en-CA"/>
              </w:rPr>
              <w:t xml:space="preserve">Zhipin </w:t>
            </w:r>
            <w:r w:rsidR="00FC0DBB">
              <w:rPr>
                <w:rFonts w:hint="eastAsia"/>
                <w:szCs w:val="22"/>
                <w:lang w:val="en-CA" w:eastAsia="zh-CN"/>
              </w:rPr>
              <w:t>Deng</w:t>
            </w:r>
            <w:r w:rsidR="00FC0DBB">
              <w:rPr>
                <w:szCs w:val="22"/>
                <w:vertAlign w:val="superscript"/>
                <w:lang w:val="en-CA"/>
              </w:rPr>
              <w:t>1</w:t>
            </w:r>
            <w:r w:rsidR="00A921D2">
              <w:rPr>
                <w:rFonts w:hint="eastAsia"/>
                <w:szCs w:val="22"/>
                <w:lang w:val="en-CA" w:eastAsia="zh-CN"/>
              </w:rPr>
              <w:t>,</w:t>
            </w:r>
            <w:r w:rsidR="00A921D2">
              <w:rPr>
                <w:szCs w:val="22"/>
                <w:lang w:val="en-CA" w:eastAsia="zh-CN"/>
              </w:rPr>
              <w:t xml:space="preserve"> </w:t>
            </w:r>
            <w:r w:rsidRPr="00422CCC">
              <w:rPr>
                <w:szCs w:val="22"/>
                <w:lang w:val="en-CA"/>
              </w:rPr>
              <w:t>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921D2" w:rsidRPr="00422CCC">
              <w:rPr>
                <w:szCs w:val="22"/>
                <w:lang w:val="en-CA"/>
              </w:rPr>
              <w:t>Jizheng</w:t>
            </w:r>
            <w:proofErr w:type="spellEnd"/>
            <w:r w:rsidR="00A921D2" w:rsidRPr="00422CCC">
              <w:rPr>
                <w:szCs w:val="22"/>
                <w:lang w:val="en-CA"/>
              </w:rPr>
              <w:t xml:space="preserve"> Xu</w:t>
            </w:r>
            <w:r w:rsidR="00A921D2" w:rsidRPr="00883537">
              <w:rPr>
                <w:szCs w:val="22"/>
                <w:vertAlign w:val="superscript"/>
                <w:lang w:val="en-CA"/>
              </w:rPr>
              <w:t>2</w:t>
            </w:r>
            <w:r w:rsidR="00A921D2" w:rsidRPr="00422CCC">
              <w:rPr>
                <w:szCs w:val="22"/>
                <w:lang w:val="en-CA"/>
              </w:rPr>
              <w:t xml:space="preserve">, </w:t>
            </w:r>
            <w:r w:rsidRPr="00422CCC">
              <w:rPr>
                <w:szCs w:val="22"/>
                <w:lang w:val="en-CA"/>
              </w:rPr>
              <w:t>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422CCC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41A724A2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  <w:p w14:paraId="4435391D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8DCD458" w14:textId="77777777" w:rsidR="00944731" w:rsidRPr="002B61BA" w:rsidRDefault="00944731" w:rsidP="0094473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6F08F1AA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A23AC99" w14:textId="4D328FA9" w:rsidR="00944731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27BE36CA" w14:textId="380B84A1" w:rsidR="00A921D2" w:rsidRPr="00AA604C" w:rsidRDefault="00A921D2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A921D2">
              <w:rPr>
                <w:rStyle w:val="Hyperlink"/>
                <w:sz w:val="20"/>
                <w:lang w:val="en-CA"/>
              </w:rPr>
              <w:t>zhipin.deng@bytedance.com</w:t>
            </w:r>
          </w:p>
          <w:p w14:paraId="75A15A6C" w14:textId="77777777" w:rsidR="00944731" w:rsidRPr="00080AD7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A16D034" w:rsidR="00944731" w:rsidRPr="005B217D" w:rsidRDefault="0064117A" w:rsidP="0094473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4473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76BC34" w:rsidR="00E61DAC" w:rsidRPr="005B217D" w:rsidRDefault="00554B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54BB5">
              <w:rPr>
                <w:szCs w:val="22"/>
                <w:lang w:val="en-CA"/>
              </w:rPr>
              <w:t>Bytedance</w:t>
            </w:r>
            <w:proofErr w:type="spellEnd"/>
            <w:r w:rsidRPr="00554BB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D996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FF3CDC" w14:textId="589D50CD" w:rsidR="00554BB5" w:rsidRDefault="00554BB5" w:rsidP="00554BB5">
      <w:pPr>
        <w:tabs>
          <w:tab w:val="clear" w:pos="3240"/>
        </w:tabs>
        <w:rPr>
          <w:lang w:val="en-CA" w:eastAsia="zh-CN"/>
        </w:rPr>
      </w:pPr>
      <w:bookmarkStart w:id="3" w:name="_Hlk83559748"/>
      <w:r w:rsidRPr="00E74954">
        <w:rPr>
          <w:szCs w:val="22"/>
          <w:lang w:val="en-CA"/>
        </w:rPr>
        <w:t>This document reports results for EE2-3.</w:t>
      </w:r>
      <w:r w:rsidR="00A921D2"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554BB5">
        <w:t xml:space="preserve"> </w:t>
      </w:r>
      <w:r w:rsidR="00A921D2">
        <w:rPr>
          <w:rFonts w:hint="eastAsia"/>
          <w:szCs w:val="22"/>
          <w:lang w:val="en-CA" w:eastAsia="zh-CN"/>
        </w:rPr>
        <w:t>com</w:t>
      </w:r>
      <w:r w:rsidR="00A921D2">
        <w:rPr>
          <w:szCs w:val="22"/>
          <w:lang w:val="en-CA"/>
        </w:rPr>
        <w:t>bination of EE2-3.1 and EE2-3.2</w:t>
      </w:r>
      <w:r>
        <w:rPr>
          <w:szCs w:val="22"/>
          <w:lang w:val="en-CA"/>
        </w:rPr>
        <w:t xml:space="preserve">. </w:t>
      </w:r>
      <w:r w:rsidR="00A921D2">
        <w:rPr>
          <w:szCs w:val="22"/>
          <w:lang w:val="en-CA"/>
        </w:rPr>
        <w:t>In EE2-3.1</w:t>
      </w:r>
      <w:r w:rsidRPr="00883537">
        <w:rPr>
          <w:szCs w:val="22"/>
          <w:lang w:val="en-CA"/>
        </w:rPr>
        <w:t>,</w:t>
      </w:r>
      <w:r>
        <w:rPr>
          <w:lang w:val="en-CA" w:eastAsia="zh-CN"/>
        </w:rPr>
        <w:t xml:space="preserve"> </w:t>
      </w:r>
      <w:r w:rsidR="00117C70" w:rsidRPr="00117C70">
        <w:rPr>
          <w:lang w:val="en-CA" w:eastAsia="zh-CN"/>
        </w:rPr>
        <w:t xml:space="preserve">IBC merge mode with block vector differences (a.k.a. IBC-MBVD) is introduced. In </w:t>
      </w:r>
      <w:r w:rsidR="00A921D2">
        <w:rPr>
          <w:lang w:val="en-CA" w:eastAsia="zh-CN"/>
        </w:rPr>
        <w:t>EE2-3.2</w:t>
      </w:r>
      <w:r w:rsidR="00117C70" w:rsidRPr="00117C70">
        <w:rPr>
          <w:lang w:val="en-CA" w:eastAsia="zh-CN"/>
        </w:rPr>
        <w:t>,</w:t>
      </w:r>
      <w:r w:rsidR="00A921D2" w:rsidRPr="00A921D2">
        <w:t xml:space="preserve"> 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econstruction-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eordered IBC</w:t>
      </w:r>
      <w:r w:rsidR="00A921D2">
        <w:rPr>
          <w:lang w:val="en-CA" w:eastAsia="zh-CN"/>
        </w:rPr>
        <w:t xml:space="preserve"> </w:t>
      </w:r>
      <w:r w:rsidR="00A921D2" w:rsidRPr="00A921D2">
        <w:rPr>
          <w:lang w:val="en-CA" w:eastAsia="zh-CN"/>
        </w:rPr>
        <w:t>(a.k.a. RRIBC)</w:t>
      </w:r>
      <w:r w:rsidR="00A921D2">
        <w:rPr>
          <w:lang w:val="en-CA" w:eastAsia="zh-CN"/>
        </w:rPr>
        <w:t xml:space="preserve"> is introduced</w:t>
      </w:r>
      <w:r w:rsidR="00117C70" w:rsidRPr="00117C70">
        <w:rPr>
          <w:lang w:val="en-CA" w:eastAsia="zh-CN"/>
        </w:rPr>
        <w:t>.</w:t>
      </w:r>
    </w:p>
    <w:bookmarkEnd w:id="3"/>
    <w:p w14:paraId="2CCEBF41" w14:textId="4C2A2E43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17C7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117C70">
        <w:rPr>
          <w:szCs w:val="22"/>
          <w:lang w:val="en-CA"/>
        </w:rPr>
        <w:t xml:space="preserve"> </w:t>
      </w:r>
      <w:r w:rsidR="00117C70">
        <w:rPr>
          <w:szCs w:val="22"/>
          <w:lang w:val="en-CA" w:eastAsia="zh-CN"/>
        </w:rPr>
        <w:t>(PLT=1)</w:t>
      </w:r>
      <w:r w:rsidRPr="00DB2D62">
        <w:rPr>
          <w:szCs w:val="22"/>
          <w:lang w:val="en-CA"/>
        </w:rPr>
        <w:t>, simulation results of the proposed method</w:t>
      </w:r>
      <w:r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128BF9DB" w14:textId="61793C39" w:rsidR="00554BB5" w:rsidRDefault="00554BB5" w:rsidP="00554BB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133D99" w:rsidRPr="00133D99">
        <w:t xml:space="preserve"> </w:t>
      </w:r>
      <w:ins w:id="4" w:author="张 娜" w:date="2022-07-12T17:21:00Z">
        <w:r w:rsidR="00585290" w:rsidRPr="00585290">
          <w:t>-1.88%</w:t>
        </w:r>
      </w:ins>
      <w:ins w:id="5" w:author="张 娜" w:date="2022-07-12T17:22:00Z">
        <w:r w:rsidR="00585290">
          <w:t>,</w:t>
        </w:r>
      </w:ins>
      <w:ins w:id="6" w:author="张 娜" w:date="2022-07-12T17:21:00Z">
        <w:r w:rsidR="00585290" w:rsidRPr="00585290">
          <w:t>103%</w:t>
        </w:r>
      </w:ins>
      <w:ins w:id="7" w:author="张 娜" w:date="2022-07-12T17:22:00Z">
        <w:r w:rsidR="00585290">
          <w:t>,</w:t>
        </w:r>
      </w:ins>
      <w:ins w:id="8" w:author="张 娜" w:date="2022-07-12T17:21:00Z">
        <w:r w:rsidR="00585290" w:rsidRPr="00585290">
          <w:t>101%</w:t>
        </w:r>
      </w:ins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4007BB" w:rsidRPr="004007BB">
        <w:rPr>
          <w:lang w:val="en-CA"/>
        </w:rPr>
        <w:t>-4.36%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>101%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ab/>
        <w:t>101%</w:t>
      </w:r>
    </w:p>
    <w:p w14:paraId="1EFD06D9" w14:textId="50D55A4E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9" w:name="_Hlk83558844"/>
      <w:r w:rsidRPr="007D30C0">
        <w:rPr>
          <w:szCs w:val="22"/>
          <w:lang w:val="en-CA"/>
        </w:rPr>
        <w:t>Class F</w:t>
      </w:r>
      <w:r w:rsidR="004007BB" w:rsidRPr="004007BB">
        <w:t xml:space="preserve"> </w:t>
      </w:r>
      <w:r w:rsidR="004007BB" w:rsidRPr="004007BB">
        <w:rPr>
          <w:szCs w:val="22"/>
          <w:lang w:val="en-CA"/>
        </w:rPr>
        <w:t>-1.31%</w:t>
      </w:r>
      <w:r w:rsidR="004007BB" w:rsidRPr="004007BB">
        <w:rPr>
          <w:szCs w:val="22"/>
          <w:lang w:val="en-CA"/>
        </w:rPr>
        <w:tab/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101%</w:t>
      </w:r>
      <w:r w:rsidRPr="007D30C0">
        <w:rPr>
          <w:szCs w:val="22"/>
          <w:lang w:val="en-CA"/>
        </w:rPr>
        <w:t>; Class TGM</w:t>
      </w:r>
      <w:bookmarkEnd w:id="9"/>
      <w:r>
        <w:rPr>
          <w:szCs w:val="22"/>
          <w:lang w:val="en-CA"/>
        </w:rPr>
        <w:t xml:space="preserve"> </w:t>
      </w:r>
      <w:r w:rsidR="004007BB" w:rsidRPr="004007BB">
        <w:rPr>
          <w:szCs w:val="22"/>
          <w:lang w:val="en-CA"/>
        </w:rPr>
        <w:t>-2.26%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100%</w:t>
      </w:r>
    </w:p>
    <w:p w14:paraId="6BFC86D3" w14:textId="6EFEDBFC" w:rsidR="00554BB5" w:rsidRDefault="00554BB5" w:rsidP="00585290">
      <w:pPr>
        <w:tabs>
          <w:tab w:val="clear" w:pos="1800"/>
          <w:tab w:val="clear" w:pos="3240"/>
        </w:tabs>
        <w:rPr>
          <w:ins w:id="10" w:author="Zhipin" w:date="2022-07-13T14:23:00Z"/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B:</w:t>
      </w:r>
      <w:r w:rsidRPr="006D58A3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ins w:id="11" w:author="张 娜" w:date="2022-07-12T17:22:00Z">
        <w:r w:rsidR="00585290" w:rsidRPr="00585290">
          <w:t xml:space="preserve"> </w:t>
        </w:r>
        <w:r w:rsidR="00585290" w:rsidRPr="00585290">
          <w:rPr>
            <w:szCs w:val="22"/>
            <w:lang w:val="en-CA"/>
          </w:rPr>
          <w:t>-1.31%</w:t>
        </w:r>
      </w:ins>
      <w:ins w:id="12" w:author="张 娜" w:date="2022-07-12T17:23:00Z">
        <w:r w:rsidR="00585290">
          <w:rPr>
            <w:szCs w:val="22"/>
            <w:lang w:val="en-CA"/>
          </w:rPr>
          <w:t>,</w:t>
        </w:r>
      </w:ins>
      <w:ins w:id="13" w:author="张 娜" w:date="2022-07-12T17:22:00Z">
        <w:r w:rsidR="00585290" w:rsidRPr="00585290">
          <w:rPr>
            <w:szCs w:val="22"/>
            <w:lang w:val="en-CA"/>
          </w:rPr>
          <w:t>102%</w:t>
        </w:r>
      </w:ins>
      <w:ins w:id="14" w:author="张 娜" w:date="2022-07-12T17:23:00Z">
        <w:r w:rsidR="00585290">
          <w:rPr>
            <w:szCs w:val="22"/>
            <w:lang w:val="en-CA"/>
          </w:rPr>
          <w:t>,</w:t>
        </w:r>
      </w:ins>
      <w:ins w:id="15" w:author="张 娜" w:date="2022-07-12T17:22:00Z">
        <w:r w:rsidR="00585290" w:rsidRPr="00585290">
          <w:rPr>
            <w:szCs w:val="22"/>
            <w:lang w:val="en-CA"/>
          </w:rPr>
          <w:t>100%</w:t>
        </w:r>
      </w:ins>
      <w:r w:rsidR="00117C70">
        <w:rPr>
          <w:szCs w:val="22"/>
          <w:lang w:val="en-CA"/>
        </w:rPr>
        <w:t>;</w:t>
      </w:r>
      <w:r w:rsidR="004007BB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TGM</w:t>
      </w:r>
      <w:r>
        <w:rPr>
          <w:szCs w:val="22"/>
          <w:lang w:val="en-CA"/>
        </w:rPr>
        <w:t xml:space="preserve"> </w:t>
      </w:r>
      <w:ins w:id="16" w:author="张 娜" w:date="2022-07-12T17:23:00Z">
        <w:r w:rsidR="00585290" w:rsidRPr="00585290">
          <w:rPr>
            <w:szCs w:val="22"/>
            <w:lang w:val="en-CA"/>
          </w:rPr>
          <w:t>-1.53%</w:t>
        </w:r>
        <w:r w:rsidR="00585290">
          <w:rPr>
            <w:szCs w:val="22"/>
            <w:lang w:val="en-CA"/>
          </w:rPr>
          <w:t>,</w:t>
        </w:r>
        <w:r w:rsidR="00585290" w:rsidRPr="00585290">
          <w:rPr>
            <w:szCs w:val="22"/>
            <w:lang w:val="en-CA"/>
          </w:rPr>
          <w:t>101%</w:t>
        </w:r>
        <w:r w:rsidR="00585290">
          <w:rPr>
            <w:szCs w:val="22"/>
            <w:lang w:val="en-CA"/>
          </w:rPr>
          <w:t>,</w:t>
        </w:r>
        <w:r w:rsidR="00585290" w:rsidRPr="00585290">
          <w:rPr>
            <w:szCs w:val="22"/>
            <w:lang w:val="en-CA"/>
          </w:rPr>
          <w:t>99%</w:t>
        </w:r>
      </w:ins>
    </w:p>
    <w:p w14:paraId="33A6B780" w14:textId="6BBFF200" w:rsidR="004576D6" w:rsidRPr="008A5508" w:rsidRDefault="004576D6" w:rsidP="004576D6">
      <w:pPr>
        <w:rPr>
          <w:ins w:id="17" w:author="Zhipin" w:date="2022-07-13T14:23:00Z"/>
          <w:lang w:val="en-CA"/>
        </w:rPr>
      </w:pPr>
      <w:ins w:id="18" w:author="Zhipin" w:date="2022-07-13T14:23:00Z">
        <w:r>
          <w:rPr>
            <w:lang w:val="en-CA"/>
          </w:rPr>
          <w:t>In v</w:t>
        </w:r>
        <w:r>
          <w:rPr>
            <w:lang w:val="en-CA"/>
          </w:rPr>
          <w:t>3</w:t>
        </w:r>
        <w:r>
          <w:rPr>
            <w:lang w:val="en-CA"/>
          </w:rPr>
          <w:t>, an updated simulation results are reported</w:t>
        </w:r>
        <w:r>
          <w:rPr>
            <w:lang w:val="en-CA"/>
          </w:rPr>
          <w:t>, correspondin</w:t>
        </w:r>
      </w:ins>
      <w:ins w:id="19" w:author="Zhipin" w:date="2022-07-13T14:24:00Z">
        <w:r>
          <w:rPr>
            <w:lang w:val="en-CA"/>
          </w:rPr>
          <w:t xml:space="preserve">g </w:t>
        </w:r>
      </w:ins>
      <w:ins w:id="20" w:author="Zhipin" w:date="2022-07-13T14:28:00Z">
        <w:r w:rsidR="00CE5B83">
          <w:rPr>
            <w:lang w:val="en-CA"/>
          </w:rPr>
          <w:t xml:space="preserve">to </w:t>
        </w:r>
      </w:ins>
      <w:ins w:id="21" w:author="Zhipin" w:date="2022-07-13T14:24:00Z">
        <w:r>
          <w:rPr>
            <w:lang w:val="en-CA"/>
          </w:rPr>
          <w:t>EE2-3.2 as described in JVET-AA0070</w:t>
        </w:r>
      </w:ins>
      <w:ins w:id="22" w:author="Zhipin" w:date="2022-07-13T14:28:00Z">
        <w:r w:rsidR="00AC23C5">
          <w:rPr>
            <w:lang w:val="en-CA"/>
          </w:rPr>
          <w:t xml:space="preserve"> v2</w:t>
        </w:r>
      </w:ins>
      <w:ins w:id="23" w:author="Zhipin" w:date="2022-07-13T14:23:00Z">
        <w:r>
          <w:rPr>
            <w:lang w:val="en-CA"/>
          </w:rPr>
          <w:t xml:space="preserve">. The updated code </w:t>
        </w:r>
      </w:ins>
      <w:ins w:id="24" w:author="Zhipin" w:date="2022-07-13T14:24:00Z">
        <w:r>
          <w:rPr>
            <w:lang w:val="en-CA"/>
          </w:rPr>
          <w:t xml:space="preserve">for EE2-3.3 </w:t>
        </w:r>
      </w:ins>
      <w:ins w:id="25" w:author="Zhipin" w:date="2022-07-13T14:23:00Z">
        <w:r>
          <w:rPr>
            <w:lang w:val="en-CA"/>
          </w:rPr>
          <w:t>has been uploaded to the EE2 git repository before the JVET-AA meeting. Below are the simulation results of the updated source code based on ECM-5.0 with PLT turned on:</w:t>
        </w:r>
      </w:ins>
    </w:p>
    <w:p w14:paraId="1DDA88F6" w14:textId="4944C7A4" w:rsidR="004576D6" w:rsidRPr="00BB7DC8" w:rsidRDefault="004576D6" w:rsidP="004576D6">
      <w:pPr>
        <w:rPr>
          <w:ins w:id="26" w:author="Zhipin" w:date="2022-07-13T14:23:00Z"/>
          <w:lang w:val="en-CA"/>
        </w:rPr>
      </w:pPr>
      <w:ins w:id="27" w:author="Zhipin" w:date="2022-07-13T14:23:00Z">
        <w:r w:rsidRPr="00BB7DC8">
          <w:rPr>
            <w:lang w:val="en-CA"/>
          </w:rPr>
          <w:t>AI: Class F -1.</w:t>
        </w:r>
      </w:ins>
      <w:ins w:id="28" w:author="Zhipin" w:date="2022-07-13T14:25:00Z">
        <w:r>
          <w:rPr>
            <w:lang w:val="en-CA"/>
          </w:rPr>
          <w:t>88</w:t>
        </w:r>
      </w:ins>
      <w:ins w:id="29" w:author="Zhipin" w:date="2022-07-13T14:23:00Z">
        <w:r w:rsidRPr="00BB7DC8">
          <w:rPr>
            <w:lang w:val="en-CA"/>
          </w:rPr>
          <w:t>%, 10</w:t>
        </w:r>
      </w:ins>
      <w:ins w:id="30" w:author="Zhipin" w:date="2022-07-13T14:25:00Z">
        <w:r>
          <w:rPr>
            <w:lang w:val="en-CA"/>
          </w:rPr>
          <w:t>3</w:t>
        </w:r>
      </w:ins>
      <w:ins w:id="31" w:author="Zhipin" w:date="2022-07-13T14:23:00Z">
        <w:r w:rsidRPr="00BB7DC8">
          <w:rPr>
            <w:lang w:val="en-CA"/>
          </w:rPr>
          <w:t xml:space="preserve">%, </w:t>
        </w:r>
      </w:ins>
      <w:ins w:id="32" w:author="Zhipin" w:date="2022-07-13T14:25:00Z">
        <w:r>
          <w:rPr>
            <w:lang w:val="en-CA"/>
          </w:rPr>
          <w:t>101</w:t>
        </w:r>
      </w:ins>
      <w:ins w:id="33" w:author="Zhipin" w:date="2022-07-13T14:23:00Z">
        <w:r w:rsidRPr="00BB7DC8">
          <w:rPr>
            <w:lang w:val="en-CA"/>
          </w:rPr>
          <w:t>%; Class TGM -</w:t>
        </w:r>
      </w:ins>
      <w:ins w:id="34" w:author="Zhipin" w:date="2022-07-13T14:25:00Z">
        <w:r>
          <w:rPr>
            <w:lang w:val="en-CA"/>
          </w:rPr>
          <w:t>4.36</w:t>
        </w:r>
        <w:r w:rsidRPr="00BB7DC8">
          <w:rPr>
            <w:lang w:val="en-CA"/>
          </w:rPr>
          <w:t xml:space="preserve"> </w:t>
        </w:r>
      </w:ins>
      <w:ins w:id="35" w:author="Zhipin" w:date="2022-07-13T14:23:00Z">
        <w:r w:rsidRPr="00BB7DC8">
          <w:rPr>
            <w:lang w:val="en-CA"/>
          </w:rPr>
          <w:t>%, 10</w:t>
        </w:r>
        <w:r>
          <w:rPr>
            <w:lang w:val="en-CA"/>
          </w:rPr>
          <w:t>1</w:t>
        </w:r>
        <w:r w:rsidRPr="00BB7DC8">
          <w:rPr>
            <w:lang w:val="en-CA"/>
          </w:rPr>
          <w:t xml:space="preserve">%, </w:t>
        </w:r>
        <w:r>
          <w:rPr>
            <w:lang w:val="en-CA"/>
          </w:rPr>
          <w:t>10</w:t>
        </w:r>
      </w:ins>
      <w:ins w:id="36" w:author="Zhipin" w:date="2022-07-13T14:25:00Z">
        <w:r>
          <w:rPr>
            <w:lang w:val="en-CA"/>
          </w:rPr>
          <w:t>1</w:t>
        </w:r>
      </w:ins>
      <w:ins w:id="37" w:author="Zhipin" w:date="2022-07-13T14:23:00Z">
        <w:r w:rsidRPr="00BB7DC8">
          <w:rPr>
            <w:lang w:val="en-CA"/>
          </w:rPr>
          <w:t>%</w:t>
        </w:r>
      </w:ins>
    </w:p>
    <w:p w14:paraId="63C50893" w14:textId="566CA7EE" w:rsidR="004576D6" w:rsidRPr="00BB7DC8" w:rsidRDefault="004576D6" w:rsidP="004576D6">
      <w:pPr>
        <w:rPr>
          <w:ins w:id="38" w:author="Zhipin" w:date="2022-07-13T14:23:00Z"/>
          <w:lang w:val="en-CA"/>
        </w:rPr>
      </w:pPr>
      <w:ins w:id="39" w:author="Zhipin" w:date="2022-07-13T14:23:00Z">
        <w:r w:rsidRPr="00BB7DC8">
          <w:rPr>
            <w:lang w:val="en-CA"/>
          </w:rPr>
          <w:t>RA: Class F</w:t>
        </w:r>
        <w:r w:rsidRPr="00BB7DC8">
          <w:t xml:space="preserve"> </w:t>
        </w:r>
        <w:r w:rsidRPr="00BB7DC8">
          <w:rPr>
            <w:lang w:val="en-CA"/>
          </w:rPr>
          <w:t>-1.</w:t>
        </w:r>
      </w:ins>
      <w:ins w:id="40" w:author="Zhipin" w:date="2022-07-13T14:25:00Z">
        <w:r>
          <w:rPr>
            <w:lang w:val="en-CA"/>
          </w:rPr>
          <w:t>31</w:t>
        </w:r>
      </w:ins>
      <w:ins w:id="41" w:author="Zhipin" w:date="2022-07-13T14:23:00Z">
        <w:r w:rsidRPr="00BB7DC8">
          <w:rPr>
            <w:lang w:val="en-CA"/>
          </w:rPr>
          <w:t>%, 10</w:t>
        </w:r>
      </w:ins>
      <w:ins w:id="42" w:author="Zhipin" w:date="2022-07-13T14:26:00Z">
        <w:r>
          <w:rPr>
            <w:lang w:val="en-CA"/>
          </w:rPr>
          <w:t>2</w:t>
        </w:r>
      </w:ins>
      <w:ins w:id="43" w:author="Zhipin" w:date="2022-07-13T14:23:00Z">
        <w:r w:rsidRPr="00BB7DC8">
          <w:rPr>
            <w:lang w:val="en-CA"/>
          </w:rPr>
          <w:t xml:space="preserve">%, </w:t>
        </w:r>
      </w:ins>
      <w:ins w:id="44" w:author="Zhipin" w:date="2022-07-13T14:26:00Z">
        <w:r>
          <w:rPr>
            <w:lang w:val="en-CA"/>
          </w:rPr>
          <w:t>101</w:t>
        </w:r>
      </w:ins>
      <w:ins w:id="45" w:author="Zhipin" w:date="2022-07-13T14:23:00Z">
        <w:r w:rsidRPr="00BB7DC8">
          <w:rPr>
            <w:lang w:val="en-CA"/>
          </w:rPr>
          <w:t>%; Class TGM -</w:t>
        </w:r>
      </w:ins>
      <w:ins w:id="46" w:author="Zhipin" w:date="2022-07-13T14:26:00Z">
        <w:r>
          <w:rPr>
            <w:lang w:val="en-CA"/>
          </w:rPr>
          <w:t>2.27</w:t>
        </w:r>
      </w:ins>
      <w:ins w:id="47" w:author="Zhipin" w:date="2022-07-13T14:23:00Z">
        <w:r w:rsidRPr="00BB7DC8">
          <w:rPr>
            <w:lang w:val="en-CA"/>
          </w:rPr>
          <w:t>%,</w:t>
        </w:r>
        <w:r>
          <w:rPr>
            <w:lang w:val="en-CA"/>
          </w:rPr>
          <w:t xml:space="preserve"> </w:t>
        </w:r>
        <w:r w:rsidRPr="00BB7DC8">
          <w:rPr>
            <w:lang w:val="en-CA"/>
          </w:rPr>
          <w:t>10</w:t>
        </w:r>
      </w:ins>
      <w:ins w:id="48" w:author="Zhipin" w:date="2022-07-13T14:26:00Z">
        <w:r>
          <w:rPr>
            <w:lang w:val="en-CA"/>
          </w:rPr>
          <w:t>2</w:t>
        </w:r>
      </w:ins>
      <w:ins w:id="49" w:author="Zhipin" w:date="2022-07-13T14:23:00Z">
        <w:r w:rsidRPr="00BB7DC8">
          <w:rPr>
            <w:lang w:val="en-CA"/>
          </w:rPr>
          <w:t xml:space="preserve">%, </w:t>
        </w:r>
        <w:r>
          <w:rPr>
            <w:lang w:val="en-CA"/>
          </w:rPr>
          <w:t>100</w:t>
        </w:r>
        <w:r w:rsidRPr="00BB7DC8">
          <w:rPr>
            <w:lang w:val="en-CA"/>
          </w:rPr>
          <w:t>%</w:t>
        </w:r>
      </w:ins>
    </w:p>
    <w:p w14:paraId="18E6ECFC" w14:textId="77777777" w:rsidR="004576D6" w:rsidRPr="00D70561" w:rsidRDefault="004576D6" w:rsidP="004576D6">
      <w:pPr>
        <w:rPr>
          <w:ins w:id="50" w:author="Zhipin" w:date="2022-07-13T14:23:00Z"/>
          <w:lang w:val="en-CA"/>
        </w:rPr>
      </w:pPr>
      <w:ins w:id="51" w:author="Zhipin" w:date="2022-07-13T14:23:00Z">
        <w:r w:rsidRPr="00BB7DC8">
          <w:rPr>
            <w:lang w:val="en-CA"/>
          </w:rPr>
          <w:t xml:space="preserve">LB: </w:t>
        </w:r>
      </w:ins>
    </w:p>
    <w:p w14:paraId="424A3381" w14:textId="77777777" w:rsidR="004576D6" w:rsidRDefault="004576D6" w:rsidP="00585290">
      <w:pPr>
        <w:tabs>
          <w:tab w:val="clear" w:pos="1800"/>
          <w:tab w:val="clear" w:pos="3240"/>
        </w:tabs>
        <w:rPr>
          <w:szCs w:val="22"/>
          <w:lang w:val="en-CA"/>
        </w:rPr>
      </w:pPr>
    </w:p>
    <w:p w14:paraId="51CD3E3E" w14:textId="77777777" w:rsidR="00554BB5" w:rsidRPr="005B217D" w:rsidRDefault="00554BB5" w:rsidP="00554BB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9FB108" w14:textId="65E4DD67" w:rsidR="005573AF" w:rsidRDefault="00554BB5" w:rsidP="00554B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</w:t>
      </w:r>
      <w:r w:rsidR="00117C70" w:rsidRPr="00117C70">
        <w:rPr>
          <w:szCs w:val="22"/>
          <w:lang w:val="en-CA" w:eastAsia="zh-CN"/>
        </w:rPr>
        <w:t>Z0152</w:t>
      </w:r>
      <w:r>
        <w:rPr>
          <w:szCs w:val="22"/>
          <w:lang w:val="en-CA" w:eastAsia="zh-CN"/>
        </w:rPr>
        <w:t xml:space="preserve"> [1],</w:t>
      </w:r>
      <w:r w:rsidR="00117C70" w:rsidRPr="00117C70">
        <w:t xml:space="preserve"> </w:t>
      </w:r>
      <w:r w:rsidR="00117C70">
        <w:rPr>
          <w:szCs w:val="22"/>
          <w:lang w:val="en-CA" w:eastAsia="zh-CN"/>
        </w:rPr>
        <w:t>i</w:t>
      </w:r>
      <w:r w:rsidR="00117C70" w:rsidRPr="00117C70">
        <w:rPr>
          <w:szCs w:val="22"/>
          <w:lang w:val="en-CA" w:eastAsia="zh-CN"/>
        </w:rPr>
        <w:t xml:space="preserve">t is </w:t>
      </w:r>
      <w:r w:rsidR="00117C70">
        <w:rPr>
          <w:szCs w:val="22"/>
          <w:lang w:val="en-CA" w:eastAsia="zh-CN"/>
        </w:rPr>
        <w:t>proposed</w:t>
      </w:r>
      <w:r w:rsidR="00117C70" w:rsidRPr="00117C70">
        <w:rPr>
          <w:szCs w:val="22"/>
          <w:lang w:val="en-CA" w:eastAsia="zh-CN"/>
        </w:rPr>
        <w:t xml:space="preserve"> to extend the MMVD mode to the IBC merge mode</w:t>
      </w:r>
      <w:r>
        <w:rPr>
          <w:szCs w:val="22"/>
          <w:lang w:val="en-CA" w:eastAsia="zh-CN"/>
        </w:rPr>
        <w:t>.</w:t>
      </w:r>
    </w:p>
    <w:p w14:paraId="49D9B873" w14:textId="6AC9EB00" w:rsidR="00554BB5" w:rsidRDefault="005573AF" w:rsidP="00554BB5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5573AF">
        <w:t>JVET-Z0159</w:t>
      </w:r>
      <w:r w:rsidR="00E97C24">
        <w:t xml:space="preserve"> </w:t>
      </w:r>
      <w:r>
        <w:t>[2],</w:t>
      </w:r>
      <w:r w:rsidRPr="005573AF">
        <w:t xml:space="preserve"> a Reconstruction-Reordered IBC (RRIBC) mode </w:t>
      </w:r>
      <w:r w:rsidR="00E97C24">
        <w:t>is</w:t>
      </w:r>
      <w:r w:rsidR="00E97C24" w:rsidRPr="005573AF">
        <w:t xml:space="preserve"> </w:t>
      </w:r>
      <w:r w:rsidRPr="005573AF">
        <w:t>proposed for screen content video coding to further improve the coding efficiency of IBC in ECM.</w:t>
      </w:r>
    </w:p>
    <w:p w14:paraId="4085EB25" w14:textId="77777777" w:rsidR="00554BB5" w:rsidRDefault="00554BB5" w:rsidP="00554BB5">
      <w:pPr>
        <w:pStyle w:val="Heading1"/>
        <w:tabs>
          <w:tab w:val="clear" w:pos="720"/>
        </w:tabs>
        <w:rPr>
          <w:lang w:val="en-CA"/>
        </w:rPr>
      </w:pPr>
      <w:bookmarkStart w:id="52" w:name="_Hlk83746595"/>
      <w:r w:rsidRPr="008A330B">
        <w:rPr>
          <w:lang w:val="en-CA"/>
        </w:rPr>
        <w:lastRenderedPageBreak/>
        <w:t>Proposed methods</w:t>
      </w:r>
    </w:p>
    <w:bookmarkEnd w:id="52"/>
    <w:p w14:paraId="07381D8A" w14:textId="0F58A1A4" w:rsidR="00554BB5" w:rsidRDefault="00554BB5" w:rsidP="005573AF">
      <w:pPr>
        <w:rPr>
          <w:lang w:val="en-CA" w:eastAsia="zh-CN"/>
        </w:rPr>
      </w:pPr>
      <w:r w:rsidRPr="007E4105">
        <w:rPr>
          <w:lang w:val="en-CA"/>
        </w:rPr>
        <w:t>In th</w:t>
      </w:r>
      <w:r w:rsidR="005573AF">
        <w:rPr>
          <w:lang w:val="en-CA"/>
        </w:rPr>
        <w:t>e combination EE test</w:t>
      </w:r>
      <w:r w:rsidR="005573AF">
        <w:rPr>
          <w:lang w:val="en-CA" w:eastAsia="zh-CN"/>
        </w:rPr>
        <w:t xml:space="preserve">, </w:t>
      </w:r>
      <w:r w:rsidR="005573AF" w:rsidRPr="005573AF">
        <w:rPr>
          <w:lang w:val="en-CA" w:eastAsia="zh-CN"/>
        </w:rPr>
        <w:t xml:space="preserve">an IBC_MBVD coded block </w:t>
      </w:r>
      <w:r w:rsidR="005573AF">
        <w:rPr>
          <w:lang w:val="en-CA" w:eastAsia="zh-CN"/>
        </w:rPr>
        <w:t>does</w:t>
      </w:r>
      <w:r w:rsidR="005573AF" w:rsidRPr="005573AF">
        <w:rPr>
          <w:lang w:val="en-CA" w:eastAsia="zh-CN"/>
        </w:rPr>
        <w:t xml:space="preserve"> </w:t>
      </w:r>
      <w:r w:rsidR="005573AF">
        <w:rPr>
          <w:lang w:val="en-CA" w:eastAsia="zh-CN"/>
        </w:rPr>
        <w:t>not</w:t>
      </w:r>
      <w:r w:rsidR="005573AF" w:rsidRPr="005573AF">
        <w:rPr>
          <w:lang w:val="en-CA" w:eastAsia="zh-CN"/>
        </w:rPr>
        <w:t xml:space="preserve"> inherit flip type from a RRIBC coded neighbor block</w:t>
      </w:r>
      <w:r w:rsidR="005573AF">
        <w:rPr>
          <w:lang w:val="en-CA" w:eastAsia="zh-CN"/>
        </w:rPr>
        <w:t xml:space="preserve">. </w:t>
      </w:r>
    </w:p>
    <w:p w14:paraId="0ED1F900" w14:textId="77777777" w:rsidR="00554BB5" w:rsidRPr="00097748" w:rsidRDefault="00554BB5" w:rsidP="00554BB5">
      <w:pPr>
        <w:rPr>
          <w:lang w:val="en-CA" w:eastAsia="zh-CN"/>
        </w:rPr>
      </w:pPr>
    </w:p>
    <w:p w14:paraId="284A1B84" w14:textId="77777777" w:rsidR="00554BB5" w:rsidRPr="00DF4C20" w:rsidRDefault="00554BB5" w:rsidP="00554BB5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3E0E585E" w14:textId="0CA67B04" w:rsidR="00554BB5" w:rsidRDefault="00554BB5" w:rsidP="00554BB5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DC279F">
        <w:rPr>
          <w:lang w:val="en-CA"/>
        </w:rPr>
        <w:t>5</w:t>
      </w:r>
      <w:r>
        <w:rPr>
          <w:lang w:val="en-CA"/>
        </w:rPr>
        <w:t>.0 [</w:t>
      </w:r>
      <w:r w:rsidR="007E5164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DC279F">
        <w:rPr>
          <w:lang w:val="en-CA"/>
        </w:rPr>
        <w:t>/LB</w:t>
      </w:r>
      <w:r w:rsidRPr="00A05EEF">
        <w:rPr>
          <w:lang w:val="en-CA"/>
        </w:rPr>
        <w:t xml:space="preserve"> configurations </w:t>
      </w:r>
      <w:r w:rsidR="00DC279F">
        <w:rPr>
          <w:lang w:val="en-CA"/>
        </w:rPr>
        <w:t xml:space="preserve">with PLT on </w:t>
      </w:r>
      <w:r w:rsidRPr="00A05EEF">
        <w:rPr>
          <w:lang w:val="en-CA"/>
        </w:rPr>
        <w:t xml:space="preserve">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7E5164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CB6E577" w14:textId="571A0A83" w:rsidR="00554BB5" w:rsidRDefault="00554BB5" w:rsidP="00554BB5">
      <w:pPr>
        <w:pStyle w:val="Caption"/>
        <w:jc w:val="center"/>
        <w:rPr>
          <w:sz w:val="22"/>
          <w:szCs w:val="22"/>
          <w:lang w:eastAsia="zh-CN"/>
        </w:rPr>
      </w:pPr>
      <w:bookmarkStart w:id="53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compared to ECM-</w:t>
      </w:r>
      <w:r w:rsidR="0046212C">
        <w:rPr>
          <w:sz w:val="22"/>
          <w:szCs w:val="22"/>
          <w:lang w:val="en-CA"/>
        </w:rPr>
        <w:t>5</w:t>
      </w:r>
      <w:r>
        <w:rPr>
          <w:sz w:val="22"/>
          <w:szCs w:val="22"/>
          <w:lang w:val="en-CA"/>
        </w:rPr>
        <w:t>.0</w:t>
      </w:r>
      <w:r w:rsidR="0046212C">
        <w:rPr>
          <w:sz w:val="22"/>
          <w:szCs w:val="22"/>
          <w:lang w:val="en-CA"/>
        </w:rPr>
        <w:t xml:space="preserve"> (PLT on)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216"/>
        <w:gridCol w:w="844"/>
        <w:gridCol w:w="84"/>
        <w:gridCol w:w="976"/>
        <w:gridCol w:w="168"/>
        <w:gridCol w:w="892"/>
        <w:gridCol w:w="252"/>
        <w:gridCol w:w="808"/>
        <w:gridCol w:w="126"/>
        <w:gridCol w:w="934"/>
      </w:tblGrid>
      <w:tr w:rsidR="00B37890" w:rsidRPr="00B37890" w14:paraId="0B011F48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ED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98DC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37890" w:rsidRPr="00B37890" w14:paraId="328D629D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B6A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189BA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37890" w:rsidRPr="00B37890" w14:paraId="74980748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E3C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DCE2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809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634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5B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D79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5290" w:rsidRPr="00B37890" w14:paraId="24CA90A7" w14:textId="77777777" w:rsidTr="00585290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5B48" w14:textId="77777777" w:rsidR="00585290" w:rsidRPr="00B37890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69206" w14:textId="7992F499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-1.88%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CEB36" w14:textId="15BE97EE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-2.19%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985A59" w14:textId="4BD75329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-1.91%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ED91B" w14:textId="1E9E3399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6BB34F" w14:textId="362E370B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</w:tr>
      <w:tr w:rsidR="00B37890" w:rsidRPr="00B37890" w14:paraId="1102D89A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DE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4DCF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E080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80BED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734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CE6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B37890" w14:paraId="6A192155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29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C2C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F8A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C9F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E85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E40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7890" w:rsidRPr="00B37890" w14:paraId="24A1E61E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A19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39397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7890" w:rsidRPr="00B37890" w14:paraId="25F6300B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D3B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7932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37890" w:rsidRPr="00B37890" w14:paraId="5EB77DC7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D1C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0A4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FBD1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596A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253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12B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7890" w:rsidRPr="00B37890" w14:paraId="1122CF94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03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7E2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766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9346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C010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2BA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B37890" w14:paraId="5C1070DD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1F8D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6CA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AD1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3F4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39E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018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1771" w:rsidRPr="00C01771" w14:paraId="78513A22" w14:textId="77777777" w:rsidTr="00C01771">
        <w:tblPrEx>
          <w:jc w:val="left"/>
        </w:tblPrEx>
        <w:trPr>
          <w:trHeight w:val="312"/>
          <w:ins w:id="59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842C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张 娜" w:date="2022-07-12T17:3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4529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D9B7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EE37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7852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8814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张 娜" w:date="2022-07-12T17:31:00Z"/>
                <w:rFonts w:eastAsia="Times New Roman"/>
                <w:sz w:val="20"/>
                <w:lang w:eastAsia="zh-CN"/>
              </w:rPr>
            </w:pPr>
          </w:p>
        </w:tc>
      </w:tr>
      <w:tr w:rsidR="00C01771" w:rsidRPr="00C01771" w14:paraId="652B5624" w14:textId="77777777" w:rsidTr="00C01771">
        <w:tblPrEx>
          <w:jc w:val="left"/>
        </w:tblPrEx>
        <w:trPr>
          <w:trHeight w:val="312"/>
          <w:ins w:id="66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2682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22251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" w:author="张 娜" w:date="2022-07-12T17:31:00Z">
              <w:r w:rsidRPr="00C0177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C01771" w:rsidRPr="00C01771" w14:paraId="17C65CE4" w14:textId="77777777" w:rsidTr="00C01771">
        <w:tblPrEx>
          <w:jc w:val="left"/>
        </w:tblPrEx>
        <w:trPr>
          <w:trHeight w:val="306"/>
          <w:ins w:id="70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F51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510E8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" w:author="张 娜" w:date="2022-07-12T17:31:00Z">
              <w:r w:rsidRPr="00C0177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C01771" w:rsidRPr="00C01771" w14:paraId="1F9D6AA3" w14:textId="77777777" w:rsidTr="00C01771">
        <w:tblPrEx>
          <w:jc w:val="left"/>
        </w:tblPrEx>
        <w:trPr>
          <w:trHeight w:val="312"/>
          <w:ins w:id="74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4AAE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C35D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28B93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3024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8F39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3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55C0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5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1771" w:rsidRPr="00C01771" w14:paraId="1E196853" w14:textId="77777777" w:rsidTr="00C01771">
        <w:tblPrEx>
          <w:jc w:val="left"/>
        </w:tblPrEx>
        <w:trPr>
          <w:trHeight w:val="306"/>
          <w:ins w:id="86" w:author="张 娜" w:date="2022-07-12T17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B86B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CC78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B23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-2.19%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8BDC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5136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59BB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1771" w:rsidRPr="00C01771" w14:paraId="6780170C" w14:textId="77777777" w:rsidTr="00C01771">
        <w:tblPrEx>
          <w:jc w:val="left"/>
        </w:tblPrEx>
        <w:trPr>
          <w:trHeight w:val="312"/>
          <w:ins w:id="99" w:author="张 娜" w:date="2022-07-12T17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8B3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9EFC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-1.53%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E8DD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2C6B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-1.67%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DF4E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BCC1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3E6F1190" w14:textId="77777777" w:rsidR="00C62828" w:rsidRDefault="00C62828" w:rsidP="00C62828">
      <w:pPr>
        <w:rPr>
          <w:ins w:id="112" w:author="Zhipin" w:date="2022-07-13T14:27:00Z"/>
        </w:rPr>
      </w:pPr>
      <w:ins w:id="113" w:author="Zhipin" w:date="2022-07-13T14:27:00Z">
        <w:r w:rsidRPr="00BB7DC8">
          <w:rPr>
            <w:lang w:val="en-CA"/>
          </w:rPr>
          <w:t xml:space="preserve">Simulation </w:t>
        </w:r>
        <w:r w:rsidRPr="00BB7DC8">
          <w:t xml:space="preserve">results of </w:t>
        </w:r>
        <w:r>
          <w:t xml:space="preserve">the updated </w:t>
        </w:r>
        <w:r>
          <w:rPr>
            <w:rFonts w:hint="eastAsia"/>
            <w:lang w:eastAsia="zh-CN"/>
          </w:rPr>
          <w:t>source</w:t>
        </w:r>
        <w:r>
          <w:t xml:space="preserve"> code</w:t>
        </w:r>
        <w:r w:rsidRPr="00BB7DC8">
          <w:t xml:space="preserve"> is tabulated in Table </w:t>
        </w:r>
        <w:r>
          <w:t>2</w:t>
        </w:r>
        <w:r w:rsidRPr="00BB7DC8">
          <w:t>.</w:t>
        </w:r>
      </w:ins>
    </w:p>
    <w:p w14:paraId="29E33951" w14:textId="33353C28" w:rsidR="00C62828" w:rsidRDefault="00C62828" w:rsidP="00C62828">
      <w:pPr>
        <w:pStyle w:val="Caption"/>
        <w:jc w:val="center"/>
        <w:rPr>
          <w:ins w:id="114" w:author="Zhipin" w:date="2022-07-13T14:26:00Z"/>
          <w:sz w:val="22"/>
          <w:szCs w:val="22"/>
          <w:lang w:eastAsia="zh-CN"/>
        </w:rPr>
      </w:pPr>
      <w:ins w:id="115" w:author="Zhipin" w:date="2022-07-13T14:26:00Z">
        <w:r w:rsidRPr="00DB51C3">
          <w:rPr>
            <w:sz w:val="22"/>
            <w:szCs w:val="22"/>
          </w:rPr>
          <w:t xml:space="preserve">Table </w:t>
        </w:r>
      </w:ins>
      <w:ins w:id="116" w:author="Zhipin" w:date="2022-07-13T14:27:00Z">
        <w:r>
          <w:rPr>
            <w:sz w:val="22"/>
            <w:szCs w:val="22"/>
          </w:rPr>
          <w:t>2</w:t>
        </w:r>
      </w:ins>
      <w:ins w:id="117" w:author="Zhipin" w:date="2022-07-13T14:26:00Z"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val="en-CA"/>
          </w:rPr>
          <w:t>the proposed method compared to ECM-5.0 (PLT on)</w:t>
        </w:r>
        <w:r w:rsidRPr="00DB51C3">
          <w:rPr>
            <w:sz w:val="22"/>
            <w:szCs w:val="22"/>
            <w:lang w:eastAsia="zh-CN"/>
          </w:rPr>
          <w:t>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62828" w:rsidRPr="00C62828" w14:paraId="58B63CEA" w14:textId="77777777" w:rsidTr="00C62828">
        <w:trPr>
          <w:trHeight w:val="255"/>
          <w:jc w:val="center"/>
          <w:ins w:id="118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C79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" w:author="Zhipin" w:date="2022-07-13T14:2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BDD4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" w:author="Zhipin" w:date="2022-07-13T14:27:00Z">
              <w:r w:rsidRPr="00C6282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C62828" w:rsidRPr="00C62828" w14:paraId="15DAFD47" w14:textId="77777777" w:rsidTr="00C62828">
        <w:trPr>
          <w:trHeight w:val="255"/>
          <w:jc w:val="center"/>
          <w:ins w:id="122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C11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C42C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" w:author="Zhipin" w:date="2022-07-13T14:27:00Z">
              <w:r w:rsidRPr="00C6282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 + PLT ON</w:t>
              </w:r>
            </w:ins>
          </w:p>
        </w:tc>
      </w:tr>
      <w:tr w:rsidR="00C62828" w:rsidRPr="00C62828" w14:paraId="5FCBDE32" w14:textId="77777777" w:rsidTr="00C62828">
        <w:trPr>
          <w:trHeight w:val="255"/>
          <w:jc w:val="center"/>
          <w:ins w:id="126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419F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266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3661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89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C5AD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4D8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7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62828" w:rsidRPr="00C62828" w14:paraId="40DE559B" w14:textId="77777777" w:rsidTr="00C62828">
        <w:trPr>
          <w:trHeight w:val="255"/>
          <w:jc w:val="center"/>
          <w:ins w:id="138" w:author="Zhipin" w:date="2022-07-13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14EF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0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D67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2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4B34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4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D7AB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836D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D14D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62828" w:rsidRPr="00C62828" w14:paraId="314EA370" w14:textId="77777777" w:rsidTr="00C62828">
        <w:trPr>
          <w:trHeight w:val="255"/>
          <w:jc w:val="center"/>
          <w:ins w:id="151" w:author="Zhipin" w:date="2022-07-13T14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04F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D6093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ipin" w:date="2022-07-13T14:27:00Z"/>
                <w:rFonts w:eastAsia="Times New Roman"/>
                <w:sz w:val="18"/>
                <w:szCs w:val="18"/>
                <w:lang w:eastAsia="zh-CN"/>
              </w:rPr>
            </w:pPr>
            <w:ins w:id="155" w:author="Zhipin" w:date="2022-07-13T14:27:00Z">
              <w:r w:rsidRPr="00C62828">
                <w:rPr>
                  <w:rFonts w:eastAsia="Times New Roman"/>
                  <w:sz w:val="18"/>
                  <w:szCs w:val="18"/>
                  <w:lang w:eastAsia="zh-CN"/>
                </w:rPr>
                <w:t>-4.36%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B5CA3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ipin" w:date="2022-07-13T14:27:00Z"/>
                <w:rFonts w:eastAsia="Times New Roman"/>
                <w:sz w:val="18"/>
                <w:szCs w:val="18"/>
                <w:lang w:eastAsia="zh-CN"/>
              </w:rPr>
            </w:pPr>
            <w:ins w:id="157" w:author="Zhipin" w:date="2022-07-13T14:27:00Z">
              <w:r w:rsidRPr="00C62828">
                <w:rPr>
                  <w:rFonts w:eastAsia="Times New Roman"/>
                  <w:sz w:val="18"/>
                  <w:szCs w:val="18"/>
                  <w:lang w:eastAsia="zh-CN"/>
                </w:rPr>
                <w:t>-4.25%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DD021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ipin" w:date="2022-07-13T14:27:00Z"/>
                <w:rFonts w:eastAsia="Times New Roman"/>
                <w:sz w:val="18"/>
                <w:szCs w:val="18"/>
                <w:lang w:eastAsia="zh-CN"/>
              </w:rPr>
            </w:pPr>
            <w:ins w:id="159" w:author="Zhipin" w:date="2022-07-13T14:27:00Z">
              <w:r w:rsidRPr="00C62828">
                <w:rPr>
                  <w:rFonts w:eastAsia="Times New Roman"/>
                  <w:sz w:val="18"/>
                  <w:szCs w:val="18"/>
                  <w:lang w:eastAsia="zh-CN"/>
                </w:rPr>
                <w:t>-4.22%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63FA8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D651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62828" w:rsidRPr="00C62828" w14:paraId="79B6B882" w14:textId="77777777" w:rsidTr="00C62828">
        <w:trPr>
          <w:trHeight w:val="255"/>
          <w:jc w:val="center"/>
          <w:ins w:id="164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DA8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4009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6373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05E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26B5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E0C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Zhipin" w:date="2022-07-13T14:27:00Z"/>
                <w:rFonts w:eastAsia="Times New Roman"/>
                <w:sz w:val="20"/>
                <w:lang w:eastAsia="zh-CN"/>
              </w:rPr>
            </w:pPr>
          </w:p>
        </w:tc>
      </w:tr>
      <w:tr w:rsidR="00C62828" w:rsidRPr="00C62828" w14:paraId="6F9925CA" w14:textId="77777777" w:rsidTr="00C62828">
        <w:trPr>
          <w:trHeight w:val="255"/>
          <w:jc w:val="center"/>
          <w:ins w:id="171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5659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A8FBE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Zhipin" w:date="2022-07-13T14:27:00Z">
              <w:r w:rsidRPr="00C6282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C62828" w:rsidRPr="00C62828" w14:paraId="3056E9E0" w14:textId="77777777" w:rsidTr="00C62828">
        <w:trPr>
          <w:trHeight w:val="255"/>
          <w:jc w:val="center"/>
          <w:ins w:id="175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B84F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A8757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" w:author="Zhipin" w:date="2022-07-13T14:27:00Z">
              <w:r w:rsidRPr="00C6282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 + PLT ON</w:t>
              </w:r>
            </w:ins>
          </w:p>
        </w:tc>
      </w:tr>
      <w:tr w:rsidR="00C62828" w:rsidRPr="00C62828" w14:paraId="3CEAB673" w14:textId="77777777" w:rsidTr="00C62828">
        <w:trPr>
          <w:trHeight w:val="255"/>
          <w:jc w:val="center"/>
          <w:ins w:id="179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04F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B30D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2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D775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4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8643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6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7B4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8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27F4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0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62828" w:rsidRPr="00C62828" w14:paraId="2BD55BD1" w14:textId="77777777" w:rsidTr="00C62828">
        <w:trPr>
          <w:trHeight w:val="255"/>
          <w:jc w:val="center"/>
          <w:ins w:id="191" w:author="Zhipin" w:date="2022-07-13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2888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993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5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821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7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4FAE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9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8214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1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182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62828" w:rsidRPr="00C62828" w14:paraId="216FB4DD" w14:textId="77777777" w:rsidTr="00C62828">
        <w:trPr>
          <w:trHeight w:val="255"/>
          <w:jc w:val="center"/>
          <w:ins w:id="204" w:author="Zhipin" w:date="2022-07-13T14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32C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6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B0B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2277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0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FBBB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203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4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5579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62828" w:rsidRPr="00C62828" w14:paraId="679D3620" w14:textId="77777777" w:rsidTr="00C62828">
        <w:trPr>
          <w:trHeight w:val="255"/>
          <w:jc w:val="center"/>
          <w:ins w:id="217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34B6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0D52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EF83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3D92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E0B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45D7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Zhipin" w:date="2022-07-13T14:27:00Z"/>
                <w:rFonts w:eastAsia="Times New Roman"/>
                <w:sz w:val="20"/>
                <w:lang w:eastAsia="zh-CN"/>
              </w:rPr>
            </w:pPr>
          </w:p>
        </w:tc>
      </w:tr>
      <w:tr w:rsidR="00C62828" w:rsidRPr="00C62828" w14:paraId="11522E3D" w14:textId="77777777" w:rsidTr="00C62828">
        <w:trPr>
          <w:trHeight w:val="255"/>
          <w:jc w:val="center"/>
          <w:ins w:id="224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4E7B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Zhipin" w:date="2022-07-13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98AE4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7" w:author="Zhipin" w:date="2022-07-13T14:27:00Z">
              <w:r w:rsidRPr="00C6282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C62828" w:rsidRPr="00C62828" w14:paraId="0B0A396C" w14:textId="77777777" w:rsidTr="00C62828">
        <w:trPr>
          <w:trHeight w:val="255"/>
          <w:jc w:val="center"/>
          <w:ins w:id="228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92B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DEF18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Zhipin" w:date="2022-07-13T14:27:00Z">
              <w:r w:rsidRPr="00C6282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 + PLT ON</w:t>
              </w:r>
            </w:ins>
          </w:p>
        </w:tc>
      </w:tr>
      <w:tr w:rsidR="00C62828" w:rsidRPr="00C62828" w14:paraId="2271F5BE" w14:textId="77777777" w:rsidTr="00C62828">
        <w:trPr>
          <w:trHeight w:val="255"/>
          <w:jc w:val="center"/>
          <w:ins w:id="232" w:author="Zhipin" w:date="2022-07-13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A593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ipin" w:date="2022-07-13T14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1BAD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A8E8C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7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57D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9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C74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1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3E1F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62828" w:rsidRPr="00C62828" w14:paraId="7853052C" w14:textId="77777777" w:rsidTr="00C62828">
        <w:trPr>
          <w:trHeight w:val="255"/>
          <w:jc w:val="center"/>
          <w:ins w:id="244" w:author="Zhipin" w:date="2022-07-13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42A2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6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F4B5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8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6B8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0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7847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2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3242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4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C831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6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62828" w:rsidRPr="00C62828" w14:paraId="7125C4FA" w14:textId="77777777" w:rsidTr="00C62828">
        <w:trPr>
          <w:trHeight w:val="255"/>
          <w:jc w:val="center"/>
          <w:ins w:id="257" w:author="Zhipin" w:date="2022-07-13T14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4F1D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9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D53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1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817A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3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2CDE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5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0AC0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7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5A3D" w14:textId="77777777" w:rsidR="00C62828" w:rsidRPr="00C62828" w:rsidRDefault="00C62828" w:rsidP="00C62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ipin" w:date="2022-07-13T14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9" w:author="Zhipin" w:date="2022-07-13T14:27:00Z">
              <w:r w:rsidRPr="00C6282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7B91E49F" w14:textId="77777777" w:rsidR="00554BB5" w:rsidRPr="00354FEF" w:rsidRDefault="00554BB5" w:rsidP="00B37890">
      <w:pPr>
        <w:pStyle w:val="Caption"/>
        <w:jc w:val="center"/>
        <w:rPr>
          <w:sz w:val="22"/>
          <w:szCs w:val="22"/>
          <w:lang w:eastAsia="zh-CN"/>
        </w:rPr>
      </w:pPr>
    </w:p>
    <w:bookmarkEnd w:id="53"/>
    <w:p w14:paraId="6C222B59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5E5F2D5" w14:textId="6D90B557" w:rsidR="00554BB5" w:rsidRPr="00C64CF2" w:rsidRDefault="00554BB5" w:rsidP="00554BB5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3F1AA3">
        <w:t xml:space="preserve"> </w:t>
      </w:r>
      <w:r w:rsidR="00CC6E30">
        <w:rPr>
          <w:lang w:val="en-CA" w:eastAsia="zh-CN"/>
        </w:rPr>
        <w:t>combination of EE2-3.1 and EE2-3.2</w:t>
      </w:r>
      <w:r w:rsidRPr="006A6065">
        <w:rPr>
          <w:lang w:val="en-CA"/>
        </w:rPr>
        <w:t xml:space="preserve"> </w:t>
      </w:r>
      <w:r w:rsidRPr="00BE2B16">
        <w:rPr>
          <w:lang w:val="en-CA"/>
        </w:rPr>
        <w:t xml:space="preserve">is </w:t>
      </w:r>
      <w:r w:rsidR="00CC6E30">
        <w:rPr>
          <w:lang w:val="en-CA"/>
        </w:rPr>
        <w:t>test</w:t>
      </w:r>
      <w:r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 xml:space="preserve">The </w:t>
      </w:r>
      <w:r w:rsidR="00CC6E30">
        <w:rPr>
          <w:lang w:val="en-CA" w:eastAsia="ko-KR"/>
        </w:rPr>
        <w:t>combination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Pr="003F1AA3">
        <w:rPr>
          <w:lang w:val="en-CA"/>
        </w:rPr>
        <w:t xml:space="preserve">It is recommended to adopt the </w:t>
      </w:r>
      <w:r w:rsidR="00CC6E30">
        <w:rPr>
          <w:lang w:val="en-CA"/>
        </w:rPr>
        <w:t>combination</w:t>
      </w:r>
      <w:r w:rsidRPr="003F1AA3">
        <w:rPr>
          <w:lang w:val="en-CA"/>
        </w:rPr>
        <w:t xml:space="preserve"> method into ECM</w:t>
      </w:r>
      <w:r>
        <w:rPr>
          <w:lang w:val="en-CA"/>
        </w:rPr>
        <w:t>.</w:t>
      </w:r>
    </w:p>
    <w:p w14:paraId="11A1DF2D" w14:textId="77777777" w:rsidR="00554BB5" w:rsidRDefault="00554BB5" w:rsidP="00554BB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9FB7653" w14:textId="6389B0BB" w:rsidR="00554BB5" w:rsidRDefault="00554BB5" w:rsidP="00554BB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 w:rsidRPr="006776A8">
        <w:t xml:space="preserve"> </w:t>
      </w:r>
      <w:r w:rsidR="00F1250D" w:rsidRPr="00F1250D">
        <w:t>N. Zhang, J. Xu, K. Zhang, M. Salehifar, L. Zhang</w:t>
      </w:r>
      <w:r>
        <w:t>,</w:t>
      </w:r>
      <w:r w:rsidRPr="00D442F8">
        <w:rPr>
          <w:lang w:val="en-CA"/>
        </w:rPr>
        <w:t xml:space="preserve"> “</w:t>
      </w:r>
      <w:r w:rsidR="001657CF" w:rsidRPr="001657CF">
        <w:rPr>
          <w:lang w:val="en-CA"/>
        </w:rPr>
        <w:t>EE2-related: IBC Merge Mode with Block Vector Differences</w:t>
      </w:r>
      <w:r w:rsidRPr="00D442F8">
        <w:rPr>
          <w:lang w:val="en-CA"/>
        </w:rPr>
        <w:t xml:space="preserve">,” </w:t>
      </w:r>
      <w:r w:rsidR="001657CF" w:rsidRPr="001657CF">
        <w:rPr>
          <w:lang w:val="en-CA"/>
        </w:rPr>
        <w:t>JVET-Z0152</w:t>
      </w:r>
      <w:r w:rsidRPr="00D442F8">
        <w:rPr>
          <w:lang w:val="en-CA"/>
        </w:rPr>
        <w:t xml:space="preserve">, </w:t>
      </w:r>
      <w:r w:rsidR="001657CF" w:rsidRPr="001657CF">
        <w:rPr>
          <w:lang w:val="en-CA"/>
        </w:rPr>
        <w:t>Apr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344DE5F4" w14:textId="24F1E9A9" w:rsidR="00CC6E30" w:rsidRDefault="00CC6E30" w:rsidP="00CC6E30">
      <w:pPr>
        <w:shd w:val="clear" w:color="auto" w:fill="FFFFFF"/>
        <w:tabs>
          <w:tab w:val="clear" w:pos="360"/>
          <w:tab w:val="clear" w:pos="720"/>
          <w:tab w:val="left" w:pos="278"/>
        </w:tabs>
      </w:pPr>
      <w:r w:rsidRPr="00CC6E30">
        <w:t>[</w:t>
      </w:r>
      <w:r>
        <w:t>2</w:t>
      </w:r>
      <w:r w:rsidRPr="00CC6E30">
        <w:t>]</w:t>
      </w:r>
      <w:r w:rsidRPr="00CC6E30">
        <w:tab/>
        <w:t>Z</w:t>
      </w:r>
      <w:r>
        <w:t>.</w:t>
      </w:r>
      <w:r w:rsidRPr="00CC6E30">
        <w:t xml:space="preserve"> Deng, K</w:t>
      </w:r>
      <w:r>
        <w:t>.</w:t>
      </w:r>
      <w:r w:rsidRPr="00CC6E30">
        <w:t xml:space="preserve"> Zhang, L</w:t>
      </w:r>
      <w:r>
        <w:t>.</w:t>
      </w:r>
      <w:r w:rsidRPr="00CC6E30">
        <w:t xml:space="preserve"> Zhang, “Non-EE2: Reconstruction-Reordered IBC for screen content coding”, JVET-Z0159, Apr. 2022.</w:t>
      </w:r>
    </w:p>
    <w:p w14:paraId="0EF711BE" w14:textId="3D764CF9" w:rsidR="00554BB5" w:rsidRDefault="00554BB5" w:rsidP="00554BB5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46212C">
        <w:rPr>
          <w:rFonts w:eastAsia="宋体"/>
          <w:color w:val="1155CC"/>
          <w:szCs w:val="22"/>
          <w:u w:val="single"/>
          <w:lang w:eastAsia="zh-CN"/>
        </w:rPr>
        <w:t>5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3770535B" w14:textId="513C31DD" w:rsidR="00554BB5" w:rsidRDefault="00554BB5" w:rsidP="00554BB5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6B3A9FC6" w14:textId="77777777" w:rsidR="00554BB5" w:rsidRPr="00D764BF" w:rsidRDefault="00554BB5" w:rsidP="00554BB5">
      <w:pPr>
        <w:rPr>
          <w:lang w:val="en-CA"/>
        </w:rPr>
      </w:pPr>
    </w:p>
    <w:p w14:paraId="43106757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67594A8C" w14:textId="77777777" w:rsidR="00554BB5" w:rsidRPr="00444E05" w:rsidRDefault="00554BB5" w:rsidP="00554BB5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86322C6" w14:textId="77777777" w:rsidR="00554BB5" w:rsidRPr="00554BB5" w:rsidRDefault="00554BB5" w:rsidP="00554BB5">
      <w:pPr>
        <w:rPr>
          <w:lang w:val="en-CA"/>
        </w:rPr>
      </w:pPr>
    </w:p>
    <w:sectPr w:rsidR="00554BB5" w:rsidRPr="00554BB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89AC" w14:textId="77777777" w:rsidR="0064117A" w:rsidRDefault="0064117A">
      <w:r>
        <w:separator/>
      </w:r>
    </w:p>
  </w:endnote>
  <w:endnote w:type="continuationSeparator" w:id="0">
    <w:p w14:paraId="22635134" w14:textId="77777777" w:rsidR="0064117A" w:rsidRDefault="0064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CC98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0" w:author="Zhipin" w:date="2022-07-13T14:22:00Z">
      <w:r w:rsidR="004576D6">
        <w:rPr>
          <w:rStyle w:val="PageNumber"/>
          <w:noProof/>
        </w:rPr>
        <w:t>2022-07-12</w:t>
      </w:r>
    </w:ins>
    <w:del w:id="271" w:author="Zhipin" w:date="2022-07-13T14:22:00Z">
      <w:r w:rsidR="00585290" w:rsidDel="004576D6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2089" w14:textId="77777777" w:rsidR="0064117A" w:rsidRDefault="0064117A">
      <w:r>
        <w:separator/>
      </w:r>
    </w:p>
  </w:footnote>
  <w:footnote w:type="continuationSeparator" w:id="0">
    <w:p w14:paraId="4C16DF18" w14:textId="77777777" w:rsidR="0064117A" w:rsidRDefault="00641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ABA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7B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C70"/>
    <w:rsid w:val="00124E38"/>
    <w:rsid w:val="0012580B"/>
    <w:rsid w:val="00131F90"/>
    <w:rsid w:val="00133D99"/>
    <w:rsid w:val="0013458C"/>
    <w:rsid w:val="0013526E"/>
    <w:rsid w:val="00146152"/>
    <w:rsid w:val="00155526"/>
    <w:rsid w:val="001657CF"/>
    <w:rsid w:val="00165CF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D"/>
    <w:rsid w:val="001F2594"/>
    <w:rsid w:val="001F6A5E"/>
    <w:rsid w:val="002055A6"/>
    <w:rsid w:val="00205FD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EF"/>
    <w:rsid w:val="003669EA"/>
    <w:rsid w:val="003706CC"/>
    <w:rsid w:val="00377710"/>
    <w:rsid w:val="003A2D8E"/>
    <w:rsid w:val="003A7CE6"/>
    <w:rsid w:val="003A7F51"/>
    <w:rsid w:val="003C20E4"/>
    <w:rsid w:val="003D6342"/>
    <w:rsid w:val="003E6F90"/>
    <w:rsid w:val="003E73ED"/>
    <w:rsid w:val="003F5D0F"/>
    <w:rsid w:val="004007BB"/>
    <w:rsid w:val="004039F2"/>
    <w:rsid w:val="00414101"/>
    <w:rsid w:val="004219CF"/>
    <w:rsid w:val="004234F0"/>
    <w:rsid w:val="00427EEC"/>
    <w:rsid w:val="00433DDB"/>
    <w:rsid w:val="00435A29"/>
    <w:rsid w:val="00437619"/>
    <w:rsid w:val="004576D6"/>
    <w:rsid w:val="0046212C"/>
    <w:rsid w:val="00465A1E"/>
    <w:rsid w:val="00480E5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BB5"/>
    <w:rsid w:val="005573AF"/>
    <w:rsid w:val="00567EC7"/>
    <w:rsid w:val="00570013"/>
    <w:rsid w:val="005753EC"/>
    <w:rsid w:val="005801A2"/>
    <w:rsid w:val="00585290"/>
    <w:rsid w:val="005952A5"/>
    <w:rsid w:val="005A33A1"/>
    <w:rsid w:val="005B217D"/>
    <w:rsid w:val="005C385F"/>
    <w:rsid w:val="005C7C26"/>
    <w:rsid w:val="005E176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17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23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16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3A2F"/>
    <w:rsid w:val="008C239F"/>
    <w:rsid w:val="008C7967"/>
    <w:rsid w:val="008E480C"/>
    <w:rsid w:val="008F2E2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731"/>
    <w:rsid w:val="00946E88"/>
    <w:rsid w:val="00955F6D"/>
    <w:rsid w:val="00977C16"/>
    <w:rsid w:val="0098551D"/>
    <w:rsid w:val="00985DCB"/>
    <w:rsid w:val="0099518F"/>
    <w:rsid w:val="009A523D"/>
    <w:rsid w:val="009B02A1"/>
    <w:rsid w:val="009B3361"/>
    <w:rsid w:val="009B7127"/>
    <w:rsid w:val="009B7F3F"/>
    <w:rsid w:val="009D7CE6"/>
    <w:rsid w:val="009E448E"/>
    <w:rsid w:val="009F496B"/>
    <w:rsid w:val="00A01439"/>
    <w:rsid w:val="00A02E61"/>
    <w:rsid w:val="00A05CFF"/>
    <w:rsid w:val="00A13048"/>
    <w:rsid w:val="00A24569"/>
    <w:rsid w:val="00A46843"/>
    <w:rsid w:val="00A56B97"/>
    <w:rsid w:val="00A6093D"/>
    <w:rsid w:val="00A703CE"/>
    <w:rsid w:val="00A72017"/>
    <w:rsid w:val="00A767DC"/>
    <w:rsid w:val="00A76A6D"/>
    <w:rsid w:val="00A83253"/>
    <w:rsid w:val="00A921D2"/>
    <w:rsid w:val="00AA6E84"/>
    <w:rsid w:val="00AB1A1C"/>
    <w:rsid w:val="00AB4721"/>
    <w:rsid w:val="00AB7405"/>
    <w:rsid w:val="00AC23C5"/>
    <w:rsid w:val="00AD05A8"/>
    <w:rsid w:val="00AE341B"/>
    <w:rsid w:val="00AF51C5"/>
    <w:rsid w:val="00B01905"/>
    <w:rsid w:val="00B07CA7"/>
    <w:rsid w:val="00B1279A"/>
    <w:rsid w:val="00B1421C"/>
    <w:rsid w:val="00B3640F"/>
    <w:rsid w:val="00B3789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39A"/>
    <w:rsid w:val="00B94B06"/>
    <w:rsid w:val="00B94C28"/>
    <w:rsid w:val="00BC10BA"/>
    <w:rsid w:val="00BC5AFD"/>
    <w:rsid w:val="00C00DDE"/>
    <w:rsid w:val="00C0177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828"/>
    <w:rsid w:val="00C80288"/>
    <w:rsid w:val="00C836F0"/>
    <w:rsid w:val="00C84003"/>
    <w:rsid w:val="00C90650"/>
    <w:rsid w:val="00C97D78"/>
    <w:rsid w:val="00CC2AAE"/>
    <w:rsid w:val="00CC5A42"/>
    <w:rsid w:val="00CC6E30"/>
    <w:rsid w:val="00CD0EAB"/>
    <w:rsid w:val="00CE5B8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79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C24"/>
    <w:rsid w:val="00EA5AE0"/>
    <w:rsid w:val="00EB56E1"/>
    <w:rsid w:val="00EB7AB1"/>
    <w:rsid w:val="00EC32BD"/>
    <w:rsid w:val="00EE7CD8"/>
    <w:rsid w:val="00EF37F6"/>
    <w:rsid w:val="00EF48CC"/>
    <w:rsid w:val="00EF7EE7"/>
    <w:rsid w:val="00F00801"/>
    <w:rsid w:val="00F1250D"/>
    <w:rsid w:val="00F2488D"/>
    <w:rsid w:val="00F32FA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DB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554BB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554BB5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34</cp:revision>
  <cp:lastPrinted>1900-01-01T08:00:00Z</cp:lastPrinted>
  <dcterms:created xsi:type="dcterms:W3CDTF">2022-05-18T09:53:00Z</dcterms:created>
  <dcterms:modified xsi:type="dcterms:W3CDTF">2022-07-13T06:28:00Z</dcterms:modified>
</cp:coreProperties>
</file>