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1ACB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383F1F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B45481">
              <w:rPr>
                <w:rFonts w:hint="eastAsia"/>
                <w:lang w:val="en-CA" w:eastAsia="ja-JP"/>
              </w:rPr>
              <w:t>0</w:t>
            </w:r>
            <w:r w:rsidR="00B45481">
              <w:rPr>
                <w:lang w:val="en-CA" w:eastAsia="ja-JP"/>
              </w:rPr>
              <w:t>058</w:t>
            </w:r>
            <w:ins w:id="0" w:author="木谷　佳隆" w:date="2022-07-11T14:19:00Z">
              <w:r w:rsidR="00805202">
                <w:rPr>
                  <w:rFonts w:hint="eastAsia"/>
                  <w:lang w:val="en-CA" w:eastAsia="ja-JP"/>
                </w:rPr>
                <w:t>-</w:t>
              </w:r>
              <w:r w:rsidR="00805202">
                <w:rPr>
                  <w:lang w:val="en-CA" w:eastAsia="ja-JP"/>
                </w:rPr>
                <w:t>v</w:t>
              </w:r>
            </w:ins>
            <w:ins w:id="1" w:author="木谷　佳隆" w:date="2022-07-11T15:13:00Z">
              <w:r w:rsidR="008D3975">
                <w:rPr>
                  <w:rFonts w:hint="eastAsia"/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A69EE" w:rsidR="00E61DAC" w:rsidRPr="005B217D" w:rsidRDefault="008C4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EE2-2.7: </w:t>
            </w:r>
            <w:r w:rsidRPr="008C49E1">
              <w:rPr>
                <w:b/>
                <w:szCs w:val="22"/>
                <w:lang w:val="en-CA"/>
              </w:rPr>
              <w:t>GPM adaptive blending</w:t>
            </w:r>
            <w:r>
              <w:rPr>
                <w:b/>
                <w:szCs w:val="22"/>
                <w:lang w:val="en-CA"/>
              </w:rPr>
              <w:t xml:space="preserve"> (JVET-Z0059, JVET-Z0137)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DBCF36" w:rsidR="00E61DAC" w:rsidRPr="005B217D" w:rsidRDefault="008C49E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FA9B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C49E1" w:rsidRPr="005B217D" w14:paraId="714CD808" w14:textId="77777777" w:rsidTr="000962AC">
        <w:tc>
          <w:tcPr>
            <w:tcW w:w="1458" w:type="dxa"/>
          </w:tcPr>
          <w:p w14:paraId="4DB59313" w14:textId="494C5443" w:rsidR="008C49E1" w:rsidRPr="005B217D" w:rsidRDefault="008C49E1" w:rsidP="008C49E1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Author(s) or</w:t>
            </w:r>
            <w:r w:rsidRPr="00C42CF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094B92" w14:textId="70FE40D9" w:rsidR="008C49E1" w:rsidRDefault="008C49E1" w:rsidP="008C49E1">
            <w:pPr>
              <w:spacing w:before="60" w:after="60"/>
              <w:rPr>
                <w:szCs w:val="22"/>
              </w:rPr>
            </w:pP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r w:rsidRPr="00CA1E91">
              <w:rPr>
                <w:szCs w:val="22"/>
              </w:rPr>
              <w:t>Haruhisa Kato</w:t>
            </w:r>
            <w:r>
              <w:rPr>
                <w:szCs w:val="22"/>
              </w:rPr>
              <w:t xml:space="preserve">, Kyohei Unno, </w:t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  <w:p w14:paraId="146A0E57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3A8E235" w:rsidR="008C49E1" w:rsidRPr="005B217D" w:rsidRDefault="005B03E8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Ning Yan</w:t>
            </w:r>
            <w:r w:rsidR="008C49E1" w:rsidRPr="00467A56">
              <w:rPr>
                <w:szCs w:val="22"/>
                <w:lang w:val="de-DE"/>
              </w:rPr>
              <w:t>, Xiaoyu Xiu, Wei Chen, Hong-Jheng Jhu, Che-Wei Kuo, Xianglin Wang</w:t>
            </w:r>
            <w:r w:rsidR="008C49E1" w:rsidRPr="00467A56">
              <w:rPr>
                <w:szCs w:val="22"/>
                <w:lang w:val="en-CA"/>
              </w:rPr>
              <w:t xml:space="preserve"> (Kwai)</w:t>
            </w:r>
          </w:p>
        </w:tc>
        <w:tc>
          <w:tcPr>
            <w:tcW w:w="900" w:type="dxa"/>
          </w:tcPr>
          <w:p w14:paraId="5088FB54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  <w:p w14:paraId="321EA87F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7EF77B81" w:rsidR="008C49E1" w:rsidRPr="008C49E1" w:rsidRDefault="008C49E1" w:rsidP="008C49E1">
            <w:pPr>
              <w:spacing w:before="60" w:after="60"/>
            </w:pPr>
            <w:r w:rsidRPr="00B648F1">
              <w:br/>
              <w:t>Email:</w:t>
            </w:r>
          </w:p>
        </w:tc>
        <w:tc>
          <w:tcPr>
            <w:tcW w:w="3060" w:type="dxa"/>
          </w:tcPr>
          <w:p w14:paraId="0890B7FC" w14:textId="2142BAC2" w:rsidR="00FB1E6F" w:rsidRPr="00FB1E6F" w:rsidRDefault="008C49E1" w:rsidP="008C49E1">
            <w:pPr>
              <w:spacing w:before="60" w:after="60"/>
              <w:rPr>
                <w:sz w:val="24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9" w:history="1">
              <w:r w:rsidRPr="00A51C08">
                <w:rPr>
                  <w:rStyle w:val="50"/>
                  <w:b w:val="0"/>
                  <w:bCs w:val="0"/>
                  <w:i w:val="0"/>
                  <w:iCs w:val="0"/>
                  <w:szCs w:val="22"/>
                  <w:lang w:val="en-CA" w:eastAsia="ja-JP"/>
                </w:rPr>
                <w:t>yo-kidani@kddi.com</w:t>
              </w:r>
            </w:hyperlink>
          </w:p>
          <w:p w14:paraId="1339757B" w14:textId="77777777" w:rsidR="008C49E1" w:rsidRDefault="008C49E1" w:rsidP="008C49E1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1E5CB5D2" w14:textId="77777777" w:rsidR="008C49E1" w:rsidRDefault="008C49E1" w:rsidP="008C49E1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1889694C" w14:textId="7C89148D" w:rsidR="008C49E1" w:rsidRPr="00A51C08" w:rsidRDefault="004016A2" w:rsidP="008C49E1">
            <w:pPr>
              <w:spacing w:before="60" w:after="60"/>
              <w:rPr>
                <w:b/>
                <w:bCs/>
                <w:i/>
                <w:iCs/>
                <w:szCs w:val="22"/>
                <w:lang w:val="en-CA"/>
              </w:rPr>
            </w:pPr>
            <w:r w:rsidRPr="00FB1E6F">
              <w:rPr>
                <w:rStyle w:val="50"/>
                <w:b w:val="0"/>
                <w:bCs w:val="0"/>
                <w:i w:val="0"/>
                <w:iCs w:val="0"/>
                <w:szCs w:val="22"/>
                <w:lang w:val="en-CA"/>
              </w:rPr>
              <w:t>yanning03@kwai.com</w:t>
            </w:r>
          </w:p>
          <w:p w14:paraId="32C2ABFD" w14:textId="27F5B765" w:rsidR="008C49E1" w:rsidRP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49E1" w:rsidRPr="005B217D" w14:paraId="49AFAA61" w14:textId="77777777" w:rsidTr="000962AC">
        <w:tc>
          <w:tcPr>
            <w:tcW w:w="1458" w:type="dxa"/>
          </w:tcPr>
          <w:p w14:paraId="2C08AF6B" w14:textId="00DAE6C3" w:rsidR="008C49E1" w:rsidRPr="005B217D" w:rsidRDefault="008C49E1" w:rsidP="008C49E1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6C8B8E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  <w:p w14:paraId="643E6B85" w14:textId="1F6EDB74" w:rsidR="008C49E1" w:rsidRPr="005B217D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21B09" w14:textId="77777777" w:rsidR="008B6377" w:rsidRPr="00C42CFE" w:rsidRDefault="008B6377" w:rsidP="008B637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C42CFE">
        <w:rPr>
          <w:lang w:val="en-CA"/>
        </w:rPr>
        <w:t>Abstract</w:t>
      </w:r>
    </w:p>
    <w:p w14:paraId="534404A8" w14:textId="7223A685" w:rsidR="008B6377" w:rsidRDefault="008B6377" w:rsidP="008B6377">
      <w:pPr>
        <w:rPr>
          <w:lang w:val="en-CA" w:eastAsia="ja-JP"/>
        </w:rPr>
      </w:pPr>
      <w:r w:rsidRPr="001F2A0D">
        <w:rPr>
          <w:lang w:val="en-CA" w:eastAsia="ja-JP"/>
        </w:rPr>
        <w:t xml:space="preserve">This contribution reports the results </w:t>
      </w:r>
      <w:r>
        <w:rPr>
          <w:lang w:val="en-CA" w:eastAsia="ja-JP"/>
        </w:rPr>
        <w:t>of</w:t>
      </w:r>
      <w:r w:rsidRPr="001F2A0D">
        <w:rPr>
          <w:lang w:val="en-CA" w:eastAsia="ja-JP"/>
        </w:rPr>
        <w:t xml:space="preserve"> EE2</w:t>
      </w:r>
      <w:r>
        <w:rPr>
          <w:lang w:val="en-CA" w:eastAsia="ja-JP"/>
        </w:rPr>
        <w:t xml:space="preserve"> Test 2.7</w:t>
      </w:r>
      <w:r w:rsidRPr="001F2A0D">
        <w:rPr>
          <w:lang w:val="en-CA" w:eastAsia="ja-JP"/>
        </w:rPr>
        <w:t xml:space="preserve"> on geometric partitioning mode (GPM) </w:t>
      </w:r>
      <w:r>
        <w:rPr>
          <w:lang w:val="en-CA" w:eastAsia="ja-JP"/>
        </w:rPr>
        <w:t>adaptive blending</w:t>
      </w:r>
      <w:r w:rsidRPr="001F2A0D">
        <w:rPr>
          <w:lang w:val="en-CA" w:eastAsia="ja-JP"/>
        </w:rPr>
        <w:t xml:space="preserve">. </w:t>
      </w:r>
      <w:r w:rsidR="00F9724A" w:rsidRPr="006E027C">
        <w:rPr>
          <w:lang w:val="en-CA"/>
        </w:rPr>
        <w:t>Specifically, besides the existing blending area (i.e., 2 sample</w:t>
      </w:r>
      <w:r w:rsidR="005D01EA">
        <w:rPr>
          <w:lang w:val="en-CA"/>
        </w:rPr>
        <w:t>s</w:t>
      </w:r>
      <w:r w:rsidR="00F9724A" w:rsidRPr="006E027C">
        <w:rPr>
          <w:lang w:val="en-CA"/>
        </w:rPr>
        <w:t xml:space="preserve"> on each side of the GPM partition split boundary), </w:t>
      </w:r>
      <w:r w:rsidR="00D40715">
        <w:rPr>
          <w:lang w:val="en-CA"/>
        </w:rPr>
        <w:t xml:space="preserve">four </w:t>
      </w:r>
      <w:r w:rsidR="00F9724A" w:rsidRPr="006E027C">
        <w:rPr>
          <w:lang w:val="en-CA"/>
        </w:rPr>
        <w:t>extra blending area sizes</w:t>
      </w:r>
      <w:r w:rsidR="00D40715">
        <w:rPr>
          <w:lang w:val="en-CA"/>
        </w:rPr>
        <w:t xml:space="preserve">, </w:t>
      </w:r>
      <w:r w:rsidR="002A2A57">
        <w:rPr>
          <w:lang w:val="en-CA"/>
        </w:rPr>
        <w:t>i.e., quarter, half, double, and quadrupole of the existing area size</w:t>
      </w:r>
      <w:r w:rsidR="00D40715">
        <w:rPr>
          <w:lang w:val="en-CA"/>
        </w:rPr>
        <w:t>,</w:t>
      </w:r>
      <w:r w:rsidR="00F9724A" w:rsidRPr="006E027C">
        <w:rPr>
          <w:lang w:val="en-CA"/>
        </w:rPr>
        <w:t xml:space="preserve"> are added for the GPM mode. The selected blending area size is signalled </w:t>
      </w:r>
      <w:r w:rsidR="000A12D7">
        <w:rPr>
          <w:lang w:val="en-CA"/>
        </w:rPr>
        <w:t xml:space="preserve">at CU-level </w:t>
      </w:r>
      <w:r w:rsidR="00F9724A" w:rsidRPr="006E027C">
        <w:rPr>
          <w:lang w:val="en-CA"/>
        </w:rPr>
        <w:t>from encoder to decoder.</w:t>
      </w:r>
      <w:r w:rsidR="0041016C">
        <w:rPr>
          <w:lang w:val="en-CA"/>
        </w:rPr>
        <w:t xml:space="preserve"> </w:t>
      </w:r>
      <w:r w:rsidR="00F9724A" w:rsidRPr="006E027C">
        <w:rPr>
          <w:lang w:val="en-CA"/>
        </w:rPr>
        <w:t>Additionally, block-size dependent signaling will be tested to reduce the signaling overhead</w:t>
      </w:r>
      <w:r w:rsidR="0041016C">
        <w:rPr>
          <w:lang w:val="en-CA"/>
        </w:rPr>
        <w:t xml:space="preserve"> </w:t>
      </w:r>
      <w:r w:rsidR="0041016C">
        <w:rPr>
          <w:lang w:eastAsia="ja-JP"/>
        </w:rPr>
        <w:t>and encoder runtime</w:t>
      </w:r>
      <w:r w:rsidR="00F9724A" w:rsidRPr="006E027C">
        <w:rPr>
          <w:lang w:val="en-CA"/>
        </w:rPr>
        <w:t>.</w:t>
      </w:r>
    </w:p>
    <w:p w14:paraId="14244BB0" w14:textId="71E6F3A2" w:rsidR="007D30D9" w:rsidRDefault="007D30D9" w:rsidP="007D30D9">
      <w:pPr>
        <w:rPr>
          <w:lang w:val="en-CA" w:eastAsia="ja-JP"/>
        </w:rPr>
      </w:pPr>
      <w:r>
        <w:rPr>
          <w:lang w:val="en-CA" w:eastAsia="ja-JP"/>
        </w:rPr>
        <w:t>Simulation</w:t>
      </w:r>
      <w:r w:rsidRPr="001F2A0D">
        <w:rPr>
          <w:lang w:val="en-CA" w:eastAsia="ja-JP"/>
        </w:rPr>
        <w:t xml:space="preserve"> </w:t>
      </w:r>
      <w:r>
        <w:rPr>
          <w:lang w:val="en-CA" w:eastAsia="ja-JP"/>
        </w:rPr>
        <w:t xml:space="preserve">test </w:t>
      </w:r>
      <w:r w:rsidRPr="001F2A0D">
        <w:rPr>
          <w:lang w:val="en-CA" w:eastAsia="ja-JP"/>
        </w:rPr>
        <w:t xml:space="preserve">results of </w:t>
      </w:r>
      <w:r w:rsidR="00B95F10">
        <w:rPr>
          <w:lang w:val="en-CA" w:eastAsia="ja-JP"/>
        </w:rPr>
        <w:t xml:space="preserve">Test 2.7a and Test 2.7b </w:t>
      </w:r>
      <w:r w:rsidRPr="001F2A0D">
        <w:rPr>
          <w:lang w:val="en-CA" w:eastAsia="ja-JP"/>
        </w:rPr>
        <w:t xml:space="preserve">on </w:t>
      </w:r>
      <w:r>
        <w:rPr>
          <w:lang w:val="en-CA" w:eastAsia="ja-JP"/>
        </w:rPr>
        <w:t xml:space="preserve">the top of </w:t>
      </w:r>
      <w:r w:rsidRPr="001F2A0D">
        <w:rPr>
          <w:lang w:val="en-CA" w:eastAsia="ja-JP"/>
        </w:rPr>
        <w:t>ECM-</w:t>
      </w:r>
      <w:r>
        <w:rPr>
          <w:lang w:val="en-CA" w:eastAsia="ja-JP"/>
        </w:rPr>
        <w:t xml:space="preserve">5.0 in RA and LB </w:t>
      </w:r>
      <w:r w:rsidRPr="001F2A0D">
        <w:rPr>
          <w:lang w:val="en-CA" w:eastAsia="ja-JP"/>
        </w:rPr>
        <w:t xml:space="preserve">are </w:t>
      </w:r>
      <w:r>
        <w:rPr>
          <w:lang w:val="en-CA" w:eastAsia="ja-JP"/>
        </w:rPr>
        <w:t xml:space="preserve">reported </w:t>
      </w:r>
      <w:r w:rsidRPr="001F2A0D">
        <w:rPr>
          <w:lang w:val="en-CA" w:eastAsia="ja-JP"/>
        </w:rPr>
        <w:t>as follow</w:t>
      </w:r>
      <w:r>
        <w:rPr>
          <w:lang w:val="en-CA" w:eastAsia="ja-JP"/>
        </w:rPr>
        <w:t>s:</w:t>
      </w:r>
    </w:p>
    <w:p w14:paraId="2A98C918" w14:textId="757D55B3" w:rsidR="007D30D9" w:rsidRPr="005F429B" w:rsidRDefault="007D30D9" w:rsidP="007D30D9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EE2</w:t>
      </w:r>
      <w:r w:rsidR="000365E8" w:rsidRPr="005F429B">
        <w:rPr>
          <w:lang w:val="en-CA"/>
        </w:rPr>
        <w:t xml:space="preserve"> Test </w:t>
      </w:r>
      <w:r w:rsidRPr="005F429B">
        <w:rPr>
          <w:lang w:val="en-CA"/>
        </w:rPr>
        <w:t>2.7a:</w:t>
      </w:r>
    </w:p>
    <w:p w14:paraId="5BDA34AC" w14:textId="7777777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>Overall</w:t>
      </w:r>
    </w:p>
    <w:p w14:paraId="4F7862BF" w14:textId="6D76E550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>RA (Overall):</w:t>
      </w:r>
      <w:r w:rsidRPr="00CA2AE8">
        <w:t xml:space="preserve"> BD-rate Y/U/V: </w:t>
      </w:r>
      <w:r w:rsidRPr="00CA2AE8">
        <w:rPr>
          <w:lang w:eastAsia="ja-JP"/>
        </w:rPr>
        <w:t>-</w:t>
      </w:r>
      <w:r w:rsidR="005D7A2F" w:rsidRPr="00CA2AE8">
        <w:rPr>
          <w:lang w:eastAsia="ja-JP"/>
        </w:rPr>
        <w:t>0.25</w:t>
      </w:r>
      <w:r w:rsidRPr="00CA2AE8">
        <w:rPr>
          <w:lang w:val="en-CA"/>
        </w:rPr>
        <w:t>%/-</w:t>
      </w:r>
      <w:r w:rsidR="005D7A2F" w:rsidRPr="00CA2AE8">
        <w:rPr>
          <w:lang w:val="en-CA"/>
        </w:rPr>
        <w:t>0.29%/-0.33</w:t>
      </w:r>
      <w:r w:rsidRPr="00CA2AE8">
        <w:rPr>
          <w:lang w:val="en-CA"/>
        </w:rPr>
        <w:t xml:space="preserve">%; </w:t>
      </w:r>
      <w:r w:rsidRPr="005F429B">
        <w:rPr>
          <w:lang w:val="en-CA"/>
        </w:rPr>
        <w:t xml:space="preserve">EncT: </w:t>
      </w:r>
      <w:ins w:id="2" w:author="木谷　佳隆" w:date="2022-07-11T14:26:00Z">
        <w:r w:rsidR="00805202" w:rsidRPr="005F429B">
          <w:rPr>
            <w:lang w:val="en-CA"/>
          </w:rPr>
          <w:t>102</w:t>
        </w:r>
      </w:ins>
      <w:r w:rsidRPr="005F429B">
        <w:rPr>
          <w:lang w:val="en-CA"/>
        </w:rPr>
        <w:t xml:space="preserve">%; DecT: </w:t>
      </w:r>
      <w:ins w:id="3" w:author="木谷　佳隆" w:date="2022-07-11T14:26:00Z">
        <w:r w:rsidR="00805202" w:rsidRPr="005F429B">
          <w:rPr>
            <w:lang w:val="en-CA"/>
          </w:rPr>
          <w:t>99</w:t>
        </w:r>
      </w:ins>
      <w:r w:rsidRPr="005F429B">
        <w:rPr>
          <w:lang w:val="en-CA"/>
        </w:rPr>
        <w:t>%</w:t>
      </w:r>
    </w:p>
    <w:p w14:paraId="587121FC" w14:textId="108DAFE7" w:rsidR="007D30D9" w:rsidRPr="00CA2AE8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 xml:space="preserve">LB (Overall): </w:t>
      </w:r>
      <w:r w:rsidRPr="00CA2AE8">
        <w:t>BD-rate Y/U/V: -</w:t>
      </w:r>
      <w:r w:rsidR="00287354" w:rsidRPr="00CA2AE8">
        <w:t>0.33</w:t>
      </w:r>
      <w:r w:rsidRPr="00CA2AE8">
        <w:rPr>
          <w:lang w:val="en-CA"/>
        </w:rPr>
        <w:t>%/-0.</w:t>
      </w:r>
      <w:r w:rsidR="00287354" w:rsidRPr="00CA2AE8">
        <w:rPr>
          <w:lang w:val="en-CA"/>
        </w:rPr>
        <w:t>39</w:t>
      </w:r>
      <w:r w:rsidRPr="00CA2AE8">
        <w:rPr>
          <w:lang w:val="en-CA"/>
        </w:rPr>
        <w:t>%/-0.</w:t>
      </w:r>
      <w:r w:rsidR="00287354" w:rsidRPr="00CA2AE8">
        <w:rPr>
          <w:lang w:val="en-CA"/>
        </w:rPr>
        <w:t>39</w:t>
      </w:r>
      <w:r w:rsidRPr="00CA2AE8">
        <w:rPr>
          <w:lang w:val="en-CA"/>
        </w:rPr>
        <w:t>%; EncT: 10</w:t>
      </w:r>
      <w:r w:rsidR="008A0ACA" w:rsidRPr="00CA2AE8">
        <w:rPr>
          <w:lang w:val="en-CA"/>
        </w:rPr>
        <w:t>3</w:t>
      </w:r>
      <w:r w:rsidRPr="00CA2AE8">
        <w:rPr>
          <w:lang w:val="en-CA"/>
        </w:rPr>
        <w:t xml:space="preserve">%; DecT: </w:t>
      </w:r>
      <w:r w:rsidR="008A0ACA" w:rsidRPr="00CA2AE8">
        <w:rPr>
          <w:lang w:val="en-CA"/>
        </w:rPr>
        <w:t>99</w:t>
      </w:r>
      <w:r w:rsidRPr="00CA2AE8">
        <w:rPr>
          <w:lang w:val="en-CA"/>
        </w:rPr>
        <w:t>%</w:t>
      </w:r>
    </w:p>
    <w:p w14:paraId="188177C5" w14:textId="45A311E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 w:eastAsia="ja-JP"/>
        </w:rPr>
        <w:t>ClassF</w:t>
      </w:r>
    </w:p>
    <w:p w14:paraId="7486F9D5" w14:textId="78B463C2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BD-rate Y/U/V: </w:t>
      </w:r>
      <w:r w:rsidRPr="005F429B">
        <w:rPr>
          <w:rFonts w:hint="eastAsia"/>
          <w:lang w:eastAsia="ja-JP"/>
        </w:rPr>
        <w:t>-</w:t>
      </w:r>
      <w:ins w:id="4" w:author="木谷　佳隆" w:date="2022-07-11T14:26:00Z">
        <w:r w:rsidR="00805202" w:rsidRPr="005F429B">
          <w:rPr>
            <w:lang w:eastAsia="ja-JP"/>
          </w:rPr>
          <w:t>0.78</w:t>
        </w:r>
      </w:ins>
      <w:r w:rsidRPr="005F429B">
        <w:rPr>
          <w:lang w:val="en-CA"/>
        </w:rPr>
        <w:t>%/-</w:t>
      </w:r>
      <w:ins w:id="5" w:author="木谷　佳隆" w:date="2022-07-11T14:26:00Z">
        <w:r w:rsidR="00805202" w:rsidRPr="005F429B">
          <w:rPr>
            <w:lang w:val="en-CA"/>
          </w:rPr>
          <w:t>0.43</w:t>
        </w:r>
      </w:ins>
      <w:r w:rsidRPr="005F429B">
        <w:rPr>
          <w:lang w:val="en-CA"/>
        </w:rPr>
        <w:t>%/-</w:t>
      </w:r>
      <w:ins w:id="6" w:author="木谷　佳隆" w:date="2022-07-11T14:26:00Z">
        <w:r w:rsidR="00805202" w:rsidRPr="005F429B">
          <w:rPr>
            <w:lang w:val="en-CA"/>
          </w:rPr>
          <w:t>0.50</w:t>
        </w:r>
      </w:ins>
      <w:r w:rsidRPr="005F429B">
        <w:rPr>
          <w:lang w:val="en-CA"/>
        </w:rPr>
        <w:t xml:space="preserve">%; EncT: </w:t>
      </w:r>
      <w:ins w:id="7" w:author="木谷　佳隆" w:date="2022-07-11T14:26:00Z">
        <w:r w:rsidR="00805202" w:rsidRPr="005F429B">
          <w:rPr>
            <w:lang w:val="en-CA"/>
          </w:rPr>
          <w:t>100</w:t>
        </w:r>
      </w:ins>
      <w:r w:rsidRPr="005F429B">
        <w:rPr>
          <w:lang w:val="en-CA"/>
        </w:rPr>
        <w:t xml:space="preserve">%; DecT: </w:t>
      </w:r>
      <w:ins w:id="8" w:author="木谷　佳隆" w:date="2022-07-11T14:26:00Z">
        <w:r w:rsidR="00805202" w:rsidRPr="005F429B">
          <w:rPr>
            <w:lang w:val="en-CA"/>
          </w:rPr>
          <w:t>99</w:t>
        </w:r>
      </w:ins>
      <w:r w:rsidRPr="005F429B">
        <w:rPr>
          <w:lang w:val="en-CA"/>
        </w:rPr>
        <w:t>%</w:t>
      </w:r>
    </w:p>
    <w:p w14:paraId="792B617A" w14:textId="14F92BE7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ins w:id="9" w:author="木谷　佳隆" w:date="2022-07-11T14:26:00Z">
        <w:r w:rsidR="00805202" w:rsidRPr="005F429B">
          <w:rPr>
            <w:lang w:eastAsia="ja-JP"/>
          </w:rPr>
          <w:t>0.54</w:t>
        </w:r>
      </w:ins>
      <w:r w:rsidR="00287354" w:rsidRPr="005F429B">
        <w:rPr>
          <w:lang w:val="en-CA"/>
        </w:rPr>
        <w:t>%/-</w:t>
      </w:r>
      <w:ins w:id="10" w:author="木谷　佳隆" w:date="2022-07-11T14:26:00Z">
        <w:r w:rsidR="00805202" w:rsidRPr="005F429B">
          <w:rPr>
            <w:lang w:val="en-CA"/>
          </w:rPr>
          <w:t>0.51</w:t>
        </w:r>
      </w:ins>
      <w:r w:rsidR="00287354" w:rsidRPr="005F429B">
        <w:rPr>
          <w:lang w:val="en-CA"/>
        </w:rPr>
        <w:t>%/-</w:t>
      </w:r>
      <w:ins w:id="11" w:author="木谷　佳隆" w:date="2022-07-11T14:27:00Z">
        <w:r w:rsidR="00805202" w:rsidRPr="005F429B">
          <w:rPr>
            <w:lang w:val="en-CA"/>
          </w:rPr>
          <w:t>1.37</w:t>
        </w:r>
      </w:ins>
      <w:r w:rsidR="00287354" w:rsidRPr="005F429B">
        <w:rPr>
          <w:lang w:val="en-CA"/>
        </w:rPr>
        <w:t xml:space="preserve">%; EncT: </w:t>
      </w:r>
      <w:ins w:id="12" w:author="木谷　佳隆" w:date="2022-07-11T14:27:00Z">
        <w:r w:rsidR="00805202" w:rsidRPr="005F429B">
          <w:rPr>
            <w:lang w:val="en-CA"/>
          </w:rPr>
          <w:t>102</w:t>
        </w:r>
      </w:ins>
      <w:r w:rsidR="00287354" w:rsidRPr="005F429B">
        <w:rPr>
          <w:lang w:val="en-CA"/>
        </w:rPr>
        <w:t xml:space="preserve">%; DecT: </w:t>
      </w:r>
      <w:ins w:id="13" w:author="木谷　佳隆" w:date="2022-07-11T14:27:00Z">
        <w:r w:rsidR="00805202" w:rsidRPr="005F429B">
          <w:rPr>
            <w:lang w:val="en-CA"/>
          </w:rPr>
          <w:t>99</w:t>
        </w:r>
      </w:ins>
      <w:r w:rsidR="00287354" w:rsidRPr="005F429B">
        <w:rPr>
          <w:lang w:val="en-CA"/>
        </w:rPr>
        <w:t>%</w:t>
      </w:r>
    </w:p>
    <w:p w14:paraId="2E107B72" w14:textId="49259B70" w:rsidR="007D30D9" w:rsidRPr="005F429B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rFonts w:hint="eastAsia"/>
          <w:lang w:val="en-CA" w:eastAsia="ja-JP"/>
        </w:rPr>
        <w:t>C</w:t>
      </w:r>
      <w:r w:rsidRPr="005F429B">
        <w:rPr>
          <w:lang w:val="en-CA" w:eastAsia="ja-JP"/>
        </w:rPr>
        <w:t>lass TGM</w:t>
      </w:r>
    </w:p>
    <w:p w14:paraId="10478454" w14:textId="03D2CA20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ins w:id="14" w:author="木谷　佳隆" w:date="2022-07-11T14:27:00Z">
        <w:r w:rsidR="00805202" w:rsidRPr="005F429B">
          <w:rPr>
            <w:lang w:eastAsia="ja-JP"/>
          </w:rPr>
          <w:t>2.53</w:t>
        </w:r>
      </w:ins>
      <w:r w:rsidR="00287354" w:rsidRPr="005F429B">
        <w:rPr>
          <w:lang w:val="en-CA"/>
        </w:rPr>
        <w:t>%/-</w:t>
      </w:r>
      <w:ins w:id="15" w:author="木谷　佳隆" w:date="2022-07-11T14:27:00Z">
        <w:r w:rsidR="00805202" w:rsidRPr="005F429B">
          <w:rPr>
            <w:lang w:val="en-CA"/>
          </w:rPr>
          <w:t>1.92</w:t>
        </w:r>
      </w:ins>
      <w:r w:rsidR="00287354" w:rsidRPr="005F429B">
        <w:rPr>
          <w:lang w:val="en-CA"/>
        </w:rPr>
        <w:t>%/-</w:t>
      </w:r>
      <w:ins w:id="16" w:author="木谷　佳隆" w:date="2022-07-11T14:27:00Z">
        <w:r w:rsidR="00805202" w:rsidRPr="005F429B">
          <w:rPr>
            <w:lang w:val="en-CA"/>
          </w:rPr>
          <w:t>1.89</w:t>
        </w:r>
      </w:ins>
      <w:r w:rsidR="00287354" w:rsidRPr="005F429B">
        <w:rPr>
          <w:lang w:val="en-CA"/>
        </w:rPr>
        <w:t xml:space="preserve">%; EncT: </w:t>
      </w:r>
      <w:ins w:id="17" w:author="木谷　佳隆" w:date="2022-07-11T14:27:00Z">
        <w:r w:rsidR="00805202" w:rsidRPr="005F429B">
          <w:rPr>
            <w:lang w:val="en-CA"/>
          </w:rPr>
          <w:t>99</w:t>
        </w:r>
      </w:ins>
      <w:r w:rsidR="00287354" w:rsidRPr="005F429B">
        <w:rPr>
          <w:lang w:val="en-CA"/>
        </w:rPr>
        <w:t xml:space="preserve">%; DecT: </w:t>
      </w:r>
      <w:ins w:id="18" w:author="木谷　佳隆" w:date="2022-07-11T14:27:00Z">
        <w:r w:rsidR="00805202" w:rsidRPr="005F429B">
          <w:rPr>
            <w:lang w:val="en-CA"/>
          </w:rPr>
          <w:t>98</w:t>
        </w:r>
      </w:ins>
      <w:r w:rsidR="00287354" w:rsidRPr="005F429B">
        <w:rPr>
          <w:lang w:val="en-CA"/>
        </w:rPr>
        <w:t>%</w:t>
      </w:r>
    </w:p>
    <w:p w14:paraId="22AC397F" w14:textId="7FF2077F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ins w:id="19" w:author="木谷　佳隆" w:date="2022-07-11T14:27:00Z">
        <w:r w:rsidR="00805202" w:rsidRPr="005F429B">
          <w:rPr>
            <w:lang w:eastAsia="ja-JP"/>
          </w:rPr>
          <w:t>3.73</w:t>
        </w:r>
      </w:ins>
      <w:r w:rsidR="00287354" w:rsidRPr="005F429B">
        <w:rPr>
          <w:lang w:val="en-CA"/>
        </w:rPr>
        <w:t>%/-</w:t>
      </w:r>
      <w:ins w:id="20" w:author="木谷　佳隆" w:date="2022-07-11T14:27:00Z">
        <w:r w:rsidR="00805202" w:rsidRPr="005F429B">
          <w:rPr>
            <w:lang w:val="en-CA"/>
          </w:rPr>
          <w:t>3.11</w:t>
        </w:r>
      </w:ins>
      <w:r w:rsidR="00287354" w:rsidRPr="005F429B">
        <w:rPr>
          <w:lang w:val="en-CA"/>
        </w:rPr>
        <w:t>%/-</w:t>
      </w:r>
      <w:ins w:id="21" w:author="木谷　佳隆" w:date="2022-07-11T14:27:00Z">
        <w:r w:rsidR="00805202" w:rsidRPr="005F429B">
          <w:rPr>
            <w:lang w:val="en-CA"/>
          </w:rPr>
          <w:t>3.01</w:t>
        </w:r>
      </w:ins>
      <w:r w:rsidR="00287354" w:rsidRPr="005F429B">
        <w:rPr>
          <w:lang w:val="en-CA"/>
        </w:rPr>
        <w:t xml:space="preserve">%; EncT: </w:t>
      </w:r>
      <w:ins w:id="22" w:author="木谷　佳隆" w:date="2022-07-11T14:27:00Z">
        <w:r w:rsidR="00805202" w:rsidRPr="005F429B">
          <w:rPr>
            <w:lang w:val="en-CA"/>
          </w:rPr>
          <w:t>100</w:t>
        </w:r>
      </w:ins>
      <w:r w:rsidR="00287354" w:rsidRPr="005F429B">
        <w:rPr>
          <w:lang w:val="en-CA"/>
        </w:rPr>
        <w:t xml:space="preserve">%; DecT: </w:t>
      </w:r>
      <w:ins w:id="23" w:author="木谷　佳隆" w:date="2022-07-11T14:27:00Z">
        <w:r w:rsidR="00805202" w:rsidRPr="005F429B">
          <w:rPr>
            <w:lang w:val="en-CA"/>
          </w:rPr>
          <w:t>98</w:t>
        </w:r>
      </w:ins>
      <w:r w:rsidR="00287354" w:rsidRPr="005F429B">
        <w:rPr>
          <w:lang w:val="en-CA"/>
        </w:rPr>
        <w:t>%</w:t>
      </w:r>
    </w:p>
    <w:p w14:paraId="53C7D26F" w14:textId="3AF03A24" w:rsidR="008B6377" w:rsidRPr="005F429B" w:rsidRDefault="008B6377" w:rsidP="008B6377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EE2</w:t>
      </w:r>
      <w:r w:rsidR="000365E8" w:rsidRPr="005F429B">
        <w:rPr>
          <w:lang w:val="en-CA"/>
        </w:rPr>
        <w:t xml:space="preserve"> Test </w:t>
      </w:r>
      <w:r w:rsidR="007D30D9" w:rsidRPr="005F429B">
        <w:rPr>
          <w:lang w:val="en-CA"/>
        </w:rPr>
        <w:t>2.7</w:t>
      </w:r>
      <w:r w:rsidRPr="005F429B">
        <w:rPr>
          <w:lang w:val="en-CA"/>
        </w:rPr>
        <w:t>b:</w:t>
      </w:r>
    </w:p>
    <w:p w14:paraId="1E8BA3C7" w14:textId="7777777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bookmarkStart w:id="24" w:name="_Hlk74824639"/>
      <w:r w:rsidRPr="00CA2AE8">
        <w:rPr>
          <w:lang w:val="en-CA"/>
        </w:rPr>
        <w:t>Overall</w:t>
      </w:r>
    </w:p>
    <w:p w14:paraId="6E16D245" w14:textId="74CBB3F8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>RA (Overall):</w:t>
      </w:r>
      <w:r w:rsidRPr="00CA2AE8">
        <w:t xml:space="preserve"> </w:t>
      </w:r>
      <w:r w:rsidR="00287354" w:rsidRPr="00CA2AE8">
        <w:t xml:space="preserve">BD-rate Y/U/V: </w:t>
      </w:r>
      <w:r w:rsidR="00287354" w:rsidRPr="00CA2AE8">
        <w:rPr>
          <w:lang w:eastAsia="ja-JP"/>
        </w:rPr>
        <w:t>-</w:t>
      </w:r>
      <w:r w:rsidR="005D7A2F" w:rsidRPr="00CA2AE8">
        <w:rPr>
          <w:lang w:eastAsia="ja-JP"/>
        </w:rPr>
        <w:t>0.17</w:t>
      </w:r>
      <w:r w:rsidR="00287354" w:rsidRPr="00CA2AE8">
        <w:rPr>
          <w:lang w:val="en-CA"/>
        </w:rPr>
        <w:t>%/-</w:t>
      </w:r>
      <w:r w:rsidR="005D7A2F" w:rsidRPr="00CA2AE8">
        <w:rPr>
          <w:lang w:val="en-CA"/>
        </w:rPr>
        <w:t>0.12</w:t>
      </w:r>
      <w:r w:rsidR="00287354" w:rsidRPr="00CA2AE8">
        <w:rPr>
          <w:lang w:val="en-CA"/>
        </w:rPr>
        <w:t>%/-</w:t>
      </w:r>
      <w:r w:rsidR="005D7A2F" w:rsidRPr="00CA2AE8">
        <w:rPr>
          <w:lang w:val="en-CA"/>
        </w:rPr>
        <w:t>0.16</w:t>
      </w:r>
      <w:r w:rsidR="00287354" w:rsidRPr="00CA2AE8">
        <w:rPr>
          <w:lang w:val="en-CA"/>
        </w:rPr>
        <w:t xml:space="preserve">%; </w:t>
      </w:r>
      <w:r w:rsidR="00287354" w:rsidRPr="005F429B">
        <w:rPr>
          <w:lang w:val="en-CA"/>
        </w:rPr>
        <w:t xml:space="preserve">EncT: </w:t>
      </w:r>
      <w:ins w:id="25" w:author="木谷　佳隆" w:date="2022-07-11T14:28:00Z">
        <w:r w:rsidR="00805202" w:rsidRPr="005F429B">
          <w:rPr>
            <w:lang w:val="en-CA"/>
          </w:rPr>
          <w:t>101</w:t>
        </w:r>
      </w:ins>
      <w:r w:rsidR="00287354" w:rsidRPr="005F429B">
        <w:rPr>
          <w:lang w:val="en-CA"/>
        </w:rPr>
        <w:t xml:space="preserve">%; DecT: </w:t>
      </w:r>
      <w:ins w:id="26" w:author="木谷　佳隆" w:date="2022-07-11T14:28:00Z">
        <w:r w:rsidR="00805202" w:rsidRPr="005F429B">
          <w:rPr>
            <w:lang w:val="en-CA"/>
          </w:rPr>
          <w:t>100</w:t>
        </w:r>
      </w:ins>
      <w:r w:rsidR="00287354" w:rsidRPr="005F429B">
        <w:rPr>
          <w:lang w:val="en-CA"/>
        </w:rPr>
        <w:t>%</w:t>
      </w:r>
    </w:p>
    <w:p w14:paraId="7C8D9E1E" w14:textId="350C91A8" w:rsidR="007D30D9" w:rsidRPr="00CA2AE8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lastRenderedPageBreak/>
        <w:t xml:space="preserve">LB (Overall): </w:t>
      </w:r>
      <w:r w:rsidRPr="005F429B">
        <w:t>BD-rate Y/U/V: -0.23</w:t>
      </w:r>
      <w:r w:rsidRPr="005F429B">
        <w:rPr>
          <w:lang w:val="en-CA"/>
        </w:rPr>
        <w:t>%/-0</w:t>
      </w:r>
      <w:r w:rsidR="005657F0" w:rsidRPr="005F429B">
        <w:rPr>
          <w:lang w:val="en-CA"/>
        </w:rPr>
        <w:t>.55</w:t>
      </w:r>
      <w:r w:rsidRPr="005F429B">
        <w:rPr>
          <w:lang w:val="en-CA"/>
        </w:rPr>
        <w:t>%/-0.</w:t>
      </w:r>
      <w:r w:rsidR="005657F0" w:rsidRPr="005F429B">
        <w:rPr>
          <w:lang w:val="en-CA"/>
        </w:rPr>
        <w:t>29</w:t>
      </w:r>
      <w:r w:rsidRPr="00CA2AE8">
        <w:rPr>
          <w:lang w:val="en-CA"/>
        </w:rPr>
        <w:t>%; EncT: 10</w:t>
      </w:r>
      <w:r w:rsidR="008A0ACA" w:rsidRPr="00CA2AE8">
        <w:rPr>
          <w:lang w:val="en-CA"/>
        </w:rPr>
        <w:t>1</w:t>
      </w:r>
      <w:r w:rsidRPr="00CA2AE8">
        <w:rPr>
          <w:lang w:val="en-CA"/>
        </w:rPr>
        <w:t xml:space="preserve">%; DecT: </w:t>
      </w:r>
      <w:r w:rsidR="005657F0" w:rsidRPr="00CA2AE8">
        <w:rPr>
          <w:lang w:val="en-CA"/>
        </w:rPr>
        <w:t>100</w:t>
      </w:r>
      <w:r w:rsidRPr="00CA2AE8">
        <w:rPr>
          <w:lang w:val="en-CA"/>
        </w:rPr>
        <w:t>%</w:t>
      </w:r>
    </w:p>
    <w:p w14:paraId="5FF7EB3E" w14:textId="7777777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 w:eastAsia="ja-JP"/>
        </w:rPr>
        <w:t>ClassF</w:t>
      </w:r>
    </w:p>
    <w:p w14:paraId="45089D96" w14:textId="6910AB78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ins w:id="27" w:author="木谷　佳隆" w:date="2022-07-11T14:28:00Z">
        <w:r w:rsidR="00805202" w:rsidRPr="005F429B">
          <w:rPr>
            <w:lang w:eastAsia="ja-JP"/>
          </w:rPr>
          <w:t>0.65</w:t>
        </w:r>
      </w:ins>
      <w:r w:rsidR="00287354" w:rsidRPr="005F429B">
        <w:rPr>
          <w:lang w:val="en-CA"/>
        </w:rPr>
        <w:t>%/-</w:t>
      </w:r>
      <w:ins w:id="28" w:author="木谷　佳隆" w:date="2022-07-11T14:28:00Z">
        <w:r w:rsidR="00805202" w:rsidRPr="005F429B">
          <w:rPr>
            <w:lang w:val="en-CA"/>
          </w:rPr>
          <w:t>0.43</w:t>
        </w:r>
      </w:ins>
      <w:r w:rsidR="00287354" w:rsidRPr="005F429B">
        <w:rPr>
          <w:lang w:val="en-CA"/>
        </w:rPr>
        <w:t>%/-</w:t>
      </w:r>
      <w:ins w:id="29" w:author="木谷　佳隆" w:date="2022-07-11T14:28:00Z">
        <w:r w:rsidR="00805202" w:rsidRPr="005F429B">
          <w:rPr>
            <w:lang w:val="en-CA"/>
          </w:rPr>
          <w:t>0.49</w:t>
        </w:r>
      </w:ins>
      <w:r w:rsidR="00287354" w:rsidRPr="005F429B">
        <w:rPr>
          <w:lang w:val="en-CA"/>
        </w:rPr>
        <w:t xml:space="preserve">%; EncT: </w:t>
      </w:r>
      <w:ins w:id="30" w:author="木谷　佳隆" w:date="2022-07-11T14:28:00Z">
        <w:r w:rsidR="00805202" w:rsidRPr="005F429B">
          <w:rPr>
            <w:lang w:val="en-CA"/>
          </w:rPr>
          <w:t>99</w:t>
        </w:r>
      </w:ins>
      <w:r w:rsidR="00287354" w:rsidRPr="005F429B">
        <w:rPr>
          <w:lang w:val="en-CA"/>
        </w:rPr>
        <w:t xml:space="preserve">%; DecT: </w:t>
      </w:r>
      <w:ins w:id="31" w:author="木谷　佳隆" w:date="2022-07-11T14:28:00Z">
        <w:r w:rsidR="00805202" w:rsidRPr="005F429B">
          <w:rPr>
            <w:lang w:val="en-CA"/>
          </w:rPr>
          <w:t>100</w:t>
        </w:r>
      </w:ins>
      <w:r w:rsidR="00287354" w:rsidRPr="005F429B">
        <w:rPr>
          <w:lang w:val="en-CA"/>
        </w:rPr>
        <w:t>%</w:t>
      </w:r>
    </w:p>
    <w:p w14:paraId="76926B31" w14:textId="79D6CAD5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ins w:id="32" w:author="木谷　佳隆" w:date="2022-07-11T14:28:00Z">
        <w:r w:rsidR="00805202" w:rsidRPr="005F429B">
          <w:rPr>
            <w:lang w:eastAsia="ja-JP"/>
          </w:rPr>
          <w:t>0.52</w:t>
        </w:r>
      </w:ins>
      <w:r w:rsidR="00287354" w:rsidRPr="005F429B">
        <w:rPr>
          <w:lang w:val="en-CA"/>
        </w:rPr>
        <w:t>%/-</w:t>
      </w:r>
      <w:ins w:id="33" w:author="木谷　佳隆" w:date="2022-07-11T14:28:00Z">
        <w:r w:rsidR="00805202" w:rsidRPr="005F429B">
          <w:rPr>
            <w:lang w:val="en-CA"/>
          </w:rPr>
          <w:t>0.71</w:t>
        </w:r>
      </w:ins>
      <w:r w:rsidR="00287354" w:rsidRPr="005F429B">
        <w:rPr>
          <w:lang w:val="en-CA"/>
        </w:rPr>
        <w:t>%/-</w:t>
      </w:r>
      <w:ins w:id="34" w:author="木谷　佳隆" w:date="2022-07-11T14:28:00Z">
        <w:r w:rsidR="00805202" w:rsidRPr="005F429B">
          <w:rPr>
            <w:lang w:val="en-CA"/>
          </w:rPr>
          <w:t>0.78</w:t>
        </w:r>
      </w:ins>
      <w:r w:rsidR="00287354" w:rsidRPr="005F429B">
        <w:rPr>
          <w:lang w:val="en-CA"/>
        </w:rPr>
        <w:t xml:space="preserve">%; EncT: </w:t>
      </w:r>
      <w:ins w:id="35" w:author="木谷　佳隆" w:date="2022-07-11T14:28:00Z">
        <w:r w:rsidR="00805202" w:rsidRPr="005F429B">
          <w:rPr>
            <w:lang w:val="en-CA"/>
          </w:rPr>
          <w:t>100</w:t>
        </w:r>
      </w:ins>
      <w:r w:rsidR="00287354" w:rsidRPr="005F429B">
        <w:rPr>
          <w:lang w:val="en-CA"/>
        </w:rPr>
        <w:t xml:space="preserve">%; DecT: </w:t>
      </w:r>
      <w:ins w:id="36" w:author="木谷　佳隆" w:date="2022-07-11T14:28:00Z">
        <w:r w:rsidR="00805202" w:rsidRPr="005F429B">
          <w:rPr>
            <w:lang w:val="en-CA"/>
          </w:rPr>
          <w:t>99</w:t>
        </w:r>
      </w:ins>
      <w:r w:rsidR="00287354" w:rsidRPr="005F429B">
        <w:rPr>
          <w:lang w:val="en-CA"/>
        </w:rPr>
        <w:t>%</w:t>
      </w:r>
    </w:p>
    <w:p w14:paraId="6A271FA0" w14:textId="77777777" w:rsidR="007D30D9" w:rsidRPr="005F429B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rFonts w:hint="eastAsia"/>
          <w:lang w:val="en-CA" w:eastAsia="ja-JP"/>
        </w:rPr>
        <w:t>C</w:t>
      </w:r>
      <w:r w:rsidRPr="005F429B">
        <w:rPr>
          <w:lang w:val="en-CA" w:eastAsia="ja-JP"/>
        </w:rPr>
        <w:t>lass TGM</w:t>
      </w:r>
    </w:p>
    <w:p w14:paraId="79F51B75" w14:textId="0764CF9E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ins w:id="37" w:author="木谷　佳隆" w:date="2022-07-11T14:28:00Z">
        <w:r w:rsidR="00805202" w:rsidRPr="005F429B">
          <w:rPr>
            <w:lang w:eastAsia="ja-JP"/>
          </w:rPr>
          <w:t>2.53</w:t>
        </w:r>
      </w:ins>
      <w:r w:rsidR="00287354" w:rsidRPr="005F429B">
        <w:rPr>
          <w:lang w:val="en-CA"/>
        </w:rPr>
        <w:t>%/-</w:t>
      </w:r>
      <w:ins w:id="38" w:author="木谷　佳隆" w:date="2022-07-11T14:28:00Z">
        <w:r w:rsidR="00805202" w:rsidRPr="005F429B">
          <w:rPr>
            <w:lang w:val="en-CA"/>
          </w:rPr>
          <w:t>1.92</w:t>
        </w:r>
      </w:ins>
      <w:r w:rsidR="00287354" w:rsidRPr="005F429B">
        <w:rPr>
          <w:lang w:val="en-CA"/>
        </w:rPr>
        <w:t>%/-</w:t>
      </w:r>
      <w:ins w:id="39" w:author="木谷　佳隆" w:date="2022-07-11T14:28:00Z">
        <w:r w:rsidR="00805202" w:rsidRPr="005F429B">
          <w:rPr>
            <w:lang w:val="en-CA"/>
          </w:rPr>
          <w:t>1.92</w:t>
        </w:r>
      </w:ins>
      <w:r w:rsidR="00287354" w:rsidRPr="005F429B">
        <w:rPr>
          <w:lang w:val="en-CA"/>
        </w:rPr>
        <w:t xml:space="preserve">%; EncT: </w:t>
      </w:r>
      <w:ins w:id="40" w:author="木谷　佳隆" w:date="2022-07-11T14:28:00Z">
        <w:r w:rsidR="00805202" w:rsidRPr="005F429B">
          <w:rPr>
            <w:lang w:val="en-CA"/>
          </w:rPr>
          <w:t>99</w:t>
        </w:r>
      </w:ins>
      <w:r w:rsidR="00287354" w:rsidRPr="005F429B">
        <w:rPr>
          <w:lang w:val="en-CA"/>
        </w:rPr>
        <w:t xml:space="preserve">%; DecT: </w:t>
      </w:r>
      <w:ins w:id="41" w:author="木谷　佳隆" w:date="2022-07-11T14:28:00Z">
        <w:r w:rsidR="00805202" w:rsidRPr="005F429B">
          <w:rPr>
            <w:lang w:val="en-CA"/>
          </w:rPr>
          <w:t>97</w:t>
        </w:r>
      </w:ins>
      <w:r w:rsidR="00287354" w:rsidRPr="005F429B">
        <w:rPr>
          <w:lang w:val="en-CA"/>
        </w:rPr>
        <w:t>%</w:t>
      </w:r>
    </w:p>
    <w:p w14:paraId="4B2B4BA4" w14:textId="71A870CE" w:rsidR="007D30D9" w:rsidRPr="005F429B" w:rsidRDefault="007D30D9" w:rsidP="00287354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ins w:id="42" w:author="木谷　佳隆" w:date="2022-07-11T14:29:00Z">
        <w:r w:rsidR="00805202" w:rsidRPr="005F429B">
          <w:rPr>
            <w:lang w:eastAsia="ja-JP"/>
          </w:rPr>
          <w:t>3.55</w:t>
        </w:r>
      </w:ins>
      <w:r w:rsidR="00287354" w:rsidRPr="005F429B">
        <w:rPr>
          <w:lang w:val="en-CA"/>
        </w:rPr>
        <w:t>%/-</w:t>
      </w:r>
      <w:ins w:id="43" w:author="木谷　佳隆" w:date="2022-07-11T14:29:00Z">
        <w:r w:rsidR="00805202" w:rsidRPr="005F429B">
          <w:rPr>
            <w:lang w:val="en-CA"/>
          </w:rPr>
          <w:t>2.85</w:t>
        </w:r>
      </w:ins>
      <w:r w:rsidR="00287354" w:rsidRPr="005F429B">
        <w:rPr>
          <w:lang w:val="en-CA"/>
        </w:rPr>
        <w:t>%/-</w:t>
      </w:r>
      <w:ins w:id="44" w:author="木谷　佳隆" w:date="2022-07-11T14:29:00Z">
        <w:r w:rsidR="00805202" w:rsidRPr="005F429B">
          <w:rPr>
            <w:lang w:val="en-CA"/>
          </w:rPr>
          <w:t>2.86</w:t>
        </w:r>
      </w:ins>
      <w:r w:rsidR="00287354" w:rsidRPr="005F429B">
        <w:rPr>
          <w:lang w:val="en-CA"/>
        </w:rPr>
        <w:t xml:space="preserve">%; EncT: </w:t>
      </w:r>
      <w:ins w:id="45" w:author="木谷　佳隆" w:date="2022-07-11T14:29:00Z">
        <w:r w:rsidR="00805202" w:rsidRPr="005F429B">
          <w:rPr>
            <w:lang w:val="en-CA"/>
          </w:rPr>
          <w:t>99</w:t>
        </w:r>
      </w:ins>
      <w:r w:rsidR="00287354" w:rsidRPr="005F429B">
        <w:rPr>
          <w:lang w:val="en-CA"/>
        </w:rPr>
        <w:t xml:space="preserve">%; DecT: </w:t>
      </w:r>
      <w:ins w:id="46" w:author="木谷　佳隆" w:date="2022-07-11T14:29:00Z">
        <w:r w:rsidR="00805202" w:rsidRPr="005F429B">
          <w:rPr>
            <w:lang w:val="en-CA"/>
          </w:rPr>
          <w:t>96</w:t>
        </w:r>
      </w:ins>
      <w:r w:rsidR="00287354" w:rsidRPr="005F429B">
        <w:rPr>
          <w:lang w:val="en-CA"/>
        </w:rPr>
        <w:t>%</w:t>
      </w:r>
    </w:p>
    <w:p w14:paraId="1F31A413" w14:textId="77777777" w:rsidR="008B6377" w:rsidRPr="00C42CFE" w:rsidRDefault="008B6377" w:rsidP="008B637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EF4F7F" w14:textId="02BB57E8" w:rsidR="00356316" w:rsidRDefault="008B6377" w:rsidP="008B6377">
      <w:pPr>
        <w:rPr>
          <w:lang w:val="en-CA" w:eastAsia="ja-JP"/>
        </w:rPr>
      </w:pPr>
      <w:r w:rsidRPr="002C330A">
        <w:rPr>
          <w:rFonts w:hint="eastAsia"/>
          <w:lang w:val="en-CA" w:eastAsia="ja-JP"/>
        </w:rPr>
        <w:t>I</w:t>
      </w:r>
      <w:r w:rsidRPr="002C330A">
        <w:rPr>
          <w:lang w:val="en-CA" w:eastAsia="ja-JP"/>
        </w:rPr>
        <w:t xml:space="preserve">n current ECM design, geometric partitioning mode (GPM) </w:t>
      </w:r>
      <w:r w:rsidR="002C330A" w:rsidRPr="002C330A">
        <w:rPr>
          <w:lang w:val="en-CA" w:eastAsia="ja-JP"/>
        </w:rPr>
        <w:t xml:space="preserve">generates </w:t>
      </w:r>
      <w:r w:rsidRPr="002C330A">
        <w:rPr>
          <w:lang w:val="en-CA" w:eastAsia="ja-JP"/>
        </w:rPr>
        <w:t xml:space="preserve">the final prediction samples </w:t>
      </w:r>
      <w:r w:rsidR="00B37F9E" w:rsidRPr="002C330A">
        <w:rPr>
          <w:lang w:val="en-CA" w:eastAsia="ja-JP"/>
        </w:rPr>
        <w:t>with weighted average, i.e., blending</w:t>
      </w:r>
      <w:r w:rsidRPr="002C330A">
        <w:rPr>
          <w:lang w:val="en-CA" w:eastAsia="ja-JP"/>
        </w:rPr>
        <w:t xml:space="preserve"> </w:t>
      </w:r>
      <w:r w:rsidR="002C330A" w:rsidRPr="002C330A">
        <w:rPr>
          <w:lang w:val="en-CA" w:eastAsia="ja-JP"/>
        </w:rPr>
        <w:t xml:space="preserve">of the two different inter predictions or inter and intra </w:t>
      </w:r>
      <w:r w:rsidRPr="002C330A">
        <w:rPr>
          <w:lang w:val="en-CA" w:eastAsia="ja-JP"/>
        </w:rPr>
        <w:t>predictions</w:t>
      </w:r>
      <w:r w:rsidR="00BC29FA">
        <w:rPr>
          <w:lang w:val="en-CA" w:eastAsia="ja-JP"/>
        </w:rPr>
        <w:t xml:space="preserve">. </w:t>
      </w:r>
      <w:r w:rsidR="001D4BFA">
        <w:rPr>
          <w:lang w:val="en-CA" w:eastAsia="ja-JP"/>
        </w:rPr>
        <w:t>The two integer blending matrices (</w:t>
      </w:r>
      <w:r w:rsidR="001D4BFA">
        <w:rPr>
          <w:i/>
          <w:iCs/>
          <w:lang w:val="en-CA" w:eastAsia="ja-JP"/>
        </w:rPr>
        <w:t>W</w:t>
      </w:r>
      <w:r w:rsidR="001D4BFA">
        <w:rPr>
          <w:i/>
          <w:iCs/>
          <w:vertAlign w:val="subscript"/>
          <w:lang w:val="en-CA" w:eastAsia="ja-JP"/>
        </w:rPr>
        <w:t>0</w:t>
      </w:r>
      <w:r w:rsidR="001D4BFA">
        <w:rPr>
          <w:lang w:val="en-CA" w:eastAsia="ja-JP"/>
        </w:rPr>
        <w:t xml:space="preserve"> and </w:t>
      </w:r>
      <w:r w:rsidR="001D4BFA">
        <w:rPr>
          <w:i/>
          <w:iCs/>
          <w:lang w:val="en-CA" w:eastAsia="ja-JP"/>
        </w:rPr>
        <w:t>W</w:t>
      </w:r>
      <w:r w:rsidR="001D4BFA">
        <w:rPr>
          <w:i/>
          <w:iCs/>
          <w:vertAlign w:val="subscript"/>
          <w:lang w:val="en-CA" w:eastAsia="ja-JP"/>
        </w:rPr>
        <w:t>1</w:t>
      </w:r>
      <w:r w:rsidR="001D4BFA">
        <w:rPr>
          <w:lang w:val="en-CA" w:eastAsia="ja-JP"/>
        </w:rPr>
        <w:t xml:space="preserve">) are utilized for the GPM blending process. The weights in the GPM blending matrices contain the value range of [0, 8], and are derived from </w:t>
      </w:r>
      <w:r w:rsidR="00BC29FA">
        <w:rPr>
          <w:lang w:val="en-CA" w:eastAsia="ja-JP"/>
        </w:rPr>
        <w:t>the ramp function based on the displacement from a predicted sample position to the GPM partitioning boundary</w:t>
      </w:r>
      <w:r w:rsidR="00356316">
        <w:rPr>
          <w:lang w:val="en-CA" w:eastAsia="ja-JP"/>
        </w:rPr>
        <w:t xml:space="preserve"> as shown in </w:t>
      </w:r>
      <w:r w:rsidR="00356316">
        <w:rPr>
          <w:lang w:val="en-CA" w:eastAsia="ja-JP"/>
        </w:rPr>
        <w:fldChar w:fldCharType="begin"/>
      </w:r>
      <w:r w:rsidR="00356316">
        <w:rPr>
          <w:lang w:val="en-CA" w:eastAsia="ja-JP"/>
        </w:rPr>
        <w:instrText xml:space="preserve"> REF _Ref99205098 \h </w:instrText>
      </w:r>
      <w:r w:rsidR="00356316">
        <w:rPr>
          <w:lang w:val="en-CA" w:eastAsia="ja-JP"/>
        </w:rPr>
      </w:r>
      <w:r w:rsidR="00356316">
        <w:rPr>
          <w:lang w:val="en-CA" w:eastAsia="ja-JP"/>
        </w:rPr>
        <w:fldChar w:fldCharType="separate"/>
      </w:r>
      <w:r w:rsidR="00356316">
        <w:t xml:space="preserve">Figure </w:t>
      </w:r>
      <w:r w:rsidR="00356316">
        <w:rPr>
          <w:noProof/>
        </w:rPr>
        <w:t>1</w:t>
      </w:r>
      <w:r w:rsidR="00356316">
        <w:rPr>
          <w:lang w:val="en-CA" w:eastAsia="ja-JP"/>
        </w:rPr>
        <w:fldChar w:fldCharType="end"/>
      </w:r>
      <w:r w:rsidR="00356316">
        <w:rPr>
          <w:lang w:val="en-CA" w:eastAsia="ja-JP"/>
        </w:rPr>
        <w:t>.</w:t>
      </w:r>
    </w:p>
    <w:p w14:paraId="10895015" w14:textId="083538E4" w:rsidR="00356316" w:rsidRDefault="00356316" w:rsidP="00356316">
      <w:pPr>
        <w:pStyle w:val="ac"/>
        <w:keepNext/>
        <w:ind w:leftChars="0" w:left="420"/>
        <w:jc w:val="center"/>
      </w:pPr>
      <w:r>
        <w:rPr>
          <w:noProof/>
          <w:lang w:eastAsia="ja-JP"/>
        </w:rPr>
        <w:drawing>
          <wp:inline distT="0" distB="0" distL="0" distR="0" wp14:anchorId="4CA928A6" wp14:editId="20236061">
            <wp:extent cx="3035300" cy="187325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43A16" w14:textId="0F65B8C6" w:rsidR="00356316" w:rsidRPr="00356316" w:rsidRDefault="00356316" w:rsidP="00356316">
      <w:pPr>
        <w:pStyle w:val="ad"/>
        <w:jc w:val="center"/>
      </w:pPr>
      <w:bookmarkStart w:id="47" w:name="_Ref99205098"/>
      <w:r>
        <w:t xml:space="preserve">Figure </w:t>
      </w:r>
      <w:r w:rsidR="008E522B">
        <w:fldChar w:fldCharType="begin"/>
      </w:r>
      <w:r w:rsidR="008E522B">
        <w:instrText xml:space="preserve"> SEQ Figure \* ARABIC </w:instrText>
      </w:r>
      <w:r w:rsidR="008E522B">
        <w:fldChar w:fldCharType="separate"/>
      </w:r>
      <w:r>
        <w:rPr>
          <w:noProof/>
        </w:rPr>
        <w:t>1</w:t>
      </w:r>
      <w:r w:rsidR="008E522B">
        <w:rPr>
          <w:noProof/>
        </w:rPr>
        <w:fldChar w:fldCharType="end"/>
      </w:r>
      <w:bookmarkEnd w:id="47"/>
      <w:r>
        <w:t xml:space="preserve"> </w:t>
      </w:r>
      <w:r>
        <w:rPr>
          <w:iCs/>
        </w:rPr>
        <w:t xml:space="preserve">Exemplified generation of a blending weight </w:t>
      </w:r>
      <w:r>
        <w:rPr>
          <w:i/>
        </w:rPr>
        <w:t>W</w:t>
      </w:r>
      <w:r>
        <w:rPr>
          <w:iCs/>
          <w:vertAlign w:val="subscript"/>
        </w:rPr>
        <w:t>0</w:t>
      </w:r>
      <w:r>
        <w:rPr>
          <w:iCs/>
        </w:rPr>
        <w:t xml:space="preserve"> of GPM</w:t>
      </w:r>
    </w:p>
    <w:p w14:paraId="4FBDFBFD" w14:textId="272931BD" w:rsidR="00BC29FA" w:rsidRDefault="001D4BFA" w:rsidP="008B6377">
      <w:pPr>
        <w:rPr>
          <w:lang w:val="en-CA" w:eastAsia="ja-JP"/>
        </w:rPr>
      </w:pPr>
      <w:r>
        <w:rPr>
          <w:lang w:val="en-CA" w:eastAsia="ja-JP"/>
        </w:rPr>
        <w:t>Specifically, the weights are given by a ramp function with the displacement (</w:t>
      </w:r>
      <w:r w:rsidRPr="001D4BFA">
        <w:rPr>
          <w:i/>
          <w:iCs/>
          <w:lang w:val="en-CA" w:eastAsia="ja-JP"/>
        </w:rPr>
        <w:t>d</w:t>
      </w:r>
      <w:r>
        <w:rPr>
          <w:lang w:val="en-CA" w:eastAsia="ja-JP"/>
        </w:rPr>
        <w:t xml:space="preserve">) </w:t>
      </w:r>
      <w:r w:rsidR="00BC29FA">
        <w:rPr>
          <w:lang w:val="en-CA" w:eastAsia="ja-JP"/>
        </w:rPr>
        <w:t>and the blending area size (</w:t>
      </w:r>
      <w:r w:rsidR="00BC29FA" w:rsidRPr="003A4638">
        <w:rPr>
          <w:i/>
          <w:iCs/>
          <w:lang w:val="en-CA" w:eastAsia="ja-JP"/>
        </w:rPr>
        <w:t>τ</w:t>
      </w:r>
      <w:r w:rsidR="00BC29FA" w:rsidRPr="00BC29FA">
        <w:rPr>
          <w:lang w:val="en-CA" w:eastAsia="ja-JP"/>
        </w:rPr>
        <w:t xml:space="preserve">) </w:t>
      </w:r>
      <w:r w:rsidR="00BC29FA">
        <w:rPr>
          <w:lang w:val="en-CA" w:eastAsia="ja-JP"/>
        </w:rPr>
        <w:t xml:space="preserve">as shown in </w:t>
      </w:r>
      <w:r w:rsidR="00BC29FA">
        <w:rPr>
          <w:lang w:val="en-CA" w:eastAsia="ja-JP"/>
        </w:rPr>
        <w:fldChar w:fldCharType="begin"/>
      </w:r>
      <w:r w:rsidR="00BC29FA">
        <w:rPr>
          <w:lang w:val="en-CA" w:eastAsia="ja-JP"/>
        </w:rPr>
        <w:instrText xml:space="preserve"> REF _Ref99205105 \h </w:instrText>
      </w:r>
      <w:r w:rsidR="00BC29FA">
        <w:rPr>
          <w:lang w:val="en-CA" w:eastAsia="ja-JP"/>
        </w:rPr>
      </w:r>
      <w:r w:rsidR="00BC29FA">
        <w:rPr>
          <w:lang w:val="en-CA" w:eastAsia="ja-JP"/>
        </w:rPr>
        <w:fldChar w:fldCharType="separate"/>
      </w:r>
      <w:r w:rsidR="00BC29FA">
        <w:t xml:space="preserve">Figure </w:t>
      </w:r>
      <w:r w:rsidR="00BC29FA">
        <w:rPr>
          <w:noProof/>
        </w:rPr>
        <w:t>2</w:t>
      </w:r>
      <w:r w:rsidR="00BC29FA">
        <w:rPr>
          <w:lang w:val="en-CA" w:eastAsia="ja-JP"/>
        </w:rPr>
        <w:fldChar w:fldCharType="end"/>
      </w:r>
      <w:r w:rsidR="00BC29FA">
        <w:rPr>
          <w:lang w:val="en-CA" w:eastAsia="ja-JP"/>
        </w:rPr>
        <w:t>.</w:t>
      </w:r>
    </w:p>
    <w:p w14:paraId="482BF710" w14:textId="27057F64" w:rsidR="00BC29FA" w:rsidRDefault="009A74E4" w:rsidP="00BC29FA">
      <w:pPr>
        <w:pStyle w:val="ac"/>
        <w:keepNext/>
        <w:ind w:leftChars="0"/>
        <w:jc w:val="center"/>
      </w:pPr>
      <w:r>
        <w:rPr>
          <w:noProof/>
          <w:lang w:eastAsia="ja-JP"/>
        </w:rPr>
        <w:drawing>
          <wp:inline distT="0" distB="0" distL="0" distR="0" wp14:anchorId="0262E290" wp14:editId="065E76F2">
            <wp:extent cx="3510227" cy="2520000"/>
            <wp:effectExtent l="0" t="0" r="0" b="0"/>
            <wp:docPr id="284" name="図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27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1EBE4" w14:textId="6627852E" w:rsidR="00BC29FA" w:rsidRPr="00752903" w:rsidRDefault="00BC29FA" w:rsidP="00BC29FA">
      <w:pPr>
        <w:pStyle w:val="ad"/>
        <w:jc w:val="center"/>
        <w:rPr>
          <w:lang w:val="en-CA"/>
        </w:rPr>
      </w:pPr>
      <w:bookmarkStart w:id="48" w:name="_Ref99205105"/>
      <w:r>
        <w:t xml:space="preserve">Figure </w:t>
      </w:r>
      <w:r w:rsidR="008E522B">
        <w:fldChar w:fldCharType="begin"/>
      </w:r>
      <w:r w:rsidR="008E522B">
        <w:instrText xml:space="preserve"> SEQ Figure \* ARABIC </w:instrText>
      </w:r>
      <w:r w:rsidR="008E522B">
        <w:fldChar w:fldCharType="separate"/>
      </w:r>
      <w:r>
        <w:rPr>
          <w:noProof/>
        </w:rPr>
        <w:t>2</w:t>
      </w:r>
      <w:r w:rsidR="008E522B">
        <w:rPr>
          <w:noProof/>
        </w:rPr>
        <w:fldChar w:fldCharType="end"/>
      </w:r>
      <w:bookmarkEnd w:id="48"/>
      <w:r>
        <w:t xml:space="preserve"> The ramp function for the weig</w:t>
      </w:r>
      <w:r w:rsidR="00356316">
        <w:t>ht</w:t>
      </w:r>
      <w:r w:rsidR="000202E1">
        <w:t>s</w:t>
      </w:r>
      <w:r>
        <w:t xml:space="preserve"> </w:t>
      </w:r>
      <w:r w:rsidR="000202E1">
        <w:t>for</w:t>
      </w:r>
      <w:r>
        <w:t xml:space="preserve"> GPM </w:t>
      </w:r>
      <w:r w:rsidR="000202E1">
        <w:t xml:space="preserve">blending based </w:t>
      </w:r>
      <w:r w:rsidRPr="003A4638">
        <w:rPr>
          <w:lang w:val="en-CA" w:eastAsia="ja-JP"/>
        </w:rPr>
        <w:t xml:space="preserve">based on the displacement </w:t>
      </w:r>
      <w:r w:rsidR="000202E1">
        <w:rPr>
          <w:lang w:val="en-CA" w:eastAsia="ja-JP"/>
        </w:rPr>
        <w:t>(</w:t>
      </w:r>
      <w:r w:rsidR="000202E1" w:rsidRPr="000202E1">
        <w:rPr>
          <w:i/>
          <w:iCs/>
          <w:lang w:val="en-CA" w:eastAsia="ja-JP"/>
        </w:rPr>
        <w:t>d</w:t>
      </w:r>
      <w:r w:rsidR="000202E1">
        <w:rPr>
          <w:lang w:val="en-CA" w:eastAsia="ja-JP"/>
        </w:rPr>
        <w:t xml:space="preserve">) </w:t>
      </w:r>
      <w:r w:rsidRPr="003A4638">
        <w:rPr>
          <w:lang w:val="en-CA" w:eastAsia="ja-JP"/>
        </w:rPr>
        <w:t xml:space="preserve">from a </w:t>
      </w:r>
      <w:r w:rsidR="000202E1">
        <w:rPr>
          <w:lang w:val="en-CA" w:eastAsia="ja-JP"/>
        </w:rPr>
        <w:t xml:space="preserve">predicted </w:t>
      </w:r>
      <w:r w:rsidRPr="003A4638">
        <w:rPr>
          <w:lang w:val="en-CA" w:eastAsia="ja-JP"/>
        </w:rPr>
        <w:t>sample position to the GPM partition</w:t>
      </w:r>
      <w:r w:rsidR="000202E1">
        <w:rPr>
          <w:lang w:val="en-CA" w:eastAsia="ja-JP"/>
        </w:rPr>
        <w:t>ing</w:t>
      </w:r>
      <w:r w:rsidRPr="003A4638">
        <w:rPr>
          <w:lang w:val="en-CA" w:eastAsia="ja-JP"/>
        </w:rPr>
        <w:t xml:space="preserve"> boundary</w:t>
      </w:r>
      <w:r>
        <w:rPr>
          <w:lang w:val="en-CA" w:eastAsia="ja-JP"/>
        </w:rPr>
        <w:t xml:space="preserve"> and the </w:t>
      </w:r>
      <w:r w:rsidR="000202E1">
        <w:rPr>
          <w:lang w:val="en-CA" w:eastAsia="ja-JP"/>
        </w:rPr>
        <w:t>blending area size</w:t>
      </w:r>
      <w:r>
        <w:rPr>
          <w:lang w:val="en-CA" w:eastAsia="ja-JP"/>
        </w:rPr>
        <w:t xml:space="preserve"> </w:t>
      </w:r>
      <w:r w:rsidR="000202E1">
        <w:rPr>
          <w:lang w:val="en-CA" w:eastAsia="ja-JP"/>
        </w:rPr>
        <w:t>(</w:t>
      </w:r>
      <w:r w:rsidRPr="003A4638">
        <w:rPr>
          <w:i/>
          <w:iCs/>
          <w:lang w:val="en-CA" w:eastAsia="ja-JP"/>
        </w:rPr>
        <w:t>τ</w:t>
      </w:r>
      <w:r w:rsidR="000202E1" w:rsidRPr="000202E1">
        <w:rPr>
          <w:lang w:val="en-CA" w:eastAsia="ja-JP"/>
        </w:rPr>
        <w:t>)</w:t>
      </w:r>
      <w:r>
        <w:rPr>
          <w:i/>
          <w:iCs/>
          <w:lang w:val="en-CA" w:eastAsia="ja-JP"/>
        </w:rPr>
        <w:t>.</w:t>
      </w:r>
    </w:p>
    <w:p w14:paraId="61B1003E" w14:textId="7689174F" w:rsidR="00B37F9E" w:rsidRDefault="000A4696" w:rsidP="008B6377">
      <w:pPr>
        <w:rPr>
          <w:lang w:val="en-CA" w:eastAsia="ja-JP"/>
        </w:rPr>
      </w:pPr>
      <w:r>
        <w:rPr>
          <w:lang w:val="en-CA" w:eastAsia="ja-JP"/>
        </w:rPr>
        <w:lastRenderedPageBreak/>
        <w:t>In VVC spec and current ECM design, t</w:t>
      </w:r>
      <w:r w:rsidR="002C330A" w:rsidRPr="002C330A">
        <w:rPr>
          <w:lang w:val="en-CA" w:eastAsia="ja-JP"/>
        </w:rPr>
        <w:t xml:space="preserve">he blending area size is </w:t>
      </w:r>
      <w:r w:rsidR="00B37F9E" w:rsidRPr="002C330A">
        <w:rPr>
          <w:lang w:val="en-CA" w:eastAsia="ja-JP"/>
        </w:rPr>
        <w:t xml:space="preserve">fixed </w:t>
      </w:r>
      <w:r w:rsidR="002C330A" w:rsidRPr="002C330A">
        <w:rPr>
          <w:lang w:val="en-CA" w:eastAsia="ja-JP"/>
        </w:rPr>
        <w:t xml:space="preserve">(i.e., </w:t>
      </w:r>
      <w:r w:rsidR="002370DE" w:rsidRPr="003A4638">
        <w:rPr>
          <w:i/>
          <w:iCs/>
          <w:lang w:val="en-CA" w:eastAsia="ja-JP"/>
        </w:rPr>
        <w:t>τ</w:t>
      </w:r>
      <w:r w:rsidR="002370DE">
        <w:rPr>
          <w:i/>
          <w:iCs/>
          <w:lang w:val="en-CA" w:eastAsia="ja-JP"/>
        </w:rPr>
        <w:t xml:space="preserve"> = </w:t>
      </w:r>
      <w:r w:rsidR="002C330A" w:rsidRPr="002C330A">
        <w:rPr>
          <w:lang w:val="en-CA"/>
        </w:rPr>
        <w:t>2 sample</w:t>
      </w:r>
      <w:r w:rsidR="002B205B">
        <w:rPr>
          <w:lang w:val="en-CA"/>
        </w:rPr>
        <w:t>s</w:t>
      </w:r>
      <w:r w:rsidR="002C330A" w:rsidRPr="002C330A">
        <w:rPr>
          <w:lang w:val="en-CA"/>
        </w:rPr>
        <w:t xml:space="preserve"> on each side of the GPM partition split boundary) while the fixed size </w:t>
      </w:r>
      <w:r w:rsidR="00B37F9E" w:rsidRPr="002C330A">
        <w:rPr>
          <w:lang w:val="en-CA" w:eastAsia="ja-JP"/>
        </w:rPr>
        <w:t>is not always optimal for various types of video sequences</w:t>
      </w:r>
      <w:r w:rsidR="00876E19">
        <w:rPr>
          <w:lang w:val="en-CA" w:eastAsia="ja-JP"/>
        </w:rPr>
        <w:t xml:space="preserve">, </w:t>
      </w:r>
      <w:r w:rsidR="00BC29FA">
        <w:rPr>
          <w:lang w:val="en-CA" w:eastAsia="ja-JP"/>
        </w:rPr>
        <w:t>having</w:t>
      </w:r>
      <w:r w:rsidR="00876E19">
        <w:rPr>
          <w:lang w:val="en-CA" w:eastAsia="ja-JP"/>
        </w:rPr>
        <w:t xml:space="preserve"> room to improve the prediction accuracy</w:t>
      </w:r>
      <w:r w:rsidR="00B37F9E" w:rsidRPr="002C330A">
        <w:rPr>
          <w:lang w:val="en-CA" w:eastAsia="ja-JP"/>
        </w:rPr>
        <w:t>.</w:t>
      </w:r>
    </w:p>
    <w:p w14:paraId="4E702C5E" w14:textId="2A18735E" w:rsidR="008B6377" w:rsidRDefault="008B6377" w:rsidP="008B6377">
      <w:pPr>
        <w:rPr>
          <w:lang w:val="en-CA" w:eastAsia="ja-JP"/>
        </w:rPr>
      </w:pPr>
      <w:r>
        <w:rPr>
          <w:lang w:val="en-CA" w:eastAsia="ja-JP"/>
        </w:rPr>
        <w:t xml:space="preserve">To </w:t>
      </w:r>
      <w:r w:rsidR="002370DE">
        <w:rPr>
          <w:lang w:val="en-CA" w:eastAsia="ja-JP"/>
        </w:rPr>
        <w:t>tackle</w:t>
      </w:r>
      <w:r>
        <w:rPr>
          <w:lang w:val="en-CA" w:eastAsia="ja-JP"/>
        </w:rPr>
        <w:t xml:space="preserve"> the problem, GPM </w:t>
      </w:r>
      <w:r w:rsidR="00B37F9E">
        <w:rPr>
          <w:lang w:val="en-CA" w:eastAsia="ja-JP"/>
        </w:rPr>
        <w:t xml:space="preserve">adaptive blending </w:t>
      </w:r>
      <w:r>
        <w:rPr>
          <w:lang w:val="en-CA" w:eastAsia="ja-JP"/>
        </w:rPr>
        <w:t>methods were proposed in JVET-</w:t>
      </w:r>
      <w:r w:rsidR="00B37F9E">
        <w:rPr>
          <w:lang w:val="en-CA" w:eastAsia="ja-JP"/>
        </w:rPr>
        <w:t>Z</w:t>
      </w:r>
      <w:r>
        <w:rPr>
          <w:lang w:val="en-CA" w:eastAsia="ja-JP"/>
        </w:rPr>
        <w:t>0</w:t>
      </w:r>
      <w:r w:rsidR="00B37F9E">
        <w:rPr>
          <w:lang w:val="en-CA" w:eastAsia="ja-JP"/>
        </w:rPr>
        <w:t xml:space="preserve">059 </w:t>
      </w:r>
      <w:r w:rsidR="00B37F9E">
        <w:rPr>
          <w:lang w:val="en-CA" w:eastAsia="ja-JP"/>
        </w:rPr>
        <w:fldChar w:fldCharType="begin"/>
      </w:r>
      <w:r w:rsidR="00B37F9E">
        <w:rPr>
          <w:lang w:val="en-CA" w:eastAsia="ja-JP"/>
        </w:rPr>
        <w:instrText xml:space="preserve"> REF _Ref107568784 \r \h </w:instrText>
      </w:r>
      <w:r w:rsidR="00B37F9E">
        <w:rPr>
          <w:lang w:val="en-CA" w:eastAsia="ja-JP"/>
        </w:rPr>
      </w:r>
      <w:r w:rsidR="00B37F9E">
        <w:rPr>
          <w:lang w:val="en-CA" w:eastAsia="ja-JP"/>
        </w:rPr>
        <w:fldChar w:fldCharType="separate"/>
      </w:r>
      <w:r w:rsidR="00B37F9E">
        <w:rPr>
          <w:lang w:val="en-CA" w:eastAsia="ja-JP"/>
        </w:rPr>
        <w:t>[1]</w:t>
      </w:r>
      <w:r w:rsidR="00B37F9E">
        <w:rPr>
          <w:lang w:val="en-CA" w:eastAsia="ja-JP"/>
        </w:rPr>
        <w:fldChar w:fldCharType="end"/>
      </w:r>
      <w:r w:rsidR="00B37F9E">
        <w:rPr>
          <w:lang w:val="en-CA" w:eastAsia="ja-JP"/>
        </w:rPr>
        <w:t xml:space="preserve"> and JVET-Z0137</w:t>
      </w:r>
      <w:r>
        <w:rPr>
          <w:lang w:val="en-CA" w:eastAsia="ja-JP"/>
        </w:rPr>
        <w:t xml:space="preserve"> </w:t>
      </w:r>
      <w:r w:rsidR="00B37F9E">
        <w:rPr>
          <w:lang w:val="en-CA" w:eastAsia="ja-JP"/>
        </w:rPr>
        <w:fldChar w:fldCharType="begin"/>
      </w:r>
      <w:r w:rsidR="00B37F9E">
        <w:rPr>
          <w:lang w:val="en-CA" w:eastAsia="ja-JP"/>
        </w:rPr>
        <w:instrText xml:space="preserve"> REF _Ref107568796 \r \h </w:instrText>
      </w:r>
      <w:r w:rsidR="00B37F9E">
        <w:rPr>
          <w:lang w:val="en-CA" w:eastAsia="ja-JP"/>
        </w:rPr>
      </w:r>
      <w:r w:rsidR="00B37F9E">
        <w:rPr>
          <w:lang w:val="en-CA" w:eastAsia="ja-JP"/>
        </w:rPr>
        <w:fldChar w:fldCharType="separate"/>
      </w:r>
      <w:r w:rsidR="00B37F9E">
        <w:rPr>
          <w:lang w:val="en-CA" w:eastAsia="ja-JP"/>
        </w:rPr>
        <w:t>[2]</w:t>
      </w:r>
      <w:r w:rsidR="00B37F9E">
        <w:rPr>
          <w:lang w:val="en-CA" w:eastAsia="ja-JP"/>
        </w:rPr>
        <w:fldChar w:fldCharType="end"/>
      </w:r>
      <w:r w:rsidR="00936794">
        <w:rPr>
          <w:lang w:val="en-CA" w:eastAsia="ja-JP"/>
        </w:rPr>
        <w:t>.</w:t>
      </w:r>
      <w:r w:rsidR="00890859">
        <w:rPr>
          <w:lang w:val="en-CA" w:eastAsia="ja-JP"/>
        </w:rPr>
        <w:t xml:space="preserve"> In this contribution, </w:t>
      </w:r>
      <w:r w:rsidR="00944999">
        <w:rPr>
          <w:lang w:val="en-CA" w:eastAsia="ja-JP"/>
        </w:rPr>
        <w:t xml:space="preserve">a total of two tests on GPM adaptive blending are conducted according to the </w:t>
      </w:r>
      <w:r w:rsidR="004A644B">
        <w:rPr>
          <w:lang w:val="en-CA" w:eastAsia="ja-JP"/>
        </w:rPr>
        <w:t xml:space="preserve">latest </w:t>
      </w:r>
      <w:r w:rsidR="00944999">
        <w:rPr>
          <w:lang w:val="en-CA" w:eastAsia="ja-JP"/>
        </w:rPr>
        <w:t xml:space="preserve">EE2 description </w:t>
      </w:r>
      <w:r w:rsidR="00944999">
        <w:rPr>
          <w:lang w:val="en-CA" w:eastAsia="ja-JP"/>
        </w:rPr>
        <w:fldChar w:fldCharType="begin"/>
      </w:r>
      <w:r w:rsidR="00944999">
        <w:rPr>
          <w:lang w:val="en-CA" w:eastAsia="ja-JP"/>
        </w:rPr>
        <w:instrText xml:space="preserve"> REF _Ref107574914 \r \h </w:instrText>
      </w:r>
      <w:r w:rsidR="00944999">
        <w:rPr>
          <w:lang w:val="en-CA" w:eastAsia="ja-JP"/>
        </w:rPr>
      </w:r>
      <w:r w:rsidR="00944999">
        <w:rPr>
          <w:lang w:val="en-CA" w:eastAsia="ja-JP"/>
        </w:rPr>
        <w:fldChar w:fldCharType="separate"/>
      </w:r>
      <w:r w:rsidR="00944999">
        <w:rPr>
          <w:lang w:val="en-CA" w:eastAsia="ja-JP"/>
        </w:rPr>
        <w:t>[3]</w:t>
      </w:r>
      <w:r w:rsidR="00944999">
        <w:rPr>
          <w:lang w:val="en-CA" w:eastAsia="ja-JP"/>
        </w:rPr>
        <w:fldChar w:fldCharType="end"/>
      </w:r>
      <w:r w:rsidR="00944999">
        <w:rPr>
          <w:lang w:val="en-CA" w:eastAsia="ja-JP"/>
        </w:rPr>
        <w:t>.</w:t>
      </w:r>
    </w:p>
    <w:p w14:paraId="2D26C48B" w14:textId="77777777" w:rsidR="008B6377" w:rsidRPr="0012027E" w:rsidRDefault="008B6377" w:rsidP="008B6377">
      <w:pPr>
        <w:pStyle w:val="1"/>
        <w:rPr>
          <w:lang w:val="en-CA"/>
        </w:rPr>
      </w:pPr>
      <w:r w:rsidRPr="0012027E">
        <w:rPr>
          <w:lang w:val="en-CA"/>
        </w:rPr>
        <w:t>Proposed methods</w:t>
      </w:r>
    </w:p>
    <w:p w14:paraId="434EC5F0" w14:textId="1ABAD56B" w:rsidR="008B6377" w:rsidRDefault="008B6377" w:rsidP="008B6377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305D74">
        <w:rPr>
          <w:lang w:eastAsia="zh-CN"/>
        </w:rPr>
        <w:t>2.7</w:t>
      </w:r>
      <w:r>
        <w:rPr>
          <w:lang w:eastAsia="zh-CN"/>
        </w:rPr>
        <w:t xml:space="preserve">a: </w:t>
      </w:r>
      <w:r w:rsidR="009908F5">
        <w:rPr>
          <w:lang w:eastAsia="zh-CN"/>
        </w:rPr>
        <w:t>GPM adaptive blending</w:t>
      </w:r>
    </w:p>
    <w:p w14:paraId="6D0E04C1" w14:textId="5CB82E6E" w:rsidR="0011365A" w:rsidRDefault="000A12D7" w:rsidP="008B6377">
      <w:pPr>
        <w:rPr>
          <w:lang w:val="en-CA" w:eastAsia="ja-JP"/>
        </w:rPr>
      </w:pPr>
      <w:r>
        <w:t>In this test, the</w:t>
      </w:r>
      <w:r>
        <w:rPr>
          <w:lang w:val="en-CA"/>
        </w:rPr>
        <w:t xml:space="preserve"> GPM adaptive blending scheme is investigated. Specifically, besides the existing blending area, extra blending area sizes</w:t>
      </w:r>
      <w:r w:rsidR="00D40715">
        <w:rPr>
          <w:lang w:val="en-CA"/>
        </w:rPr>
        <w:t xml:space="preserve">, </w:t>
      </w:r>
      <w:r>
        <w:rPr>
          <w:lang w:val="en-CA"/>
        </w:rPr>
        <w:t>i.e., quarter, half, double,</w:t>
      </w:r>
      <w:r w:rsidR="00D40715">
        <w:rPr>
          <w:lang w:val="en-CA"/>
        </w:rPr>
        <w:t xml:space="preserve"> </w:t>
      </w:r>
      <w:r>
        <w:rPr>
          <w:lang w:val="en-CA"/>
        </w:rPr>
        <w:t>and quadrupole</w:t>
      </w:r>
      <w:r w:rsidR="00D40715">
        <w:rPr>
          <w:lang w:val="en-CA"/>
        </w:rPr>
        <w:t xml:space="preserve"> </w:t>
      </w:r>
      <w:r>
        <w:rPr>
          <w:lang w:val="en-CA"/>
        </w:rPr>
        <w:t>of the existing area size</w:t>
      </w:r>
      <w:r w:rsidR="00D40715">
        <w:rPr>
          <w:lang w:val="en-CA"/>
        </w:rPr>
        <w:t xml:space="preserve"> (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/</w:t>
      </w:r>
      <w:r w:rsidR="00D40715">
        <w:rPr>
          <w:lang w:val="en-CA"/>
        </w:rPr>
        <w:t xml:space="preserve">4, 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/</w:t>
      </w:r>
      <w:r w:rsidR="00D40715">
        <w:rPr>
          <w:lang w:val="en-CA"/>
        </w:rPr>
        <w:t>2, 2</w:t>
      </w:r>
      <w:r w:rsidR="00D40715" w:rsidRPr="003A4638">
        <w:rPr>
          <w:i/>
          <w:iCs/>
          <w:lang w:val="en-CA" w:eastAsia="ja-JP"/>
        </w:rPr>
        <w:t>τ</w:t>
      </w:r>
      <w:r w:rsidR="00D40715">
        <w:rPr>
          <w:lang w:val="en-CA"/>
        </w:rPr>
        <w:t>, and 4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),</w:t>
      </w:r>
      <w:r w:rsidR="00D40715">
        <w:rPr>
          <w:lang w:val="en-CA" w:eastAsia="ja-JP"/>
        </w:rPr>
        <w:t xml:space="preserve"> </w:t>
      </w:r>
      <w:r>
        <w:rPr>
          <w:lang w:val="en-CA"/>
        </w:rPr>
        <w:t>are added for the GPM mode</w:t>
      </w:r>
      <w:r w:rsidR="00051710">
        <w:rPr>
          <w:lang w:val="en-CA"/>
        </w:rPr>
        <w:t xml:space="preserve"> as shown in</w:t>
      </w:r>
      <w:r w:rsidR="008F7A4A">
        <w:rPr>
          <w:lang w:val="en-CA"/>
        </w:rPr>
        <w:t xml:space="preserve"> Figure 3.</w:t>
      </w:r>
      <w:r>
        <w:rPr>
          <w:lang w:val="en-CA"/>
        </w:rPr>
        <w:t xml:space="preserve"> The selected blending area size is signalled at CU-level from encoder to decoder. Furthermore, </w:t>
      </w:r>
      <w:r>
        <w:rPr>
          <w:lang w:val="en-CA" w:eastAsia="ja-JP"/>
        </w:rPr>
        <w:t xml:space="preserve">the extended weighting precision is proposed, that is the maximum value of the weighs is changed from 8 to 32 to </w:t>
      </w:r>
      <w:r w:rsidR="00A122D9">
        <w:rPr>
          <w:lang w:val="en-CA" w:eastAsia="ja-JP"/>
        </w:rPr>
        <w:t>accommodate the extended</w:t>
      </w:r>
      <w:r>
        <w:rPr>
          <w:lang w:val="en-CA" w:eastAsia="ja-JP"/>
        </w:rPr>
        <w:t xml:space="preserve"> </w:t>
      </w:r>
      <w:r w:rsidR="00A122D9">
        <w:rPr>
          <w:lang w:val="en-CA" w:eastAsia="ja-JP"/>
        </w:rPr>
        <w:t>blending area sizes</w:t>
      </w:r>
      <w:r w:rsidR="00415950">
        <w:rPr>
          <w:lang w:val="en-CA" w:eastAsia="ja-JP"/>
        </w:rPr>
        <w:t>.</w:t>
      </w:r>
    </w:p>
    <w:p w14:paraId="2934A27A" w14:textId="77777777" w:rsidR="00FD350A" w:rsidRDefault="009A74E4" w:rsidP="00FD350A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794BCAF1" wp14:editId="257DC3E0">
            <wp:extent cx="5970014" cy="2520000"/>
            <wp:effectExtent l="0" t="0" r="0" b="0"/>
            <wp:docPr id="257" name="図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014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AAA7C" w14:textId="2264D9D3" w:rsidR="00FD350A" w:rsidRPr="00752903" w:rsidRDefault="00FD350A" w:rsidP="00FD350A">
      <w:pPr>
        <w:pStyle w:val="ad"/>
        <w:jc w:val="center"/>
        <w:rPr>
          <w:lang w:val="en-CA"/>
        </w:rPr>
      </w:pPr>
      <w:r>
        <w:t xml:space="preserve">Figure </w:t>
      </w:r>
      <w:r w:rsidR="008E522B">
        <w:fldChar w:fldCharType="begin"/>
      </w:r>
      <w:r w:rsidR="008E522B">
        <w:instrText xml:space="preserve"> SEQ Figure \* ARABIC </w:instrText>
      </w:r>
      <w:r w:rsidR="008E522B">
        <w:fldChar w:fldCharType="separate"/>
      </w:r>
      <w:r>
        <w:rPr>
          <w:noProof/>
        </w:rPr>
        <w:t>3</w:t>
      </w:r>
      <w:r w:rsidR="008E522B">
        <w:rPr>
          <w:noProof/>
        </w:rPr>
        <w:fldChar w:fldCharType="end"/>
      </w:r>
      <w:r>
        <w:t xml:space="preserve"> The ramp function for the weights for GPM blending based </w:t>
      </w:r>
      <w:r w:rsidRPr="003A4638">
        <w:rPr>
          <w:lang w:val="en-CA" w:eastAsia="ja-JP"/>
        </w:rPr>
        <w:t xml:space="preserve">based on the displacement </w:t>
      </w:r>
      <w:r>
        <w:rPr>
          <w:lang w:val="en-CA" w:eastAsia="ja-JP"/>
        </w:rPr>
        <w:t>(</w:t>
      </w:r>
      <w:r w:rsidRPr="000202E1">
        <w:rPr>
          <w:i/>
          <w:iCs/>
          <w:lang w:val="en-CA" w:eastAsia="ja-JP"/>
        </w:rPr>
        <w:t>d</w:t>
      </w:r>
      <w:r>
        <w:rPr>
          <w:lang w:val="en-CA" w:eastAsia="ja-JP"/>
        </w:rPr>
        <w:t xml:space="preserve">) </w:t>
      </w:r>
      <w:r w:rsidRPr="003A4638">
        <w:rPr>
          <w:lang w:val="en-CA" w:eastAsia="ja-JP"/>
        </w:rPr>
        <w:t xml:space="preserve">from a </w:t>
      </w:r>
      <w:r>
        <w:rPr>
          <w:lang w:val="en-CA" w:eastAsia="ja-JP"/>
        </w:rPr>
        <w:t xml:space="preserve">predicted </w:t>
      </w:r>
      <w:r w:rsidRPr="003A4638">
        <w:rPr>
          <w:lang w:val="en-CA" w:eastAsia="ja-JP"/>
        </w:rPr>
        <w:t>sample position to the GPM partition</w:t>
      </w:r>
      <w:r>
        <w:rPr>
          <w:lang w:val="en-CA" w:eastAsia="ja-JP"/>
        </w:rPr>
        <w:t>ing</w:t>
      </w:r>
      <w:r w:rsidRPr="003A4638">
        <w:rPr>
          <w:lang w:val="en-CA" w:eastAsia="ja-JP"/>
        </w:rPr>
        <w:t xml:space="preserve"> boundary</w:t>
      </w:r>
      <w:r>
        <w:rPr>
          <w:lang w:val="en-CA" w:eastAsia="ja-JP"/>
        </w:rPr>
        <w:t xml:space="preserve"> and the blending area size (</w:t>
      </w:r>
      <w:r w:rsidRPr="003A4638">
        <w:rPr>
          <w:i/>
          <w:iCs/>
          <w:lang w:val="en-CA" w:eastAsia="ja-JP"/>
        </w:rPr>
        <w:t>τ</w:t>
      </w:r>
      <w:r w:rsidRPr="000202E1">
        <w:rPr>
          <w:lang w:val="en-CA" w:eastAsia="ja-JP"/>
        </w:rPr>
        <w:t>)</w:t>
      </w:r>
      <w:r>
        <w:rPr>
          <w:i/>
          <w:iCs/>
          <w:lang w:val="en-CA" w:eastAsia="ja-JP"/>
        </w:rPr>
        <w:t>.</w:t>
      </w:r>
    </w:p>
    <w:p w14:paraId="066CD810" w14:textId="6D59515C" w:rsidR="008B6377" w:rsidRDefault="008B6377" w:rsidP="008B6377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305D74">
        <w:rPr>
          <w:lang w:eastAsia="zh-CN"/>
        </w:rPr>
        <w:t>2.7</w:t>
      </w:r>
      <w:r>
        <w:rPr>
          <w:lang w:eastAsia="zh-CN"/>
        </w:rPr>
        <w:t xml:space="preserve">b: Test </w:t>
      </w:r>
      <w:r w:rsidR="00305D74">
        <w:rPr>
          <w:lang w:eastAsia="ja-JP"/>
        </w:rPr>
        <w:t>2.7</w:t>
      </w:r>
      <w:r>
        <w:rPr>
          <w:lang w:eastAsia="ja-JP"/>
        </w:rPr>
        <w:t xml:space="preserve">a + </w:t>
      </w:r>
      <w:r w:rsidR="00481391">
        <w:rPr>
          <w:lang w:eastAsia="ja-JP"/>
        </w:rPr>
        <w:t>Block-size dependent signalling</w:t>
      </w:r>
    </w:p>
    <w:p w14:paraId="3857ADD9" w14:textId="1F6B52D4" w:rsidR="005C78C5" w:rsidRPr="00AF4A84" w:rsidRDefault="008B6377" w:rsidP="008B6377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</w:t>
      </w:r>
      <w:r w:rsidR="002F21FD">
        <w:rPr>
          <w:lang w:eastAsia="ja-JP"/>
        </w:rPr>
        <w:t>test</w:t>
      </w:r>
      <w:r>
        <w:rPr>
          <w:lang w:eastAsia="ja-JP"/>
        </w:rPr>
        <w:t xml:space="preserve">, the </w:t>
      </w:r>
      <w:r w:rsidR="00AF4A84">
        <w:rPr>
          <w:lang w:eastAsia="ja-JP"/>
        </w:rPr>
        <w:t xml:space="preserve">block-size dependent signalling is additionally </w:t>
      </w:r>
      <w:r>
        <w:rPr>
          <w:lang w:eastAsia="ja-JP"/>
        </w:rPr>
        <w:t>introduced i</w:t>
      </w:r>
      <w:r w:rsidR="00AF4A84">
        <w:rPr>
          <w:lang w:eastAsia="ja-JP"/>
        </w:rPr>
        <w:t>nto</w:t>
      </w:r>
      <w:r>
        <w:rPr>
          <w:lang w:eastAsia="ja-JP"/>
        </w:rPr>
        <w:t xml:space="preserve"> the Test </w:t>
      </w:r>
      <w:r w:rsidR="00AF4A84">
        <w:rPr>
          <w:lang w:eastAsia="ja-JP"/>
        </w:rPr>
        <w:t>2.7</w:t>
      </w:r>
      <w:r>
        <w:rPr>
          <w:lang w:eastAsia="ja-JP"/>
        </w:rPr>
        <w:t xml:space="preserve">a method to </w:t>
      </w:r>
      <w:r w:rsidR="00AF4A84">
        <w:rPr>
          <w:lang w:eastAsia="ja-JP"/>
        </w:rPr>
        <w:t>reduce the signalling overhead and encoder runtime.</w:t>
      </w:r>
      <w:r w:rsidR="00AF4A84">
        <w:rPr>
          <w:rFonts w:hint="eastAsia"/>
          <w:lang w:eastAsia="ja-JP"/>
        </w:rPr>
        <w:t xml:space="preserve"> </w:t>
      </w:r>
      <w:r w:rsidR="00AF4A84">
        <w:rPr>
          <w:lang w:eastAsia="ja-JP"/>
        </w:rPr>
        <w:t>Specifically,</w:t>
      </w:r>
      <w:r w:rsidR="005C78C5">
        <w:rPr>
          <w:lang w:eastAsia="ja-JP"/>
        </w:rPr>
        <w:t xml:space="preserve"> </w:t>
      </w:r>
      <w:r w:rsidR="005C78C5" w:rsidRPr="003A4638">
        <w:rPr>
          <w:lang w:val="en-CA" w:eastAsia="ja-JP"/>
        </w:rPr>
        <w:t xml:space="preserve">the selectable </w:t>
      </w:r>
      <w:r w:rsidR="005C78C5">
        <w:rPr>
          <w:lang w:val="en-CA" w:eastAsia="ja-JP"/>
        </w:rPr>
        <w:t>blending area sizes</w:t>
      </w:r>
      <w:r w:rsidR="005C78C5" w:rsidRPr="003A4638">
        <w:rPr>
          <w:lang w:val="en-CA" w:eastAsia="ja-JP"/>
        </w:rPr>
        <w:t xml:space="preserve"> are restricted based on the current block size. When the shorter side of the current block is equal to or smaller than 16</w:t>
      </w:r>
      <w:r w:rsidR="002F21FD">
        <w:rPr>
          <w:lang w:eastAsia="ja-JP"/>
        </w:rPr>
        <w:t> </w:t>
      </w:r>
      <w:r w:rsidR="005C78C5" w:rsidRPr="003A4638">
        <w:rPr>
          <w:lang w:val="en-CA" w:eastAsia="ja-JP"/>
        </w:rPr>
        <w:t xml:space="preserve">samples, </w:t>
      </w:r>
      <w:r w:rsidR="0069417C">
        <w:rPr>
          <w:lang w:val="en-CA" w:eastAsia="ja-JP"/>
        </w:rPr>
        <w:t xml:space="preserve">the three </w:t>
      </w:r>
      <w:r w:rsidR="005C78C5" w:rsidRPr="003A4638">
        <w:rPr>
          <w:lang w:val="en-CA" w:eastAsia="ja-JP"/>
        </w:rPr>
        <w:t xml:space="preserve">narrower </w:t>
      </w:r>
      <w:r w:rsidR="0069417C">
        <w:rPr>
          <w:lang w:val="en-CA" w:eastAsia="ja-JP"/>
        </w:rPr>
        <w:t>area sizes</w:t>
      </w:r>
      <w:r w:rsidR="005C78C5" w:rsidRPr="003A4638">
        <w:rPr>
          <w:lang w:val="en-CA" w:eastAsia="ja-JP"/>
        </w:rPr>
        <w:t xml:space="preserve"> </w:t>
      </w:r>
      <w:r w:rsidR="002F21FD">
        <w:rPr>
          <w:lang w:val="en-CA" w:eastAsia="ja-JP"/>
        </w:rPr>
        <w:t>(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/</w:t>
      </w:r>
      <w:r w:rsidR="002F21FD">
        <w:rPr>
          <w:lang w:val="en-CA"/>
        </w:rPr>
        <w:t xml:space="preserve">4, 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/</w:t>
      </w:r>
      <w:r w:rsidR="002F21FD">
        <w:rPr>
          <w:lang w:val="en-CA"/>
        </w:rPr>
        <w:t xml:space="preserve">2, and 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 w:eastAsia="ja-JP"/>
        </w:rPr>
        <w:t xml:space="preserve">) </w:t>
      </w:r>
      <w:r w:rsidR="005C78C5" w:rsidRPr="003A4638">
        <w:rPr>
          <w:lang w:val="en-CA" w:eastAsia="ja-JP"/>
        </w:rPr>
        <w:t xml:space="preserve">can be selected; </w:t>
      </w:r>
      <w:r w:rsidR="0069417C" w:rsidRPr="003A4638">
        <w:rPr>
          <w:lang w:val="en-CA" w:eastAsia="ja-JP"/>
        </w:rPr>
        <w:t>otherwise,</w:t>
      </w:r>
      <w:r w:rsidR="005C78C5" w:rsidRPr="003A4638">
        <w:rPr>
          <w:lang w:val="en-CA" w:eastAsia="ja-JP"/>
        </w:rPr>
        <w:t xml:space="preserve"> </w:t>
      </w:r>
      <w:r w:rsidR="0069417C">
        <w:rPr>
          <w:lang w:val="en-CA" w:eastAsia="ja-JP"/>
        </w:rPr>
        <w:t>the three</w:t>
      </w:r>
      <w:r w:rsidR="005C78C5" w:rsidRPr="003A4638">
        <w:rPr>
          <w:lang w:val="en-CA" w:eastAsia="ja-JP"/>
        </w:rPr>
        <w:t xml:space="preserve"> wider widths 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/>
        </w:rPr>
        <w:t>, 2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/>
        </w:rPr>
        <w:t>, and 4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)</w:t>
      </w:r>
      <w:r w:rsidR="002F21FD">
        <w:rPr>
          <w:lang w:val="en-CA" w:eastAsia="ja-JP"/>
        </w:rPr>
        <w:t xml:space="preserve"> </w:t>
      </w:r>
      <w:r w:rsidR="005C78C5" w:rsidRPr="003A4638">
        <w:rPr>
          <w:lang w:val="en-CA" w:eastAsia="ja-JP"/>
        </w:rPr>
        <w:t>can be selected.</w:t>
      </w:r>
    </w:p>
    <w:bookmarkEnd w:id="24"/>
    <w:p w14:paraId="428534CF" w14:textId="768141E5" w:rsidR="008B6377" w:rsidRPr="00C42CFE" w:rsidRDefault="008B6377" w:rsidP="008B6377">
      <w:pPr>
        <w:pStyle w:val="1"/>
        <w:rPr>
          <w:lang w:val="en-CA"/>
        </w:rPr>
      </w:pPr>
      <w:r w:rsidRPr="00C42CFE">
        <w:rPr>
          <w:lang w:val="en-CA"/>
        </w:rPr>
        <w:t xml:space="preserve">Simulation </w:t>
      </w:r>
      <w:r w:rsidR="00835096">
        <w:rPr>
          <w:lang w:val="en-CA"/>
        </w:rPr>
        <w:t>r</w:t>
      </w:r>
      <w:r w:rsidRPr="00C42CFE">
        <w:rPr>
          <w:lang w:val="en-CA"/>
        </w:rPr>
        <w:t>esults</w:t>
      </w:r>
    </w:p>
    <w:p w14:paraId="1D5CAB83" w14:textId="069626A0" w:rsidR="000E37C2" w:rsidRDefault="00481391" w:rsidP="008B6377">
      <w:pPr>
        <w:rPr>
          <w:lang w:val="en-CA" w:eastAsia="ja-JP"/>
        </w:rPr>
      </w:pPr>
      <w:r w:rsidRPr="00C42CFE">
        <w:rPr>
          <w:lang w:val="en-CA"/>
        </w:rPr>
        <w:t>The proposed methods are implemented on top of ECM-</w:t>
      </w:r>
      <w:r w:rsidR="00835096">
        <w:rPr>
          <w:lang w:val="en-CA"/>
        </w:rPr>
        <w:t>5</w:t>
      </w:r>
      <w:r>
        <w:rPr>
          <w:lang w:val="en-CA"/>
        </w:rPr>
        <w:t>.0</w:t>
      </w:r>
      <w:r w:rsidR="00835096">
        <w:rPr>
          <w:lang w:val="en-CA"/>
        </w:rPr>
        <w:fldChar w:fldCharType="begin"/>
      </w:r>
      <w:r w:rsidR="00835096">
        <w:rPr>
          <w:lang w:val="en-CA"/>
        </w:rPr>
        <w:instrText xml:space="preserve"> REF _Ref107574582 \r \h </w:instrText>
      </w:r>
      <w:r w:rsidR="00835096">
        <w:rPr>
          <w:lang w:val="en-CA"/>
        </w:rPr>
      </w:r>
      <w:r w:rsidR="00835096">
        <w:rPr>
          <w:lang w:val="en-CA"/>
        </w:rPr>
        <w:fldChar w:fldCharType="separate"/>
      </w:r>
      <w:r w:rsidR="00944999">
        <w:rPr>
          <w:lang w:val="en-CA"/>
        </w:rPr>
        <w:t>[4]</w:t>
      </w:r>
      <w:r w:rsidR="00835096">
        <w:rPr>
          <w:lang w:val="en-CA"/>
        </w:rPr>
        <w:fldChar w:fldCharType="end"/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simulation tests were conducted following the common test condition and evaluation procedures for enhanced compression tool testing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_Ref91161924 \r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944999">
        <w:rPr>
          <w:lang w:val="en-CA" w:eastAsia="ja-JP"/>
        </w:rPr>
        <w:t>[5]</w:t>
      </w:r>
      <w:r w:rsidR="00835096">
        <w:rPr>
          <w:lang w:val="en-CA" w:eastAsia="ja-JP"/>
        </w:rPr>
        <w:fldChar w:fldCharType="end"/>
      </w:r>
      <w:r w:rsidR="00835096">
        <w:rPr>
          <w:lang w:val="en-CA" w:eastAsia="ja-JP"/>
        </w:rPr>
        <w:t>, and palette mode is enabled in Class</w:t>
      </w:r>
      <w:r w:rsidR="00835096">
        <w:rPr>
          <w:lang w:eastAsia="ja-JP"/>
        </w:rPr>
        <w:t> </w:t>
      </w:r>
      <w:r w:rsidR="00835096">
        <w:rPr>
          <w:lang w:val="en-CA" w:eastAsia="ja-JP"/>
        </w:rPr>
        <w:t>F and Class</w:t>
      </w:r>
      <w:r w:rsidR="00835096">
        <w:rPr>
          <w:lang w:eastAsia="ja-JP"/>
        </w:rPr>
        <w:t> </w:t>
      </w:r>
      <w:r w:rsidR="00835096">
        <w:rPr>
          <w:lang w:val="en-CA" w:eastAsia="ja-JP"/>
        </w:rPr>
        <w:t xml:space="preserve">TGM according to the latest EE2 description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_Ref107574914 \r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944999">
        <w:rPr>
          <w:lang w:val="en-CA" w:eastAsia="ja-JP"/>
        </w:rPr>
        <w:t>[3]</w:t>
      </w:r>
      <w:r w:rsidR="00835096">
        <w:rPr>
          <w:lang w:val="en-CA" w:eastAsia="ja-JP"/>
        </w:rPr>
        <w:fldChar w:fldCharType="end"/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>
        <w:rPr>
          <w:lang w:val="en-CA"/>
        </w:rPr>
        <w:t xml:space="preserve">Test results </w:t>
      </w:r>
      <w:r w:rsidR="00835096">
        <w:rPr>
          <w:lang w:val="en-CA"/>
        </w:rPr>
        <w:t xml:space="preserve">of Test 2.7a and Test 2.7b </w:t>
      </w:r>
      <w:r>
        <w:rPr>
          <w:lang w:val="en-CA"/>
        </w:rPr>
        <w:t>under RA and LB</w:t>
      </w:r>
      <w:r>
        <w:rPr>
          <w:lang w:val="en-CA" w:eastAsia="ja-JP"/>
        </w:rPr>
        <w:t xml:space="preserve"> configurations are summarized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_Ref91161149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 w:eastAsia="ja-JP"/>
        </w:rPr>
        <w:fldChar w:fldCharType="end"/>
      </w:r>
      <w:r w:rsidR="00835096">
        <w:rPr>
          <w:lang w:val="en-CA" w:eastAsia="ja-JP"/>
        </w:rPr>
        <w:t xml:space="preserve"> and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_Ref107574727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835096" w:rsidRPr="00124A02">
        <w:rPr>
          <w:szCs w:val="22"/>
        </w:rPr>
        <w:t xml:space="preserve">Table </w:t>
      </w:r>
      <w:r w:rsidR="00835096">
        <w:rPr>
          <w:noProof/>
          <w:szCs w:val="22"/>
        </w:rPr>
        <w:t>2</w:t>
      </w:r>
      <w:r w:rsidR="00835096"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95457E">
        <w:rPr>
          <w:lang w:val="en-CA" w:eastAsia="ja-JP"/>
        </w:rPr>
        <w:t xml:space="preserve">The GPM adaptive blending </w:t>
      </w:r>
      <w:r w:rsidRPr="0095457E">
        <w:rPr>
          <w:lang w:val="en-CA" w:eastAsia="ja-JP"/>
        </w:rPr>
        <w:t xml:space="preserve">provides </w:t>
      </w:r>
      <w:r w:rsidR="0095457E" w:rsidRPr="004A0B0F">
        <w:rPr>
          <w:lang w:val="en-CA" w:eastAsia="ja-JP"/>
        </w:rPr>
        <w:t>-</w:t>
      </w:r>
      <w:r w:rsidR="004A0B0F" w:rsidRPr="004A0B0F">
        <w:rPr>
          <w:lang w:val="en-CA" w:eastAsia="ja-JP"/>
        </w:rPr>
        <w:t>0.25</w:t>
      </w:r>
      <w:r w:rsidR="0095457E" w:rsidRPr="004A0B0F">
        <w:rPr>
          <w:lang w:val="en-CA" w:eastAsia="ja-JP"/>
        </w:rPr>
        <w:t>%/</w:t>
      </w:r>
      <w:r w:rsidR="0095457E" w:rsidRPr="0095457E">
        <w:rPr>
          <w:lang w:val="en-CA" w:eastAsia="ja-JP"/>
        </w:rPr>
        <w:t>-0.</w:t>
      </w:r>
      <w:r w:rsidR="00A75594">
        <w:rPr>
          <w:lang w:val="en-CA" w:eastAsia="ja-JP"/>
        </w:rPr>
        <w:t>3</w:t>
      </w:r>
      <w:r w:rsidR="0095457E" w:rsidRPr="0095457E">
        <w:rPr>
          <w:lang w:val="en-CA" w:eastAsia="ja-JP"/>
        </w:rPr>
        <w:t>3%</w:t>
      </w:r>
      <w:r w:rsidR="0095457E">
        <w:rPr>
          <w:lang w:val="en-CA" w:eastAsia="ja-JP"/>
        </w:rPr>
        <w:t xml:space="preserve"> </w:t>
      </w:r>
      <w:r w:rsidRPr="0095457E">
        <w:rPr>
          <w:lang w:val="en-CA" w:eastAsia="ja-JP"/>
        </w:rPr>
        <w:t>coding gain</w:t>
      </w:r>
      <w:r w:rsidR="0095457E">
        <w:rPr>
          <w:lang w:val="en-CA" w:eastAsia="ja-JP"/>
        </w:rPr>
        <w:t>s</w:t>
      </w:r>
      <w:r w:rsidRPr="0095457E">
        <w:rPr>
          <w:lang w:val="en-CA" w:eastAsia="ja-JP"/>
        </w:rPr>
        <w:t xml:space="preserve"> in RA/LB compared to ECM-</w:t>
      </w:r>
      <w:r w:rsidR="00835096" w:rsidRPr="0095457E">
        <w:rPr>
          <w:lang w:val="en-CA" w:eastAsia="ja-JP"/>
        </w:rPr>
        <w:t>5.0</w:t>
      </w:r>
      <w:r w:rsidR="0095457E">
        <w:rPr>
          <w:lang w:val="en-CA" w:eastAsia="ja-JP"/>
        </w:rPr>
        <w:t xml:space="preserve"> as shown in </w:t>
      </w:r>
      <w:r w:rsidR="0095457E">
        <w:rPr>
          <w:lang w:val="en-CA" w:eastAsia="ja-JP"/>
        </w:rPr>
        <w:fldChar w:fldCharType="begin"/>
      </w:r>
      <w:r w:rsidR="0095457E">
        <w:rPr>
          <w:lang w:val="en-CA" w:eastAsia="ja-JP"/>
        </w:rPr>
        <w:instrText xml:space="preserve"> REF _Ref91161149 \h </w:instrText>
      </w:r>
      <w:r w:rsidR="0095457E">
        <w:rPr>
          <w:lang w:val="en-CA" w:eastAsia="ja-JP"/>
        </w:rPr>
      </w:r>
      <w:r w:rsidR="0095457E">
        <w:rPr>
          <w:lang w:val="en-CA" w:eastAsia="ja-JP"/>
        </w:rPr>
        <w:fldChar w:fldCharType="separate"/>
      </w:r>
      <w:r w:rsidR="0095457E" w:rsidRPr="00124A02">
        <w:rPr>
          <w:szCs w:val="22"/>
        </w:rPr>
        <w:t xml:space="preserve">Table </w:t>
      </w:r>
      <w:r w:rsidR="0095457E">
        <w:rPr>
          <w:noProof/>
          <w:szCs w:val="22"/>
        </w:rPr>
        <w:t>1</w:t>
      </w:r>
      <w:r w:rsidR="0095457E">
        <w:rPr>
          <w:lang w:val="en-CA" w:eastAsia="ja-JP"/>
        </w:rPr>
        <w:fldChar w:fldCharType="end"/>
      </w:r>
      <w:r w:rsidRPr="0095457E">
        <w:rPr>
          <w:lang w:val="en-CA" w:eastAsia="ja-JP"/>
        </w:rPr>
        <w:t>.</w:t>
      </w:r>
      <w:r w:rsidR="004910B8">
        <w:rPr>
          <w:lang w:val="en-CA" w:eastAsia="ja-JP"/>
        </w:rPr>
        <w:t xml:space="preserve"> </w:t>
      </w:r>
      <w:r w:rsidR="000E37C2">
        <w:rPr>
          <w:lang w:val="en-CA" w:eastAsia="ja-JP"/>
        </w:rPr>
        <w:t>Especially, the significant coding gai</w:t>
      </w:r>
      <w:r w:rsidR="000E37C2" w:rsidRPr="005F429B">
        <w:rPr>
          <w:lang w:val="en-CA" w:eastAsia="ja-JP"/>
        </w:rPr>
        <w:t>ns by -</w:t>
      </w:r>
      <w:ins w:id="49" w:author="木谷　佳隆" w:date="2022-07-11T14:25:00Z">
        <w:r w:rsidR="00805202" w:rsidRPr="005F429B">
          <w:rPr>
            <w:lang w:val="en-CA" w:eastAsia="ja-JP"/>
          </w:rPr>
          <w:t>0.78</w:t>
        </w:r>
      </w:ins>
      <w:r w:rsidR="000E37C2" w:rsidRPr="005F429B">
        <w:rPr>
          <w:lang w:val="en-CA" w:eastAsia="ja-JP"/>
        </w:rPr>
        <w:t>%/-</w:t>
      </w:r>
      <w:ins w:id="50" w:author="木谷　佳隆" w:date="2022-07-11T14:25:00Z">
        <w:r w:rsidR="00805202" w:rsidRPr="005F429B">
          <w:rPr>
            <w:lang w:val="en-CA" w:eastAsia="ja-JP"/>
          </w:rPr>
          <w:t>0.54</w:t>
        </w:r>
      </w:ins>
      <w:r w:rsidR="000E37C2" w:rsidRPr="005F429B">
        <w:rPr>
          <w:lang w:val="en-CA" w:eastAsia="ja-JP"/>
        </w:rPr>
        <w:t xml:space="preserve">% </w:t>
      </w:r>
      <w:ins w:id="51" w:author="木谷　佳隆" w:date="2022-07-11T14:25:00Z">
        <w:r w:rsidR="00805202" w:rsidRPr="005F429B">
          <w:rPr>
            <w:lang w:val="en-CA" w:eastAsia="ja-JP"/>
          </w:rPr>
          <w:t>a</w:t>
        </w:r>
        <w:r w:rsidR="00805202">
          <w:rPr>
            <w:lang w:val="en-CA" w:eastAsia="ja-JP"/>
          </w:rPr>
          <w:t xml:space="preserve">nd -2.53%/--3.73% </w:t>
        </w:r>
      </w:ins>
      <w:r w:rsidR="000E37C2">
        <w:rPr>
          <w:lang w:val="en-CA" w:eastAsia="ja-JP"/>
        </w:rPr>
        <w:t xml:space="preserve">for Class </w:t>
      </w:r>
      <w:r w:rsidR="000E37C2">
        <w:rPr>
          <w:lang w:val="en-CA" w:eastAsia="ja-JP"/>
        </w:rPr>
        <w:lastRenderedPageBreak/>
        <w:t>F and Class TGM are observed in RA/LB</w:t>
      </w:r>
      <w:r w:rsidR="00DC23C2">
        <w:rPr>
          <w:lang w:val="en-CA" w:eastAsia="ja-JP"/>
        </w:rPr>
        <w:t>, which are equivalent to the coding gains by SCC specific tools in EE2 summary report.</w:t>
      </w:r>
    </w:p>
    <w:p w14:paraId="0B47BC00" w14:textId="0745DE8F" w:rsidR="008B6377" w:rsidRDefault="0095457E" w:rsidP="008B6377">
      <w:pPr>
        <w:rPr>
          <w:ins w:id="52" w:author="木谷　佳隆" w:date="2022-07-11T14:48:00Z"/>
          <w:lang w:val="en-CA"/>
        </w:rPr>
      </w:pPr>
      <w:r>
        <w:rPr>
          <w:lang w:val="en-CA" w:eastAsia="ja-JP"/>
        </w:rPr>
        <w:t>In contrast, the GPM adaptive blending plus</w:t>
      </w:r>
      <w:r w:rsidRPr="0095457E">
        <w:rPr>
          <w:lang w:eastAsia="ja-JP"/>
        </w:rPr>
        <w:t xml:space="preserve"> </w:t>
      </w:r>
      <w:r>
        <w:rPr>
          <w:lang w:eastAsia="ja-JP"/>
        </w:rPr>
        <w:t>block-size dependent signalling</w:t>
      </w:r>
      <w:r>
        <w:rPr>
          <w:lang w:val="en-CA" w:eastAsia="ja-JP"/>
        </w:rPr>
        <w:t xml:space="preserve"> </w:t>
      </w:r>
      <w:r w:rsidR="005E6392">
        <w:rPr>
          <w:lang w:val="en-CA" w:eastAsia="ja-JP"/>
        </w:rPr>
        <w:t>retains</w:t>
      </w:r>
      <w:r w:rsidRPr="0095457E">
        <w:rPr>
          <w:lang w:val="en-CA" w:eastAsia="ja-JP"/>
        </w:rPr>
        <w:t xml:space="preserve"> </w:t>
      </w:r>
      <w:r w:rsidRPr="00E51049">
        <w:rPr>
          <w:lang w:val="en-CA" w:eastAsia="ja-JP"/>
        </w:rPr>
        <w:t>-</w:t>
      </w:r>
      <w:r w:rsidR="00E51049" w:rsidRPr="00E51049">
        <w:rPr>
          <w:lang w:val="en-CA" w:eastAsia="ja-JP"/>
        </w:rPr>
        <w:t>0.17</w:t>
      </w:r>
      <w:r w:rsidRPr="00E51049">
        <w:rPr>
          <w:lang w:val="en-CA" w:eastAsia="ja-JP"/>
        </w:rPr>
        <w:t>%/</w:t>
      </w:r>
      <w:r w:rsidRPr="0095457E">
        <w:rPr>
          <w:lang w:val="en-CA" w:eastAsia="ja-JP"/>
        </w:rPr>
        <w:t>-0.</w:t>
      </w:r>
      <w:r w:rsidR="00E51049">
        <w:rPr>
          <w:lang w:val="en-CA" w:eastAsia="ja-JP"/>
        </w:rPr>
        <w:t>23</w:t>
      </w:r>
      <w:r w:rsidRPr="0095457E">
        <w:rPr>
          <w:lang w:val="en-CA" w:eastAsia="ja-JP"/>
        </w:rPr>
        <w:t xml:space="preserve">% </w:t>
      </w:r>
      <w:r>
        <w:rPr>
          <w:lang w:val="en-CA" w:eastAsia="ja-JP"/>
        </w:rPr>
        <w:t>coding gains</w:t>
      </w:r>
      <w:r w:rsidRPr="0095457E">
        <w:rPr>
          <w:lang w:val="en-CA" w:eastAsia="ja-JP"/>
        </w:rPr>
        <w:t xml:space="preserve"> </w:t>
      </w:r>
      <w:r w:rsidR="001C6AC7">
        <w:rPr>
          <w:lang w:val="en-CA" w:eastAsia="ja-JP"/>
        </w:rPr>
        <w:t xml:space="preserve">of Test2.7a </w:t>
      </w:r>
      <w:r w:rsidRPr="0095457E">
        <w:rPr>
          <w:lang w:val="en-CA" w:eastAsia="ja-JP"/>
        </w:rPr>
        <w:t>in RA/LB</w:t>
      </w:r>
      <w:r>
        <w:rPr>
          <w:lang w:val="en-CA" w:eastAsia="ja-JP"/>
        </w:rPr>
        <w:t xml:space="preserve">, while reduce </w:t>
      </w:r>
      <w:r w:rsidR="001C6AC7">
        <w:rPr>
          <w:lang w:val="en-CA" w:eastAsia="ja-JP"/>
        </w:rPr>
        <w:t>encoder ru</w:t>
      </w:r>
      <w:r w:rsidR="005E6392">
        <w:rPr>
          <w:lang w:val="en-CA" w:eastAsia="ja-JP"/>
        </w:rPr>
        <w:t>n</w:t>
      </w:r>
      <w:r w:rsidR="001C6AC7">
        <w:rPr>
          <w:lang w:val="en-CA" w:eastAsia="ja-JP"/>
        </w:rPr>
        <w:t xml:space="preserve">time </w:t>
      </w:r>
      <w:ins w:id="53" w:author="木谷　佳隆" w:date="2022-07-11T14:23:00Z">
        <w:r w:rsidR="00805202" w:rsidRPr="005F429B">
          <w:rPr>
            <w:lang w:val="en-CA" w:eastAsia="ja-JP"/>
          </w:rPr>
          <w:t>1</w:t>
        </w:r>
      </w:ins>
      <w:r w:rsidR="001C6AC7" w:rsidRPr="005F429B">
        <w:rPr>
          <w:lang w:val="en-CA" w:eastAsia="ja-JP"/>
        </w:rPr>
        <w:t>%/2%</w:t>
      </w:r>
      <w:r w:rsidR="001C6AC7">
        <w:rPr>
          <w:lang w:val="en-CA" w:eastAsia="ja-JP"/>
        </w:rPr>
        <w:t xml:space="preserve"> in RA/LB</w:t>
      </w:r>
      <w:r w:rsidR="003E3E25">
        <w:rPr>
          <w:lang w:val="en-CA" w:eastAsia="ja-JP"/>
        </w:rPr>
        <w:t xml:space="preserve"> as shown in </w:t>
      </w:r>
      <w:r w:rsidR="003E3E25">
        <w:rPr>
          <w:lang w:val="en-CA" w:eastAsia="ja-JP"/>
        </w:rPr>
        <w:fldChar w:fldCharType="begin"/>
      </w:r>
      <w:r w:rsidR="003E3E25">
        <w:rPr>
          <w:lang w:val="en-CA" w:eastAsia="ja-JP"/>
        </w:rPr>
        <w:instrText xml:space="preserve"> REF _Ref107574727 \h </w:instrText>
      </w:r>
      <w:r w:rsidR="003E3E25">
        <w:rPr>
          <w:lang w:val="en-CA" w:eastAsia="ja-JP"/>
        </w:rPr>
      </w:r>
      <w:r w:rsidR="003E3E25">
        <w:rPr>
          <w:lang w:val="en-CA" w:eastAsia="ja-JP"/>
        </w:rPr>
        <w:fldChar w:fldCharType="separate"/>
      </w:r>
      <w:r w:rsidR="003E3E25" w:rsidRPr="00124A02">
        <w:rPr>
          <w:szCs w:val="22"/>
        </w:rPr>
        <w:t xml:space="preserve">Table </w:t>
      </w:r>
      <w:r w:rsidR="003E3E25">
        <w:rPr>
          <w:noProof/>
          <w:szCs w:val="22"/>
        </w:rPr>
        <w:t>2</w:t>
      </w:r>
      <w:r w:rsidR="003E3E25">
        <w:rPr>
          <w:lang w:val="en-CA" w:eastAsia="ja-JP"/>
        </w:rPr>
        <w:fldChar w:fldCharType="end"/>
      </w:r>
      <w:r w:rsidRPr="0095457E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 w:rsidR="00481391" w:rsidRPr="00A05EEF">
        <w:rPr>
          <w:lang w:val="en-CA"/>
        </w:rPr>
        <w:t>More detail</w:t>
      </w:r>
      <w:r w:rsidR="00481391">
        <w:rPr>
          <w:lang w:val="en-CA"/>
        </w:rPr>
        <w:t>ed</w:t>
      </w:r>
      <w:r w:rsidR="00481391" w:rsidRPr="00A05EEF">
        <w:rPr>
          <w:lang w:val="en-CA"/>
        </w:rPr>
        <w:t xml:space="preserve"> results can be found in the attached spreadsheets.</w:t>
      </w:r>
    </w:p>
    <w:p w14:paraId="1E77B7B1" w14:textId="6C07F37B" w:rsidR="00592D27" w:rsidRPr="00481391" w:rsidRDefault="00E057A7" w:rsidP="008B6377">
      <w:pPr>
        <w:rPr>
          <w:lang w:val="en-CA" w:eastAsia="ja-JP"/>
        </w:rPr>
      </w:pPr>
      <w:ins w:id="54" w:author="木谷　佳隆" w:date="2022-07-11T15:04:00Z">
        <w:r>
          <w:rPr>
            <w:lang w:val="en-CA" w:eastAsia="ja-JP"/>
          </w:rPr>
          <w:t xml:space="preserve">When palette mode is enabled, </w:t>
        </w:r>
      </w:ins>
      <w:ins w:id="55" w:author="木谷　佳隆" w:date="2022-07-11T14:48:00Z">
        <w:r w:rsidR="00592D27">
          <w:rPr>
            <w:lang w:val="en-CA" w:eastAsia="ja-JP"/>
          </w:rPr>
          <w:t>0.83%</w:t>
        </w:r>
      </w:ins>
      <w:ins w:id="56" w:author="木谷　佳隆" w:date="2022-07-11T14:49:00Z">
        <w:r w:rsidR="00592D27">
          <w:rPr>
            <w:lang w:val="en-CA" w:eastAsia="ja-JP"/>
          </w:rPr>
          <w:t>/0.55% coding loss</w:t>
        </w:r>
      </w:ins>
      <w:ins w:id="57" w:author="木谷　佳隆" w:date="2022-07-11T14:50:00Z">
        <w:r w:rsidR="00592D27">
          <w:rPr>
            <w:lang w:val="en-CA" w:eastAsia="ja-JP"/>
          </w:rPr>
          <w:t>es</w:t>
        </w:r>
      </w:ins>
      <w:ins w:id="58" w:author="木谷　佳隆" w:date="2022-07-11T14:49:00Z">
        <w:r w:rsidR="00592D27">
          <w:rPr>
            <w:lang w:val="en-CA" w:eastAsia="ja-JP"/>
          </w:rPr>
          <w:t xml:space="preserve"> are confirmed in both Test 2.7a and Test 2.7b </w:t>
        </w:r>
      </w:ins>
      <w:ins w:id="59" w:author="木谷　佳隆" w:date="2022-07-11T15:04:00Z">
        <w:r>
          <w:rPr>
            <w:lang w:val="en-CA" w:eastAsia="ja-JP"/>
          </w:rPr>
          <w:t>only for SlideShow in LB configuration</w:t>
        </w:r>
      </w:ins>
      <w:ins w:id="60" w:author="木谷　佳隆" w:date="2022-07-11T15:12:00Z">
        <w:r w:rsidR="005F429B">
          <w:rPr>
            <w:lang w:val="en-CA" w:eastAsia="ja-JP"/>
          </w:rPr>
          <w:t xml:space="preserve"> with 100 frames</w:t>
        </w:r>
      </w:ins>
      <w:ins w:id="61" w:author="木谷　佳隆" w:date="2022-07-11T15:04:00Z">
        <w:r>
          <w:rPr>
            <w:lang w:val="en-CA" w:eastAsia="ja-JP"/>
          </w:rPr>
          <w:t xml:space="preserve">, </w:t>
        </w:r>
      </w:ins>
      <w:ins w:id="62" w:author="木谷　佳隆" w:date="2022-07-11T14:50:00Z">
        <w:r w:rsidR="00592D27">
          <w:rPr>
            <w:lang w:val="en-CA" w:eastAsia="ja-JP"/>
          </w:rPr>
          <w:t>while</w:t>
        </w:r>
      </w:ins>
      <w:ins w:id="63" w:author="木谷　佳隆" w:date="2022-07-11T14:51:00Z">
        <w:r w:rsidR="00592D27">
          <w:rPr>
            <w:lang w:val="en-CA" w:eastAsia="ja-JP"/>
          </w:rPr>
          <w:t xml:space="preserve"> -1.40%/-1.25% coding gains are observed</w:t>
        </w:r>
      </w:ins>
      <w:ins w:id="64" w:author="木谷　佳隆" w:date="2022-07-11T14:52:00Z">
        <w:r w:rsidR="00592D27">
          <w:rPr>
            <w:lang w:val="en-CA" w:eastAsia="ja-JP"/>
          </w:rPr>
          <w:t xml:space="preserve"> for those </w:t>
        </w:r>
      </w:ins>
      <w:ins w:id="65" w:author="木谷　佳隆" w:date="2022-07-11T15:05:00Z">
        <w:r>
          <w:rPr>
            <w:lang w:val="en-CA" w:eastAsia="ja-JP"/>
          </w:rPr>
          <w:t>with</w:t>
        </w:r>
      </w:ins>
      <w:ins w:id="66" w:author="木谷　佳隆" w:date="2022-07-11T14:52:00Z">
        <w:r w:rsidR="00592D27">
          <w:rPr>
            <w:lang w:val="en-CA" w:eastAsia="ja-JP"/>
          </w:rPr>
          <w:t xml:space="preserve"> 500 frames</w:t>
        </w:r>
      </w:ins>
      <w:ins w:id="67" w:author="木谷　佳隆" w:date="2022-07-11T15:07:00Z">
        <w:r>
          <w:rPr>
            <w:rFonts w:hint="eastAsia"/>
            <w:lang w:val="en-CA" w:eastAsia="ja-JP"/>
          </w:rPr>
          <w:t>,</w:t>
        </w:r>
        <w:r>
          <w:rPr>
            <w:lang w:val="en-CA" w:eastAsia="ja-JP"/>
          </w:rPr>
          <w:t xml:space="preserve"> as shown in the spreadsheet “</w:t>
        </w:r>
        <w:r w:rsidRPr="00E057A7">
          <w:rPr>
            <w:lang w:val="en-CA" w:eastAsia="ja-JP"/>
          </w:rPr>
          <w:t>LDB_ShideShow_100frames_vs_500frames</w:t>
        </w:r>
        <w:r>
          <w:rPr>
            <w:lang w:val="en-CA" w:eastAsia="ja-JP"/>
          </w:rPr>
          <w:t>”.</w:t>
        </w:r>
      </w:ins>
      <w:ins w:id="68" w:author="木谷　佳隆" w:date="2022-07-11T15:08:00Z">
        <w:r w:rsidR="00D90276">
          <w:rPr>
            <w:lang w:val="en-CA" w:eastAsia="ja-JP"/>
          </w:rPr>
          <w:t xml:space="preserve"> </w:t>
        </w:r>
      </w:ins>
      <w:ins w:id="69" w:author="木谷　佳隆" w:date="2022-07-11T15:09:00Z">
        <w:r w:rsidR="00D90276">
          <w:rPr>
            <w:lang w:val="en-CA" w:eastAsia="ja-JP"/>
          </w:rPr>
          <w:t>It implies that t</w:t>
        </w:r>
      </w:ins>
      <w:ins w:id="70" w:author="木谷　佳隆" w:date="2022-07-11T15:08:00Z">
        <w:r w:rsidR="00D90276">
          <w:rPr>
            <w:lang w:val="en-CA" w:eastAsia="ja-JP"/>
          </w:rPr>
          <w:t xml:space="preserve">he cause of coding losses </w:t>
        </w:r>
      </w:ins>
      <w:ins w:id="71" w:author="木谷　佳隆" w:date="2022-07-11T15:09:00Z">
        <w:r w:rsidR="00D90276">
          <w:rPr>
            <w:lang w:val="en-CA" w:eastAsia="ja-JP"/>
          </w:rPr>
          <w:t>is</w:t>
        </w:r>
      </w:ins>
      <w:ins w:id="72" w:author="木谷　佳隆" w:date="2022-07-11T15:08:00Z">
        <w:r w:rsidR="00D90276">
          <w:rPr>
            <w:lang w:val="en-CA" w:eastAsia="ja-JP"/>
          </w:rPr>
          <w:t xml:space="preserve"> a lack of </w:t>
        </w:r>
      </w:ins>
      <w:ins w:id="73" w:author="木谷　佳隆" w:date="2022-07-11T15:10:00Z">
        <w:r w:rsidR="00D90276">
          <w:rPr>
            <w:lang w:val="en-CA" w:eastAsia="ja-JP"/>
          </w:rPr>
          <w:t>encoding frames to evaluate</w:t>
        </w:r>
      </w:ins>
      <w:ins w:id="74" w:author="木谷　佳隆" w:date="2022-07-11T15:08:00Z">
        <w:r w:rsidR="00D90276">
          <w:rPr>
            <w:lang w:val="en-CA" w:eastAsia="ja-JP"/>
          </w:rPr>
          <w:t xml:space="preserve"> SlideShow.</w:t>
        </w:r>
      </w:ins>
    </w:p>
    <w:p w14:paraId="4C4019EC" w14:textId="7936E8D9" w:rsidR="00481391" w:rsidRPr="00124A02" w:rsidRDefault="00481391" w:rsidP="00481391">
      <w:pPr>
        <w:pStyle w:val="ad"/>
        <w:keepNext/>
        <w:jc w:val="center"/>
        <w:rPr>
          <w:sz w:val="22"/>
          <w:szCs w:val="22"/>
          <w:lang w:val="en-CA"/>
        </w:rPr>
      </w:pPr>
      <w:bookmarkStart w:id="75" w:name="_Ref91161149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124A02">
        <w:rPr>
          <w:noProof/>
          <w:sz w:val="22"/>
          <w:szCs w:val="22"/>
        </w:rPr>
        <w:fldChar w:fldCharType="end"/>
      </w:r>
      <w:bookmarkEnd w:id="75"/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Test </w:t>
      </w:r>
      <w:r w:rsidR="00835096">
        <w:rPr>
          <w:sz w:val="22"/>
          <w:szCs w:val="22"/>
        </w:rPr>
        <w:t xml:space="preserve">2.7a results over </w:t>
      </w:r>
      <w:r w:rsidRPr="00124A02">
        <w:rPr>
          <w:sz w:val="22"/>
          <w:szCs w:val="22"/>
          <w:lang w:val="en-CA"/>
        </w:rPr>
        <w:t>ECM-</w:t>
      </w:r>
      <w:r w:rsidR="00835096">
        <w:rPr>
          <w:sz w:val="22"/>
          <w:szCs w:val="22"/>
          <w:lang w:val="en-CA"/>
        </w:rPr>
        <w:t>5.0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459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779"/>
        <w:gridCol w:w="779"/>
        <w:gridCol w:w="779"/>
        <w:gridCol w:w="779"/>
        <w:gridCol w:w="777"/>
        <w:gridCol w:w="779"/>
        <w:gridCol w:w="779"/>
        <w:gridCol w:w="779"/>
        <w:gridCol w:w="779"/>
        <w:gridCol w:w="773"/>
      </w:tblGrid>
      <w:tr w:rsidR="00E6410D" w:rsidRPr="00812DE5" w14:paraId="4EC2B1DC" w14:textId="77777777" w:rsidTr="00225A9F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22F4561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A85817C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EC57DC9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29777F15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853143B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63BFFD6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6D29DDE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8FF216B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1EB1E28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294D55E0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E4489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6C8355C1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E2E244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33A6F0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79846E4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7E45C7C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EBD0213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405647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DED54ED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4DFB414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50C5501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525FD39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52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D706945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E6410D" w:rsidRPr="00812DE5" w14:paraId="1B1FED36" w14:textId="77777777" w:rsidTr="00225A9F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57DB737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</w:tcPr>
          <w:p w14:paraId="42EA7440" w14:textId="5400EA1D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-0.27%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377A88BA" w14:textId="38AFB0F9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-0.41%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72DC1A5D" w14:textId="761B1F8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-0.39%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00EC56FA" w14:textId="38F8EB54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102%</w:t>
            </w: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</w:tcPr>
          <w:p w14:paraId="05D16B99" w14:textId="0BEB35A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100%</w:t>
            </w: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</w:tcPr>
          <w:p w14:paraId="4E197797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420DCB3B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263A7C30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2CBB0A8A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</w:tcPr>
          <w:p w14:paraId="1E902674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805202" w:rsidRPr="00812DE5" w14:paraId="128E7326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DBE585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900DBEF" w14:textId="2401A23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-0.07%</w:t>
            </w:r>
          </w:p>
        </w:tc>
        <w:tc>
          <w:tcPr>
            <w:tcW w:w="455" w:type="pct"/>
          </w:tcPr>
          <w:p w14:paraId="710237A3" w14:textId="71D309E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0.06%</w:t>
            </w:r>
          </w:p>
        </w:tc>
        <w:tc>
          <w:tcPr>
            <w:tcW w:w="455" w:type="pct"/>
          </w:tcPr>
          <w:p w14:paraId="7D1D63EB" w14:textId="4D7C7D5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-0.03%</w:t>
            </w:r>
          </w:p>
        </w:tc>
        <w:tc>
          <w:tcPr>
            <w:tcW w:w="455" w:type="pct"/>
          </w:tcPr>
          <w:p w14:paraId="6B8F2A60" w14:textId="7B154D6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76" w:author="木谷　佳隆" w:date="2022-07-11T14:20:00Z">
              <w:r w:rsidRPr="00CD03AD">
                <w:t>102%</w:t>
              </w:r>
            </w:ins>
            <w:del w:id="77" w:author="木谷　佳隆" w:date="2022-07-11T14:20:00Z">
              <w:r w:rsidRPr="001374A1" w:rsidDel="003417DC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6E599664" w14:textId="718777A0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78" w:author="木谷　佳隆" w:date="2022-07-11T14:20:00Z">
              <w:r w:rsidRPr="00CD03AD">
                <w:t>100%</w:t>
              </w:r>
            </w:ins>
            <w:del w:id="79" w:author="木谷　佳隆" w:date="2022-07-11T14:20:00Z">
              <w:r w:rsidRPr="001374A1" w:rsidDel="003417DC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DEB5B5B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491CBAF4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6E3CF715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33DFD5AB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2D14D079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E6410D" w:rsidRPr="00812DE5" w14:paraId="72C0A49A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DE42D53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5ABD605" w14:textId="7A19FFD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-0.20%</w:t>
            </w:r>
          </w:p>
        </w:tc>
        <w:tc>
          <w:tcPr>
            <w:tcW w:w="455" w:type="pct"/>
          </w:tcPr>
          <w:p w14:paraId="1C3E43E0" w14:textId="2A2AC31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-0.44%</w:t>
            </w:r>
          </w:p>
        </w:tc>
        <w:tc>
          <w:tcPr>
            <w:tcW w:w="455" w:type="pct"/>
          </w:tcPr>
          <w:p w14:paraId="1BBEBBD9" w14:textId="7A66AA5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-0.41%</w:t>
            </w:r>
          </w:p>
        </w:tc>
        <w:tc>
          <w:tcPr>
            <w:tcW w:w="455" w:type="pct"/>
          </w:tcPr>
          <w:p w14:paraId="7F3934A4" w14:textId="256F5D5D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50A57C5A" w14:textId="6CC07671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99%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7A05D70" w14:textId="78122F5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-0.22%</w:t>
            </w:r>
          </w:p>
        </w:tc>
        <w:tc>
          <w:tcPr>
            <w:tcW w:w="455" w:type="pct"/>
          </w:tcPr>
          <w:p w14:paraId="5E2D7C3C" w14:textId="0EEF281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-0.40%</w:t>
            </w:r>
          </w:p>
        </w:tc>
        <w:tc>
          <w:tcPr>
            <w:tcW w:w="455" w:type="pct"/>
          </w:tcPr>
          <w:p w14:paraId="1203EF07" w14:textId="523EC708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-0.24%</w:t>
            </w:r>
          </w:p>
        </w:tc>
        <w:tc>
          <w:tcPr>
            <w:tcW w:w="455" w:type="pct"/>
          </w:tcPr>
          <w:p w14:paraId="3BF5A23B" w14:textId="6DEA21E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595D7E3C" w14:textId="47554C82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25501FB9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3779BDC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EA320C2" w14:textId="67F087B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-0.42%</w:t>
            </w:r>
          </w:p>
        </w:tc>
        <w:tc>
          <w:tcPr>
            <w:tcW w:w="455" w:type="pct"/>
          </w:tcPr>
          <w:p w14:paraId="532CAA83" w14:textId="566AE499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-0.27%</w:t>
            </w:r>
          </w:p>
        </w:tc>
        <w:tc>
          <w:tcPr>
            <w:tcW w:w="455" w:type="pct"/>
          </w:tcPr>
          <w:p w14:paraId="73963D20" w14:textId="268E33E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-0.42%</w:t>
            </w:r>
          </w:p>
        </w:tc>
        <w:tc>
          <w:tcPr>
            <w:tcW w:w="455" w:type="pct"/>
          </w:tcPr>
          <w:p w14:paraId="65B3F726" w14:textId="6872EE6C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441D56D4" w14:textId="34A50DE4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99%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498DDAE" w14:textId="70DD123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677D2DCE" w14:textId="5B805D6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4853309F" w14:textId="7DA397F1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3A7D161C" w14:textId="5CEB027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103%</w:t>
            </w: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6BC5FB8C" w14:textId="70C147AC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3A1F2367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DDDCB69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2" w:space="0" w:color="auto"/>
            </w:tcBorders>
          </w:tcPr>
          <w:p w14:paraId="10D12E66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43EDBBD2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124B4D0B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6DD76C18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  <w:right w:val="double" w:sz="4" w:space="0" w:color="auto"/>
            </w:tcBorders>
          </w:tcPr>
          <w:p w14:paraId="7C5AD165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left w:val="double" w:sz="4" w:space="0" w:color="auto"/>
              <w:bottom w:val="single" w:sz="12" w:space="0" w:color="auto"/>
            </w:tcBorders>
          </w:tcPr>
          <w:p w14:paraId="4320197C" w14:textId="6B12072A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-0.28%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417E8562" w14:textId="63C10ACA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-0.23%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2DCFEA8D" w14:textId="2D329A8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-0.52%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1C65F6EC" w14:textId="345797C3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bottom w:val="single" w:sz="12" w:space="0" w:color="auto"/>
              <w:right w:val="single" w:sz="18" w:space="0" w:color="auto"/>
            </w:tcBorders>
          </w:tcPr>
          <w:p w14:paraId="0EBE6B18" w14:textId="20A1A8D2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101%</w:t>
            </w:r>
          </w:p>
        </w:tc>
      </w:tr>
      <w:tr w:rsidR="00805202" w:rsidRPr="00812DE5" w14:paraId="15071185" w14:textId="77777777" w:rsidTr="00225A9F">
        <w:trPr>
          <w:trHeight w:val="21"/>
          <w:jc w:val="center"/>
        </w:trPr>
        <w:tc>
          <w:tcPr>
            <w:tcW w:w="452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79DFC49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2E45C80" w14:textId="483A5478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-0.25%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6DBD8E7D" w14:textId="7D56CB1E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-0.29%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1C103225" w14:textId="7C4A1D25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34607C1A" w14:textId="510AC92B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80" w:author="木谷　佳隆" w:date="2022-07-11T14:20:00Z">
              <w:r w:rsidRPr="00352143">
                <w:t>102%</w:t>
              </w:r>
            </w:ins>
            <w:del w:id="81" w:author="木谷　佳隆" w:date="2022-07-11T14:20:00Z">
              <w:r w:rsidRPr="003960C4" w:rsidDel="00223137">
                <w:rPr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485AFEF" w14:textId="5EA0BF35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82" w:author="木谷　佳隆" w:date="2022-07-11T14:20:00Z">
              <w:r w:rsidRPr="00352143">
                <w:t>99%</w:t>
              </w:r>
            </w:ins>
            <w:del w:id="83" w:author="木谷　佳隆" w:date="2022-07-11T14:20:00Z">
              <w:r w:rsidRPr="003960C4" w:rsidDel="00223137">
                <w:rPr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47BB5065" w14:textId="5C4CCCA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7808142C" w14:textId="1EEA022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68FAC1E2" w14:textId="3E511C3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76ECFC80" w14:textId="3DEF84C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103%</w:t>
            </w:r>
          </w:p>
        </w:tc>
        <w:tc>
          <w:tcPr>
            <w:tcW w:w="452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C9FAEEF" w14:textId="62A2C22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4056F4FC" w14:textId="77777777" w:rsidTr="00225A9F">
        <w:trPr>
          <w:trHeight w:val="21"/>
          <w:jc w:val="center"/>
        </w:trPr>
        <w:tc>
          <w:tcPr>
            <w:tcW w:w="452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37D72F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384704EF" w14:textId="31A40EA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-0.32%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17951D05" w14:textId="46FF187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4E86F446" w14:textId="275AD51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-0.01%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2A5608C2" w14:textId="4E21D64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419AC076" w14:textId="0464B7AF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99%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68D63B5E" w14:textId="246732A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-0.45%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7DB07071" w14:textId="2162130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0.64%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74D6A372" w14:textId="1D198333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0.63%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69494B1E" w14:textId="662DDDC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3BD39DBB" w14:textId="3F05559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100%</w:t>
            </w:r>
          </w:p>
        </w:tc>
      </w:tr>
      <w:tr w:rsidR="00805202" w:rsidRPr="00812DE5" w14:paraId="021819D4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015085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47AEA83" w14:textId="4C72554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ins w:id="84" w:author="木谷　佳隆" w:date="2022-07-11T14:21:00Z">
              <w:r w:rsidRPr="00F53871">
                <w:t>-0.78%</w:t>
              </w:r>
            </w:ins>
            <w:del w:id="85" w:author="木谷　佳隆" w:date="2022-07-11T14:21:00Z">
              <w:r w:rsidRPr="001374A1" w:rsidDel="002622FE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A838885" w14:textId="51B43773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ins w:id="86" w:author="木谷　佳隆" w:date="2022-07-11T14:21:00Z">
              <w:r w:rsidRPr="00F53871">
                <w:t>-0.43%</w:t>
              </w:r>
            </w:ins>
            <w:del w:id="87" w:author="木谷　佳隆" w:date="2022-07-11T14:21:00Z">
              <w:r w:rsidRPr="001374A1" w:rsidDel="002622FE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6319237E" w14:textId="2A6F565F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ins w:id="88" w:author="木谷　佳隆" w:date="2022-07-11T14:21:00Z">
              <w:r w:rsidRPr="00F53871">
                <w:t>-0.50%</w:t>
              </w:r>
            </w:ins>
            <w:del w:id="89" w:author="木谷　佳隆" w:date="2022-07-11T14:21:00Z">
              <w:r w:rsidRPr="001374A1" w:rsidDel="002622FE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5673760F" w14:textId="2412D56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ins w:id="90" w:author="木谷　佳隆" w:date="2022-07-11T14:21:00Z">
              <w:r w:rsidRPr="00F53871">
                <w:t>100%</w:t>
              </w:r>
            </w:ins>
            <w:del w:id="91" w:author="木谷　佳隆" w:date="2022-07-11T14:21:00Z">
              <w:r w:rsidRPr="001374A1" w:rsidDel="002622FE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2684FCC3" w14:textId="5E0F4A6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ins w:id="92" w:author="木谷　佳隆" w:date="2022-07-11T14:21:00Z">
              <w:r w:rsidRPr="00F53871">
                <w:t>99%</w:t>
              </w:r>
            </w:ins>
            <w:del w:id="93" w:author="木谷　佳隆" w:date="2022-07-11T14:21:00Z">
              <w:r w:rsidRPr="001374A1" w:rsidDel="002622FE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56E17A1D" w14:textId="151632C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ins w:id="94" w:author="木谷　佳隆" w:date="2022-07-11T14:21:00Z">
              <w:r w:rsidRPr="00DA1525">
                <w:t>-0.54%</w:t>
              </w:r>
            </w:ins>
            <w:del w:id="95" w:author="木谷　佳隆" w:date="2022-07-11T14:21:00Z">
              <w:r w:rsidRPr="001374A1" w:rsidDel="0083313C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231689FF" w14:textId="27259703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ins w:id="96" w:author="木谷　佳隆" w:date="2022-07-11T14:21:00Z">
              <w:r w:rsidRPr="00DA1525">
                <w:t>-0.51%</w:t>
              </w:r>
            </w:ins>
            <w:del w:id="97" w:author="木谷　佳隆" w:date="2022-07-11T14:21:00Z">
              <w:r w:rsidRPr="001374A1" w:rsidDel="0083313C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2B8BED9" w14:textId="08C9B69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ins w:id="98" w:author="木谷　佳隆" w:date="2022-07-11T14:21:00Z">
              <w:r w:rsidRPr="00DA1525">
                <w:t>-1.37%</w:t>
              </w:r>
            </w:ins>
            <w:del w:id="99" w:author="木谷　佳隆" w:date="2022-07-11T14:21:00Z">
              <w:r w:rsidRPr="001374A1" w:rsidDel="0083313C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47E620C" w14:textId="356BD7D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ins w:id="100" w:author="木谷　佳隆" w:date="2022-07-11T14:21:00Z">
              <w:r w:rsidRPr="00DA1525">
                <w:t>102%</w:t>
              </w:r>
            </w:ins>
            <w:del w:id="101" w:author="木谷　佳隆" w:date="2022-07-11T14:21:00Z">
              <w:r w:rsidRPr="001374A1" w:rsidDel="0083313C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2" w:type="pct"/>
            <w:tcBorders>
              <w:bottom w:val="single" w:sz="4" w:space="0" w:color="auto"/>
              <w:right w:val="single" w:sz="18" w:space="0" w:color="auto"/>
            </w:tcBorders>
          </w:tcPr>
          <w:p w14:paraId="2F8450AF" w14:textId="3BB55AA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ins w:id="102" w:author="木谷　佳隆" w:date="2022-07-11T14:21:00Z">
              <w:r w:rsidRPr="00DA1525">
                <w:t>99%</w:t>
              </w:r>
            </w:ins>
            <w:del w:id="103" w:author="木谷　佳隆" w:date="2022-07-11T14:21:00Z">
              <w:r w:rsidRPr="001374A1" w:rsidDel="0083313C">
                <w:rPr>
                  <w:szCs w:val="22"/>
                  <w:highlight w:val="yellow"/>
                </w:rPr>
                <w:delText>%</w:delText>
              </w:r>
            </w:del>
          </w:p>
        </w:tc>
      </w:tr>
      <w:tr w:rsidR="00805202" w:rsidRPr="00812DE5" w14:paraId="73D96E51" w14:textId="77777777" w:rsidTr="00225A9F">
        <w:trPr>
          <w:trHeight w:val="35"/>
          <w:jc w:val="center"/>
        </w:trPr>
        <w:tc>
          <w:tcPr>
            <w:tcW w:w="45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1A37BBB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7CEAB1A" w14:textId="09845C2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04" w:author="木谷　佳隆" w:date="2022-07-11T14:21:00Z">
              <w:r w:rsidRPr="00F53871">
                <w:t>-2.53%</w:t>
              </w:r>
            </w:ins>
            <w:del w:id="105" w:author="木谷　佳隆" w:date="2022-07-11T14:21:00Z">
              <w:r w:rsidRPr="001374A1" w:rsidDel="002622FE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3E86B9B8" w14:textId="7F2119E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06" w:author="木谷　佳隆" w:date="2022-07-11T14:21:00Z">
              <w:r w:rsidRPr="00F53871">
                <w:t>-1.92%</w:t>
              </w:r>
            </w:ins>
            <w:del w:id="107" w:author="木谷　佳隆" w:date="2022-07-11T14:21:00Z">
              <w:r w:rsidRPr="001374A1" w:rsidDel="002622FE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18FA74D" w14:textId="69BB3750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08" w:author="木谷　佳隆" w:date="2022-07-11T14:21:00Z">
              <w:r w:rsidRPr="00F53871">
                <w:t>-1.89%</w:t>
              </w:r>
            </w:ins>
            <w:del w:id="109" w:author="木谷　佳隆" w:date="2022-07-11T14:21:00Z">
              <w:r w:rsidRPr="001374A1" w:rsidDel="002622FE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F121E8D" w14:textId="6CED7EE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10" w:author="木谷　佳隆" w:date="2022-07-11T14:21:00Z">
              <w:r w:rsidRPr="00F53871">
                <w:t>99%</w:t>
              </w:r>
            </w:ins>
            <w:del w:id="111" w:author="木谷　佳隆" w:date="2022-07-11T14:21:00Z">
              <w:r w:rsidRPr="001374A1" w:rsidDel="002622FE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52AB813" w14:textId="641D3DF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12" w:author="木谷　佳隆" w:date="2022-07-11T14:21:00Z">
              <w:r w:rsidRPr="00F53871">
                <w:t>98%</w:t>
              </w:r>
            </w:ins>
            <w:del w:id="113" w:author="木谷　佳隆" w:date="2022-07-11T14:21:00Z">
              <w:r w:rsidRPr="001374A1" w:rsidDel="002622FE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12E49B3B" w14:textId="6114F1B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14" w:author="木谷　佳隆" w:date="2022-07-11T14:21:00Z">
              <w:r w:rsidRPr="00DA1525">
                <w:t>-3.73%</w:t>
              </w:r>
            </w:ins>
            <w:del w:id="115" w:author="木谷　佳隆" w:date="2022-07-11T14:21:00Z">
              <w:r w:rsidRPr="001374A1" w:rsidDel="0083313C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6723D03E" w14:textId="5299063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16" w:author="木谷　佳隆" w:date="2022-07-11T14:21:00Z">
              <w:r w:rsidRPr="00DA1525">
                <w:t>-3.11%</w:t>
              </w:r>
            </w:ins>
            <w:del w:id="117" w:author="木谷　佳隆" w:date="2022-07-11T14:21:00Z">
              <w:r w:rsidRPr="001374A1" w:rsidDel="0083313C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63F8C1FF" w14:textId="007D6E44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18" w:author="木谷　佳隆" w:date="2022-07-11T14:21:00Z">
              <w:r w:rsidRPr="00DA1525">
                <w:t>-3.01%</w:t>
              </w:r>
            </w:ins>
            <w:del w:id="119" w:author="木谷　佳隆" w:date="2022-07-11T14:21:00Z">
              <w:r w:rsidRPr="001374A1" w:rsidDel="0083313C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9374DEB" w14:textId="6744248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20" w:author="木谷　佳隆" w:date="2022-07-11T14:21:00Z">
              <w:r w:rsidRPr="00DA1525">
                <w:t>100%</w:t>
              </w:r>
            </w:ins>
            <w:del w:id="121" w:author="木谷　佳隆" w:date="2022-07-11T14:21:00Z">
              <w:r w:rsidRPr="001374A1" w:rsidDel="0083313C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B51AFF" w14:textId="7C1FA0C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22" w:author="木谷　佳隆" w:date="2022-07-11T14:21:00Z">
              <w:r w:rsidRPr="00DA1525">
                <w:t>98%</w:t>
              </w:r>
            </w:ins>
            <w:del w:id="123" w:author="木谷　佳隆" w:date="2022-07-11T14:21:00Z">
              <w:r w:rsidRPr="001374A1" w:rsidDel="0083313C">
                <w:rPr>
                  <w:szCs w:val="22"/>
                  <w:highlight w:val="yellow"/>
                </w:rPr>
                <w:delText>%</w:delText>
              </w:r>
            </w:del>
          </w:p>
        </w:tc>
      </w:tr>
    </w:tbl>
    <w:p w14:paraId="7C7F4DA3" w14:textId="791D6EF7" w:rsidR="00481391" w:rsidRPr="00124A02" w:rsidRDefault="00481391" w:rsidP="00481391">
      <w:pPr>
        <w:pStyle w:val="ad"/>
        <w:keepNext/>
        <w:jc w:val="center"/>
        <w:rPr>
          <w:sz w:val="22"/>
          <w:szCs w:val="22"/>
          <w:lang w:val="en-CA"/>
        </w:rPr>
      </w:pPr>
      <w:bookmarkStart w:id="124" w:name="_Ref107574727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 w:rsidR="00835096">
        <w:rPr>
          <w:noProof/>
          <w:sz w:val="22"/>
          <w:szCs w:val="22"/>
        </w:rPr>
        <w:t>2</w:t>
      </w:r>
      <w:r w:rsidRPr="00124A02">
        <w:rPr>
          <w:noProof/>
          <w:sz w:val="22"/>
          <w:szCs w:val="22"/>
        </w:rPr>
        <w:fldChar w:fldCharType="end"/>
      </w:r>
      <w:bookmarkEnd w:id="124"/>
      <w:r w:rsidRPr="00124A02">
        <w:rPr>
          <w:sz w:val="22"/>
          <w:szCs w:val="22"/>
        </w:rPr>
        <w:t xml:space="preserve"> </w:t>
      </w:r>
      <w:r w:rsidR="00835096">
        <w:rPr>
          <w:sz w:val="22"/>
          <w:szCs w:val="22"/>
        </w:rPr>
        <w:t>Test 2.7</w:t>
      </w:r>
      <w:r w:rsidR="00C1329D">
        <w:rPr>
          <w:rFonts w:eastAsiaTheme="minorEastAsia" w:hint="eastAsia"/>
          <w:sz w:val="22"/>
          <w:szCs w:val="22"/>
          <w:lang w:eastAsia="ja-JP"/>
        </w:rPr>
        <w:t>b</w:t>
      </w:r>
      <w:r w:rsidR="00835096">
        <w:rPr>
          <w:sz w:val="22"/>
          <w:szCs w:val="22"/>
        </w:rPr>
        <w:t xml:space="preserve"> results over </w:t>
      </w:r>
      <w:r w:rsidR="00835096" w:rsidRPr="00124A02">
        <w:rPr>
          <w:sz w:val="22"/>
          <w:szCs w:val="22"/>
          <w:lang w:val="en-CA"/>
        </w:rPr>
        <w:t>ECM-</w:t>
      </w:r>
      <w:r w:rsidR="00835096">
        <w:rPr>
          <w:sz w:val="22"/>
          <w:szCs w:val="22"/>
          <w:lang w:val="en-CA"/>
        </w:rPr>
        <w:t>5.0.</w:t>
      </w:r>
    </w:p>
    <w:tbl>
      <w:tblPr>
        <w:tblStyle w:val="af"/>
        <w:tblW w:w="458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8"/>
      </w:tblGrid>
      <w:tr w:rsidR="00C1329D" w:rsidRPr="00812DE5" w14:paraId="6ABE8F5A" w14:textId="77777777" w:rsidTr="00E6410D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AD2521D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1A4EB97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1EEEDD85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4CB4ECBD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53EAFC0E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8D4866A" w14:textId="40FDC919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C358ED7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7DB58B2B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8A8F23F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44623E04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7F20536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C1329D" w:rsidRPr="00812DE5" w14:paraId="2D4F87FA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B8E6C61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1E0824F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6CF3C599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5EF0619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6DBA934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3F70C33" w14:textId="4277D805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79BF856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6592E62A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F94BAD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17CFAA7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5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4CA3B3E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C1329D" w:rsidRPr="00812DE5" w14:paraId="795D1334" w14:textId="77777777" w:rsidTr="00E6410D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F203C1D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</w:tcPr>
          <w:p w14:paraId="72AF0A83" w14:textId="6ACB7A9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-0.19%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40332599" w14:textId="75C4F53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-0.22%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0536288A" w14:textId="209EFD5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-0.32%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09BDF454" w14:textId="1BCF6B0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101%</w:t>
            </w: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</w:tcPr>
          <w:p w14:paraId="5752E4D9" w14:textId="4471A1D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100%</w:t>
            </w: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</w:tcPr>
          <w:p w14:paraId="22224ABA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189978A5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52B618D3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2EE32A0D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</w:tcPr>
          <w:p w14:paraId="5BD0EE91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805202" w:rsidRPr="00812DE5" w14:paraId="75A9BEF5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2B6ACA1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35093DFB" w14:textId="1535BF5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-0.08%</w:t>
            </w:r>
          </w:p>
        </w:tc>
        <w:tc>
          <w:tcPr>
            <w:tcW w:w="454" w:type="pct"/>
          </w:tcPr>
          <w:p w14:paraId="3E9BA771" w14:textId="145B82A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0.04%</w:t>
            </w:r>
          </w:p>
        </w:tc>
        <w:tc>
          <w:tcPr>
            <w:tcW w:w="454" w:type="pct"/>
          </w:tcPr>
          <w:p w14:paraId="7473820C" w14:textId="7683FC3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0.06%</w:t>
            </w:r>
          </w:p>
        </w:tc>
        <w:tc>
          <w:tcPr>
            <w:tcW w:w="454" w:type="pct"/>
          </w:tcPr>
          <w:p w14:paraId="0E510B10" w14:textId="54A011B0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25" w:author="木谷　佳隆" w:date="2022-07-11T14:22:00Z">
              <w:r w:rsidRPr="00D25F72">
                <w:t>101%</w:t>
              </w:r>
            </w:ins>
            <w:del w:id="126" w:author="木谷　佳隆" w:date="2022-07-11T14:22:00Z">
              <w:r w:rsidRPr="001374A1" w:rsidDel="00DA6115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56220C4C" w14:textId="1A45790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27" w:author="木谷　佳隆" w:date="2022-07-11T14:22:00Z">
              <w:r w:rsidRPr="00D25F72">
                <w:t>100%</w:t>
              </w:r>
            </w:ins>
            <w:del w:id="128" w:author="木谷　佳隆" w:date="2022-07-11T14:22:00Z">
              <w:r w:rsidRPr="001374A1" w:rsidDel="00DA6115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733EB53E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47BC1278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151D64AE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23AC2DF2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1F6B6260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C1329D" w:rsidRPr="00812DE5" w14:paraId="34C44FA6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C0FC527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540B1E4B" w14:textId="77D63F5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-0.13%</w:t>
            </w:r>
          </w:p>
        </w:tc>
        <w:tc>
          <w:tcPr>
            <w:tcW w:w="454" w:type="pct"/>
          </w:tcPr>
          <w:p w14:paraId="4995F4C5" w14:textId="719DD28B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-0.24%</w:t>
            </w:r>
          </w:p>
        </w:tc>
        <w:tc>
          <w:tcPr>
            <w:tcW w:w="454" w:type="pct"/>
          </w:tcPr>
          <w:p w14:paraId="18DBF506" w14:textId="5FFDABE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-0.21%</w:t>
            </w:r>
          </w:p>
        </w:tc>
        <w:tc>
          <w:tcPr>
            <w:tcW w:w="454" w:type="pct"/>
          </w:tcPr>
          <w:p w14:paraId="49539749" w14:textId="22D7E31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26DF9686" w14:textId="36DFFC89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6A9E65B3" w14:textId="4864079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-0.14%</w:t>
            </w:r>
          </w:p>
        </w:tc>
        <w:tc>
          <w:tcPr>
            <w:tcW w:w="454" w:type="pct"/>
          </w:tcPr>
          <w:p w14:paraId="59B067C1" w14:textId="0E0A2A9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-0.45%</w:t>
            </w:r>
          </w:p>
        </w:tc>
        <w:tc>
          <w:tcPr>
            <w:tcW w:w="454" w:type="pct"/>
          </w:tcPr>
          <w:p w14:paraId="5F894E3F" w14:textId="3EB5AE1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-0.33%</w:t>
            </w:r>
          </w:p>
        </w:tc>
        <w:tc>
          <w:tcPr>
            <w:tcW w:w="454" w:type="pct"/>
          </w:tcPr>
          <w:p w14:paraId="318BBFBF" w14:textId="1C9A239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5947DBB3" w14:textId="098D1D6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4FD201DF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A30632D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5D59A750" w14:textId="13B2C2E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-0.28%</w:t>
            </w:r>
          </w:p>
        </w:tc>
        <w:tc>
          <w:tcPr>
            <w:tcW w:w="454" w:type="pct"/>
          </w:tcPr>
          <w:p w14:paraId="53748C77" w14:textId="5D80062B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0.00%</w:t>
            </w:r>
          </w:p>
        </w:tc>
        <w:tc>
          <w:tcPr>
            <w:tcW w:w="454" w:type="pct"/>
          </w:tcPr>
          <w:p w14:paraId="393D9A5B" w14:textId="3A82640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-0.12%</w:t>
            </w:r>
          </w:p>
        </w:tc>
        <w:tc>
          <w:tcPr>
            <w:tcW w:w="454" w:type="pct"/>
          </w:tcPr>
          <w:p w14:paraId="0B5768D5" w14:textId="31DEC89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335D69B4" w14:textId="609EF656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21ACEC51" w14:textId="0EDFDCD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-0.33%</w:t>
            </w:r>
          </w:p>
        </w:tc>
        <w:tc>
          <w:tcPr>
            <w:tcW w:w="454" w:type="pct"/>
          </w:tcPr>
          <w:p w14:paraId="01F2B5AC" w14:textId="6ABACC9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-0.59%</w:t>
            </w:r>
          </w:p>
        </w:tc>
        <w:tc>
          <w:tcPr>
            <w:tcW w:w="454" w:type="pct"/>
          </w:tcPr>
          <w:p w14:paraId="57303D95" w14:textId="57DD0BE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-0.34%</w:t>
            </w:r>
          </w:p>
        </w:tc>
        <w:tc>
          <w:tcPr>
            <w:tcW w:w="454" w:type="pct"/>
          </w:tcPr>
          <w:p w14:paraId="70B75C83" w14:textId="5D9B6DF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102%</w:t>
            </w: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45650733" w14:textId="5E34723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64A68703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69EB9C1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2" w:space="0" w:color="auto"/>
            </w:tcBorders>
          </w:tcPr>
          <w:p w14:paraId="5248F09D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53438629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607EA58A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75A18662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  <w:right w:val="double" w:sz="4" w:space="0" w:color="auto"/>
            </w:tcBorders>
          </w:tcPr>
          <w:p w14:paraId="50AD42FB" w14:textId="08941E6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left w:val="double" w:sz="4" w:space="0" w:color="auto"/>
              <w:bottom w:val="single" w:sz="12" w:space="0" w:color="auto"/>
            </w:tcBorders>
          </w:tcPr>
          <w:p w14:paraId="21EF67E2" w14:textId="38D1D8B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-0.24%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787114A0" w14:textId="4EE4977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-0.66%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253141ED" w14:textId="4435137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-0.14%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6DBAE80D" w14:textId="088FA36D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  <w:tc>
          <w:tcPr>
            <w:tcW w:w="455" w:type="pct"/>
            <w:tcBorders>
              <w:bottom w:val="single" w:sz="12" w:space="0" w:color="auto"/>
              <w:right w:val="single" w:sz="18" w:space="0" w:color="auto"/>
            </w:tcBorders>
          </w:tcPr>
          <w:p w14:paraId="36653B73" w14:textId="262C7DC6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805202" w:rsidRPr="00812DE5" w14:paraId="032D03A4" w14:textId="77777777" w:rsidTr="00E6410D">
        <w:trPr>
          <w:trHeight w:val="21"/>
          <w:jc w:val="center"/>
        </w:trPr>
        <w:tc>
          <w:tcPr>
            <w:tcW w:w="454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3966EEE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D2A8F6F" w14:textId="44538F5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-0.17%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4CD492E" w14:textId="7D55B68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527D117F" w14:textId="7104834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-0.16%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23152049" w14:textId="4844193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29" w:author="木谷　佳隆" w:date="2022-07-11T14:22:00Z">
              <w:r w:rsidRPr="009B7DDA">
                <w:t>101%</w:t>
              </w:r>
            </w:ins>
            <w:del w:id="130" w:author="木谷　佳隆" w:date="2022-07-11T14:22:00Z">
              <w:r w:rsidRPr="001374A1" w:rsidDel="005D63AB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C84609D" w14:textId="63DDF3D0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31" w:author="木谷　佳隆" w:date="2022-07-11T14:22:00Z">
              <w:r w:rsidRPr="009B7DDA">
                <w:t>100%</w:t>
              </w:r>
            </w:ins>
            <w:del w:id="132" w:author="木谷　佳隆" w:date="2022-07-11T14:22:00Z">
              <w:r w:rsidRPr="001374A1" w:rsidDel="005D63AB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7D7B6DE7" w14:textId="59DA580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-0.23%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3343553" w14:textId="00D41A5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-0.55%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4EE751E" w14:textId="638C2B5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-0.29%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4B0FA9B6" w14:textId="181AC53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2EE833A" w14:textId="57D6708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4678B21B" w14:textId="77777777" w:rsidTr="00E6410D">
        <w:trPr>
          <w:trHeight w:val="21"/>
          <w:jc w:val="center"/>
        </w:trPr>
        <w:tc>
          <w:tcPr>
            <w:tcW w:w="45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F16D90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90515FD" w14:textId="6228AF3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-0.28%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5329723C" w14:textId="47CD0B1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-0.22%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78105437" w14:textId="5A2F499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-0.18%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257BBBD1" w14:textId="5278125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16E101E4" w14:textId="5A1564BD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100%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1124DCF" w14:textId="3A8BBD7E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-0.47%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463FF110" w14:textId="51C7600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0.09%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1E0FDE1D" w14:textId="0F1C8E8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-0.23%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61C8B635" w14:textId="5295032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102%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6C02E784" w14:textId="7C4A13B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805202" w:rsidRPr="00812DE5" w14:paraId="42010E52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559917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31DED4AF" w14:textId="69BBA0C0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ins w:id="133" w:author="木谷　佳隆" w:date="2022-07-11T14:22:00Z">
              <w:r w:rsidRPr="00A36B3C">
                <w:t>-0.65%</w:t>
              </w:r>
            </w:ins>
            <w:del w:id="134" w:author="木谷　佳隆" w:date="2022-07-11T14:22:00Z">
              <w:r w:rsidRPr="001374A1" w:rsidDel="00790FBB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C92026F" w14:textId="1227203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ins w:id="135" w:author="木谷　佳隆" w:date="2022-07-11T14:22:00Z">
              <w:r w:rsidRPr="00A36B3C">
                <w:t>-0.43%</w:t>
              </w:r>
            </w:ins>
            <w:del w:id="136" w:author="木谷　佳隆" w:date="2022-07-11T14:22:00Z">
              <w:r w:rsidRPr="001374A1" w:rsidDel="00790FBB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8743365" w14:textId="6FDDA30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ins w:id="137" w:author="木谷　佳隆" w:date="2022-07-11T14:22:00Z">
              <w:r w:rsidRPr="00A36B3C">
                <w:t>-0.49%</w:t>
              </w:r>
            </w:ins>
            <w:del w:id="138" w:author="木谷　佳隆" w:date="2022-07-11T14:22:00Z">
              <w:r w:rsidRPr="001374A1" w:rsidDel="00790FBB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CE45FB7" w14:textId="72F56E6F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ins w:id="139" w:author="木谷　佳隆" w:date="2022-07-11T14:22:00Z">
              <w:r w:rsidRPr="00A36B3C">
                <w:t>99%</w:t>
              </w:r>
            </w:ins>
            <w:del w:id="140" w:author="木谷　佳隆" w:date="2022-07-11T14:22:00Z">
              <w:r w:rsidRPr="001374A1" w:rsidDel="00790FBB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2038C7E6" w14:textId="62EB5894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ins w:id="141" w:author="木谷　佳隆" w:date="2022-07-11T14:22:00Z">
              <w:r w:rsidRPr="00A36B3C">
                <w:t>100%</w:t>
              </w:r>
            </w:ins>
            <w:del w:id="142" w:author="木谷　佳隆" w:date="2022-07-11T14:22:00Z">
              <w:r w:rsidRPr="001374A1" w:rsidDel="00790FBB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3D5982EB" w14:textId="7832860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ins w:id="143" w:author="木谷　佳隆" w:date="2022-07-11T14:23:00Z">
              <w:r w:rsidRPr="00BB5471">
                <w:t>-0.52%</w:t>
              </w:r>
            </w:ins>
            <w:del w:id="144" w:author="木谷　佳隆" w:date="2022-07-11T14:23:00Z">
              <w:r w:rsidRPr="001374A1" w:rsidDel="00B322B4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2E004C56" w14:textId="3CBEDE3F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ins w:id="145" w:author="木谷　佳隆" w:date="2022-07-11T14:23:00Z">
              <w:r w:rsidRPr="00BB5471">
                <w:t>-0.71%</w:t>
              </w:r>
            </w:ins>
            <w:del w:id="146" w:author="木谷　佳隆" w:date="2022-07-11T14:23:00Z">
              <w:r w:rsidRPr="001374A1" w:rsidDel="00B322B4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5C7D4659" w14:textId="7D8D11E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ins w:id="147" w:author="木谷　佳隆" w:date="2022-07-11T14:23:00Z">
              <w:r w:rsidRPr="00BB5471">
                <w:t>-0.78%</w:t>
              </w:r>
            </w:ins>
            <w:del w:id="148" w:author="木谷　佳隆" w:date="2022-07-11T14:23:00Z">
              <w:r w:rsidRPr="001374A1" w:rsidDel="00B322B4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D00ACA2" w14:textId="10FCE09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ins w:id="149" w:author="木谷　佳隆" w:date="2022-07-11T14:23:00Z">
              <w:r w:rsidRPr="00BB5471">
                <w:t>100%</w:t>
              </w:r>
            </w:ins>
            <w:del w:id="150" w:author="木谷　佳隆" w:date="2022-07-11T14:23:00Z">
              <w:r w:rsidRPr="001374A1" w:rsidDel="00B322B4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bottom w:val="single" w:sz="4" w:space="0" w:color="auto"/>
              <w:right w:val="single" w:sz="18" w:space="0" w:color="auto"/>
            </w:tcBorders>
          </w:tcPr>
          <w:p w14:paraId="2DEB96B3" w14:textId="0823656F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ins w:id="151" w:author="木谷　佳隆" w:date="2022-07-11T14:23:00Z">
              <w:r w:rsidRPr="00BB5471">
                <w:t>99%</w:t>
              </w:r>
            </w:ins>
            <w:del w:id="152" w:author="木谷　佳隆" w:date="2022-07-11T14:23:00Z">
              <w:r w:rsidRPr="001374A1" w:rsidDel="00B322B4">
                <w:rPr>
                  <w:szCs w:val="22"/>
                  <w:highlight w:val="yellow"/>
                </w:rPr>
                <w:delText>%</w:delText>
              </w:r>
            </w:del>
          </w:p>
        </w:tc>
      </w:tr>
      <w:tr w:rsidR="00805202" w:rsidRPr="00812DE5" w14:paraId="17DBFA9E" w14:textId="77777777" w:rsidTr="00E6410D">
        <w:trPr>
          <w:trHeight w:val="35"/>
          <w:jc w:val="center"/>
        </w:trPr>
        <w:tc>
          <w:tcPr>
            <w:tcW w:w="45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D8F2998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83B82D6" w14:textId="3D7F454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53" w:author="木谷　佳隆" w:date="2022-07-11T14:22:00Z">
              <w:r w:rsidRPr="00A36B3C">
                <w:t>-2.53%</w:t>
              </w:r>
            </w:ins>
            <w:del w:id="154" w:author="木谷　佳隆" w:date="2022-07-11T14:22:00Z">
              <w:r w:rsidRPr="001374A1" w:rsidDel="00790FBB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5E1724AE" w14:textId="2E77B0B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55" w:author="木谷　佳隆" w:date="2022-07-11T14:22:00Z">
              <w:r w:rsidRPr="00A36B3C">
                <w:t>-1.94%</w:t>
              </w:r>
            </w:ins>
            <w:del w:id="156" w:author="木谷　佳隆" w:date="2022-07-11T14:22:00Z">
              <w:r w:rsidRPr="001374A1" w:rsidDel="00790FBB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38E7185A" w14:textId="0E7755B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57" w:author="木谷　佳隆" w:date="2022-07-11T14:22:00Z">
              <w:r w:rsidRPr="00A36B3C">
                <w:t>-1.92%</w:t>
              </w:r>
            </w:ins>
            <w:del w:id="158" w:author="木谷　佳隆" w:date="2022-07-11T14:22:00Z">
              <w:r w:rsidRPr="001374A1" w:rsidDel="00790FBB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149E192D" w14:textId="29E8E643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59" w:author="木谷　佳隆" w:date="2022-07-11T14:22:00Z">
              <w:r w:rsidRPr="00A36B3C">
                <w:t>99%</w:t>
              </w:r>
            </w:ins>
            <w:del w:id="160" w:author="木谷　佳隆" w:date="2022-07-11T14:22:00Z">
              <w:r w:rsidRPr="001374A1" w:rsidDel="00790FBB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0389D15" w14:textId="4929BFF0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61" w:author="木谷　佳隆" w:date="2022-07-11T14:22:00Z">
              <w:r w:rsidRPr="00A36B3C">
                <w:t>97%</w:t>
              </w:r>
            </w:ins>
            <w:del w:id="162" w:author="木谷　佳隆" w:date="2022-07-11T14:22:00Z">
              <w:r w:rsidRPr="001374A1" w:rsidDel="00790FBB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6EED7EA" w14:textId="3208BE6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63" w:author="木谷　佳隆" w:date="2022-07-11T14:23:00Z">
              <w:r w:rsidRPr="00BB5471">
                <w:t>-3.55%</w:t>
              </w:r>
            </w:ins>
            <w:del w:id="164" w:author="木谷　佳隆" w:date="2022-07-11T14:23:00Z">
              <w:r w:rsidRPr="001374A1" w:rsidDel="00B322B4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3DE0911" w14:textId="2F99DDF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65" w:author="木谷　佳隆" w:date="2022-07-11T14:23:00Z">
              <w:r w:rsidRPr="00BB5471">
                <w:t>-2.85%</w:t>
              </w:r>
            </w:ins>
            <w:del w:id="166" w:author="木谷　佳隆" w:date="2022-07-11T14:23:00Z">
              <w:r w:rsidRPr="001374A1" w:rsidDel="00B322B4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280EC1F2" w14:textId="2EDFCF2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67" w:author="木谷　佳隆" w:date="2022-07-11T14:23:00Z">
              <w:r w:rsidRPr="00BB5471">
                <w:t>-2.86%</w:t>
              </w:r>
            </w:ins>
            <w:del w:id="168" w:author="木谷　佳隆" w:date="2022-07-11T14:23:00Z">
              <w:r w:rsidRPr="001374A1" w:rsidDel="00B322B4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593322A0" w14:textId="4DFC6AE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69" w:author="木谷　佳隆" w:date="2022-07-11T14:23:00Z">
              <w:r w:rsidRPr="00BB5471">
                <w:t>99%</w:t>
              </w:r>
            </w:ins>
            <w:del w:id="170" w:author="木谷　佳隆" w:date="2022-07-11T14:23:00Z">
              <w:r w:rsidRPr="001374A1" w:rsidDel="00B322B4">
                <w:rPr>
                  <w:szCs w:val="22"/>
                  <w:highlight w:val="yellow"/>
                </w:rPr>
                <w:delText>%</w:delText>
              </w:r>
            </w:del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9C4396E" w14:textId="4C31516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ins w:id="171" w:author="木谷　佳隆" w:date="2022-07-11T14:23:00Z">
              <w:r w:rsidRPr="00BB5471">
                <w:t>96%</w:t>
              </w:r>
            </w:ins>
            <w:del w:id="172" w:author="木谷　佳隆" w:date="2022-07-11T14:23:00Z">
              <w:r w:rsidRPr="001374A1" w:rsidDel="00B322B4">
                <w:rPr>
                  <w:szCs w:val="22"/>
                  <w:highlight w:val="yellow"/>
                </w:rPr>
                <w:delText>%</w:delText>
              </w:r>
            </w:del>
          </w:p>
        </w:tc>
      </w:tr>
    </w:tbl>
    <w:p w14:paraId="037FBEB0" w14:textId="0418E126" w:rsidR="00835096" w:rsidRPr="00C42CFE" w:rsidRDefault="00835096" w:rsidP="00835096">
      <w:pPr>
        <w:pStyle w:val="1"/>
        <w:rPr>
          <w:lang w:val="en-CA"/>
        </w:rPr>
      </w:pPr>
      <w:r>
        <w:rPr>
          <w:lang w:val="en-CA"/>
        </w:rPr>
        <w:t>Supplemental</w:t>
      </w:r>
      <w:r w:rsidRPr="00C42CFE">
        <w:rPr>
          <w:lang w:val="en-CA"/>
        </w:rPr>
        <w:t xml:space="preserve"> </w:t>
      </w:r>
      <w:r>
        <w:rPr>
          <w:lang w:val="en-CA"/>
        </w:rPr>
        <w:t>r</w:t>
      </w:r>
      <w:r w:rsidRPr="00C42CFE">
        <w:rPr>
          <w:lang w:val="en-CA"/>
        </w:rPr>
        <w:t>esults</w:t>
      </w:r>
    </w:p>
    <w:p w14:paraId="63F7BD41" w14:textId="5DDF57C5" w:rsidR="00835096" w:rsidRPr="00481391" w:rsidRDefault="00835096" w:rsidP="00835096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_Ref107575144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_Ref107575146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</w:t>
      </w:r>
      <w:r w:rsidR="004910B8">
        <w:rPr>
          <w:lang w:val="en-CA" w:eastAsia="ja-JP"/>
        </w:rPr>
        <w:t>Test 2.7a and Test 2.7b results for Class</w:t>
      </w:r>
      <w:r w:rsidR="004910B8">
        <w:rPr>
          <w:lang w:eastAsia="ja-JP"/>
        </w:rPr>
        <w:t> </w:t>
      </w:r>
      <w:r w:rsidR="004910B8">
        <w:rPr>
          <w:lang w:val="en-CA" w:eastAsia="ja-JP"/>
        </w:rPr>
        <w:t>F and Class</w:t>
      </w:r>
      <w:r w:rsidR="004910B8">
        <w:rPr>
          <w:lang w:eastAsia="ja-JP"/>
        </w:rPr>
        <w:t> </w:t>
      </w:r>
      <w:r w:rsidR="004910B8">
        <w:rPr>
          <w:lang w:val="en-CA" w:eastAsia="ja-JP"/>
        </w:rPr>
        <w:t>TGM where the palette mode is disabled, i.e., following the CTC</w:t>
      </w:r>
      <w:r w:rsidR="004910B8">
        <w:rPr>
          <w:lang w:val="en-CA" w:eastAsia="ja-JP"/>
        </w:rPr>
        <w:fldChar w:fldCharType="begin"/>
      </w:r>
      <w:r w:rsidR="004910B8">
        <w:rPr>
          <w:lang w:val="en-CA" w:eastAsia="ja-JP"/>
        </w:rPr>
        <w:instrText xml:space="preserve"> REF _Ref91161924 \r \h </w:instrText>
      </w:r>
      <w:r w:rsidR="004910B8">
        <w:rPr>
          <w:lang w:val="en-CA" w:eastAsia="ja-JP"/>
        </w:rPr>
      </w:r>
      <w:r w:rsidR="004910B8">
        <w:rPr>
          <w:lang w:val="en-CA" w:eastAsia="ja-JP"/>
        </w:rPr>
        <w:fldChar w:fldCharType="separate"/>
      </w:r>
      <w:r w:rsidR="00944999">
        <w:rPr>
          <w:lang w:val="en-CA" w:eastAsia="ja-JP"/>
        </w:rPr>
        <w:t>[5]</w:t>
      </w:r>
      <w:r w:rsidR="004910B8">
        <w:rPr>
          <w:lang w:val="en-CA" w:eastAsia="ja-JP"/>
        </w:rPr>
        <w:fldChar w:fldCharType="end"/>
      </w:r>
      <w:r w:rsidR="004910B8">
        <w:rPr>
          <w:lang w:val="en-CA" w:eastAsia="ja-JP"/>
        </w:rPr>
        <w:t xml:space="preserve">. </w:t>
      </w:r>
      <w:r w:rsidR="004910B8" w:rsidRPr="00A05EEF">
        <w:rPr>
          <w:lang w:val="en-CA"/>
        </w:rPr>
        <w:t>More detail</w:t>
      </w:r>
      <w:r w:rsidR="004910B8">
        <w:rPr>
          <w:lang w:val="en-CA"/>
        </w:rPr>
        <w:t>ed</w:t>
      </w:r>
      <w:r w:rsidR="004910B8" w:rsidRPr="00A05EEF">
        <w:rPr>
          <w:lang w:val="en-CA"/>
        </w:rPr>
        <w:t xml:space="preserve"> results can be found in the attached spreadsheets.</w:t>
      </w:r>
    </w:p>
    <w:p w14:paraId="5494813B" w14:textId="1ADAE7D7" w:rsidR="00E6410D" w:rsidRPr="00124A02" w:rsidRDefault="00E6410D" w:rsidP="00E6410D">
      <w:pPr>
        <w:pStyle w:val="ad"/>
        <w:keepNext/>
        <w:jc w:val="center"/>
        <w:rPr>
          <w:sz w:val="22"/>
          <w:szCs w:val="22"/>
          <w:lang w:val="en-CA"/>
        </w:rPr>
      </w:pPr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124A02">
        <w:rPr>
          <w:noProof/>
          <w:sz w:val="22"/>
          <w:szCs w:val="22"/>
        </w:rPr>
        <w:fldChar w:fldCharType="end"/>
      </w:r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Test 2.7a results over </w:t>
      </w:r>
      <w:r w:rsidRPr="00124A02">
        <w:rPr>
          <w:sz w:val="22"/>
          <w:szCs w:val="22"/>
          <w:lang w:val="en-CA"/>
        </w:rPr>
        <w:t>ECM-</w:t>
      </w:r>
      <w:r>
        <w:rPr>
          <w:sz w:val="22"/>
          <w:szCs w:val="22"/>
          <w:lang w:val="en-CA"/>
        </w:rPr>
        <w:t>5.0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459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779"/>
        <w:gridCol w:w="779"/>
        <w:gridCol w:w="779"/>
        <w:gridCol w:w="779"/>
        <w:gridCol w:w="777"/>
        <w:gridCol w:w="779"/>
        <w:gridCol w:w="779"/>
        <w:gridCol w:w="779"/>
        <w:gridCol w:w="779"/>
        <w:gridCol w:w="773"/>
      </w:tblGrid>
      <w:tr w:rsidR="00E6410D" w:rsidRPr="00812DE5" w14:paraId="4C507891" w14:textId="77777777" w:rsidTr="00E6410D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02E9AD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6F7CF5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1BDB6D78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4C03551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6E4D5B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3E765F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40373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D93C59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9105F6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4284CE1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91A2D8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0D739D4F" w14:textId="77777777" w:rsidTr="00E6410D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62E303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4FB6F4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CE93928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4A42944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73EBB5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CA69D4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EEC732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00A682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1A4A508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2FFEF80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52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37EAB0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E6410D" w:rsidRPr="00812DE5" w14:paraId="13049B07" w14:textId="77777777" w:rsidTr="00E6410D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610671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140FF4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-0.81%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58E4C03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-0.66%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6F070DA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-0.69%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CA344D6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100%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1E94B41D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99%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9CE8571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-1.08%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12E20FC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-0.49%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058402F6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-0.85%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4725DA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bottom w:val="single" w:sz="4" w:space="0" w:color="auto"/>
              <w:right w:val="single" w:sz="18" w:space="0" w:color="auto"/>
            </w:tcBorders>
          </w:tcPr>
          <w:p w14:paraId="227F91A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99%</w:t>
            </w:r>
          </w:p>
        </w:tc>
      </w:tr>
      <w:tr w:rsidR="00E6410D" w:rsidRPr="00812DE5" w14:paraId="227417FC" w14:textId="77777777" w:rsidTr="00E6410D">
        <w:trPr>
          <w:trHeight w:val="35"/>
          <w:jc w:val="center"/>
        </w:trPr>
        <w:tc>
          <w:tcPr>
            <w:tcW w:w="45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2BC14B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4737AA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-2.51%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D35787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-1.96%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75C3E2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-1.87%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8CA64B3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5785CF6A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97%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372EBAD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-3.83%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2AC8215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-3.19%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AB3EA1C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-3.12%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4329166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100%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A4D4C4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96%</w:t>
            </w:r>
          </w:p>
        </w:tc>
      </w:tr>
    </w:tbl>
    <w:p w14:paraId="2B5EFFFC" w14:textId="7E05D3C0" w:rsidR="00E6410D" w:rsidRPr="00124A02" w:rsidRDefault="00E6410D" w:rsidP="00E6410D">
      <w:pPr>
        <w:pStyle w:val="ad"/>
        <w:keepNext/>
        <w:jc w:val="center"/>
        <w:rPr>
          <w:sz w:val="22"/>
          <w:szCs w:val="22"/>
          <w:lang w:val="en-CA"/>
        </w:rPr>
      </w:pPr>
      <w:r w:rsidRPr="00124A02">
        <w:rPr>
          <w:sz w:val="22"/>
          <w:szCs w:val="22"/>
        </w:rPr>
        <w:lastRenderedPageBreak/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124A02">
        <w:rPr>
          <w:noProof/>
          <w:sz w:val="22"/>
          <w:szCs w:val="22"/>
        </w:rPr>
        <w:fldChar w:fldCharType="end"/>
      </w:r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>Test 2.7</w:t>
      </w:r>
      <w:r>
        <w:rPr>
          <w:rFonts w:eastAsiaTheme="minorEastAsia" w:hint="eastAsia"/>
          <w:sz w:val="22"/>
          <w:szCs w:val="22"/>
          <w:lang w:eastAsia="ja-JP"/>
        </w:rPr>
        <w:t>b</w:t>
      </w:r>
      <w:r>
        <w:rPr>
          <w:sz w:val="22"/>
          <w:szCs w:val="22"/>
        </w:rPr>
        <w:t xml:space="preserve"> results over </w:t>
      </w:r>
      <w:r w:rsidRPr="00124A02">
        <w:rPr>
          <w:sz w:val="22"/>
          <w:szCs w:val="22"/>
          <w:lang w:val="en-CA"/>
        </w:rPr>
        <w:t>ECM-</w:t>
      </w:r>
      <w:r>
        <w:rPr>
          <w:sz w:val="22"/>
          <w:szCs w:val="22"/>
          <w:lang w:val="en-CA"/>
        </w:rPr>
        <w:t>5.0.</w:t>
      </w:r>
    </w:p>
    <w:tbl>
      <w:tblPr>
        <w:tblStyle w:val="af"/>
        <w:tblW w:w="458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8"/>
      </w:tblGrid>
      <w:tr w:rsidR="00E6410D" w:rsidRPr="00812DE5" w14:paraId="79EBB57D" w14:textId="77777777" w:rsidTr="002830B0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68F36A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F30387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27F26BD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1A1F1B4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665366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3E5B4B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E527E0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DBA09E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251A5BF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7F46573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88D907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08F3BEC7" w14:textId="77777777" w:rsidTr="002830B0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29E663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1C3EB5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04299FD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BE5A63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4256A4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A6B4D1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179F5C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2ED7900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1EBCBB6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96F137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5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54BD33E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E6410D" w:rsidRPr="00812DE5" w14:paraId="0DDF240A" w14:textId="77777777" w:rsidTr="002830B0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08089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693DE43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-0.68%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0668F2A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-0.50%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03313D3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-0.47%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30562C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99%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50AC692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100%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014AF8BB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-0.91%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434BF3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-0.62%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697FA3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-0.42%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F68056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bottom w:val="single" w:sz="4" w:space="0" w:color="auto"/>
              <w:right w:val="single" w:sz="18" w:space="0" w:color="auto"/>
            </w:tcBorders>
          </w:tcPr>
          <w:p w14:paraId="04A3757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99%</w:t>
            </w:r>
          </w:p>
        </w:tc>
      </w:tr>
      <w:tr w:rsidR="00E6410D" w:rsidRPr="00812DE5" w14:paraId="79E28540" w14:textId="77777777" w:rsidTr="002830B0">
        <w:trPr>
          <w:trHeight w:val="35"/>
          <w:jc w:val="center"/>
        </w:trPr>
        <w:tc>
          <w:tcPr>
            <w:tcW w:w="45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4764F2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9C6610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-2.40%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1A84502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-1.82%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610404D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-1.73%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23AA50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EDA50EA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97%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85F0A95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-3.58%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6125CD5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-3.00%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0243934C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-2.95%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576746B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C5D145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96%</w:t>
            </w:r>
          </w:p>
        </w:tc>
      </w:tr>
    </w:tbl>
    <w:p w14:paraId="0D08BCEA" w14:textId="77777777" w:rsidR="008B6377" w:rsidRPr="00C42CFE" w:rsidRDefault="008B6377" w:rsidP="008B6377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07DF9834" w14:textId="314B2B37" w:rsidR="008B6377" w:rsidRPr="00C42CFE" w:rsidRDefault="008B6377" w:rsidP="008B6377">
      <w:pPr>
        <w:rPr>
          <w:lang w:val="en-CA" w:eastAsia="ja-JP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 xml:space="preserve">GPM </w:t>
      </w:r>
      <w:r w:rsidR="00481391">
        <w:rPr>
          <w:lang w:val="en-CA" w:eastAsia="ko-KR"/>
        </w:rPr>
        <w:t>adaptive blending</w:t>
      </w:r>
      <w:r>
        <w:rPr>
          <w:lang w:val="en-CA" w:eastAsia="ko-KR"/>
        </w:rPr>
        <w:t xml:space="preserve"> </w:t>
      </w:r>
      <w:r w:rsidR="00481391">
        <w:rPr>
          <w:lang w:val="en-CA" w:eastAsia="ko-KR"/>
        </w:rPr>
        <w:t xml:space="preserve">method </w:t>
      </w:r>
      <w:r>
        <w:rPr>
          <w:lang w:val="en-CA" w:eastAsia="ko-KR"/>
        </w:rPr>
        <w:t>were</w:t>
      </w:r>
      <w:r w:rsidRPr="001D4EC5">
        <w:rPr>
          <w:lang w:val="en-CA" w:eastAsia="ko-KR"/>
        </w:rPr>
        <w:t xml:space="preserve">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The proposed methods</w:t>
      </w:r>
      <w:r>
        <w:rPr>
          <w:lang w:val="en-CA"/>
        </w:rPr>
        <w:t xml:space="preserve"> can bring some coding gains with a good trade-off between coding performance and complexity.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>adopt the proposed methods into the next ECM.</w:t>
      </w:r>
    </w:p>
    <w:p w14:paraId="27DEA86E" w14:textId="77777777" w:rsidR="008B6377" w:rsidRPr="00C42CFE" w:rsidRDefault="008B6377" w:rsidP="008B6377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68DBD986" w14:textId="7388CE2A" w:rsidR="00481391" w:rsidRPr="000E5D2E" w:rsidRDefault="008B6377" w:rsidP="0048139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73" w:name="_Ref84249346"/>
      <w:bookmarkStart w:id="174" w:name="_Ref107568784"/>
      <w:bookmarkStart w:id="175" w:name="_Ref74822149"/>
      <w:bookmarkStart w:id="176" w:name="_Ref27482156"/>
      <w:bookmarkStart w:id="177" w:name="_Ref534931560"/>
      <w:r w:rsidRPr="00481391">
        <w:rPr>
          <w:szCs w:val="22"/>
        </w:rPr>
        <w:t xml:space="preserve">Y. Kidani, H. Kato, </w:t>
      </w:r>
      <w:r w:rsidR="00481391" w:rsidRPr="00481391">
        <w:rPr>
          <w:rFonts w:hint="eastAsia"/>
          <w:szCs w:val="22"/>
          <w:lang w:eastAsia="ja-JP"/>
        </w:rPr>
        <w:t>K</w:t>
      </w:r>
      <w:r w:rsidR="00481391" w:rsidRPr="00481391">
        <w:rPr>
          <w:szCs w:val="22"/>
          <w:lang w:eastAsia="ja-JP"/>
        </w:rPr>
        <w:t xml:space="preserve">. Kyohei, and </w:t>
      </w:r>
      <w:r w:rsidRPr="00481391">
        <w:rPr>
          <w:szCs w:val="22"/>
        </w:rPr>
        <w:t xml:space="preserve">K. Kawamura, </w:t>
      </w:r>
      <w:r w:rsidRPr="00481391">
        <w:rPr>
          <w:szCs w:val="22"/>
          <w:lang w:val="en-CA" w:eastAsia="ja-JP"/>
        </w:rPr>
        <w:t>“</w:t>
      </w:r>
      <w:r w:rsidR="00481391" w:rsidRPr="00481391">
        <w:rPr>
          <w:szCs w:val="22"/>
          <w:lang w:val="en-CA" w:eastAsia="ja-JP"/>
        </w:rPr>
        <w:t>Non-</w:t>
      </w:r>
      <w:r w:rsidRPr="00481391">
        <w:rPr>
          <w:szCs w:val="22"/>
          <w:lang w:val="en-CA" w:eastAsia="ja-JP"/>
        </w:rPr>
        <w:t xml:space="preserve">EE2: </w:t>
      </w:r>
      <w:r w:rsidR="00481391" w:rsidRPr="00481391">
        <w:rPr>
          <w:szCs w:val="22"/>
          <w:lang w:val="en-CA" w:eastAsia="ja-JP"/>
        </w:rPr>
        <w:t>Adaptive width for GPM blending area</w:t>
      </w:r>
      <w:r w:rsidRPr="00481391">
        <w:rPr>
          <w:szCs w:val="22"/>
          <w:lang w:val="en-CA" w:eastAsia="ja-JP"/>
        </w:rPr>
        <w:t>,” JVET-</w:t>
      </w:r>
      <w:r w:rsidR="00481391" w:rsidRPr="00481391">
        <w:rPr>
          <w:szCs w:val="22"/>
          <w:lang w:val="en-CA" w:eastAsia="ja-JP"/>
        </w:rPr>
        <w:t>Z</w:t>
      </w:r>
      <w:r w:rsidRPr="00481391">
        <w:rPr>
          <w:szCs w:val="22"/>
          <w:lang w:val="en-CA" w:eastAsia="ja-JP"/>
        </w:rPr>
        <w:t>0</w:t>
      </w:r>
      <w:r w:rsidR="00481391" w:rsidRPr="00481391">
        <w:rPr>
          <w:szCs w:val="22"/>
          <w:lang w:val="en-CA" w:eastAsia="ja-JP"/>
        </w:rPr>
        <w:t>059</w:t>
      </w:r>
      <w:r w:rsidRPr="00481391">
        <w:rPr>
          <w:szCs w:val="22"/>
          <w:lang w:val="en-CA" w:eastAsia="ja-JP"/>
        </w:rPr>
        <w:t xml:space="preserve">, </w:t>
      </w:r>
      <w:bookmarkStart w:id="178" w:name="_Ref91161863"/>
      <w:bookmarkEnd w:id="173"/>
      <w:r w:rsidR="00481391">
        <w:rPr>
          <w:lang w:val="en-CA"/>
        </w:rPr>
        <w:t>20-29</w:t>
      </w:r>
      <w:r w:rsidR="00481391" w:rsidRPr="00C42CFE">
        <w:rPr>
          <w:lang w:val="en-CA"/>
        </w:rPr>
        <w:t xml:space="preserve"> </w:t>
      </w:r>
      <w:r w:rsidR="00481391">
        <w:rPr>
          <w:lang w:val="en-CA"/>
        </w:rPr>
        <w:t>April</w:t>
      </w:r>
      <w:r w:rsidR="00481391" w:rsidRPr="00C42CFE">
        <w:rPr>
          <w:lang w:val="en-CA"/>
        </w:rPr>
        <w:t xml:space="preserve"> 202</w:t>
      </w:r>
      <w:r w:rsidR="00481391">
        <w:rPr>
          <w:lang w:val="en-CA"/>
        </w:rPr>
        <w:t>2</w:t>
      </w:r>
      <w:r w:rsidR="00481391" w:rsidRPr="00C42CFE">
        <w:rPr>
          <w:lang w:val="en-CA"/>
        </w:rPr>
        <w:t>.</w:t>
      </w:r>
      <w:bookmarkEnd w:id="174"/>
    </w:p>
    <w:p w14:paraId="0408456D" w14:textId="29A4E46A" w:rsidR="005F5168" w:rsidRPr="00944999" w:rsidRDefault="000E5D2E" w:rsidP="005F516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79" w:name="_Ref107568796"/>
      <w:r w:rsidRPr="000E5D2E">
        <w:rPr>
          <w:szCs w:val="22"/>
          <w:lang w:val="en-CA" w:eastAsia="ja-JP"/>
        </w:rPr>
        <w:t xml:space="preserve">H. Gao, X. Xiu, W. Chen, H.-J. Jhu, C.-W. Kuo, N. Yan, </w:t>
      </w:r>
      <w:r>
        <w:rPr>
          <w:szCs w:val="22"/>
          <w:lang w:val="en-CA" w:eastAsia="ja-JP"/>
        </w:rPr>
        <w:t xml:space="preserve">and </w:t>
      </w:r>
      <w:r w:rsidRPr="000E5D2E">
        <w:rPr>
          <w:szCs w:val="22"/>
          <w:lang w:val="en-CA" w:eastAsia="ja-JP"/>
        </w:rPr>
        <w:t>X. Wan</w:t>
      </w:r>
      <w:r>
        <w:rPr>
          <w:szCs w:val="22"/>
          <w:lang w:val="en-CA" w:eastAsia="ja-JP"/>
        </w:rPr>
        <w:t xml:space="preserve">g, </w:t>
      </w:r>
      <w:r w:rsidR="005F5168" w:rsidRPr="00481391">
        <w:rPr>
          <w:szCs w:val="22"/>
          <w:lang w:val="en-CA" w:eastAsia="ja-JP"/>
        </w:rPr>
        <w:t xml:space="preserve">“Non-EE2: Adaptive </w:t>
      </w:r>
      <w:r w:rsidR="005F5168">
        <w:rPr>
          <w:szCs w:val="22"/>
          <w:lang w:val="en-CA" w:eastAsia="ja-JP"/>
        </w:rPr>
        <w:t>blending fo</w:t>
      </w:r>
      <w:r w:rsidR="005F5168" w:rsidRPr="00481391">
        <w:rPr>
          <w:szCs w:val="22"/>
          <w:lang w:val="en-CA" w:eastAsia="ja-JP"/>
        </w:rPr>
        <w:t>r GPM,” JVET-Z0</w:t>
      </w:r>
      <w:r w:rsidR="005F5168">
        <w:rPr>
          <w:szCs w:val="22"/>
          <w:lang w:val="en-CA" w:eastAsia="ja-JP"/>
        </w:rPr>
        <w:t>137</w:t>
      </w:r>
      <w:r w:rsidR="005F5168" w:rsidRPr="00481391">
        <w:rPr>
          <w:szCs w:val="22"/>
          <w:lang w:val="en-CA" w:eastAsia="ja-JP"/>
        </w:rPr>
        <w:t xml:space="preserve">, </w:t>
      </w:r>
      <w:r w:rsidR="005F5168">
        <w:rPr>
          <w:lang w:val="en-CA"/>
        </w:rPr>
        <w:t>20-29</w:t>
      </w:r>
      <w:r w:rsidR="005F5168" w:rsidRPr="00C42CFE">
        <w:rPr>
          <w:lang w:val="en-CA"/>
        </w:rPr>
        <w:t xml:space="preserve"> </w:t>
      </w:r>
      <w:r w:rsidR="005F5168">
        <w:rPr>
          <w:lang w:val="en-CA"/>
        </w:rPr>
        <w:t>April</w:t>
      </w:r>
      <w:r w:rsidR="005F5168" w:rsidRPr="00C42CFE">
        <w:rPr>
          <w:lang w:val="en-CA"/>
        </w:rPr>
        <w:t xml:space="preserve"> 202</w:t>
      </w:r>
      <w:r w:rsidR="005F5168">
        <w:rPr>
          <w:lang w:val="en-CA"/>
        </w:rPr>
        <w:t>2</w:t>
      </w:r>
      <w:r w:rsidR="005F5168" w:rsidRPr="00C42CFE">
        <w:rPr>
          <w:lang w:val="en-CA"/>
        </w:rPr>
        <w:t>.</w:t>
      </w:r>
      <w:bookmarkEnd w:id="179"/>
    </w:p>
    <w:p w14:paraId="7335B4CE" w14:textId="77777777" w:rsidR="00944999" w:rsidRPr="00481391" w:rsidRDefault="00944999" w:rsidP="0094499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80" w:name="_Ref107574914"/>
      <w:r w:rsidRPr="00481391">
        <w:rPr>
          <w:szCs w:val="22"/>
          <w:lang w:val="en-CA" w:eastAsia="ja-JP"/>
        </w:rPr>
        <w:t xml:space="preserve">V. Seregin, J. Chen, G. Li, K. Naser, J. Ström, M. Winken, X. Xiu, and K. Zhang, “Exploration Experiment on Enhanced Compression beyond VVC capability (EE2),” </w:t>
      </w:r>
      <w:r w:rsidRPr="00481391">
        <w:rPr>
          <w:lang w:val="en-CA"/>
        </w:rPr>
        <w:t>JVET-Y2017</w:t>
      </w:r>
      <w:r w:rsidRPr="00481391">
        <w:rPr>
          <w:szCs w:val="22"/>
          <w:lang w:val="en-CA" w:eastAsia="ja-JP"/>
        </w:rPr>
        <w:t xml:space="preserve">, </w:t>
      </w:r>
      <w:r w:rsidRPr="00481391">
        <w:rPr>
          <w:lang w:val="en-CA"/>
        </w:rPr>
        <w:t>by teleconference, 20-29 April 2022.</w:t>
      </w:r>
      <w:bookmarkEnd w:id="180"/>
    </w:p>
    <w:p w14:paraId="6E07F5B8" w14:textId="674D91F3" w:rsidR="008B6377" w:rsidRDefault="00481391" w:rsidP="008B637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81" w:name="_Ref107574582"/>
      <w:bookmarkStart w:id="182" w:name="_Ref74822164"/>
      <w:bookmarkStart w:id="183" w:name="_Ref83183081"/>
      <w:bookmarkEnd w:id="175"/>
      <w:bookmarkEnd w:id="178"/>
      <w:r w:rsidRPr="00481391">
        <w:rPr>
          <w:szCs w:val="22"/>
          <w:lang w:val="en-CA" w:eastAsia="ja-JP"/>
        </w:rPr>
        <w:t>https://vcgit.hhi.fraunhofer.de/ecm/ECM/-/tags/ECM-5.0</w:t>
      </w:r>
      <w:bookmarkEnd w:id="181"/>
    </w:p>
    <w:p w14:paraId="329B7C53" w14:textId="022E8FBA" w:rsidR="00481391" w:rsidRPr="00D94A0B" w:rsidRDefault="00481391" w:rsidP="0048139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84" w:name="_Ref91161924"/>
      <w:bookmarkStart w:id="185" w:name="_Ref83184858"/>
      <w:bookmarkEnd w:id="176"/>
      <w:bookmarkEnd w:id="177"/>
      <w:bookmarkEnd w:id="182"/>
      <w:bookmarkEnd w:id="183"/>
      <w:r w:rsidRPr="00F5221E">
        <w:rPr>
          <w:rFonts w:eastAsia="SimSun"/>
          <w:color w:val="222222"/>
          <w:szCs w:val="22"/>
          <w:lang w:eastAsia="zh-CN"/>
        </w:rPr>
        <w:t>M. Karczewicz</w:t>
      </w:r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>by teleconference, 12-21, January</w:t>
      </w:r>
      <w:r w:rsidRPr="00247CAF">
        <w:rPr>
          <w:lang w:val="en-CA"/>
        </w:rPr>
        <w:t>. 202</w:t>
      </w:r>
      <w:r>
        <w:rPr>
          <w:lang w:val="en-CA"/>
        </w:rPr>
        <w:t>2</w:t>
      </w:r>
      <w:r w:rsidRPr="00D442F8">
        <w:rPr>
          <w:lang w:val="en-CA"/>
        </w:rPr>
        <w:t>.</w:t>
      </w:r>
      <w:bookmarkEnd w:id="184"/>
    </w:p>
    <w:p w14:paraId="4F4C8EE3" w14:textId="6A054C80" w:rsidR="00D94A0B" w:rsidRPr="00D94A0B" w:rsidRDefault="00E90430" w:rsidP="00D94A0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E90430">
        <w:rPr>
          <w:rFonts w:eastAsia="SimSun"/>
          <w:color w:val="222222"/>
          <w:szCs w:val="22"/>
          <w:lang w:eastAsia="zh-CN"/>
        </w:rPr>
        <w:t xml:space="preserve">V. Seregin, J. Chen, L. Li, K. Naser, J. Ström, M. Winken, X. Xiu, </w:t>
      </w:r>
      <w:r>
        <w:rPr>
          <w:rFonts w:eastAsia="SimSun"/>
          <w:color w:val="222222"/>
          <w:szCs w:val="22"/>
          <w:lang w:eastAsia="zh-CN"/>
        </w:rPr>
        <w:t xml:space="preserve">and </w:t>
      </w:r>
      <w:r w:rsidRPr="00E90430">
        <w:rPr>
          <w:rFonts w:eastAsia="SimSun"/>
          <w:color w:val="222222"/>
          <w:szCs w:val="22"/>
          <w:lang w:eastAsia="zh-CN"/>
        </w:rPr>
        <w:t>K. Zhang</w:t>
      </w:r>
      <w:r w:rsidR="00D94A0B" w:rsidRPr="00D442F8">
        <w:rPr>
          <w:lang w:val="en-CA"/>
        </w:rPr>
        <w:t xml:space="preserve">, </w:t>
      </w:r>
      <w:r w:rsidR="00D94A0B">
        <w:rPr>
          <w:lang w:val="en-CA"/>
        </w:rPr>
        <w:t>“</w:t>
      </w:r>
      <w:r w:rsidR="009F4DE8" w:rsidRPr="009F4DE8">
        <w:rPr>
          <w:lang w:val="en-CA"/>
        </w:rPr>
        <w:t>EE2: Summary Report on Enhanced Compression beyond VVC capability</w:t>
      </w:r>
      <w:r w:rsidR="00D94A0B" w:rsidRPr="00D442F8">
        <w:rPr>
          <w:lang w:val="en-CA"/>
        </w:rPr>
        <w:t xml:space="preserve">,” </w:t>
      </w:r>
      <w:r w:rsidR="00D94A0B" w:rsidRPr="00F5221E">
        <w:rPr>
          <w:lang w:val="en-CA"/>
        </w:rPr>
        <w:t>JVET-</w:t>
      </w:r>
      <w:r w:rsidR="009F4DE8">
        <w:rPr>
          <w:lang w:val="en-CA"/>
        </w:rPr>
        <w:t>Z0024</w:t>
      </w:r>
      <w:r w:rsidR="00D94A0B" w:rsidRPr="00D442F8">
        <w:rPr>
          <w:lang w:val="en-CA"/>
        </w:rPr>
        <w:t xml:space="preserve">, </w:t>
      </w:r>
      <w:r w:rsidR="00D94A0B">
        <w:rPr>
          <w:lang w:val="en-CA"/>
        </w:rPr>
        <w:t xml:space="preserve">by teleconference, </w:t>
      </w:r>
      <w:r w:rsidR="009F4DE8">
        <w:rPr>
          <w:lang w:val="en-CA"/>
        </w:rPr>
        <w:t>20-29</w:t>
      </w:r>
      <w:r w:rsidR="009F4DE8" w:rsidRPr="00C42CFE">
        <w:rPr>
          <w:lang w:val="en-CA"/>
        </w:rPr>
        <w:t xml:space="preserve"> </w:t>
      </w:r>
      <w:r w:rsidR="009F4DE8">
        <w:rPr>
          <w:lang w:val="en-CA"/>
        </w:rPr>
        <w:t>April</w:t>
      </w:r>
      <w:r w:rsidR="009F4DE8" w:rsidRPr="00C42CFE">
        <w:rPr>
          <w:lang w:val="en-CA"/>
        </w:rPr>
        <w:t xml:space="preserve"> 202</w:t>
      </w:r>
      <w:r w:rsidR="009F4DE8">
        <w:rPr>
          <w:lang w:val="en-CA"/>
        </w:rPr>
        <w:t>2</w:t>
      </w:r>
      <w:r w:rsidR="009F4DE8" w:rsidRPr="00C42CFE">
        <w:rPr>
          <w:lang w:val="en-CA"/>
        </w:rPr>
        <w:t>.</w:t>
      </w:r>
    </w:p>
    <w:bookmarkEnd w:id="185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920FD5" w14:textId="77777777" w:rsidR="008C49E1" w:rsidRPr="005B217D" w:rsidRDefault="008C49E1" w:rsidP="008C49E1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019D1CD" w14:textId="1FA07E45" w:rsidR="008C49E1" w:rsidRPr="005B217D" w:rsidRDefault="008C49E1" w:rsidP="008C49E1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8C49E1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0CAEA" w14:textId="77777777" w:rsidR="008E522B" w:rsidRDefault="008E522B">
      <w:r>
        <w:separator/>
      </w:r>
    </w:p>
  </w:endnote>
  <w:endnote w:type="continuationSeparator" w:id="0">
    <w:p w14:paraId="2DA2EB43" w14:textId="77777777" w:rsidR="008E522B" w:rsidRDefault="008E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DA5E72" w:rsidR="000B4FF9" w:rsidRPr="00C00DDE" w:rsidRDefault="000B4FF9" w:rsidP="00C00DDE"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40"/>
      </w:rPr>
      <w:fldChar w:fldCharType="begin"/>
    </w:r>
    <w:r w:rsidRPr="00C00DDE">
      <w:rPr>
        <w:rStyle w:val="40"/>
      </w:rPr>
      <w:instrText xml:space="preserve"> PAGE </w:instrText>
    </w:r>
    <w:r w:rsidRPr="00C00DDE">
      <w:rPr>
        <w:rStyle w:val="40"/>
      </w:rPr>
      <w:fldChar w:fldCharType="separate"/>
    </w:r>
    <w:r w:rsidR="00BF2B92">
      <w:rPr>
        <w:rStyle w:val="40"/>
        <w:noProof/>
      </w:rPr>
      <w:t>5</w:t>
    </w:r>
    <w:r w:rsidRPr="00C00DDE">
      <w:rPr>
        <w:rStyle w:val="40"/>
      </w:rPr>
      <w:fldChar w:fldCharType="end"/>
    </w:r>
    <w:r w:rsidRPr="00C00DDE">
      <w:rPr>
        <w:rStyle w:val="40"/>
      </w:rPr>
      <w:tab/>
      <w:t xml:space="preserve">Date Saved: </w:t>
    </w:r>
    <w:r w:rsidRPr="00C00DDE">
      <w:rPr>
        <w:rStyle w:val="40"/>
      </w:rPr>
      <w:fldChar w:fldCharType="begin"/>
    </w:r>
    <w:r w:rsidRPr="00C00DDE">
      <w:rPr>
        <w:rStyle w:val="40"/>
      </w:rPr>
      <w:instrText xml:space="preserve"> SAVEDATE  \@ "yyyy-MM-dd"  \* MERGEFORMAT </w:instrText>
    </w:r>
    <w:r w:rsidRPr="00C00DDE">
      <w:rPr>
        <w:rStyle w:val="40"/>
      </w:rPr>
      <w:fldChar w:fldCharType="separate"/>
    </w:r>
    <w:ins w:id="186" w:author="木谷　佳隆" w:date="2022-07-11T15:13:00Z">
      <w:r w:rsidR="008D3975">
        <w:rPr>
          <w:rStyle w:val="40"/>
          <w:noProof/>
        </w:rPr>
        <w:t>2022-07-11</w:t>
      </w:r>
    </w:ins>
    <w:del w:id="187" w:author="木谷　佳隆" w:date="2022-07-11T15:13:00Z">
      <w:r w:rsidR="00805202" w:rsidDel="008D3975">
        <w:rPr>
          <w:rStyle w:val="40"/>
          <w:noProof/>
        </w:rPr>
        <w:delText>2022-07-06</w:delText>
      </w:r>
    </w:del>
    <w:r w:rsidRPr="00C00DDE">
      <w:rPr>
        <w:rStyle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F97F2" w14:textId="77777777" w:rsidR="008E522B" w:rsidRDefault="008E522B">
      <w:r>
        <w:separator/>
      </w:r>
    </w:p>
  </w:footnote>
  <w:footnote w:type="continuationSeparator" w:id="0">
    <w:p w14:paraId="6C64B3D9" w14:textId="77777777" w:rsidR="008E522B" w:rsidRDefault="008E5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323"/>
    <w:multiLevelType w:val="hybridMultilevel"/>
    <w:tmpl w:val="0E984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F103C5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B4397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F63B8D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14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E589F"/>
    <w:multiLevelType w:val="hybridMultilevel"/>
    <w:tmpl w:val="1BAA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17"/>
  </w:num>
  <w:num w:numId="14">
    <w:abstractNumId w:val="14"/>
  </w:num>
  <w:num w:numId="15">
    <w:abstractNumId w:val="5"/>
  </w:num>
  <w:num w:numId="16">
    <w:abstractNumId w:val="13"/>
  </w:num>
  <w:num w:numId="17">
    <w:abstractNumId w:val="9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谷　佳隆">
    <w15:presenceInfo w15:providerId="None" w15:userId="木谷　佳隆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2E1"/>
    <w:rsid w:val="0002535B"/>
    <w:rsid w:val="000308A3"/>
    <w:rsid w:val="000365E8"/>
    <w:rsid w:val="0004543A"/>
    <w:rsid w:val="000458BC"/>
    <w:rsid w:val="00045C41"/>
    <w:rsid w:val="00046C03"/>
    <w:rsid w:val="00051710"/>
    <w:rsid w:val="00065039"/>
    <w:rsid w:val="0007614F"/>
    <w:rsid w:val="00081398"/>
    <w:rsid w:val="00084393"/>
    <w:rsid w:val="000865E1"/>
    <w:rsid w:val="00092AF4"/>
    <w:rsid w:val="00094479"/>
    <w:rsid w:val="000962AC"/>
    <w:rsid w:val="00096B09"/>
    <w:rsid w:val="000A12D7"/>
    <w:rsid w:val="000A4696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7C2"/>
    <w:rsid w:val="000E5D2E"/>
    <w:rsid w:val="000F158C"/>
    <w:rsid w:val="000F4B4D"/>
    <w:rsid w:val="00102514"/>
    <w:rsid w:val="00102F3D"/>
    <w:rsid w:val="0011365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AC7"/>
    <w:rsid w:val="001D07F0"/>
    <w:rsid w:val="001D1BD2"/>
    <w:rsid w:val="001D4BFA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A9F"/>
    <w:rsid w:val="002264A6"/>
    <w:rsid w:val="00227BA7"/>
    <w:rsid w:val="0023011C"/>
    <w:rsid w:val="002370DE"/>
    <w:rsid w:val="002375C1"/>
    <w:rsid w:val="00247E1E"/>
    <w:rsid w:val="00263398"/>
    <w:rsid w:val="00263B99"/>
    <w:rsid w:val="002647D8"/>
    <w:rsid w:val="00266F06"/>
    <w:rsid w:val="00267445"/>
    <w:rsid w:val="00275BCF"/>
    <w:rsid w:val="00280613"/>
    <w:rsid w:val="00287354"/>
    <w:rsid w:val="00291E36"/>
    <w:rsid w:val="00292257"/>
    <w:rsid w:val="002A2A57"/>
    <w:rsid w:val="002A54E0"/>
    <w:rsid w:val="002A5C9F"/>
    <w:rsid w:val="002B1595"/>
    <w:rsid w:val="002B191D"/>
    <w:rsid w:val="002B205B"/>
    <w:rsid w:val="002B2E83"/>
    <w:rsid w:val="002C330A"/>
    <w:rsid w:val="002D0AF6"/>
    <w:rsid w:val="002F164D"/>
    <w:rsid w:val="002F21FD"/>
    <w:rsid w:val="003021BC"/>
    <w:rsid w:val="00305D74"/>
    <w:rsid w:val="00306206"/>
    <w:rsid w:val="00317D85"/>
    <w:rsid w:val="00327C56"/>
    <w:rsid w:val="003315A1"/>
    <w:rsid w:val="003373EC"/>
    <w:rsid w:val="00342FF4"/>
    <w:rsid w:val="00344E5A"/>
    <w:rsid w:val="00346148"/>
    <w:rsid w:val="00356316"/>
    <w:rsid w:val="003669EA"/>
    <w:rsid w:val="003706CC"/>
    <w:rsid w:val="00371DD4"/>
    <w:rsid w:val="00377710"/>
    <w:rsid w:val="003960C4"/>
    <w:rsid w:val="003A2D8E"/>
    <w:rsid w:val="003A7CE6"/>
    <w:rsid w:val="003C20E4"/>
    <w:rsid w:val="003D6342"/>
    <w:rsid w:val="003E3E25"/>
    <w:rsid w:val="003E6F90"/>
    <w:rsid w:val="003E73ED"/>
    <w:rsid w:val="003F5D0F"/>
    <w:rsid w:val="004016A2"/>
    <w:rsid w:val="0041016C"/>
    <w:rsid w:val="00414101"/>
    <w:rsid w:val="00415950"/>
    <w:rsid w:val="004219CC"/>
    <w:rsid w:val="004219CF"/>
    <w:rsid w:val="004234F0"/>
    <w:rsid w:val="00427EEC"/>
    <w:rsid w:val="00433DDB"/>
    <w:rsid w:val="00435A29"/>
    <w:rsid w:val="00437619"/>
    <w:rsid w:val="00452284"/>
    <w:rsid w:val="00465A1E"/>
    <w:rsid w:val="00467A56"/>
    <w:rsid w:val="00473F4A"/>
    <w:rsid w:val="00481391"/>
    <w:rsid w:val="00484964"/>
    <w:rsid w:val="004910B8"/>
    <w:rsid w:val="0049445A"/>
    <w:rsid w:val="004957D9"/>
    <w:rsid w:val="004A0B0F"/>
    <w:rsid w:val="004A2A63"/>
    <w:rsid w:val="004A644B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7F0"/>
    <w:rsid w:val="00567EC7"/>
    <w:rsid w:val="00570013"/>
    <w:rsid w:val="005753EC"/>
    <w:rsid w:val="005801A2"/>
    <w:rsid w:val="0058396A"/>
    <w:rsid w:val="00592D27"/>
    <w:rsid w:val="005952A5"/>
    <w:rsid w:val="005A33A1"/>
    <w:rsid w:val="005B03E8"/>
    <w:rsid w:val="005B217D"/>
    <w:rsid w:val="005C385F"/>
    <w:rsid w:val="005C78C5"/>
    <w:rsid w:val="005C7C26"/>
    <w:rsid w:val="005D01EA"/>
    <w:rsid w:val="005D7A2F"/>
    <w:rsid w:val="005E1AC6"/>
    <w:rsid w:val="005E3F2B"/>
    <w:rsid w:val="005E6392"/>
    <w:rsid w:val="005F429B"/>
    <w:rsid w:val="005F516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17C"/>
    <w:rsid w:val="00694E0D"/>
    <w:rsid w:val="00696EA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3170"/>
    <w:rsid w:val="00712F60"/>
    <w:rsid w:val="00720E3B"/>
    <w:rsid w:val="00733A2A"/>
    <w:rsid w:val="00734E3F"/>
    <w:rsid w:val="0074393F"/>
    <w:rsid w:val="00745F6B"/>
    <w:rsid w:val="00750578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30D9"/>
    <w:rsid w:val="007E01A3"/>
    <w:rsid w:val="007E7108"/>
    <w:rsid w:val="007F1F8B"/>
    <w:rsid w:val="007F6205"/>
    <w:rsid w:val="007F67A1"/>
    <w:rsid w:val="00801A7B"/>
    <w:rsid w:val="0080241E"/>
    <w:rsid w:val="00805202"/>
    <w:rsid w:val="00811C05"/>
    <w:rsid w:val="008206C8"/>
    <w:rsid w:val="00835096"/>
    <w:rsid w:val="008562D4"/>
    <w:rsid w:val="0086387C"/>
    <w:rsid w:val="00874A6C"/>
    <w:rsid w:val="00876C65"/>
    <w:rsid w:val="00876E19"/>
    <w:rsid w:val="00882F72"/>
    <w:rsid w:val="00890859"/>
    <w:rsid w:val="00893DC4"/>
    <w:rsid w:val="008A0ACA"/>
    <w:rsid w:val="008A147E"/>
    <w:rsid w:val="008A4B4C"/>
    <w:rsid w:val="008B6377"/>
    <w:rsid w:val="008C239F"/>
    <w:rsid w:val="008C415D"/>
    <w:rsid w:val="008C49E1"/>
    <w:rsid w:val="008D3975"/>
    <w:rsid w:val="008E480C"/>
    <w:rsid w:val="008E522B"/>
    <w:rsid w:val="008F7A4A"/>
    <w:rsid w:val="00907757"/>
    <w:rsid w:val="00911F90"/>
    <w:rsid w:val="009212B0"/>
    <w:rsid w:val="00921FA1"/>
    <w:rsid w:val="009234A5"/>
    <w:rsid w:val="00933453"/>
    <w:rsid w:val="009336F7"/>
    <w:rsid w:val="0093636C"/>
    <w:rsid w:val="00936794"/>
    <w:rsid w:val="009374A7"/>
    <w:rsid w:val="00937F03"/>
    <w:rsid w:val="00944999"/>
    <w:rsid w:val="0095457E"/>
    <w:rsid w:val="00955F6D"/>
    <w:rsid w:val="00977C16"/>
    <w:rsid w:val="0098551D"/>
    <w:rsid w:val="00985DCB"/>
    <w:rsid w:val="009908F5"/>
    <w:rsid w:val="0099518F"/>
    <w:rsid w:val="009A523D"/>
    <w:rsid w:val="009A74E4"/>
    <w:rsid w:val="009B02A1"/>
    <w:rsid w:val="009B3361"/>
    <w:rsid w:val="009B7F3F"/>
    <w:rsid w:val="009D175B"/>
    <w:rsid w:val="009D7CE6"/>
    <w:rsid w:val="009E448E"/>
    <w:rsid w:val="009F496B"/>
    <w:rsid w:val="009F4DE8"/>
    <w:rsid w:val="00A01439"/>
    <w:rsid w:val="00A02E61"/>
    <w:rsid w:val="00A05CFF"/>
    <w:rsid w:val="00A122D9"/>
    <w:rsid w:val="00A13048"/>
    <w:rsid w:val="00A32E7D"/>
    <w:rsid w:val="00A46843"/>
    <w:rsid w:val="00A51C08"/>
    <w:rsid w:val="00A56B97"/>
    <w:rsid w:val="00A6093D"/>
    <w:rsid w:val="00A703CE"/>
    <w:rsid w:val="00A72017"/>
    <w:rsid w:val="00A75594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4A84"/>
    <w:rsid w:val="00AF51C5"/>
    <w:rsid w:val="00B01905"/>
    <w:rsid w:val="00B07CA7"/>
    <w:rsid w:val="00B1279A"/>
    <w:rsid w:val="00B3640F"/>
    <w:rsid w:val="00B37F9E"/>
    <w:rsid w:val="00B4194A"/>
    <w:rsid w:val="00B437E8"/>
    <w:rsid w:val="00B45481"/>
    <w:rsid w:val="00B51F2C"/>
    <w:rsid w:val="00B5222E"/>
    <w:rsid w:val="00B53179"/>
    <w:rsid w:val="00B532EA"/>
    <w:rsid w:val="00B57A23"/>
    <w:rsid w:val="00B600CD"/>
    <w:rsid w:val="00B61C96"/>
    <w:rsid w:val="00B73A2A"/>
    <w:rsid w:val="00B745C8"/>
    <w:rsid w:val="00B75A51"/>
    <w:rsid w:val="00B827C6"/>
    <w:rsid w:val="00B94B06"/>
    <w:rsid w:val="00B94C28"/>
    <w:rsid w:val="00B95F10"/>
    <w:rsid w:val="00BC10BA"/>
    <w:rsid w:val="00BC29FA"/>
    <w:rsid w:val="00BC5AFD"/>
    <w:rsid w:val="00BF2B92"/>
    <w:rsid w:val="00C00DDE"/>
    <w:rsid w:val="00C04F43"/>
    <w:rsid w:val="00C05271"/>
    <w:rsid w:val="00C0609D"/>
    <w:rsid w:val="00C11535"/>
    <w:rsid w:val="00C115AB"/>
    <w:rsid w:val="00C1329D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AE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715"/>
    <w:rsid w:val="00D446EC"/>
    <w:rsid w:val="00D51BF0"/>
    <w:rsid w:val="00D531DB"/>
    <w:rsid w:val="00D55942"/>
    <w:rsid w:val="00D77CEE"/>
    <w:rsid w:val="00D807BF"/>
    <w:rsid w:val="00D82FCC"/>
    <w:rsid w:val="00D90276"/>
    <w:rsid w:val="00D92372"/>
    <w:rsid w:val="00D94A0B"/>
    <w:rsid w:val="00D95FEF"/>
    <w:rsid w:val="00DA0244"/>
    <w:rsid w:val="00DA17FC"/>
    <w:rsid w:val="00DA7887"/>
    <w:rsid w:val="00DB2C26"/>
    <w:rsid w:val="00DB45C3"/>
    <w:rsid w:val="00DC23C2"/>
    <w:rsid w:val="00DD02F4"/>
    <w:rsid w:val="00DD6622"/>
    <w:rsid w:val="00DE1C7C"/>
    <w:rsid w:val="00DE6B43"/>
    <w:rsid w:val="00E041C6"/>
    <w:rsid w:val="00E057A7"/>
    <w:rsid w:val="00E11923"/>
    <w:rsid w:val="00E207D8"/>
    <w:rsid w:val="00E262D4"/>
    <w:rsid w:val="00E277E5"/>
    <w:rsid w:val="00E36250"/>
    <w:rsid w:val="00E47F2D"/>
    <w:rsid w:val="00E51049"/>
    <w:rsid w:val="00E51D31"/>
    <w:rsid w:val="00E54511"/>
    <w:rsid w:val="00E60EDC"/>
    <w:rsid w:val="00E61DAC"/>
    <w:rsid w:val="00E6275C"/>
    <w:rsid w:val="00E6410D"/>
    <w:rsid w:val="00E72B80"/>
    <w:rsid w:val="00E75FE3"/>
    <w:rsid w:val="00E86C4C"/>
    <w:rsid w:val="00E90430"/>
    <w:rsid w:val="00E907A3"/>
    <w:rsid w:val="00E97A12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24A"/>
    <w:rsid w:val="00F97CD2"/>
    <w:rsid w:val="00FA139D"/>
    <w:rsid w:val="00FA60F5"/>
    <w:rsid w:val="00FB0E84"/>
    <w:rsid w:val="00FB1E6F"/>
    <w:rsid w:val="00FC2405"/>
    <w:rsid w:val="00FD01C2"/>
    <w:rsid w:val="00FD350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8C49E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Batang"/>
    </w:rPr>
  </w:style>
  <w:style w:type="character" w:customStyle="1" w:styleId="10">
    <w:name w:val="未解決のメンション1"/>
    <w:basedOn w:val="a0"/>
    <w:uiPriority w:val="99"/>
    <w:semiHidden/>
    <w:unhideWhenUsed/>
    <w:rsid w:val="008C49E1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8B6377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8B6377"/>
    <w:rPr>
      <w:rFonts w:eastAsia="SimSun"/>
      <w:b/>
      <w:bCs/>
      <w:sz w:val="20"/>
    </w:r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8B6377"/>
    <w:rPr>
      <w:rFonts w:eastAsia="SimSun"/>
      <w:b/>
      <w:bCs/>
    </w:rPr>
  </w:style>
  <w:style w:type="table" w:styleId="af">
    <w:name w:val="Table Grid"/>
    <w:basedOn w:val="a1"/>
    <w:rsid w:val="008B6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8B6377"/>
    <w:rPr>
      <w:sz w:val="16"/>
      <w:szCs w:val="16"/>
    </w:rPr>
  </w:style>
  <w:style w:type="paragraph" w:styleId="af1">
    <w:name w:val="annotation text"/>
    <w:basedOn w:val="a"/>
    <w:link w:val="af2"/>
    <w:rsid w:val="008B6377"/>
    <w:rPr>
      <w:sz w:val="20"/>
    </w:rPr>
  </w:style>
  <w:style w:type="character" w:customStyle="1" w:styleId="af2">
    <w:name w:val="コメント文字列 (文字)"/>
    <w:basedOn w:val="a0"/>
    <w:link w:val="af1"/>
    <w:rsid w:val="008B6377"/>
  </w:style>
  <w:style w:type="character" w:customStyle="1" w:styleId="af3">
    <w:name w:val="コメント内容 (文字)"/>
    <w:basedOn w:val="af2"/>
    <w:link w:val="af4"/>
    <w:semiHidden/>
    <w:rsid w:val="008B6377"/>
    <w:rPr>
      <w:b/>
      <w:bCs/>
    </w:rPr>
  </w:style>
  <w:style w:type="paragraph" w:styleId="af4">
    <w:name w:val="annotation subject"/>
    <w:basedOn w:val="af1"/>
    <w:next w:val="af1"/>
    <w:link w:val="af3"/>
    <w:semiHidden/>
    <w:unhideWhenUsed/>
    <w:rsid w:val="008B63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5</Pages>
  <Words>1644</Words>
  <Characters>9372</Characters>
  <Application>Microsoft Office Word</Application>
  <DocSecurity>0</DocSecurity>
  <Lines>78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　佳隆</cp:lastModifiedBy>
  <cp:revision>92</cp:revision>
  <cp:lastPrinted>1900-01-01T08:00:00Z</cp:lastPrinted>
  <dcterms:created xsi:type="dcterms:W3CDTF">2022-05-18T09:53:00Z</dcterms:created>
  <dcterms:modified xsi:type="dcterms:W3CDTF">2022-07-11T06:13:00Z</dcterms:modified>
</cp:coreProperties>
</file>