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3F32BF" w14:paraId="7E96CA4B" w14:textId="77777777" w:rsidTr="000962AC">
        <w:tc>
          <w:tcPr>
            <w:tcW w:w="6300" w:type="dxa"/>
          </w:tcPr>
          <w:p w14:paraId="7F091676" w14:textId="77777777" w:rsidR="0024391E" w:rsidRPr="00BD799C" w:rsidRDefault="0024391E" w:rsidP="0024391E">
            <w:pPr>
              <w:tabs>
                <w:tab w:val="left" w:pos="7200"/>
              </w:tabs>
              <w:spacing w:before="0"/>
              <w:rPr>
                <w:b/>
                <w:szCs w:val="22"/>
                <w:lang w:val="en-CA"/>
              </w:rPr>
            </w:pPr>
            <w:r w:rsidRPr="00BD799C">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799C">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799C">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799C">
              <w:rPr>
                <w:b/>
                <w:szCs w:val="22"/>
                <w:lang w:val="en-CA"/>
              </w:rPr>
              <w:t>Joint Video Experts Team (JVET)</w:t>
            </w:r>
          </w:p>
          <w:p w14:paraId="1AAF9E50" w14:textId="77777777" w:rsidR="0024391E" w:rsidRPr="00BD799C" w:rsidRDefault="0024391E" w:rsidP="0024391E">
            <w:pPr>
              <w:tabs>
                <w:tab w:val="left" w:pos="7200"/>
              </w:tabs>
              <w:spacing w:before="0"/>
              <w:rPr>
                <w:b/>
                <w:szCs w:val="22"/>
                <w:lang w:val="en-CA"/>
              </w:rPr>
            </w:pPr>
            <w:r w:rsidRPr="00BD799C">
              <w:rPr>
                <w:b/>
                <w:szCs w:val="22"/>
                <w:lang w:val="en-CA"/>
              </w:rPr>
              <w:t>of ITU-T SG 16 WP 3 and ISO/IEC JTC 1/SC 29/WG 11</w:t>
            </w:r>
          </w:p>
          <w:p w14:paraId="19908E82" w14:textId="2570A66C" w:rsidR="0024391E" w:rsidRPr="003F32BF" w:rsidRDefault="00726664" w:rsidP="0024391E">
            <w:pPr>
              <w:tabs>
                <w:tab w:val="left" w:pos="7200"/>
              </w:tabs>
              <w:spacing w:before="0"/>
              <w:rPr>
                <w:b/>
                <w:szCs w:val="22"/>
                <w:lang w:val="en-CA"/>
              </w:rPr>
            </w:pPr>
            <w:r w:rsidRPr="00BD799C">
              <w:t>27</w:t>
            </w:r>
            <w:r w:rsidR="003F32BF" w:rsidRPr="00BD799C">
              <w:t xml:space="preserve">th Meeting: </w:t>
            </w:r>
            <w:r w:rsidR="003F32BF" w:rsidRPr="00BD799C">
              <w:rPr>
                <w:lang w:val="en-CA"/>
              </w:rPr>
              <w:t xml:space="preserve">by teleconference, </w:t>
            </w:r>
            <w:r w:rsidRPr="00BD799C">
              <w:rPr>
                <w:lang w:val="en-CA"/>
              </w:rPr>
              <w:t>13</w:t>
            </w:r>
            <w:r w:rsidR="003F32BF" w:rsidRPr="00BD799C">
              <w:rPr>
                <w:lang w:val="en-CA"/>
              </w:rPr>
              <w:t>–</w:t>
            </w:r>
            <w:r w:rsidRPr="00BD799C">
              <w:rPr>
                <w:lang w:val="en-CA"/>
              </w:rPr>
              <w:t>22</w:t>
            </w:r>
            <w:r w:rsidR="003F32BF" w:rsidRPr="00BD799C">
              <w:rPr>
                <w:lang w:val="en-CA"/>
              </w:rPr>
              <w:t xml:space="preserve"> July 20</w:t>
            </w:r>
            <w:r w:rsidRPr="00BD799C">
              <w:rPr>
                <w:lang w:val="en-CA"/>
              </w:rPr>
              <w:t>22</w:t>
            </w:r>
          </w:p>
        </w:tc>
        <w:tc>
          <w:tcPr>
            <w:tcW w:w="3060" w:type="dxa"/>
          </w:tcPr>
          <w:p w14:paraId="59B7E346" w14:textId="375E69ED" w:rsidR="0024391E" w:rsidRPr="003F32BF" w:rsidRDefault="0024391E" w:rsidP="0024391E">
            <w:pPr>
              <w:tabs>
                <w:tab w:val="left" w:pos="7200"/>
              </w:tabs>
              <w:rPr>
                <w:u w:val="single"/>
                <w:lang w:val="en-CA"/>
              </w:rPr>
            </w:pPr>
            <w:r w:rsidRPr="003F32BF">
              <w:rPr>
                <w:lang w:val="en-CA"/>
              </w:rPr>
              <w:t xml:space="preserve">Document: </w:t>
            </w:r>
            <w:r w:rsidRPr="00646DB0">
              <w:rPr>
                <w:lang w:val="en-CA"/>
              </w:rPr>
              <w:t>JVET-</w:t>
            </w:r>
            <w:r w:rsidR="00E04F5A" w:rsidRPr="00646DB0">
              <w:rPr>
                <w:lang w:val="en-CA"/>
              </w:rPr>
              <w:t>AA00</w:t>
            </w:r>
            <w:r w:rsidR="00C44955" w:rsidRPr="00646DB0">
              <w:rPr>
                <w:lang w:val="en-CA"/>
              </w:rPr>
              <w:t>55</w:t>
            </w:r>
            <w:r w:rsidR="00DB22E8" w:rsidRPr="00646DB0">
              <w:rPr>
                <w:lang w:val="en-CA"/>
              </w:rPr>
              <w:t>-v</w:t>
            </w:r>
            <w:ins w:id="0" w:author="Deshpande, Sachin" w:date="2022-07-15T00:38:00Z">
              <w:r w:rsidR="001948A0">
                <w:rPr>
                  <w:lang w:val="en-CA"/>
                </w:rPr>
                <w:t>2</w:t>
              </w:r>
            </w:ins>
            <w:del w:id="1" w:author="Deshpande, Sachin" w:date="2022-07-15T00:38:00Z">
              <w:r w:rsidR="00DB22E8" w:rsidRPr="00646DB0" w:rsidDel="001948A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BC281A" w:rsidR="00E61DAC" w:rsidRPr="005642A7" w:rsidRDefault="00C05314" w:rsidP="009D7CE6">
            <w:pPr>
              <w:spacing w:before="60" w:after="60"/>
              <w:rPr>
                <w:b/>
                <w:szCs w:val="22"/>
                <w:lang w:val="en-CA"/>
              </w:rPr>
            </w:pPr>
            <w:bookmarkStart w:id="2" w:name="OLE_LINK120"/>
            <w:bookmarkStart w:id="3" w:name="OLE_LINK121"/>
            <w:r w:rsidRPr="005642A7">
              <w:rPr>
                <w:b/>
                <w:szCs w:val="22"/>
                <w:lang w:val="en-CA"/>
              </w:rPr>
              <w:t xml:space="preserve">AHG9: </w:t>
            </w:r>
            <w:r w:rsidR="008A5546">
              <w:rPr>
                <w:b/>
                <w:szCs w:val="22"/>
                <w:lang w:val="en-CA"/>
              </w:rPr>
              <w:t xml:space="preserve">Comments on </w:t>
            </w:r>
            <w:r w:rsidR="00E04F5A" w:rsidRPr="005642A7">
              <w:rPr>
                <w:b/>
                <w:szCs w:val="22"/>
              </w:rPr>
              <w:t xml:space="preserve">Neural-network </w:t>
            </w:r>
            <w:r w:rsidR="003375BB">
              <w:rPr>
                <w:b/>
                <w:szCs w:val="22"/>
              </w:rPr>
              <w:t>P</w:t>
            </w:r>
            <w:r w:rsidR="00E04F5A" w:rsidRPr="005642A7">
              <w:rPr>
                <w:b/>
                <w:szCs w:val="22"/>
              </w:rPr>
              <w:t xml:space="preserve">ost-filter </w:t>
            </w:r>
            <w:r w:rsidR="003375BB">
              <w:rPr>
                <w:b/>
                <w:szCs w:val="22"/>
              </w:rPr>
              <w:t>C</w:t>
            </w:r>
            <w:r w:rsidR="00E04F5A" w:rsidRPr="005642A7">
              <w:rPr>
                <w:b/>
                <w:szCs w:val="22"/>
              </w:rPr>
              <w:t xml:space="preserve">haracteristics SEI Message </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614D4C7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7E1A171B" w14:textId="77777777" w:rsidR="00AE114A" w:rsidRDefault="00AE114A" w:rsidP="00AE114A">
            <w:pPr>
              <w:spacing w:before="60" w:after="60"/>
              <w:rPr>
                <w:szCs w:val="22"/>
                <w:lang w:val="en-CA"/>
              </w:rPr>
            </w:pPr>
            <w:r>
              <w:rPr>
                <w:szCs w:val="22"/>
                <w:lang w:val="en-CA"/>
              </w:rPr>
              <w:t xml:space="preserve">Ahmed Sidiya </w:t>
            </w:r>
          </w:p>
          <w:p w14:paraId="6D7B0E4D" w14:textId="77777777" w:rsidR="00AE114A" w:rsidRDefault="00AE114A" w:rsidP="00E13965">
            <w:pPr>
              <w:spacing w:before="60" w:after="60"/>
              <w:rPr>
                <w:szCs w:val="22"/>
                <w:lang w:val="en-CA"/>
              </w:rPr>
            </w:pPr>
          </w:p>
          <w:p w14:paraId="49D81240" w14:textId="4F22E884" w:rsidR="00E61DAC" w:rsidRPr="005B217D" w:rsidRDefault="00E61DAC" w:rsidP="00E1396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AA4205C" w14:textId="0048B602" w:rsidR="005C254B" w:rsidRDefault="005C254B" w:rsidP="005C254B">
      <w:pPr>
        <w:rPr>
          <w:szCs w:val="22"/>
          <w:lang w:val="en-CA"/>
        </w:rPr>
      </w:pPr>
      <w:bookmarkStart w:id="4" w:name="OLE_LINK53"/>
      <w:bookmarkStart w:id="5" w:name="OLE_LINK54"/>
      <w:r>
        <w:rPr>
          <w:szCs w:val="22"/>
          <w:lang w:val="en-CA"/>
        </w:rPr>
        <w:t xml:space="preserve">This document contains </w:t>
      </w:r>
      <w:r w:rsidR="003735F5">
        <w:rPr>
          <w:szCs w:val="22"/>
          <w:lang w:val="en-CA"/>
        </w:rPr>
        <w:t xml:space="preserve">comments on </w:t>
      </w:r>
      <w:r>
        <w:t>Neural-network post-filter characteristics SEI</w:t>
      </w:r>
      <w:r w:rsidR="003735F5">
        <w:t xml:space="preserve"> message</w:t>
      </w:r>
      <w:r>
        <w:rPr>
          <w:szCs w:val="22"/>
          <w:lang w:val="en-CA"/>
        </w:rPr>
        <w:t xml:space="preserve">. </w:t>
      </w:r>
      <w:r w:rsidR="003735F5">
        <w:rPr>
          <w:szCs w:val="22"/>
          <w:lang w:val="en-CA"/>
        </w:rPr>
        <w:t>Following is proposed:</w:t>
      </w:r>
    </w:p>
    <w:p w14:paraId="1FF54ECF" w14:textId="34AEB579" w:rsidR="003735F5" w:rsidRDefault="003735F5" w:rsidP="003735F5">
      <w:pPr>
        <w:pStyle w:val="ListParagraph"/>
        <w:numPr>
          <w:ilvl w:val="0"/>
          <w:numId w:val="40"/>
        </w:numPr>
        <w:rPr>
          <w:rFonts w:ascii="Times New Roman" w:hAnsi="Times New Roman"/>
          <w:lang w:val="en-CA"/>
        </w:rPr>
      </w:pPr>
      <w:bookmarkStart w:id="6" w:name="OLE_LINK33"/>
      <w:r w:rsidRPr="005C254B">
        <w:rPr>
          <w:rFonts w:ascii="Times New Roman" w:hAnsi="Times New Roman"/>
          <w:lang w:val="en-CA"/>
        </w:rPr>
        <w:t>Proposal A</w:t>
      </w:r>
      <w:r>
        <w:rPr>
          <w:rFonts w:ascii="Times New Roman" w:hAnsi="Times New Roman"/>
          <w:lang w:val="en-CA"/>
        </w:rPr>
        <w:t>: It is proposed to allow signalling additional padding types for the neural network</w:t>
      </w:r>
      <w:r w:rsidR="00515959">
        <w:rPr>
          <w:rFonts w:ascii="Times New Roman" w:hAnsi="Times New Roman"/>
          <w:lang w:val="en-CA"/>
        </w:rPr>
        <w:t>.</w:t>
      </w:r>
    </w:p>
    <w:p w14:paraId="20DD2F0C" w14:textId="77777777" w:rsidR="003735F5" w:rsidRDefault="003735F5" w:rsidP="003735F5">
      <w:pPr>
        <w:pStyle w:val="ListParagraph"/>
        <w:numPr>
          <w:ilvl w:val="0"/>
          <w:numId w:val="40"/>
        </w:numPr>
        <w:rPr>
          <w:rFonts w:ascii="Times New Roman" w:hAnsi="Times New Roman"/>
          <w:lang w:val="en-CA"/>
        </w:rPr>
      </w:pPr>
      <w:r>
        <w:rPr>
          <w:rFonts w:ascii="Times New Roman" w:hAnsi="Times New Roman"/>
          <w:lang w:val="en-CA"/>
        </w:rPr>
        <w:t>Proposal B: A new value is proposed to indicate the type of neural network parameters. Also, the syntax element nnpfc_parameter_type is changed from a flag to a two-bit idc for this.</w:t>
      </w:r>
    </w:p>
    <w:p w14:paraId="60629CA6" w14:textId="77777777" w:rsidR="003735F5" w:rsidRDefault="003735F5" w:rsidP="003735F5">
      <w:pPr>
        <w:pStyle w:val="ListParagraph"/>
        <w:numPr>
          <w:ilvl w:val="0"/>
          <w:numId w:val="40"/>
        </w:numPr>
        <w:rPr>
          <w:rFonts w:ascii="Times New Roman" w:hAnsi="Times New Roman"/>
          <w:lang w:val="en-CA"/>
        </w:rPr>
      </w:pPr>
      <w:r>
        <w:rPr>
          <w:rFonts w:ascii="Times New Roman" w:hAnsi="Times New Roman"/>
          <w:lang w:val="en-CA"/>
        </w:rPr>
        <w:t>Proposal C: It is proposed to signal frame rate upsampling as an additional purpose for post processing filter. Additionally, it is proposed to conditionally signal two syntax elements for frame rate upsampling purpose.</w:t>
      </w:r>
    </w:p>
    <w:p w14:paraId="1A5AC17B" w14:textId="6F0B0E7B" w:rsidR="003735F5" w:rsidRDefault="003735F5" w:rsidP="007B0DB8">
      <w:pPr>
        <w:pStyle w:val="ListParagraph"/>
        <w:numPr>
          <w:ilvl w:val="0"/>
          <w:numId w:val="40"/>
        </w:numPr>
        <w:rPr>
          <w:ins w:id="7" w:author="Deshpande, Sachin" w:date="2022-07-15T00:38:00Z"/>
          <w:rFonts w:ascii="Times New Roman" w:hAnsi="Times New Roman"/>
          <w:lang w:val="en-CA"/>
        </w:rPr>
      </w:pPr>
      <w:r>
        <w:rPr>
          <w:rFonts w:ascii="Times New Roman" w:hAnsi="Times New Roman"/>
          <w:lang w:val="en-CA"/>
        </w:rPr>
        <w:t>Proposal D: Some sanity check constraints are proposed for patch size related syntax elements (nnpfc_constant_patch_size_flag, nnpfc_patch_width_minus1, nnpfc_patch_height_minus1) to disallow signalling invalid values.</w:t>
      </w:r>
    </w:p>
    <w:p w14:paraId="16376CE9" w14:textId="169C67E9" w:rsidR="00EC1E2E" w:rsidRPr="00EC1E2E" w:rsidRDefault="00EC1E2E">
      <w:pPr>
        <w:rPr>
          <w:lang w:val="en-CA"/>
        </w:rPr>
        <w:pPrChange w:id="8" w:author="Deshpande, Sachin" w:date="2022-07-15T00:38:00Z">
          <w:pPr>
            <w:pStyle w:val="ListParagraph"/>
            <w:numPr>
              <w:numId w:val="40"/>
            </w:numPr>
            <w:ind w:hanging="360"/>
          </w:pPr>
        </w:pPrChange>
      </w:pPr>
      <w:ins w:id="9" w:author="Deshpande, Sachin" w:date="2022-07-15T00:38:00Z">
        <w:r>
          <w:rPr>
            <w:lang w:val="en-CA"/>
          </w:rPr>
          <w:t xml:space="preserve">In v2 proposal A, </w:t>
        </w:r>
      </w:ins>
      <w:ins w:id="10" w:author="Deshpande, Sachin" w:date="2022-07-15T00:45:00Z">
        <w:r w:rsidR="00D7734E">
          <w:rPr>
            <w:lang w:val="en-CA"/>
          </w:rPr>
          <w:t>B</w:t>
        </w:r>
      </w:ins>
      <w:ins w:id="11" w:author="Deshpande, Sachin" w:date="2022-07-15T00:38:00Z">
        <w:r>
          <w:rPr>
            <w:lang w:val="en-CA"/>
          </w:rPr>
          <w:t xml:space="preserve"> text is </w:t>
        </w:r>
        <w:r w:rsidR="00751424">
          <w:rPr>
            <w:lang w:val="en-CA"/>
          </w:rPr>
          <w:t>upda</w:t>
        </w:r>
      </w:ins>
      <w:ins w:id="12" w:author="Deshpande, Sachin" w:date="2022-07-15T00:39:00Z">
        <w:r w:rsidR="00751424">
          <w:rPr>
            <w:lang w:val="en-CA"/>
          </w:rPr>
          <w:t>ted</w:t>
        </w:r>
      </w:ins>
      <w:ins w:id="13" w:author="Deshpande, Sachin" w:date="2022-07-19T00:35:00Z">
        <w:r w:rsidR="006F4F6A">
          <w:rPr>
            <w:lang w:val="en-CA"/>
          </w:rPr>
          <w:t xml:space="preserve"> as agreed</w:t>
        </w:r>
      </w:ins>
      <w:ins w:id="14" w:author="Deshpande, Sachin" w:date="2022-07-15T00:38:00Z">
        <w:r>
          <w:rPr>
            <w:lang w:val="en-CA"/>
          </w:rPr>
          <w:t>.</w:t>
        </w:r>
      </w:ins>
    </w:p>
    <w:bookmarkEnd w:id="4"/>
    <w:bookmarkEnd w:id="5"/>
    <w:bookmarkEnd w:id="6"/>
    <w:p w14:paraId="6FE2CEA7" w14:textId="0CB614E6" w:rsidR="0006574E" w:rsidRPr="0006574E" w:rsidRDefault="00745F6B" w:rsidP="009234A5">
      <w:pPr>
        <w:pStyle w:val="Heading1"/>
        <w:rPr>
          <w:lang w:val="en-CA"/>
        </w:rPr>
      </w:pPr>
      <w:r w:rsidRPr="005B217D">
        <w:rPr>
          <w:lang w:val="en-CA"/>
        </w:rPr>
        <w:t xml:space="preserve">Introduction </w:t>
      </w:r>
    </w:p>
    <w:p w14:paraId="1BAA3483" w14:textId="77777777" w:rsidR="005C254B" w:rsidRDefault="005C254B" w:rsidP="005C254B">
      <w:pPr>
        <w:rPr>
          <w:szCs w:val="22"/>
          <w:lang w:val="en-CA"/>
        </w:rPr>
      </w:pPr>
      <w:bookmarkStart w:id="15" w:name="_Hlk106878239"/>
      <w:r>
        <w:rPr>
          <w:szCs w:val="22"/>
          <w:lang w:val="en-CA"/>
        </w:rPr>
        <w:t xml:space="preserve">JVET-Z2006 [1] </w:t>
      </w:r>
      <w:r>
        <w:rPr>
          <w:lang w:val="en-CA"/>
        </w:rPr>
        <w:t xml:space="preserve">specifies the syntax and semantics for </w:t>
      </w:r>
      <w:bookmarkStart w:id="16" w:name="OLE_LINK6"/>
      <w:r>
        <w:rPr>
          <w:lang w:val="en-CA"/>
        </w:rPr>
        <w:t xml:space="preserve">Neural network post-filter characteristics SEI message </w:t>
      </w:r>
      <w:bookmarkEnd w:id="16"/>
      <w:r>
        <w:rPr>
          <w:lang w:val="en-CA"/>
        </w:rPr>
        <w:t xml:space="preserve">and for </w:t>
      </w:r>
      <w:r>
        <w:rPr>
          <w:szCs w:val="22"/>
          <w:lang w:val="en-CA"/>
        </w:rPr>
        <w:t xml:space="preserve">neural-network post-filter activation SEI message. </w:t>
      </w:r>
      <w:r>
        <w:rPr>
          <w:lang w:val="en-CA"/>
        </w:rPr>
        <w:t xml:space="preserve">Neural network post-filter characteristics SEI message </w:t>
      </w:r>
      <w:bookmarkEnd w:id="15"/>
      <w:r>
        <w:rPr>
          <w:szCs w:val="22"/>
          <w:lang w:val="en-CA"/>
        </w:rPr>
        <w:t xml:space="preserve">specifies a neural network that may be used as a post-processing filter. The use of specified post-processing filters for specific pictures is indicated with </w:t>
      </w:r>
      <w:bookmarkStart w:id="17" w:name="_Hlk106878249"/>
      <w:r>
        <w:rPr>
          <w:szCs w:val="22"/>
          <w:lang w:val="en-CA"/>
        </w:rPr>
        <w:t>neural-network post-filter activation SEI message</w:t>
      </w:r>
      <w:bookmarkEnd w:id="17"/>
      <w:r>
        <w:rPr>
          <w:szCs w:val="22"/>
          <w:lang w:val="en-CA"/>
        </w:rPr>
        <w:t>s.</w:t>
      </w:r>
    </w:p>
    <w:p w14:paraId="707A1A7C" w14:textId="17A42016" w:rsidR="005C254B" w:rsidRDefault="005C254B" w:rsidP="005C254B">
      <w:pPr>
        <w:rPr>
          <w:szCs w:val="22"/>
          <w:lang w:val="en-CA"/>
        </w:rPr>
      </w:pPr>
      <w:r>
        <w:rPr>
          <w:szCs w:val="22"/>
          <w:lang w:val="en-CA"/>
        </w:rPr>
        <w:t xml:space="preserve">This document contains proposals for additional signalling of information in </w:t>
      </w:r>
      <w:r>
        <w:t>Neural-network post-filter characteristics SEI</w:t>
      </w:r>
      <w:r>
        <w:rPr>
          <w:szCs w:val="22"/>
          <w:lang w:val="en-CA"/>
        </w:rPr>
        <w:t>. Following is proposed:</w:t>
      </w:r>
    </w:p>
    <w:p w14:paraId="0E6FB666" w14:textId="6243CDFC" w:rsidR="005C254B" w:rsidRDefault="005C254B" w:rsidP="005C254B">
      <w:pPr>
        <w:pStyle w:val="ListParagraph"/>
        <w:numPr>
          <w:ilvl w:val="0"/>
          <w:numId w:val="40"/>
        </w:numPr>
        <w:rPr>
          <w:rFonts w:ascii="Times New Roman" w:hAnsi="Times New Roman"/>
          <w:lang w:val="en-CA"/>
        </w:rPr>
      </w:pPr>
      <w:bookmarkStart w:id="18" w:name="_Hlk107932345"/>
      <w:r w:rsidRPr="005C254B">
        <w:rPr>
          <w:rFonts w:ascii="Times New Roman" w:hAnsi="Times New Roman"/>
          <w:lang w:val="en-CA"/>
        </w:rPr>
        <w:t>Proposal A</w:t>
      </w:r>
      <w:r>
        <w:rPr>
          <w:rFonts w:ascii="Times New Roman" w:hAnsi="Times New Roman"/>
          <w:lang w:val="en-CA"/>
        </w:rPr>
        <w:t>: It is proposed to allow signalling additional padding types for the neural network</w:t>
      </w:r>
      <w:r w:rsidR="00515959">
        <w:rPr>
          <w:rFonts w:ascii="Times New Roman" w:hAnsi="Times New Roman"/>
          <w:lang w:val="en-CA"/>
        </w:rPr>
        <w:t>.</w:t>
      </w:r>
    </w:p>
    <w:p w14:paraId="28CEA7B6" w14:textId="118BAE2F" w:rsidR="005C254B" w:rsidRDefault="005C254B" w:rsidP="005C254B">
      <w:pPr>
        <w:pStyle w:val="ListParagraph"/>
        <w:numPr>
          <w:ilvl w:val="0"/>
          <w:numId w:val="40"/>
        </w:numPr>
        <w:rPr>
          <w:rFonts w:ascii="Times New Roman" w:hAnsi="Times New Roman"/>
          <w:lang w:val="en-CA"/>
        </w:rPr>
      </w:pPr>
      <w:r>
        <w:rPr>
          <w:rFonts w:ascii="Times New Roman" w:hAnsi="Times New Roman"/>
          <w:lang w:val="en-CA"/>
        </w:rPr>
        <w:t xml:space="preserve">Proposal B: </w:t>
      </w:r>
      <w:bookmarkStart w:id="19" w:name="OLE_LINK66"/>
      <w:bookmarkStart w:id="20" w:name="OLE_LINK67"/>
      <w:r w:rsidR="003735F5">
        <w:rPr>
          <w:rFonts w:ascii="Times New Roman" w:hAnsi="Times New Roman"/>
          <w:lang w:val="en-CA"/>
        </w:rPr>
        <w:t xml:space="preserve">A </w:t>
      </w:r>
      <w:r>
        <w:rPr>
          <w:rFonts w:ascii="Times New Roman" w:hAnsi="Times New Roman"/>
          <w:lang w:val="en-CA"/>
        </w:rPr>
        <w:t xml:space="preserve">new value </w:t>
      </w:r>
      <w:r w:rsidR="003735F5">
        <w:rPr>
          <w:rFonts w:ascii="Times New Roman" w:hAnsi="Times New Roman"/>
          <w:lang w:val="en-CA"/>
        </w:rPr>
        <w:t>is</w:t>
      </w:r>
      <w:r>
        <w:rPr>
          <w:rFonts w:ascii="Times New Roman" w:hAnsi="Times New Roman"/>
          <w:lang w:val="en-CA"/>
        </w:rPr>
        <w:t xml:space="preserve"> proposed to indicate the type of neural network parameters. Also</w:t>
      </w:r>
      <w:r w:rsidR="00E57A1E">
        <w:rPr>
          <w:rFonts w:ascii="Times New Roman" w:hAnsi="Times New Roman"/>
          <w:lang w:val="en-CA"/>
        </w:rPr>
        <w:t>,</w:t>
      </w:r>
      <w:r>
        <w:rPr>
          <w:rFonts w:ascii="Times New Roman" w:hAnsi="Times New Roman"/>
          <w:lang w:val="en-CA"/>
        </w:rPr>
        <w:t xml:space="preserve"> the syntax element nnpfc_parameter_type is changed from </w:t>
      </w:r>
      <w:r w:rsidR="003735F5">
        <w:rPr>
          <w:rFonts w:ascii="Times New Roman" w:hAnsi="Times New Roman"/>
          <w:lang w:val="en-CA"/>
        </w:rPr>
        <w:t xml:space="preserve">a </w:t>
      </w:r>
      <w:r>
        <w:rPr>
          <w:rFonts w:ascii="Times New Roman" w:hAnsi="Times New Roman"/>
          <w:lang w:val="en-CA"/>
        </w:rPr>
        <w:t>flag to a two</w:t>
      </w:r>
      <w:r w:rsidR="00536ED5">
        <w:rPr>
          <w:rFonts w:ascii="Times New Roman" w:hAnsi="Times New Roman"/>
          <w:lang w:val="en-CA"/>
        </w:rPr>
        <w:t>-</w:t>
      </w:r>
      <w:r>
        <w:rPr>
          <w:rFonts w:ascii="Times New Roman" w:hAnsi="Times New Roman"/>
          <w:lang w:val="en-CA"/>
        </w:rPr>
        <w:t>bit idc for this.</w:t>
      </w:r>
    </w:p>
    <w:bookmarkEnd w:id="19"/>
    <w:bookmarkEnd w:id="20"/>
    <w:p w14:paraId="7E47F581" w14:textId="198BB61D" w:rsidR="005C254B" w:rsidRDefault="005C254B" w:rsidP="005C254B">
      <w:pPr>
        <w:pStyle w:val="ListParagraph"/>
        <w:numPr>
          <w:ilvl w:val="0"/>
          <w:numId w:val="40"/>
        </w:numPr>
        <w:rPr>
          <w:rFonts w:ascii="Times New Roman" w:hAnsi="Times New Roman"/>
          <w:lang w:val="en-CA"/>
        </w:rPr>
      </w:pPr>
      <w:r>
        <w:rPr>
          <w:rFonts w:ascii="Times New Roman" w:hAnsi="Times New Roman"/>
          <w:lang w:val="en-CA"/>
        </w:rPr>
        <w:t>Proposal C: It is proposed to signal frame rate upsamp</w:t>
      </w:r>
      <w:r w:rsidR="00900428">
        <w:rPr>
          <w:rFonts w:ascii="Times New Roman" w:hAnsi="Times New Roman"/>
          <w:lang w:val="en-CA"/>
        </w:rPr>
        <w:t>l</w:t>
      </w:r>
      <w:r>
        <w:rPr>
          <w:rFonts w:ascii="Times New Roman" w:hAnsi="Times New Roman"/>
          <w:lang w:val="en-CA"/>
        </w:rPr>
        <w:t>ing as an additional purpose for post processing filter. Additionally</w:t>
      </w:r>
      <w:r w:rsidR="00DE76C1">
        <w:rPr>
          <w:rFonts w:ascii="Times New Roman" w:hAnsi="Times New Roman"/>
          <w:lang w:val="en-CA"/>
        </w:rPr>
        <w:t>,</w:t>
      </w:r>
      <w:r>
        <w:rPr>
          <w:rFonts w:ascii="Times New Roman" w:hAnsi="Times New Roman"/>
          <w:lang w:val="en-CA"/>
        </w:rPr>
        <w:t xml:space="preserve"> it is proposed to conditionally signal two syntax elements for frame rate upsampling purpose.</w:t>
      </w:r>
    </w:p>
    <w:p w14:paraId="1BCE5D06" w14:textId="64845CD6" w:rsidR="005C254B" w:rsidRPr="005C254B" w:rsidRDefault="005C254B" w:rsidP="005C254B">
      <w:pPr>
        <w:pStyle w:val="ListParagraph"/>
        <w:numPr>
          <w:ilvl w:val="0"/>
          <w:numId w:val="40"/>
        </w:numPr>
        <w:rPr>
          <w:rFonts w:ascii="Times New Roman" w:hAnsi="Times New Roman"/>
          <w:lang w:val="en-CA"/>
        </w:rPr>
      </w:pPr>
      <w:r>
        <w:rPr>
          <w:rFonts w:ascii="Times New Roman" w:hAnsi="Times New Roman"/>
          <w:lang w:val="en-CA"/>
        </w:rPr>
        <w:t xml:space="preserve">Proposal D: </w:t>
      </w:r>
      <w:bookmarkStart w:id="21" w:name="OLE_LINK70"/>
      <w:bookmarkStart w:id="22" w:name="OLE_LINK71"/>
      <w:r>
        <w:rPr>
          <w:rFonts w:ascii="Times New Roman" w:hAnsi="Times New Roman"/>
          <w:lang w:val="en-CA"/>
        </w:rPr>
        <w:t>Some sanity check constraints are proposed for patch size related syntax elements (nnpfc_constant_patch_size_flag, nnpfc_patch_width_minus1, nnpfc_patch_height_minus1)</w:t>
      </w:r>
      <w:r w:rsidR="00AA0EDE">
        <w:rPr>
          <w:rFonts w:ascii="Times New Roman" w:hAnsi="Times New Roman"/>
          <w:lang w:val="en-CA"/>
        </w:rPr>
        <w:t xml:space="preserve"> to disallow signalling invalid values</w:t>
      </w:r>
      <w:r>
        <w:rPr>
          <w:rFonts w:ascii="Times New Roman" w:hAnsi="Times New Roman"/>
          <w:lang w:val="en-CA"/>
        </w:rPr>
        <w:t>.</w:t>
      </w:r>
    </w:p>
    <w:bookmarkEnd w:id="18"/>
    <w:bookmarkEnd w:id="21"/>
    <w:bookmarkEnd w:id="22"/>
    <w:p w14:paraId="18CD5597" w14:textId="553DB026" w:rsidR="00352DF3" w:rsidRDefault="00352DF3" w:rsidP="00352DF3">
      <w:pPr>
        <w:pStyle w:val="Heading1"/>
        <w:rPr>
          <w:lang w:val="en-CA"/>
        </w:rPr>
      </w:pPr>
      <w:r>
        <w:rPr>
          <w:lang w:val="en-CA"/>
        </w:rPr>
        <w:lastRenderedPageBreak/>
        <w:t>Proposal</w:t>
      </w:r>
    </w:p>
    <w:p w14:paraId="39B86A1F" w14:textId="30DC2A76" w:rsidR="008D19B5" w:rsidRDefault="000263D6" w:rsidP="00364B4E">
      <w:pPr>
        <w:tabs>
          <w:tab w:val="left" w:pos="794"/>
          <w:tab w:val="left" w:pos="1191"/>
          <w:tab w:val="left" w:pos="1588"/>
          <w:tab w:val="left" w:pos="1985"/>
        </w:tabs>
        <w:rPr>
          <w:bCs/>
          <w:noProof/>
          <w:lang w:val="en-CA"/>
        </w:rPr>
      </w:pPr>
      <w:r>
        <w:rPr>
          <w:bCs/>
          <w:noProof/>
          <w:lang w:val="en-CA"/>
        </w:rPr>
        <w:t xml:space="preserve">In this section </w:t>
      </w:r>
      <w:r w:rsidR="00900428">
        <w:rPr>
          <w:bCs/>
          <w:noProof/>
          <w:lang w:val="en-CA"/>
        </w:rPr>
        <w:t xml:space="preserve">we </w:t>
      </w:r>
      <w:r>
        <w:rPr>
          <w:bCs/>
          <w:noProof/>
          <w:lang w:val="en-CA"/>
        </w:rPr>
        <w:t>describe the proposed syntax and semantics</w:t>
      </w:r>
      <w:bookmarkStart w:id="23" w:name="OLE_LINK72"/>
      <w:bookmarkStart w:id="24" w:name="OLE_LINK73"/>
      <w:r>
        <w:rPr>
          <w:bCs/>
          <w:noProof/>
          <w:lang w:val="en-CA"/>
        </w:rPr>
        <w:t xml:space="preserve">. </w:t>
      </w:r>
    </w:p>
    <w:bookmarkEnd w:id="23"/>
    <w:bookmarkEnd w:id="24"/>
    <w:p w14:paraId="7E3F1A89" w14:textId="77777777" w:rsidR="00B430AD" w:rsidRDefault="00B430AD" w:rsidP="00B430AD">
      <w:pPr>
        <w:pStyle w:val="Heading2"/>
        <w:rPr>
          <w:lang w:val="en-CA"/>
        </w:rPr>
      </w:pPr>
      <w:r>
        <w:rPr>
          <w:lang w:val="en-CA"/>
        </w:rPr>
        <w:t>Proposal A</w:t>
      </w:r>
    </w:p>
    <w:p w14:paraId="55EA0656" w14:textId="77777777" w:rsidR="00B430AD" w:rsidRDefault="00B430AD" w:rsidP="00B430AD">
      <w:pPr>
        <w:rPr>
          <w:lang w:val="en-CA"/>
        </w:rPr>
      </w:pPr>
      <w:r>
        <w:rPr>
          <w:lang w:val="en-CA"/>
        </w:rPr>
        <w:t>It is proposed to allow signalling additional padding types for the neural network.</w:t>
      </w:r>
    </w:p>
    <w:p w14:paraId="793FE656" w14:textId="3B57CBA1" w:rsidR="00B430AD" w:rsidRDefault="00B430AD" w:rsidP="00B430AD">
      <w:pPr>
        <w:rPr>
          <w:lang w:val="en-CA"/>
        </w:rPr>
      </w:pPr>
      <w:r>
        <w:rPr>
          <w:lang w:val="en-CA"/>
        </w:rPr>
        <w:t xml:space="preserve">It is </w:t>
      </w:r>
      <w:r w:rsidR="00E213AB">
        <w:rPr>
          <w:lang w:val="en-CA"/>
        </w:rPr>
        <w:t xml:space="preserve">asserted that it is common to use wrap-around and fixed padding (of a specific padding value) for </w:t>
      </w:r>
      <w:r w:rsidR="002D295C">
        <w:rPr>
          <w:lang w:val="en-CA"/>
        </w:rPr>
        <w:t xml:space="preserve">the input or features of a </w:t>
      </w:r>
      <w:r w:rsidR="00E213AB">
        <w:rPr>
          <w:lang w:val="en-CA"/>
        </w:rPr>
        <w:t>neural networks</w:t>
      </w:r>
      <w:r>
        <w:rPr>
          <w:lang w:val="en-CA"/>
        </w:rPr>
        <w:t>.</w:t>
      </w:r>
      <w:r w:rsidR="002674E3">
        <w:rPr>
          <w:lang w:val="en-CA"/>
        </w:rPr>
        <w:t xml:space="preserve"> D</w:t>
      </w:r>
      <w:r>
        <w:rPr>
          <w:lang w:val="en-CA"/>
        </w:rPr>
        <w:t xml:space="preserve">epending upon the post filter, one of these padding </w:t>
      </w:r>
      <w:r w:rsidR="0050550E">
        <w:rPr>
          <w:lang w:val="en-CA"/>
        </w:rPr>
        <w:t xml:space="preserve">type </w:t>
      </w:r>
      <w:r>
        <w:rPr>
          <w:lang w:val="en-CA"/>
        </w:rPr>
        <w:t>may be used instead of currently define padding types.</w:t>
      </w:r>
      <w:r w:rsidR="00B8306D">
        <w:rPr>
          <w:lang w:val="en-CA"/>
        </w:rPr>
        <w:t xml:space="preserve"> As an example</w:t>
      </w:r>
      <w:r w:rsidR="00511435">
        <w:rPr>
          <w:lang w:val="en-CA"/>
        </w:rPr>
        <w:t>,</w:t>
      </w:r>
      <w:r w:rsidR="00B8306D">
        <w:rPr>
          <w:lang w:val="en-CA"/>
        </w:rPr>
        <w:t xml:space="preserve"> wrap-around padding may be used for omnidirectional content. Also fixed padding has been shown effective in certain type of neural networks (e.g. G</w:t>
      </w:r>
      <w:r w:rsidR="00BE4225">
        <w:rPr>
          <w:lang w:val="en-CA"/>
        </w:rPr>
        <w:t>A</w:t>
      </w:r>
      <w:r w:rsidR="00B8306D">
        <w:rPr>
          <w:lang w:val="en-CA"/>
        </w:rPr>
        <w:t>N).</w:t>
      </w:r>
    </w:p>
    <w:p w14:paraId="4F4B142C" w14:textId="7995B5C1" w:rsidR="00047702" w:rsidRDefault="00047702" w:rsidP="00047702">
      <w:pPr>
        <w:tabs>
          <w:tab w:val="left" w:pos="794"/>
          <w:tab w:val="left" w:pos="1191"/>
          <w:tab w:val="left" w:pos="1588"/>
          <w:tab w:val="left" w:pos="1985"/>
        </w:tabs>
        <w:rPr>
          <w:bCs/>
          <w:noProof/>
          <w:lang w:val="en-CA"/>
        </w:rPr>
      </w:pPr>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p w14:paraId="237456EC" w14:textId="778496ED" w:rsidR="00B430AD" w:rsidRDefault="00B430AD" w:rsidP="00B430A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54BF" w:rsidRPr="006F6155" w14:paraId="5A95A348" w14:textId="77777777" w:rsidTr="00692C22">
        <w:trPr>
          <w:trHeight w:val="204"/>
          <w:jc w:val="center"/>
        </w:trPr>
        <w:tc>
          <w:tcPr>
            <w:tcW w:w="7920" w:type="dxa"/>
          </w:tcPr>
          <w:p w14:paraId="435DC2FC" w14:textId="77777777" w:rsidR="003D54BF" w:rsidRPr="006F6155" w:rsidRDefault="003D54BF" w:rsidP="00692C2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25" w:name="_Hlk107580447"/>
            <w:r w:rsidRPr="006F6155">
              <w:rPr>
                <w:rFonts w:eastAsia="SimSun"/>
                <w:sz w:val="20"/>
                <w:lang w:val="en-GB"/>
              </w:rPr>
              <w:t>nn_post_filter_characteristics( payloadSize ) {</w:t>
            </w:r>
          </w:p>
        </w:tc>
        <w:tc>
          <w:tcPr>
            <w:tcW w:w="1162" w:type="dxa"/>
          </w:tcPr>
          <w:p w14:paraId="7F0E1702" w14:textId="77777777" w:rsidR="003D54BF" w:rsidRPr="006F6155" w:rsidRDefault="003D54BF" w:rsidP="00692C2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3D54BF" w:rsidRPr="006F6155" w14:paraId="39407092" w14:textId="77777777" w:rsidTr="00692C22">
        <w:trPr>
          <w:trHeight w:val="204"/>
          <w:jc w:val="center"/>
        </w:trPr>
        <w:tc>
          <w:tcPr>
            <w:tcW w:w="7920" w:type="dxa"/>
          </w:tcPr>
          <w:p w14:paraId="39A5EF3A"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r w:rsidRPr="006F6155">
              <w:rPr>
                <w:rFonts w:eastAsia="SimSun"/>
                <w:b/>
                <w:sz w:val="20"/>
                <w:lang w:val="en-GB"/>
              </w:rPr>
              <w:t>nnpfc_id</w:t>
            </w:r>
          </w:p>
        </w:tc>
        <w:tc>
          <w:tcPr>
            <w:tcW w:w="1162" w:type="dxa"/>
          </w:tcPr>
          <w:p w14:paraId="2DD75764" w14:textId="77777777" w:rsidR="003D54BF" w:rsidRPr="00883998"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ue(v)</w:t>
            </w:r>
          </w:p>
        </w:tc>
      </w:tr>
      <w:tr w:rsidR="003D54BF" w:rsidRPr="006F6155" w14:paraId="7CE787E4" w14:textId="77777777" w:rsidTr="00692C22">
        <w:trPr>
          <w:trHeight w:val="204"/>
          <w:jc w:val="center"/>
        </w:trPr>
        <w:tc>
          <w:tcPr>
            <w:tcW w:w="7920" w:type="dxa"/>
          </w:tcPr>
          <w:p w14:paraId="782B5153"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b/>
                <w:bCs/>
                <w:sz w:val="20"/>
                <w:lang w:val="en-GB"/>
              </w:rPr>
              <w:t>nnpfc_mode_idc</w:t>
            </w:r>
          </w:p>
        </w:tc>
        <w:tc>
          <w:tcPr>
            <w:tcW w:w="1162" w:type="dxa"/>
          </w:tcPr>
          <w:p w14:paraId="30DBD783" w14:textId="77777777" w:rsidR="003D54BF" w:rsidRPr="00883998"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ue(v)</w:t>
            </w:r>
          </w:p>
        </w:tc>
      </w:tr>
      <w:bookmarkEnd w:id="25"/>
      <w:tr w:rsidR="003D54BF" w:rsidRPr="006F6155" w14:paraId="590E5469" w14:textId="77777777" w:rsidTr="00692C22">
        <w:trPr>
          <w:trHeight w:val="204"/>
          <w:jc w:val="center"/>
        </w:trPr>
        <w:tc>
          <w:tcPr>
            <w:tcW w:w="7920" w:type="dxa"/>
          </w:tcPr>
          <w:p w14:paraId="595524B9"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if( nnpfc_mode_idc   = =  1 ) {</w:t>
            </w:r>
          </w:p>
        </w:tc>
        <w:tc>
          <w:tcPr>
            <w:tcW w:w="1162" w:type="dxa"/>
          </w:tcPr>
          <w:p w14:paraId="326EA07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12167B07" w14:textId="77777777" w:rsidTr="00692C22">
        <w:trPr>
          <w:trHeight w:val="204"/>
          <w:jc w:val="center"/>
        </w:trPr>
        <w:tc>
          <w:tcPr>
            <w:tcW w:w="7920" w:type="dxa"/>
          </w:tcPr>
          <w:p w14:paraId="15C92AEC"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nnpfc_purpose</w:t>
            </w:r>
          </w:p>
        </w:tc>
        <w:tc>
          <w:tcPr>
            <w:tcW w:w="1162" w:type="dxa"/>
          </w:tcPr>
          <w:p w14:paraId="61804CFD"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472D2428" w14:textId="77777777" w:rsidTr="00692C22">
        <w:trPr>
          <w:trHeight w:val="204"/>
          <w:jc w:val="center"/>
        </w:trPr>
        <w:tc>
          <w:tcPr>
            <w:tcW w:w="7920" w:type="dxa"/>
          </w:tcPr>
          <w:p w14:paraId="037A6B5A"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nnpfc_purpose  = =  </w:t>
            </w:r>
            <w:r w:rsidRPr="002F3C8A">
              <w:rPr>
                <w:rFonts w:eastAsia="SimSun"/>
                <w:sz w:val="20"/>
                <w:lang w:val="en-GB"/>
              </w:rPr>
              <w:t>2</w:t>
            </w:r>
            <w:r w:rsidRPr="006F6155">
              <w:rPr>
                <w:rFonts w:eastAsia="SimSun"/>
                <w:sz w:val="20"/>
                <w:lang w:val="en-GB"/>
              </w:rPr>
              <w:t xml:space="preserve">  | |  nnpfc_purpose  = =  </w:t>
            </w:r>
            <w:r w:rsidRPr="002F3C8A">
              <w:rPr>
                <w:rFonts w:eastAsia="SimSun"/>
                <w:sz w:val="20"/>
                <w:lang w:val="en-GB"/>
              </w:rPr>
              <w:t>4</w:t>
            </w:r>
            <w:r w:rsidRPr="006F6155">
              <w:rPr>
                <w:rFonts w:eastAsia="SimSun"/>
                <w:sz w:val="20"/>
                <w:lang w:val="en-GB"/>
              </w:rPr>
              <w:t xml:space="preserve"> ) {</w:t>
            </w:r>
          </w:p>
        </w:tc>
        <w:tc>
          <w:tcPr>
            <w:tcW w:w="1162" w:type="dxa"/>
          </w:tcPr>
          <w:p w14:paraId="0A750AD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E0F9A37" w14:textId="77777777" w:rsidTr="00692C22">
        <w:trPr>
          <w:trHeight w:val="204"/>
          <w:jc w:val="center"/>
        </w:trPr>
        <w:tc>
          <w:tcPr>
            <w:tcW w:w="7920" w:type="dxa"/>
          </w:tcPr>
          <w:p w14:paraId="29D0F4C4"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nnpfc_out_sub_width_c_flag</w:t>
            </w:r>
          </w:p>
        </w:tc>
        <w:tc>
          <w:tcPr>
            <w:tcW w:w="1162" w:type="dxa"/>
          </w:tcPr>
          <w:p w14:paraId="504ABBB3"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3D54BF" w:rsidRPr="006F6155" w14:paraId="75ABD279" w14:textId="77777777" w:rsidTr="00692C22">
        <w:trPr>
          <w:trHeight w:val="204"/>
          <w:jc w:val="center"/>
        </w:trPr>
        <w:tc>
          <w:tcPr>
            <w:tcW w:w="7920" w:type="dxa"/>
          </w:tcPr>
          <w:p w14:paraId="179C282B"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nnpfc_out_sub_height_c_flag</w:t>
            </w:r>
          </w:p>
        </w:tc>
        <w:tc>
          <w:tcPr>
            <w:tcW w:w="1162" w:type="dxa"/>
          </w:tcPr>
          <w:p w14:paraId="5CBDBA95"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3D54BF" w:rsidRPr="006F6155" w14:paraId="588DFD66" w14:textId="77777777" w:rsidTr="00692C22">
        <w:trPr>
          <w:trHeight w:val="204"/>
          <w:jc w:val="center"/>
        </w:trPr>
        <w:tc>
          <w:tcPr>
            <w:tcW w:w="7920" w:type="dxa"/>
          </w:tcPr>
          <w:p w14:paraId="5BB65ED2"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7E6089A8"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91084FC" w14:textId="77777777" w:rsidTr="00692C22">
        <w:trPr>
          <w:trHeight w:val="204"/>
          <w:jc w:val="center"/>
        </w:trPr>
        <w:tc>
          <w:tcPr>
            <w:tcW w:w="7920" w:type="dxa"/>
          </w:tcPr>
          <w:p w14:paraId="5A3F0633"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nnpfc_purpose  = =  </w:t>
            </w:r>
            <w:r w:rsidRPr="002F3C8A">
              <w:rPr>
                <w:rFonts w:eastAsia="SimSun"/>
                <w:sz w:val="20"/>
                <w:lang w:val="en-GB"/>
              </w:rPr>
              <w:t>3</w:t>
            </w:r>
            <w:r w:rsidRPr="006F6155">
              <w:rPr>
                <w:rFonts w:eastAsia="SimSun"/>
                <w:sz w:val="20"/>
                <w:lang w:val="en-GB"/>
              </w:rPr>
              <w:t xml:space="preserve">  | |  nnpfc_purpose  = =  </w:t>
            </w:r>
            <w:r w:rsidRPr="002F3C8A">
              <w:rPr>
                <w:rFonts w:eastAsia="SimSun"/>
                <w:sz w:val="20"/>
                <w:lang w:val="en-GB"/>
              </w:rPr>
              <w:t>4</w:t>
            </w:r>
            <w:r w:rsidRPr="006F6155">
              <w:rPr>
                <w:rFonts w:eastAsia="SimSun"/>
                <w:sz w:val="20"/>
                <w:lang w:val="en-GB"/>
              </w:rPr>
              <w:t xml:space="preserve"> ) {</w:t>
            </w:r>
          </w:p>
        </w:tc>
        <w:tc>
          <w:tcPr>
            <w:tcW w:w="1162" w:type="dxa"/>
          </w:tcPr>
          <w:p w14:paraId="3EDDABB1"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72C0471E" w14:textId="77777777" w:rsidTr="00692C22">
        <w:trPr>
          <w:trHeight w:val="204"/>
          <w:jc w:val="center"/>
        </w:trPr>
        <w:tc>
          <w:tcPr>
            <w:tcW w:w="7920" w:type="dxa"/>
          </w:tcPr>
          <w:p w14:paraId="69CA8FA9"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r w:rsidRPr="006F6155">
              <w:rPr>
                <w:rFonts w:eastAsiaTheme="minorEastAsia" w:hint="eastAsia"/>
                <w:b/>
                <w:bCs/>
                <w:sz w:val="20"/>
                <w:lang w:val="en-GB" w:eastAsia="ja-JP"/>
              </w:rPr>
              <w:t>nnpfc_</w:t>
            </w:r>
            <w:r w:rsidRPr="006F6155">
              <w:rPr>
                <w:rFonts w:eastAsia="SimSun"/>
                <w:b/>
                <w:bCs/>
                <w:sz w:val="20"/>
                <w:lang w:val="en-GB"/>
              </w:rPr>
              <w:t>pic_width_in_luma_samples</w:t>
            </w:r>
          </w:p>
        </w:tc>
        <w:tc>
          <w:tcPr>
            <w:tcW w:w="1162" w:type="dxa"/>
          </w:tcPr>
          <w:p w14:paraId="1AF6379D"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03C61EAF" w14:textId="77777777" w:rsidTr="00692C22">
        <w:trPr>
          <w:trHeight w:val="204"/>
          <w:jc w:val="center"/>
        </w:trPr>
        <w:tc>
          <w:tcPr>
            <w:tcW w:w="7920" w:type="dxa"/>
          </w:tcPr>
          <w:p w14:paraId="557535DE"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nnpfc_pic_height_in_luma_samples</w:t>
            </w:r>
          </w:p>
        </w:tc>
        <w:tc>
          <w:tcPr>
            <w:tcW w:w="1162" w:type="dxa"/>
          </w:tcPr>
          <w:p w14:paraId="0CA07C1D"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3FCEEDB5" w14:textId="77777777" w:rsidTr="00692C22">
        <w:trPr>
          <w:trHeight w:val="204"/>
          <w:jc w:val="center"/>
        </w:trPr>
        <w:tc>
          <w:tcPr>
            <w:tcW w:w="7920" w:type="dxa"/>
          </w:tcPr>
          <w:p w14:paraId="6293D140"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5BCF6E7F"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25739E4A" w14:textId="77777777" w:rsidTr="00692C22">
        <w:trPr>
          <w:trHeight w:val="204"/>
          <w:jc w:val="center"/>
        </w:trPr>
        <w:tc>
          <w:tcPr>
            <w:tcW w:w="7920" w:type="dxa"/>
          </w:tcPr>
          <w:p w14:paraId="0081FDFE"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15F9A675"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701D6AA1" w14:textId="77777777" w:rsidTr="00692C22">
        <w:trPr>
          <w:trHeight w:val="204"/>
          <w:jc w:val="center"/>
        </w:trPr>
        <w:tc>
          <w:tcPr>
            <w:tcW w:w="7920" w:type="dxa"/>
          </w:tcPr>
          <w:p w14:paraId="5F8C3C4F"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nnpfc_component_last_flag</w:t>
            </w:r>
          </w:p>
        </w:tc>
        <w:tc>
          <w:tcPr>
            <w:tcW w:w="1162" w:type="dxa"/>
          </w:tcPr>
          <w:p w14:paraId="21F28678"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3D54BF" w:rsidRPr="006F6155" w14:paraId="5A43B186" w14:textId="77777777" w:rsidTr="00692C22">
        <w:trPr>
          <w:trHeight w:val="204"/>
          <w:jc w:val="center"/>
        </w:trPr>
        <w:tc>
          <w:tcPr>
            <w:tcW w:w="7920" w:type="dxa"/>
          </w:tcPr>
          <w:p w14:paraId="339095CE"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nnpfc_inp_sample_idc</w:t>
            </w:r>
          </w:p>
        </w:tc>
        <w:tc>
          <w:tcPr>
            <w:tcW w:w="1162" w:type="dxa"/>
          </w:tcPr>
          <w:p w14:paraId="4CCFC84B"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38F67254"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3812"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if( nnpfc_inp_sample_idc  = =  4 )</w:t>
            </w:r>
          </w:p>
        </w:tc>
        <w:tc>
          <w:tcPr>
            <w:tcW w:w="1162" w:type="dxa"/>
            <w:tcBorders>
              <w:top w:val="single" w:sz="4" w:space="0" w:color="auto"/>
              <w:left w:val="single" w:sz="4" w:space="0" w:color="auto"/>
              <w:bottom w:val="single" w:sz="4" w:space="0" w:color="auto"/>
              <w:right w:val="single" w:sz="4" w:space="0" w:color="auto"/>
            </w:tcBorders>
          </w:tcPr>
          <w:p w14:paraId="40B9F4F0"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074B570"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8CE3DE"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50EB64E"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0CB2205F" w14:textId="77777777" w:rsidTr="00692C22">
        <w:trPr>
          <w:trHeight w:val="204"/>
          <w:jc w:val="center"/>
        </w:trPr>
        <w:tc>
          <w:tcPr>
            <w:tcW w:w="7920" w:type="dxa"/>
          </w:tcPr>
          <w:p w14:paraId="28616121"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nnpfc_inp_order_idc</w:t>
            </w:r>
          </w:p>
        </w:tc>
        <w:tc>
          <w:tcPr>
            <w:tcW w:w="1162" w:type="dxa"/>
          </w:tcPr>
          <w:p w14:paraId="3AD807DB"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2495DFFB" w14:textId="77777777" w:rsidTr="00692C22">
        <w:trPr>
          <w:trHeight w:val="204"/>
          <w:jc w:val="center"/>
        </w:trPr>
        <w:tc>
          <w:tcPr>
            <w:tcW w:w="7920" w:type="dxa"/>
          </w:tcPr>
          <w:p w14:paraId="28909EC0"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nnpfc_out_sample_idc</w:t>
            </w:r>
          </w:p>
        </w:tc>
        <w:tc>
          <w:tcPr>
            <w:tcW w:w="1162" w:type="dxa"/>
          </w:tcPr>
          <w:p w14:paraId="4F26F51B"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66968ACB"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BE6B7D"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26" w:name="_Hlk107575305"/>
            <w:r w:rsidRPr="006F6155">
              <w:rPr>
                <w:rFonts w:eastAsia="SimSun"/>
                <w:sz w:val="20"/>
                <w:lang w:val="en-GB"/>
              </w:rPr>
              <w:tab/>
            </w:r>
            <w:r w:rsidRPr="006F6155">
              <w:rPr>
                <w:rFonts w:eastAsia="SimSun"/>
                <w:sz w:val="20"/>
                <w:lang w:val="en-GB"/>
              </w:rPr>
              <w:tab/>
              <w:t>if( nnpfc_out_sample_idc  = =  4 )</w:t>
            </w:r>
          </w:p>
        </w:tc>
        <w:tc>
          <w:tcPr>
            <w:tcW w:w="1162" w:type="dxa"/>
            <w:tcBorders>
              <w:top w:val="single" w:sz="4" w:space="0" w:color="auto"/>
              <w:left w:val="single" w:sz="4" w:space="0" w:color="auto"/>
              <w:bottom w:val="single" w:sz="4" w:space="0" w:color="auto"/>
              <w:right w:val="single" w:sz="4" w:space="0" w:color="auto"/>
            </w:tcBorders>
          </w:tcPr>
          <w:p w14:paraId="382E62F1"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BE4A0B5"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578662"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10CB220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bookmarkEnd w:id="26"/>
      <w:tr w:rsidR="003D54BF" w:rsidRPr="006F6155" w14:paraId="707A6D91" w14:textId="77777777" w:rsidTr="00692C22">
        <w:trPr>
          <w:trHeight w:val="204"/>
          <w:jc w:val="center"/>
        </w:trPr>
        <w:tc>
          <w:tcPr>
            <w:tcW w:w="7920" w:type="dxa"/>
          </w:tcPr>
          <w:p w14:paraId="6CF634DD"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27" w:name="_Hlk96087661"/>
            <w:r w:rsidRPr="006F6155">
              <w:rPr>
                <w:rFonts w:eastAsia="SimSun"/>
                <w:b/>
                <w:bCs/>
                <w:sz w:val="20"/>
                <w:lang w:val="en-GB"/>
              </w:rPr>
              <w:t>nnpfc_out_order_idc</w:t>
            </w:r>
            <w:bookmarkEnd w:id="27"/>
          </w:p>
        </w:tc>
        <w:tc>
          <w:tcPr>
            <w:tcW w:w="1162" w:type="dxa"/>
          </w:tcPr>
          <w:p w14:paraId="3C56FED1"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6D52C8D0" w14:textId="77777777" w:rsidTr="00692C22">
        <w:trPr>
          <w:trHeight w:val="204"/>
          <w:jc w:val="center"/>
        </w:trPr>
        <w:tc>
          <w:tcPr>
            <w:tcW w:w="7920" w:type="dxa"/>
          </w:tcPr>
          <w:p w14:paraId="23CA451F"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nnpfc_constant_patch_size_flag</w:t>
            </w:r>
          </w:p>
        </w:tc>
        <w:tc>
          <w:tcPr>
            <w:tcW w:w="1162" w:type="dxa"/>
          </w:tcPr>
          <w:p w14:paraId="21CA6A0A"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3D54BF" w:rsidRPr="006F6155" w14:paraId="0FC5EA59"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EEC2D5" w14:textId="77777777" w:rsidR="003D54BF" w:rsidRPr="006F6155" w:rsidRDefault="003D54BF"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1B5352E" w14:textId="77777777" w:rsidR="003D54BF" w:rsidRPr="006F6155" w:rsidRDefault="003D54BF"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3D54BF" w:rsidRPr="006F6155" w14:paraId="6C8BB7F8"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6BC1A7F" w14:textId="77777777" w:rsidR="003D54BF" w:rsidRPr="006F6155" w:rsidRDefault="003D54BF"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bookmarkStart w:id="28" w:name="_Hlk107575285"/>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513C85" w14:textId="77777777" w:rsidR="003D54BF" w:rsidRPr="006F6155" w:rsidRDefault="003D54BF"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3D54BF" w:rsidRPr="006F6155" w14:paraId="261C214E" w14:textId="77777777" w:rsidTr="00692C22">
        <w:trPr>
          <w:trHeight w:val="204"/>
          <w:jc w:val="center"/>
        </w:trPr>
        <w:tc>
          <w:tcPr>
            <w:tcW w:w="7920" w:type="dxa"/>
          </w:tcPr>
          <w:p w14:paraId="471D9663"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nnpfc_overlap</w:t>
            </w:r>
          </w:p>
        </w:tc>
        <w:tc>
          <w:tcPr>
            <w:tcW w:w="1162" w:type="dxa"/>
          </w:tcPr>
          <w:p w14:paraId="551F200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3D54BF" w:rsidRPr="006F6155" w14:paraId="575BC9FB" w14:textId="77777777" w:rsidTr="00692C22">
        <w:trPr>
          <w:trHeight w:val="204"/>
          <w:jc w:val="center"/>
        </w:trPr>
        <w:tc>
          <w:tcPr>
            <w:tcW w:w="7920" w:type="dxa"/>
          </w:tcPr>
          <w:p w14:paraId="20367DBC"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r w:rsidRPr="002F3C8A">
              <w:rPr>
                <w:rFonts w:eastAsia="SimSun"/>
                <w:b/>
                <w:bCs/>
                <w:sz w:val="20"/>
                <w:lang w:val="en-GB"/>
              </w:rPr>
              <w:t>nnpfc_padding_type</w:t>
            </w:r>
          </w:p>
        </w:tc>
        <w:tc>
          <w:tcPr>
            <w:tcW w:w="1162" w:type="dxa"/>
          </w:tcPr>
          <w:p w14:paraId="65826B50"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r w:rsidRPr="002F3C8A">
              <w:rPr>
                <w:rFonts w:eastAsia="SimSun"/>
                <w:bCs/>
                <w:sz w:val="20"/>
                <w:lang w:val="en-GB"/>
              </w:rPr>
              <w:t>ue(v)</w:t>
            </w:r>
          </w:p>
        </w:tc>
      </w:tr>
      <w:bookmarkEnd w:id="28"/>
      <w:tr w:rsidR="003D54BF" w:rsidRPr="006F6155" w14:paraId="227522CA" w14:textId="77777777" w:rsidTr="00692C22">
        <w:trPr>
          <w:trHeight w:val="204"/>
          <w:jc w:val="center"/>
        </w:trPr>
        <w:tc>
          <w:tcPr>
            <w:tcW w:w="7920" w:type="dxa"/>
          </w:tcPr>
          <w:p w14:paraId="05D9FC0C" w14:textId="4C7D1CDE" w:rsidR="003D54BF" w:rsidRPr="002F3C8A"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92C22">
              <w:rPr>
                <w:rFonts w:eastAsia="SimSun"/>
                <w:color w:val="FF0000"/>
                <w:sz w:val="20"/>
                <w:lang w:val="en-GB"/>
              </w:rPr>
              <w:tab/>
            </w:r>
            <w:r w:rsidRPr="00692C22">
              <w:rPr>
                <w:rFonts w:eastAsia="SimSun"/>
                <w:color w:val="FF0000"/>
                <w:sz w:val="20"/>
                <w:lang w:val="en-GB"/>
              </w:rPr>
              <w:tab/>
              <w:t>if( nnpfc_padding_type  = =  4 )</w:t>
            </w:r>
            <w:ins w:id="29" w:author="Deshpande, Sachin" w:date="2022-07-15T00:39:00Z">
              <w:r w:rsidR="00C347E8">
                <w:rPr>
                  <w:rFonts w:eastAsia="SimSun"/>
                  <w:color w:val="FF0000"/>
                  <w:sz w:val="20"/>
                  <w:lang w:val="en-GB"/>
                </w:rPr>
                <w:t>{</w:t>
              </w:r>
            </w:ins>
          </w:p>
        </w:tc>
        <w:tc>
          <w:tcPr>
            <w:tcW w:w="1162" w:type="dxa"/>
          </w:tcPr>
          <w:p w14:paraId="16A71248" w14:textId="77777777" w:rsidR="003D54BF" w:rsidRPr="002F3C8A"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0028C920" w14:textId="77777777" w:rsidTr="00692C22">
        <w:trPr>
          <w:trHeight w:val="204"/>
          <w:jc w:val="center"/>
        </w:trPr>
        <w:tc>
          <w:tcPr>
            <w:tcW w:w="7920" w:type="dxa"/>
          </w:tcPr>
          <w:p w14:paraId="04322EE0" w14:textId="6C842F5F" w:rsidR="003D54BF" w:rsidRPr="002F3C8A"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92C22">
              <w:rPr>
                <w:rFonts w:eastAsia="SimSun"/>
                <w:color w:val="FF0000"/>
                <w:sz w:val="20"/>
                <w:lang w:val="en-GB"/>
              </w:rPr>
              <w:tab/>
            </w:r>
            <w:r w:rsidRPr="00692C22">
              <w:rPr>
                <w:rFonts w:eastAsia="SimSun"/>
                <w:color w:val="FF0000"/>
                <w:sz w:val="20"/>
                <w:lang w:val="en-GB"/>
              </w:rPr>
              <w:tab/>
            </w:r>
            <w:bookmarkStart w:id="30" w:name="_Hlk108745643"/>
            <w:r w:rsidRPr="00692C22">
              <w:rPr>
                <w:rFonts w:eastAsia="SimSun"/>
                <w:color w:val="FF0000"/>
                <w:sz w:val="20"/>
                <w:lang w:val="en-GB"/>
              </w:rPr>
              <w:tab/>
            </w:r>
            <w:bookmarkEnd w:id="30"/>
            <w:r w:rsidRPr="00692C22">
              <w:rPr>
                <w:rFonts w:eastAsia="SimSun"/>
                <w:color w:val="FF0000"/>
                <w:sz w:val="20"/>
                <w:lang w:val="en-GB"/>
              </w:rPr>
              <w:tab/>
            </w:r>
            <w:r w:rsidRPr="00692C22">
              <w:rPr>
                <w:rFonts w:eastAsia="SimSun"/>
                <w:b/>
                <w:bCs/>
                <w:color w:val="FF0000"/>
                <w:sz w:val="20"/>
                <w:lang w:val="en-GB"/>
              </w:rPr>
              <w:t>nnpfc_</w:t>
            </w:r>
            <w:ins w:id="31" w:author="Deshpande, Sachin" w:date="2022-07-15T00:39:00Z">
              <w:r w:rsidR="00C347E8">
                <w:rPr>
                  <w:rFonts w:eastAsia="SimSun"/>
                  <w:b/>
                  <w:bCs/>
                  <w:color w:val="FF0000"/>
                  <w:sz w:val="20"/>
                  <w:lang w:val="en-GB"/>
                </w:rPr>
                <w:t>luma_</w:t>
              </w:r>
            </w:ins>
            <w:r w:rsidRPr="00692C22">
              <w:rPr>
                <w:rFonts w:eastAsia="SimSun"/>
                <w:b/>
                <w:bCs/>
                <w:color w:val="FF0000"/>
                <w:sz w:val="20"/>
                <w:lang w:val="en-GB"/>
              </w:rPr>
              <w:t>padding_val</w:t>
            </w:r>
          </w:p>
        </w:tc>
        <w:tc>
          <w:tcPr>
            <w:tcW w:w="1162" w:type="dxa"/>
          </w:tcPr>
          <w:p w14:paraId="143CEBA5" w14:textId="3ABEFA13" w:rsidR="003D54BF" w:rsidRPr="002F3C8A"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92C22">
              <w:rPr>
                <w:rFonts w:eastAsia="SimSun"/>
                <w:bCs/>
                <w:color w:val="FF0000"/>
                <w:sz w:val="20"/>
                <w:lang w:val="en-GB"/>
              </w:rPr>
              <w:t>ue(v)</w:t>
            </w:r>
          </w:p>
        </w:tc>
      </w:tr>
      <w:tr w:rsidR="00C347E8" w:rsidRPr="006F6155" w14:paraId="1F0461B6" w14:textId="77777777" w:rsidTr="00692C22">
        <w:trPr>
          <w:trHeight w:val="204"/>
          <w:jc w:val="center"/>
          <w:ins w:id="32" w:author="Deshpande, Sachin" w:date="2022-07-15T00:39:00Z"/>
        </w:trPr>
        <w:tc>
          <w:tcPr>
            <w:tcW w:w="7920" w:type="dxa"/>
          </w:tcPr>
          <w:p w14:paraId="55D4EB96" w14:textId="58B54866" w:rsidR="00C347E8" w:rsidRPr="00692C22"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 w:author="Deshpande, Sachin" w:date="2022-07-15T00:39:00Z"/>
                <w:rFonts w:eastAsia="SimSun"/>
                <w:color w:val="FF0000"/>
                <w:sz w:val="20"/>
                <w:lang w:val="en-GB"/>
              </w:rPr>
            </w:pPr>
            <w:ins w:id="34" w:author="Deshpande, Sachin" w:date="2022-07-15T00:39:00Z">
              <w:r w:rsidRPr="00692C22">
                <w:rPr>
                  <w:rFonts w:eastAsia="SimSun"/>
                  <w:color w:val="FF0000"/>
                  <w:sz w:val="20"/>
                  <w:lang w:val="en-GB"/>
                </w:rPr>
                <w:tab/>
              </w:r>
              <w:r w:rsidRPr="00692C22">
                <w:rPr>
                  <w:rFonts w:eastAsia="SimSun"/>
                  <w:color w:val="FF0000"/>
                  <w:sz w:val="20"/>
                  <w:lang w:val="en-GB"/>
                </w:rPr>
                <w:tab/>
              </w:r>
              <w:r w:rsidRPr="00692C22">
                <w:rPr>
                  <w:rFonts w:eastAsia="SimSun"/>
                  <w:color w:val="FF0000"/>
                  <w:sz w:val="20"/>
                  <w:lang w:val="en-GB"/>
                </w:rPr>
                <w:tab/>
              </w:r>
              <w:r w:rsidRPr="00692C22">
                <w:rPr>
                  <w:rFonts w:eastAsia="SimSun"/>
                  <w:color w:val="FF0000"/>
                  <w:sz w:val="20"/>
                  <w:lang w:val="en-GB"/>
                </w:rPr>
                <w:tab/>
              </w:r>
              <w:r w:rsidRPr="00692C22">
                <w:rPr>
                  <w:rFonts w:eastAsia="SimSun"/>
                  <w:b/>
                  <w:bCs/>
                  <w:color w:val="FF0000"/>
                  <w:sz w:val="20"/>
                  <w:lang w:val="en-GB"/>
                </w:rPr>
                <w:t>nnpfc_</w:t>
              </w:r>
              <w:r>
                <w:rPr>
                  <w:rFonts w:eastAsia="SimSun"/>
                  <w:b/>
                  <w:bCs/>
                  <w:color w:val="FF0000"/>
                  <w:sz w:val="20"/>
                  <w:lang w:val="en-GB"/>
                </w:rPr>
                <w:t>cb_</w:t>
              </w:r>
              <w:r w:rsidRPr="00692C22">
                <w:rPr>
                  <w:rFonts w:eastAsia="SimSun"/>
                  <w:b/>
                  <w:bCs/>
                  <w:color w:val="FF0000"/>
                  <w:sz w:val="20"/>
                  <w:lang w:val="en-GB"/>
                </w:rPr>
                <w:t>padding_val</w:t>
              </w:r>
            </w:ins>
          </w:p>
        </w:tc>
        <w:tc>
          <w:tcPr>
            <w:tcW w:w="1162" w:type="dxa"/>
          </w:tcPr>
          <w:p w14:paraId="645EAC49" w14:textId="3DA764E5" w:rsidR="00C347E8" w:rsidRPr="00692C22"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5" w:author="Deshpande, Sachin" w:date="2022-07-15T00:39:00Z"/>
                <w:rFonts w:eastAsia="SimSun"/>
                <w:bCs/>
                <w:color w:val="FF0000"/>
                <w:sz w:val="20"/>
                <w:lang w:val="en-GB"/>
              </w:rPr>
            </w:pPr>
            <w:ins w:id="36" w:author="Deshpande, Sachin" w:date="2022-07-15T00:39:00Z">
              <w:r w:rsidRPr="00692C22">
                <w:rPr>
                  <w:rFonts w:eastAsia="SimSun"/>
                  <w:bCs/>
                  <w:color w:val="FF0000"/>
                  <w:sz w:val="20"/>
                  <w:lang w:val="en-GB"/>
                </w:rPr>
                <w:t>ue(v)</w:t>
              </w:r>
            </w:ins>
          </w:p>
        </w:tc>
      </w:tr>
      <w:tr w:rsidR="00C347E8" w:rsidRPr="006F6155" w14:paraId="3A1C6274" w14:textId="77777777" w:rsidTr="00692C22">
        <w:trPr>
          <w:trHeight w:val="204"/>
          <w:jc w:val="center"/>
          <w:ins w:id="37" w:author="Deshpande, Sachin" w:date="2022-07-15T00:39:00Z"/>
        </w:trPr>
        <w:tc>
          <w:tcPr>
            <w:tcW w:w="7920" w:type="dxa"/>
          </w:tcPr>
          <w:p w14:paraId="4E447947" w14:textId="59D677FC" w:rsidR="00C347E8" w:rsidRPr="00692C22"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 w:author="Deshpande, Sachin" w:date="2022-07-15T00:39:00Z"/>
                <w:rFonts w:eastAsia="SimSun"/>
                <w:color w:val="FF0000"/>
                <w:sz w:val="20"/>
                <w:lang w:val="en-GB"/>
              </w:rPr>
            </w:pPr>
            <w:ins w:id="39" w:author="Deshpande, Sachin" w:date="2022-07-15T00:39:00Z">
              <w:r w:rsidRPr="00692C22">
                <w:rPr>
                  <w:rFonts w:eastAsia="SimSun"/>
                  <w:color w:val="FF0000"/>
                  <w:sz w:val="20"/>
                  <w:lang w:val="en-GB"/>
                </w:rPr>
                <w:tab/>
              </w:r>
              <w:r w:rsidRPr="00692C22">
                <w:rPr>
                  <w:rFonts w:eastAsia="SimSun"/>
                  <w:color w:val="FF0000"/>
                  <w:sz w:val="20"/>
                  <w:lang w:val="en-GB"/>
                </w:rPr>
                <w:tab/>
              </w:r>
              <w:r w:rsidRPr="00692C22">
                <w:rPr>
                  <w:rFonts w:eastAsia="SimSun"/>
                  <w:color w:val="FF0000"/>
                  <w:sz w:val="20"/>
                  <w:lang w:val="en-GB"/>
                </w:rPr>
                <w:tab/>
              </w:r>
              <w:r w:rsidRPr="00692C22">
                <w:rPr>
                  <w:rFonts w:eastAsia="SimSun"/>
                  <w:color w:val="FF0000"/>
                  <w:sz w:val="20"/>
                  <w:lang w:val="en-GB"/>
                </w:rPr>
                <w:tab/>
              </w:r>
              <w:r w:rsidRPr="00692C22">
                <w:rPr>
                  <w:rFonts w:eastAsia="SimSun"/>
                  <w:b/>
                  <w:bCs/>
                  <w:color w:val="FF0000"/>
                  <w:sz w:val="20"/>
                  <w:lang w:val="en-GB"/>
                </w:rPr>
                <w:t>nnpfc_</w:t>
              </w:r>
              <w:r>
                <w:rPr>
                  <w:rFonts w:eastAsia="SimSun"/>
                  <w:b/>
                  <w:bCs/>
                  <w:color w:val="FF0000"/>
                  <w:sz w:val="20"/>
                  <w:lang w:val="en-GB"/>
                </w:rPr>
                <w:t>cr_</w:t>
              </w:r>
              <w:r w:rsidRPr="00692C22">
                <w:rPr>
                  <w:rFonts w:eastAsia="SimSun"/>
                  <w:b/>
                  <w:bCs/>
                  <w:color w:val="FF0000"/>
                  <w:sz w:val="20"/>
                  <w:lang w:val="en-GB"/>
                </w:rPr>
                <w:t>padding_val</w:t>
              </w:r>
            </w:ins>
          </w:p>
        </w:tc>
        <w:tc>
          <w:tcPr>
            <w:tcW w:w="1162" w:type="dxa"/>
          </w:tcPr>
          <w:p w14:paraId="33ED8537" w14:textId="13C5F3BD" w:rsidR="00C347E8" w:rsidRPr="00692C22"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0" w:author="Deshpande, Sachin" w:date="2022-07-15T00:39:00Z"/>
                <w:rFonts w:eastAsia="SimSun"/>
                <w:bCs/>
                <w:color w:val="FF0000"/>
                <w:sz w:val="20"/>
                <w:lang w:val="en-GB"/>
              </w:rPr>
            </w:pPr>
            <w:ins w:id="41" w:author="Deshpande, Sachin" w:date="2022-07-15T00:39:00Z">
              <w:r w:rsidRPr="00692C22">
                <w:rPr>
                  <w:rFonts w:eastAsia="SimSun"/>
                  <w:bCs/>
                  <w:color w:val="FF0000"/>
                  <w:sz w:val="20"/>
                  <w:lang w:val="en-GB"/>
                </w:rPr>
                <w:t>ue(v)</w:t>
              </w:r>
            </w:ins>
          </w:p>
        </w:tc>
      </w:tr>
      <w:tr w:rsidR="00C347E8" w:rsidRPr="006F6155" w14:paraId="39C24DBC" w14:textId="77777777" w:rsidTr="00692C22">
        <w:trPr>
          <w:trHeight w:val="204"/>
          <w:jc w:val="center"/>
          <w:ins w:id="42" w:author="Deshpande, Sachin" w:date="2022-07-15T00:39:00Z"/>
        </w:trPr>
        <w:tc>
          <w:tcPr>
            <w:tcW w:w="7920" w:type="dxa"/>
          </w:tcPr>
          <w:p w14:paraId="46F49914" w14:textId="77DC12C4" w:rsidR="00C347E8" w:rsidRPr="00692C22"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 w:author="Deshpande, Sachin" w:date="2022-07-15T00:39:00Z"/>
                <w:rFonts w:eastAsia="SimSun"/>
                <w:color w:val="FF0000"/>
                <w:sz w:val="20"/>
                <w:lang w:val="en-GB"/>
              </w:rPr>
            </w:pPr>
            <w:ins w:id="44" w:author="Deshpande, Sachin" w:date="2022-07-15T00:39:00Z">
              <w:r w:rsidRPr="006F6155">
                <w:rPr>
                  <w:rFonts w:eastAsia="SimSun"/>
                  <w:sz w:val="20"/>
                  <w:lang w:val="en-GB"/>
                </w:rPr>
                <w:tab/>
              </w:r>
              <w:r w:rsidRPr="00692C22">
                <w:rPr>
                  <w:rFonts w:eastAsia="SimSun"/>
                  <w:color w:val="FF0000"/>
                  <w:sz w:val="20"/>
                  <w:lang w:val="en-GB"/>
                </w:rPr>
                <w:tab/>
              </w:r>
              <w:r w:rsidRPr="006F6155">
                <w:rPr>
                  <w:rFonts w:eastAsia="SimSun"/>
                  <w:sz w:val="20"/>
                  <w:lang w:val="en-GB"/>
                </w:rPr>
                <w:t>}</w:t>
              </w:r>
            </w:ins>
          </w:p>
        </w:tc>
        <w:tc>
          <w:tcPr>
            <w:tcW w:w="1162" w:type="dxa"/>
          </w:tcPr>
          <w:p w14:paraId="30A15EE5" w14:textId="77777777" w:rsidR="00C347E8" w:rsidRPr="00692C22"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5" w:author="Deshpande, Sachin" w:date="2022-07-15T00:39:00Z"/>
                <w:rFonts w:eastAsia="SimSun"/>
                <w:bCs/>
                <w:color w:val="FF0000"/>
                <w:sz w:val="20"/>
                <w:lang w:val="en-GB"/>
              </w:rPr>
            </w:pPr>
          </w:p>
        </w:tc>
      </w:tr>
      <w:tr w:rsidR="00C347E8" w:rsidRPr="006F6155" w14:paraId="665D3787" w14:textId="77777777" w:rsidTr="00692C22">
        <w:trPr>
          <w:trHeight w:val="204"/>
          <w:jc w:val="center"/>
        </w:trPr>
        <w:tc>
          <w:tcPr>
            <w:tcW w:w="7920" w:type="dxa"/>
          </w:tcPr>
          <w:p w14:paraId="77608DED"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nnpfc_complexity_idc</w:t>
            </w:r>
          </w:p>
        </w:tc>
        <w:tc>
          <w:tcPr>
            <w:tcW w:w="1162" w:type="dxa"/>
          </w:tcPr>
          <w:p w14:paraId="4E31C4F1"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ue(v)</w:t>
            </w:r>
          </w:p>
        </w:tc>
      </w:tr>
      <w:tr w:rsidR="00C347E8" w:rsidRPr="006F6155" w14:paraId="299BF567" w14:textId="77777777" w:rsidTr="00692C22">
        <w:trPr>
          <w:trHeight w:val="204"/>
          <w:jc w:val="center"/>
        </w:trPr>
        <w:tc>
          <w:tcPr>
            <w:tcW w:w="7920" w:type="dxa"/>
          </w:tcPr>
          <w:p w14:paraId="2128180D"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r>
            <w:r w:rsidRPr="006F6155">
              <w:rPr>
                <w:rFonts w:eastAsia="SimSun"/>
                <w:sz w:val="20"/>
                <w:lang w:val="en-GB"/>
              </w:rPr>
              <w:tab/>
              <w:t>if( nnpfc_complexity_idc &gt; 0 )</w:t>
            </w:r>
          </w:p>
        </w:tc>
        <w:tc>
          <w:tcPr>
            <w:tcW w:w="1162" w:type="dxa"/>
          </w:tcPr>
          <w:p w14:paraId="1A2F74AE"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7C431E08" w14:textId="77777777" w:rsidTr="00692C22">
        <w:trPr>
          <w:trHeight w:val="204"/>
          <w:jc w:val="center"/>
        </w:trPr>
        <w:tc>
          <w:tcPr>
            <w:tcW w:w="7920" w:type="dxa"/>
          </w:tcPr>
          <w:p w14:paraId="5F22411D"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t>nnpfc_complexity_element( nnpfc_complexity_idc )</w:t>
            </w:r>
          </w:p>
        </w:tc>
        <w:tc>
          <w:tcPr>
            <w:tcW w:w="1162" w:type="dxa"/>
          </w:tcPr>
          <w:p w14:paraId="4028E76D"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58C90943" w14:textId="77777777" w:rsidTr="00692C22">
        <w:trPr>
          <w:trHeight w:val="204"/>
          <w:jc w:val="center"/>
        </w:trPr>
        <w:tc>
          <w:tcPr>
            <w:tcW w:w="7920" w:type="dxa"/>
          </w:tcPr>
          <w:p w14:paraId="35E40627"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7CCD9B7"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71315355" w14:textId="77777777" w:rsidTr="00692C22">
        <w:trPr>
          <w:trHeight w:val="204"/>
          <w:jc w:val="center"/>
        </w:trPr>
        <w:tc>
          <w:tcPr>
            <w:tcW w:w="7920" w:type="dxa"/>
          </w:tcPr>
          <w:p w14:paraId="337529A1" w14:textId="77777777" w:rsidR="00C347E8" w:rsidRPr="006F6155" w:rsidDel="00536064"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30CADA9C"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68C02DC5" w14:textId="77777777" w:rsidTr="00692C22">
        <w:trPr>
          <w:trHeight w:val="204"/>
          <w:jc w:val="center"/>
        </w:trPr>
        <w:tc>
          <w:tcPr>
            <w:tcW w:w="7920" w:type="dxa"/>
          </w:tcPr>
          <w:p w14:paraId="0C56DAB8"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nnpfc_mode_idc  = =  </w:t>
            </w:r>
            <w:r w:rsidRPr="002F3C8A">
              <w:rPr>
                <w:rFonts w:eastAsia="SimSun"/>
                <w:sz w:val="20"/>
                <w:lang w:val="en-GB"/>
              </w:rPr>
              <w:t>1</w:t>
            </w:r>
            <w:r w:rsidRPr="006F6155">
              <w:rPr>
                <w:rFonts w:eastAsia="SimSun"/>
                <w:sz w:val="20"/>
                <w:lang w:val="en-GB"/>
              </w:rPr>
              <w:t xml:space="preserve"> ) {</w:t>
            </w:r>
          </w:p>
        </w:tc>
        <w:tc>
          <w:tcPr>
            <w:tcW w:w="1162" w:type="dxa"/>
          </w:tcPr>
          <w:p w14:paraId="7B117B9D"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04725FAA" w14:textId="77777777" w:rsidTr="00692C22">
        <w:trPr>
          <w:trHeight w:val="204"/>
          <w:jc w:val="center"/>
        </w:trPr>
        <w:tc>
          <w:tcPr>
            <w:tcW w:w="7920" w:type="dxa"/>
          </w:tcPr>
          <w:p w14:paraId="2FA8C299"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!byte_aligned( ) )</w:t>
            </w:r>
          </w:p>
        </w:tc>
        <w:tc>
          <w:tcPr>
            <w:tcW w:w="1162" w:type="dxa"/>
          </w:tcPr>
          <w:p w14:paraId="783E2DDD"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C347E8" w:rsidRPr="006F6155" w14:paraId="0C61F132" w14:textId="77777777" w:rsidTr="00692C22">
        <w:trPr>
          <w:trHeight w:val="204"/>
          <w:jc w:val="center"/>
        </w:trPr>
        <w:tc>
          <w:tcPr>
            <w:tcW w:w="7920" w:type="dxa"/>
          </w:tcPr>
          <w:p w14:paraId="5D32DCD7" w14:textId="77777777" w:rsidR="00C347E8" w:rsidRPr="002F3C8A"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c>
          <w:tcPr>
            <w:tcW w:w="1162" w:type="dxa"/>
          </w:tcPr>
          <w:p w14:paraId="034F1840"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C347E8" w:rsidRPr="00AB3913" w14:paraId="07450275" w14:textId="77777777" w:rsidTr="00692C22">
        <w:trPr>
          <w:trHeight w:val="204"/>
          <w:jc w:val="center"/>
        </w:trPr>
        <w:tc>
          <w:tcPr>
            <w:tcW w:w="7920" w:type="dxa"/>
          </w:tcPr>
          <w:p w14:paraId="32CCB149" w14:textId="77777777" w:rsidR="00C347E8" w:rsidRPr="002F3C8A"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r w:rsidRPr="002F3C8A">
              <w:rPr>
                <w:rFonts w:eastAsia="SimSun"/>
                <w:b/>
                <w:bCs/>
                <w:sz w:val="20"/>
                <w:lang w:val="en-GB"/>
              </w:rPr>
              <w:t>nnpfc_reserved_zero_bit</w:t>
            </w:r>
          </w:p>
        </w:tc>
        <w:tc>
          <w:tcPr>
            <w:tcW w:w="1162" w:type="dxa"/>
          </w:tcPr>
          <w:p w14:paraId="71B9FDA8" w14:textId="77777777" w:rsidR="00C347E8" w:rsidRPr="00883998"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C347E8" w:rsidRPr="006F6155" w14:paraId="1EED3F49" w14:textId="77777777" w:rsidTr="00692C22">
        <w:trPr>
          <w:trHeight w:val="204"/>
          <w:jc w:val="center"/>
        </w:trPr>
        <w:tc>
          <w:tcPr>
            <w:tcW w:w="7920" w:type="dxa"/>
          </w:tcPr>
          <w:p w14:paraId="7D7BEFAF"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for( i = 0; more_data_in_payload( ); i++ )</w:t>
            </w:r>
          </w:p>
        </w:tc>
        <w:tc>
          <w:tcPr>
            <w:tcW w:w="1162" w:type="dxa"/>
          </w:tcPr>
          <w:p w14:paraId="16A6FAB9"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4267AEA4" w14:textId="77777777" w:rsidTr="00692C22">
        <w:trPr>
          <w:trHeight w:val="204"/>
          <w:jc w:val="center"/>
        </w:trPr>
        <w:tc>
          <w:tcPr>
            <w:tcW w:w="7920" w:type="dxa"/>
          </w:tcPr>
          <w:p w14:paraId="0EA19037"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nnpfc_payload_byte</w:t>
            </w:r>
            <w:r w:rsidRPr="006F6155">
              <w:rPr>
                <w:rFonts w:eastAsia="SimSun"/>
                <w:sz w:val="20"/>
                <w:lang w:val="en-GB"/>
              </w:rPr>
              <w:t>[ i ]</w:t>
            </w:r>
          </w:p>
        </w:tc>
        <w:tc>
          <w:tcPr>
            <w:tcW w:w="1162" w:type="dxa"/>
          </w:tcPr>
          <w:p w14:paraId="67264666"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C347E8" w:rsidRPr="006F6155" w14:paraId="517D5892" w14:textId="77777777" w:rsidTr="00692C22">
        <w:trPr>
          <w:trHeight w:val="204"/>
          <w:jc w:val="center"/>
        </w:trPr>
        <w:tc>
          <w:tcPr>
            <w:tcW w:w="7920" w:type="dxa"/>
          </w:tcPr>
          <w:p w14:paraId="1EA39F86" w14:textId="77777777" w:rsidR="00C347E8" w:rsidRPr="006F6155" w:rsidRDefault="00C347E8" w:rsidP="00C347E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62B9846" w14:textId="77777777" w:rsidR="00C347E8" w:rsidRPr="006F6155" w:rsidRDefault="00C347E8" w:rsidP="00C34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347E8" w:rsidRPr="006F6155" w14:paraId="6FD13BED" w14:textId="77777777" w:rsidTr="00692C22">
        <w:trPr>
          <w:trHeight w:val="204"/>
          <w:jc w:val="center"/>
        </w:trPr>
        <w:tc>
          <w:tcPr>
            <w:tcW w:w="7920" w:type="dxa"/>
          </w:tcPr>
          <w:p w14:paraId="50BBBA25" w14:textId="77777777" w:rsidR="00C347E8" w:rsidRPr="006F6155" w:rsidRDefault="00C347E8" w:rsidP="00C347E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CE106DD" w14:textId="77777777" w:rsidR="00C347E8" w:rsidRPr="006F6155" w:rsidRDefault="00C347E8" w:rsidP="00C347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49EF351" w14:textId="50E94683" w:rsidR="003D54BF" w:rsidRDefault="003D54BF" w:rsidP="00B430AD">
      <w:pPr>
        <w:rPr>
          <w:lang w:val="en-CA"/>
        </w:rPr>
      </w:pPr>
    </w:p>
    <w:p w14:paraId="569A0027" w14:textId="77777777" w:rsidR="00B430AD" w:rsidRPr="00023506" w:rsidRDefault="00B430AD" w:rsidP="00B430AD">
      <w:pPr>
        <w:rPr>
          <w:lang w:val="en-CA"/>
        </w:rPr>
      </w:pPr>
    </w:p>
    <w:p w14:paraId="6D04AA23" w14:textId="77777777" w:rsidR="00B430AD" w:rsidRPr="002F3C8A" w:rsidRDefault="00B430AD" w:rsidP="00B430AD">
      <w:pPr>
        <w:rPr>
          <w:rFonts w:eastAsia="SimSun"/>
          <w:sz w:val="20"/>
          <w:lang w:val="en-GB"/>
        </w:rPr>
      </w:pPr>
      <w:bookmarkStart w:id="46" w:name="OLE_LINK63"/>
      <w:bookmarkStart w:id="47" w:name="OLE_LINK64"/>
      <w:r w:rsidRPr="002F3C8A">
        <w:rPr>
          <w:rFonts w:eastAsia="SimSun"/>
          <w:b/>
          <w:bCs/>
          <w:sz w:val="20"/>
          <w:lang w:val="en-GB"/>
        </w:rPr>
        <w:t>nnpfc_padding_type</w:t>
      </w:r>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cropped decoded output</w:t>
      </w:r>
      <w:r w:rsidRPr="002F3C8A">
        <w:rPr>
          <w:rFonts w:eastAsia="SimSun"/>
          <w:sz w:val="20"/>
          <w:lang w:val="en-GB"/>
        </w:rPr>
        <w:t xml:space="preserve">. </w:t>
      </w:r>
      <w:bookmarkEnd w:id="46"/>
      <w:bookmarkEnd w:id="47"/>
      <w:r w:rsidRPr="002F3C8A">
        <w:rPr>
          <w:rFonts w:eastAsia="SimSun"/>
          <w:sz w:val="20"/>
          <w:lang w:val="en-GB"/>
        </w:rPr>
        <w:t>The value of nnpfc_padding_type shall be in the range of 0 to 15, inclusive.</w:t>
      </w:r>
    </w:p>
    <w:p w14:paraId="67000171" w14:textId="77777777" w:rsidR="00B430AD" w:rsidRPr="002F3C8A" w:rsidRDefault="00B430AD" w:rsidP="00B43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Pr>
          <w:rFonts w:eastAsia="SimSun"/>
          <w:b/>
          <w:sz w:val="20"/>
          <w:lang w:val="en-GB"/>
        </w:rPr>
        <w:t>22</w:t>
      </w:r>
      <w:r w:rsidRPr="002F3C8A">
        <w:rPr>
          <w:rFonts w:eastAsia="SimSun"/>
          <w:b/>
          <w:sz w:val="20"/>
          <w:lang w:val="en-G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B430AD" w:rsidRPr="00AB3913" w14:paraId="1338DD65" w14:textId="77777777" w:rsidTr="00692C22">
        <w:trPr>
          <w:jc w:val="center"/>
        </w:trPr>
        <w:tc>
          <w:tcPr>
            <w:tcW w:w="1973" w:type="dxa"/>
          </w:tcPr>
          <w:p w14:paraId="0644284B" w14:textId="77777777" w:rsidR="00B430AD" w:rsidRPr="002F3C8A"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r w:rsidRPr="002F3C8A">
              <w:rPr>
                <w:rFonts w:eastAsia="SimSun"/>
                <w:b/>
                <w:sz w:val="20"/>
                <w:lang w:val="en-GB"/>
              </w:rPr>
              <w:t>nnpfc_padding_type</w:t>
            </w:r>
          </w:p>
        </w:tc>
        <w:tc>
          <w:tcPr>
            <w:tcW w:w="7377" w:type="dxa"/>
          </w:tcPr>
          <w:p w14:paraId="7FCA695C" w14:textId="77777777" w:rsidR="00B430AD" w:rsidRPr="002F3C8A"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B430AD" w:rsidRPr="00AB3913" w14:paraId="564D3FFA" w14:textId="77777777" w:rsidTr="00692C22">
        <w:trPr>
          <w:jc w:val="center"/>
        </w:trPr>
        <w:tc>
          <w:tcPr>
            <w:tcW w:w="1973" w:type="dxa"/>
          </w:tcPr>
          <w:p w14:paraId="07921F9F"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0BD3C585"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B430AD" w:rsidRPr="00AB3913" w14:paraId="7B25F553" w14:textId="77777777" w:rsidTr="00692C22">
        <w:trPr>
          <w:jc w:val="center"/>
        </w:trPr>
        <w:tc>
          <w:tcPr>
            <w:tcW w:w="1973" w:type="dxa"/>
          </w:tcPr>
          <w:p w14:paraId="6C9C50A7"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43CF1A04"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B430AD" w:rsidRPr="00AB3913" w14:paraId="1BA95989" w14:textId="77777777" w:rsidTr="00692C22">
        <w:trPr>
          <w:jc w:val="center"/>
        </w:trPr>
        <w:tc>
          <w:tcPr>
            <w:tcW w:w="1973" w:type="dxa"/>
          </w:tcPr>
          <w:p w14:paraId="7A41643D"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39AF785D"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B430AD" w:rsidRPr="00AB3913" w14:paraId="476F4DD4" w14:textId="77777777" w:rsidTr="00692C22">
        <w:trPr>
          <w:jc w:val="center"/>
        </w:trPr>
        <w:tc>
          <w:tcPr>
            <w:tcW w:w="1973" w:type="dxa"/>
          </w:tcPr>
          <w:p w14:paraId="4ADC96C4" w14:textId="77777777" w:rsidR="00B430AD" w:rsidRPr="00BF7976"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FF0000"/>
                <w:sz w:val="20"/>
                <w:lang w:val="en-GB"/>
              </w:rPr>
            </w:pPr>
            <w:r w:rsidRPr="00BF7976">
              <w:rPr>
                <w:rFonts w:eastAsia="SimSun"/>
                <w:color w:val="FF0000"/>
                <w:sz w:val="20"/>
                <w:lang w:val="en-GB"/>
              </w:rPr>
              <w:t>3</w:t>
            </w:r>
          </w:p>
        </w:tc>
        <w:tc>
          <w:tcPr>
            <w:tcW w:w="7377" w:type="dxa"/>
          </w:tcPr>
          <w:p w14:paraId="0B90A750" w14:textId="6EF04E10" w:rsidR="00B430AD" w:rsidRPr="00BF7976"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FF0000"/>
                <w:sz w:val="20"/>
              </w:rPr>
            </w:pPr>
            <w:bookmarkStart w:id="48" w:name="_Hlk107412882"/>
            <w:bookmarkStart w:id="49" w:name="OLE_LINK37"/>
            <w:r>
              <w:rPr>
                <w:rFonts w:eastAsiaTheme="minorEastAsia"/>
                <w:noProof/>
                <w:color w:val="FF0000"/>
                <w:sz w:val="20"/>
              </w:rPr>
              <w:t>wrap-around padding</w:t>
            </w:r>
            <w:bookmarkEnd w:id="48"/>
            <w:bookmarkEnd w:id="49"/>
          </w:p>
        </w:tc>
      </w:tr>
      <w:tr w:rsidR="00B430AD" w:rsidRPr="00AB3913" w14:paraId="4A0E8030" w14:textId="77777777" w:rsidTr="00692C22">
        <w:trPr>
          <w:jc w:val="center"/>
        </w:trPr>
        <w:tc>
          <w:tcPr>
            <w:tcW w:w="1973" w:type="dxa"/>
          </w:tcPr>
          <w:p w14:paraId="14098679" w14:textId="12A0A108" w:rsidR="00B430AD" w:rsidRPr="00BF7976"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FF0000"/>
                <w:sz w:val="20"/>
                <w:lang w:val="en-GB"/>
              </w:rPr>
            </w:pPr>
            <w:r>
              <w:rPr>
                <w:rFonts w:eastAsia="SimSun"/>
                <w:color w:val="FF0000"/>
                <w:sz w:val="20"/>
                <w:lang w:val="en-GB"/>
              </w:rPr>
              <w:t>4</w:t>
            </w:r>
          </w:p>
        </w:tc>
        <w:tc>
          <w:tcPr>
            <w:tcW w:w="7377" w:type="dxa"/>
          </w:tcPr>
          <w:p w14:paraId="4C789C3C" w14:textId="13EFB2A7" w:rsidR="00B430AD" w:rsidRPr="00BF7976"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FF0000"/>
                <w:sz w:val="20"/>
              </w:rPr>
            </w:pPr>
            <w:r>
              <w:rPr>
                <w:rFonts w:eastAsiaTheme="minorEastAsia"/>
                <w:noProof/>
                <w:color w:val="FF0000"/>
                <w:sz w:val="20"/>
              </w:rPr>
              <w:t>fixed</w:t>
            </w:r>
            <w:r w:rsidRPr="00BF7976">
              <w:rPr>
                <w:rFonts w:eastAsiaTheme="minorEastAsia"/>
                <w:noProof/>
                <w:color w:val="FF0000"/>
                <w:sz w:val="20"/>
              </w:rPr>
              <w:t xml:space="preserve"> padding</w:t>
            </w:r>
            <w:r>
              <w:rPr>
                <w:rFonts w:eastAsiaTheme="minorEastAsia"/>
                <w:noProof/>
                <w:color w:val="FF0000"/>
                <w:sz w:val="20"/>
              </w:rPr>
              <w:t xml:space="preserve"> </w:t>
            </w:r>
          </w:p>
        </w:tc>
      </w:tr>
      <w:tr w:rsidR="00B430AD" w:rsidRPr="00AB3913" w14:paraId="1850F264" w14:textId="77777777" w:rsidTr="00692C22">
        <w:trPr>
          <w:jc w:val="center"/>
        </w:trPr>
        <w:tc>
          <w:tcPr>
            <w:tcW w:w="1973" w:type="dxa"/>
          </w:tcPr>
          <w:p w14:paraId="73745A9E" w14:textId="3510EE52"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BF7976">
              <w:rPr>
                <w:rFonts w:eastAsia="SimSun"/>
                <w:strike/>
                <w:color w:val="FF0000"/>
                <w:sz w:val="20"/>
                <w:lang w:val="en-GB"/>
              </w:rPr>
              <w:t>3</w:t>
            </w:r>
            <w:r w:rsidR="00570506" w:rsidRPr="00174CA7">
              <w:rPr>
                <w:rFonts w:eastAsia="SimSun"/>
                <w:color w:val="FF0000"/>
                <w:sz w:val="20"/>
                <w:lang w:val="en-GB"/>
              </w:rPr>
              <w:t>5</w:t>
            </w:r>
            <w:r w:rsidRPr="002F3C8A">
              <w:rPr>
                <w:rFonts w:eastAsia="SimSun"/>
                <w:sz w:val="20"/>
                <w:lang w:val="en-GB"/>
              </w:rPr>
              <w:t>..15</w:t>
            </w:r>
          </w:p>
        </w:tc>
        <w:tc>
          <w:tcPr>
            <w:tcW w:w="7377" w:type="dxa"/>
          </w:tcPr>
          <w:p w14:paraId="51C54766"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SimSun"/>
                <w:sz w:val="20"/>
                <w:lang w:val="en-GB"/>
              </w:rPr>
              <w:t>reserved</w:t>
            </w:r>
          </w:p>
        </w:tc>
      </w:tr>
    </w:tbl>
    <w:p w14:paraId="746FB41A" w14:textId="3FC75B3E" w:rsidR="00B430AD" w:rsidRDefault="00B430AD" w:rsidP="00B430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
    <w:p w14:paraId="5E042427" w14:textId="0E6481B4" w:rsidR="00D31B5C" w:rsidRPr="00BD4088" w:rsidRDefault="00D31B5C" w:rsidP="00B430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lang w:val="en-CA"/>
        </w:rPr>
      </w:pPr>
      <w:r w:rsidRPr="00BD4088">
        <w:rPr>
          <w:rFonts w:eastAsia="SimSun"/>
          <w:b/>
          <w:bCs/>
          <w:color w:val="FF0000"/>
          <w:sz w:val="20"/>
          <w:lang w:val="en-GB"/>
        </w:rPr>
        <w:t>nnpfc_</w:t>
      </w:r>
      <w:ins w:id="50" w:author="Deshpande, Sachin" w:date="2022-07-15T00:40:00Z">
        <w:r w:rsidR="00C84302">
          <w:rPr>
            <w:rFonts w:eastAsia="SimSun"/>
            <w:b/>
            <w:bCs/>
            <w:color w:val="FF0000"/>
            <w:sz w:val="20"/>
            <w:lang w:val="en-GB"/>
          </w:rPr>
          <w:t>luma_</w:t>
        </w:r>
      </w:ins>
      <w:r w:rsidRPr="00BD4088">
        <w:rPr>
          <w:rFonts w:eastAsia="SimSun"/>
          <w:b/>
          <w:bCs/>
          <w:color w:val="FF0000"/>
          <w:sz w:val="20"/>
          <w:lang w:val="en-GB"/>
        </w:rPr>
        <w:t>padding_val</w:t>
      </w:r>
      <w:r w:rsidRPr="00BD4088">
        <w:rPr>
          <w:rFonts w:eastAsia="SimSun"/>
          <w:color w:val="FF0000"/>
          <w:sz w:val="20"/>
          <w:lang w:val="en-GB"/>
        </w:rPr>
        <w:t xml:space="preserve"> specifies the </w:t>
      </w:r>
      <w:ins w:id="51" w:author="Deshpande, Sachin" w:date="2022-07-15T00:40:00Z">
        <w:r w:rsidR="00C84302">
          <w:rPr>
            <w:rFonts w:eastAsia="SimSun"/>
            <w:color w:val="FF0000"/>
            <w:sz w:val="20"/>
            <w:lang w:val="en-GB"/>
          </w:rPr>
          <w:t xml:space="preserve">luma </w:t>
        </w:r>
      </w:ins>
      <w:r w:rsidRPr="00BD4088">
        <w:rPr>
          <w:rFonts w:eastAsia="SimSun"/>
          <w:color w:val="FF0000"/>
          <w:sz w:val="20"/>
          <w:lang w:val="en-GB"/>
        </w:rPr>
        <w:t>value to be used for padding when nnpfc_padding_type is equal to 4.</w:t>
      </w:r>
    </w:p>
    <w:p w14:paraId="2F9ED45C" w14:textId="77777777" w:rsidR="00C84302" w:rsidRPr="007F00D9" w:rsidRDefault="00C84302" w:rsidP="00C8430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2" w:author="Deshpande, Sachin" w:date="2022-07-15T00:40:00Z"/>
          <w:color w:val="FF0000"/>
          <w:lang w:val="en-CA"/>
        </w:rPr>
      </w:pPr>
      <w:ins w:id="53" w:author="Deshpande, Sachin" w:date="2022-07-15T00:40:00Z">
        <w:r w:rsidRPr="00BD4088">
          <w:rPr>
            <w:rFonts w:eastAsia="SimSun"/>
            <w:b/>
            <w:bCs/>
            <w:color w:val="FF0000"/>
            <w:sz w:val="20"/>
            <w:lang w:val="en-GB"/>
          </w:rPr>
          <w:t>nnpfc_</w:t>
        </w:r>
        <w:r>
          <w:rPr>
            <w:rFonts w:eastAsia="SimSun"/>
            <w:b/>
            <w:bCs/>
            <w:color w:val="FF0000"/>
            <w:sz w:val="20"/>
            <w:lang w:val="en-GB"/>
          </w:rPr>
          <w:t>cb_</w:t>
        </w:r>
        <w:r w:rsidRPr="00BD4088">
          <w:rPr>
            <w:rFonts w:eastAsia="SimSun"/>
            <w:b/>
            <w:bCs/>
            <w:color w:val="FF0000"/>
            <w:sz w:val="20"/>
            <w:lang w:val="en-GB"/>
          </w:rPr>
          <w:t>padding_val</w:t>
        </w:r>
        <w:r w:rsidRPr="00BD4088">
          <w:rPr>
            <w:rFonts w:eastAsia="SimSun"/>
            <w:color w:val="FF0000"/>
            <w:sz w:val="20"/>
            <w:lang w:val="en-GB"/>
          </w:rPr>
          <w:t xml:space="preserve"> specifies the </w:t>
        </w:r>
        <w:r w:rsidRPr="007F00D9">
          <w:rPr>
            <w:color w:val="FF0000"/>
            <w:szCs w:val="18"/>
          </w:rPr>
          <w:t>Cb</w:t>
        </w:r>
        <w:r w:rsidRPr="003F2341">
          <w:rPr>
            <w:rFonts w:eastAsia="SimSun"/>
            <w:color w:val="FF0000"/>
            <w:sz w:val="20"/>
            <w:lang w:val="en-GB"/>
          </w:rPr>
          <w:t xml:space="preserve"> value to be used for padding when nnpfc_padding_type is equal to 4.</w:t>
        </w:r>
      </w:ins>
    </w:p>
    <w:p w14:paraId="7B45A935" w14:textId="77777777" w:rsidR="00C84302" w:rsidRPr="00BD4088" w:rsidRDefault="00C84302" w:rsidP="00C8430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4" w:author="Deshpande, Sachin" w:date="2022-07-15T00:40:00Z"/>
          <w:color w:val="FF0000"/>
          <w:lang w:val="en-CA"/>
        </w:rPr>
      </w:pPr>
      <w:ins w:id="55" w:author="Deshpande, Sachin" w:date="2022-07-15T00:40:00Z">
        <w:r w:rsidRPr="003F2341">
          <w:rPr>
            <w:rFonts w:eastAsia="SimSun"/>
            <w:b/>
            <w:bCs/>
            <w:color w:val="FF0000"/>
            <w:sz w:val="20"/>
            <w:lang w:val="en-GB"/>
          </w:rPr>
          <w:t>nnpfc_cr_padding_val</w:t>
        </w:r>
        <w:r w:rsidRPr="003F2341">
          <w:rPr>
            <w:rFonts w:eastAsia="SimSun"/>
            <w:color w:val="FF0000"/>
            <w:sz w:val="20"/>
            <w:lang w:val="en-GB"/>
          </w:rPr>
          <w:t xml:space="preserve"> specifies the Cr </w:t>
        </w:r>
        <w:r w:rsidRPr="00BD4088">
          <w:rPr>
            <w:rFonts w:eastAsia="SimSun"/>
            <w:color w:val="FF0000"/>
            <w:sz w:val="20"/>
            <w:lang w:val="en-GB"/>
          </w:rPr>
          <w:t>value to be used for padding when nnpfc_padding_type is equal to 4.</w:t>
        </w:r>
      </w:ins>
    </w:p>
    <w:p w14:paraId="7C5D381C" w14:textId="77777777" w:rsidR="00B430AD" w:rsidRDefault="00B430AD" w:rsidP="00B430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
    <w:p w14:paraId="1F3E9551" w14:textId="77777777" w:rsidR="00B430AD" w:rsidRPr="002F3C8A" w:rsidRDefault="00B430AD" w:rsidP="00B430AD">
      <w:pPr>
        <w:rPr>
          <w:rFonts w:eastAsiaTheme="minorEastAsia"/>
          <w:sz w:val="20"/>
          <w:szCs w:val="22"/>
          <w:lang w:val="en-CA"/>
        </w:rPr>
      </w:pPr>
      <w:r w:rsidRPr="002F3C8A">
        <w:rPr>
          <w:rFonts w:eastAsiaTheme="minorEastAsia"/>
          <w:sz w:val="20"/>
          <w:szCs w:val="22"/>
          <w:lang w:val="en-CA"/>
        </w:rPr>
        <w:t xml:space="preserve">The function InpSampleVal( </w:t>
      </w:r>
      <w:r w:rsidRPr="002F3C8A">
        <w:rPr>
          <w:rFonts w:eastAsiaTheme="minorEastAsia"/>
          <w:sz w:val="20"/>
          <w:lang w:eastAsia="ja-JP"/>
        </w:rPr>
        <w:t>y, x, picHeight, picWidth, croppedPic ) with inputs being a vertical sample location y, a horizontal sample location x, a picture height picHeight, a picture width picWidth, and sample array croppedPic</w:t>
      </w:r>
      <w:r w:rsidRPr="002F3C8A">
        <w:rPr>
          <w:rFonts w:eastAsiaTheme="minorEastAsia"/>
          <w:sz w:val="20"/>
          <w:szCs w:val="22"/>
          <w:lang w:val="en-CA"/>
        </w:rPr>
        <w:t xml:space="preserve"> returns the value of sampleVal derived as follows:</w:t>
      </w:r>
    </w:p>
    <w:p w14:paraId="35B9ED8D" w14:textId="352863AB" w:rsidR="00B430AD" w:rsidRDefault="00B430AD" w:rsidP="007C480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FF0000"/>
          <w:sz w:val="20"/>
          <w:lang w:val="en-GB"/>
        </w:rPr>
      </w:pPr>
      <w:r w:rsidRPr="002F3C8A">
        <w:rPr>
          <w:rFonts w:eastAsia="SimSun"/>
          <w:noProof/>
          <w:sz w:val="20"/>
          <w:lang w:val="en-GB"/>
        </w:rPr>
        <w:t>if( nnpfc_padding_type  = =  0 )</w:t>
      </w:r>
      <w:r w:rsidRPr="002F3C8A">
        <w:rPr>
          <w:rFonts w:eastAsia="SimSun"/>
          <w:noProof/>
          <w:sz w:val="20"/>
          <w:lang w:val="en-GB"/>
        </w:rPr>
        <w:br/>
      </w:r>
      <w:bookmarkStart w:id="56" w:name="OLE_LINK32"/>
      <w:bookmarkStart w:id="57" w:name="OLE_LINK35"/>
      <w:r w:rsidRPr="002F3C8A">
        <w:rPr>
          <w:rFonts w:eastAsia="SimSun"/>
          <w:noProof/>
          <w:sz w:val="20"/>
          <w:lang w:val="en-GB"/>
        </w:rPr>
        <w:tab/>
      </w:r>
      <w:bookmarkEnd w:id="56"/>
      <w:bookmarkEnd w:id="57"/>
      <w:r w:rsidRPr="002F3C8A">
        <w:rPr>
          <w:rFonts w:eastAsia="SimSun"/>
          <w:noProof/>
          <w:sz w:val="20"/>
          <w:lang w:val="en-GB"/>
        </w:rPr>
        <w:t xml:space="preserve">if( y &lt; 0  | |  x &lt; 0  | |  y &gt;= picHeight  | |  x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 y ][ x ]</w:t>
      </w:r>
      <w:r w:rsidRPr="002F3C8A">
        <w:rPr>
          <w:rFonts w:eastAsia="SimSun"/>
          <w:noProof/>
          <w:sz w:val="20"/>
          <w:lang w:val="es-ES_tradnl"/>
        </w:rPr>
        <w:tab/>
      </w:r>
      <w:r w:rsidRPr="002F3C8A">
        <w:rPr>
          <w:rFonts w:eastAsia="SimSun"/>
          <w:noProof/>
          <w:sz w:val="20"/>
          <w:lang w:val="es-ES_tradnl"/>
        </w:rPr>
        <w:tab/>
        <w:t>(</w:t>
      </w:r>
      <w:r>
        <w:rPr>
          <w:rFonts w:eastAsia="SimSun"/>
          <w:noProof/>
          <w:sz w:val="20"/>
          <w:lang w:val="en-GB"/>
        </w:rPr>
        <w:t>80</w:t>
      </w:r>
      <w:r w:rsidRPr="002F3C8A">
        <w:rPr>
          <w:rFonts w:eastAsia="SimSun"/>
          <w:noProof/>
          <w:sz w:val="20"/>
          <w:lang w:val="es-ES_tradnl"/>
        </w:rPr>
        <w:t>)</w:t>
      </w:r>
      <w:r w:rsidRPr="002F3C8A">
        <w:rPr>
          <w:rFonts w:eastAsia="SimSun"/>
          <w:noProof/>
          <w:sz w:val="20"/>
          <w:lang w:val="en-GB"/>
        </w:rPr>
        <w:br/>
        <w:t xml:space="preserve">else </w:t>
      </w:r>
      <w:bookmarkStart w:id="58" w:name="_Hlk107486588"/>
      <w:r w:rsidRPr="002F3C8A">
        <w:rPr>
          <w:rFonts w:eastAsia="SimSun"/>
          <w:noProof/>
          <w:sz w:val="20"/>
          <w:lang w:val="en-GB"/>
        </w:rPr>
        <w:t>if( nnpfc_padding_type  = =  1 )</w:t>
      </w:r>
      <w:r w:rsidRPr="002F3C8A">
        <w:rPr>
          <w:rFonts w:eastAsia="SimSun"/>
          <w:noProof/>
          <w:sz w:val="20"/>
          <w:lang w:val="en-GB"/>
        </w:rPr>
        <w:br/>
      </w:r>
      <w:bookmarkEnd w:id="58"/>
      <w:r w:rsidRPr="002F3C8A">
        <w:rPr>
          <w:rFonts w:eastAsia="SimSun"/>
          <w:noProof/>
          <w:sz w:val="20"/>
          <w:lang w:val="en-GB"/>
        </w:rPr>
        <w:tab/>
        <w:t>sampleVal = croppedPic[ Clip3( 0, picHeight − 1, y ) ][ Clip3( 0, picWidth − 1, x ) ]</w:t>
      </w:r>
      <w:r w:rsidRPr="002F3C8A">
        <w:rPr>
          <w:rFonts w:eastAsia="SimSun"/>
          <w:noProof/>
          <w:sz w:val="20"/>
          <w:lang w:val="en-GB"/>
        </w:rPr>
        <w:br/>
      </w:r>
      <w:bookmarkStart w:id="59" w:name="_Hlk107486612"/>
      <w:r w:rsidRPr="002F3C8A">
        <w:rPr>
          <w:rFonts w:eastAsia="SimSun"/>
          <w:noProof/>
          <w:sz w:val="20"/>
          <w:lang w:val="en-GB"/>
        </w:rPr>
        <w:t xml:space="preserve">else </w:t>
      </w:r>
      <w:r w:rsidRPr="001153CB">
        <w:rPr>
          <w:rFonts w:eastAsia="SimSun"/>
          <w:noProof/>
          <w:color w:val="FF0000"/>
          <w:sz w:val="20"/>
          <w:lang w:val="en-GB"/>
        </w:rPr>
        <w:t>if( nnpfc_padding_type  = =  2 )</w:t>
      </w:r>
      <w:r w:rsidRPr="001153CB">
        <w:rPr>
          <w:rFonts w:eastAsia="SimSun"/>
          <w:noProof/>
          <w:sz w:val="20"/>
          <w:lang w:val="en-GB"/>
        </w:rPr>
        <w:t xml:space="preserve"> </w:t>
      </w:r>
      <w:r w:rsidRPr="009C03D1">
        <w:rPr>
          <w:rFonts w:eastAsia="SimSun"/>
          <w:strike/>
          <w:noProof/>
          <w:color w:val="FF0000"/>
          <w:sz w:val="20"/>
          <w:lang w:val="en-GB"/>
        </w:rPr>
        <w:t>/* nnpfc_padding_type  = =  2 */</w:t>
      </w:r>
      <w:r w:rsidRPr="009C03D1">
        <w:rPr>
          <w:rFonts w:eastAsia="SimSun"/>
          <w:strike/>
          <w:noProof/>
          <w:color w:val="FF0000"/>
          <w:sz w:val="20"/>
          <w:lang w:val="en-GB"/>
        </w:rPr>
        <w:br/>
      </w:r>
      <w:r w:rsidRPr="00CF6456">
        <w:rPr>
          <w:rFonts w:eastAsia="SimSun"/>
          <w:noProof/>
          <w:sz w:val="20"/>
          <w:lang w:val="en-GB"/>
        </w:rPr>
        <w:tab/>
      </w:r>
      <w:r w:rsidRPr="00E57A1E">
        <w:rPr>
          <w:rFonts w:eastAsia="SimSun"/>
          <w:noProof/>
          <w:color w:val="000000" w:themeColor="text1"/>
          <w:sz w:val="20"/>
          <w:lang w:val="en-GB"/>
        </w:rPr>
        <w:t>sampleVal = croppedPic[ Reflect( picHeight − 1, y ) ][ Reflect( picWidth − 1, x ) ]</w:t>
      </w:r>
      <w:bookmarkStart w:id="60" w:name="_Hlk107486692"/>
      <w:r w:rsidRPr="001153CB">
        <w:rPr>
          <w:rFonts w:eastAsia="SimSun"/>
          <w:noProof/>
          <w:color w:val="FF0000"/>
          <w:sz w:val="20"/>
          <w:lang w:val="en-GB"/>
        </w:rPr>
        <w:br/>
      </w:r>
      <w:bookmarkEnd w:id="60"/>
      <w:r w:rsidRPr="001153CB">
        <w:rPr>
          <w:rFonts w:eastAsia="SimSun"/>
          <w:noProof/>
          <w:color w:val="FF0000"/>
          <w:sz w:val="20"/>
          <w:lang w:val="en-GB"/>
        </w:rPr>
        <w:t xml:space="preserve">else if( nnpfc_padding_type  = =  3 ) </w:t>
      </w:r>
      <w:ins w:id="61" w:author="Deshpande, Sachin" w:date="2022-07-15T00:40:00Z">
        <w:r w:rsidR="00B14AFB">
          <w:rPr>
            <w:rFonts w:eastAsia="SimSun"/>
            <w:noProof/>
            <w:color w:val="FF0000"/>
            <w:sz w:val="20"/>
            <w:lang w:val="en-GB"/>
          </w:rPr>
          <w:br/>
        </w:r>
        <w:bookmarkStart w:id="62" w:name="_Hlk108736881"/>
        <w:r w:rsidR="00B14AFB" w:rsidRPr="00CF6456">
          <w:rPr>
            <w:rFonts w:eastAsia="SimSun"/>
            <w:noProof/>
            <w:sz w:val="20"/>
            <w:lang w:val="en-GB"/>
          </w:rPr>
          <w:tab/>
        </w:r>
        <w:bookmarkEnd w:id="62"/>
        <w:r w:rsidR="00B14AFB" w:rsidRPr="007F00D9">
          <w:rPr>
            <w:rFonts w:eastAsia="SimSun"/>
            <w:noProof/>
            <w:color w:val="FF0000"/>
            <w:sz w:val="20"/>
            <w:lang w:val="en-GB"/>
          </w:rPr>
          <w:t>if</w:t>
        </w:r>
        <w:r w:rsidR="00B14AFB" w:rsidRPr="007F00D9">
          <w:rPr>
            <w:rFonts w:eastAsia="SimSun"/>
            <w:noProof/>
            <w:sz w:val="20"/>
            <w:lang w:val="en-GB"/>
          </w:rPr>
          <w:t>(y &gt;= 0  &amp;&amp;  y &lt; picHeight</w:t>
        </w:r>
        <w:r w:rsidR="00B14AFB">
          <w:rPr>
            <w:rFonts w:eastAsia="SimSun"/>
            <w:noProof/>
            <w:sz w:val="20"/>
            <w:lang w:val="en-GB"/>
          </w:rPr>
          <w:t>)</w:t>
        </w:r>
      </w:ins>
      <w:r w:rsidRPr="001153CB">
        <w:rPr>
          <w:rFonts w:eastAsia="SimSun"/>
          <w:strike/>
          <w:noProof/>
          <w:color w:val="FF0000"/>
          <w:sz w:val="20"/>
          <w:lang w:val="en-GB"/>
        </w:rPr>
        <w:br/>
      </w:r>
      <w:r w:rsidRPr="001153CB">
        <w:rPr>
          <w:rFonts w:eastAsia="SimSun"/>
          <w:noProof/>
          <w:color w:val="FF0000"/>
          <w:sz w:val="20"/>
          <w:lang w:val="en-GB"/>
        </w:rPr>
        <w:tab/>
      </w:r>
      <w:ins w:id="63" w:author="Deshpande, Sachin" w:date="2022-07-15T00:40:00Z">
        <w:r w:rsidR="00B14AFB" w:rsidRPr="00CF6456">
          <w:rPr>
            <w:rFonts w:eastAsia="SimSun"/>
            <w:noProof/>
            <w:sz w:val="20"/>
            <w:lang w:val="en-GB"/>
          </w:rPr>
          <w:tab/>
        </w:r>
      </w:ins>
      <w:r w:rsidRPr="001153CB">
        <w:rPr>
          <w:rFonts w:eastAsia="SimSun"/>
          <w:noProof/>
          <w:color w:val="FF0000"/>
          <w:sz w:val="20"/>
          <w:lang w:val="en-GB"/>
        </w:rPr>
        <w:t xml:space="preserve">sampleVal = croppedPic[ </w:t>
      </w:r>
      <w:del w:id="64" w:author="Deshpande, Sachin" w:date="2022-07-15T00:40:00Z">
        <w:r w:rsidRPr="001153CB" w:rsidDel="00B14AFB">
          <w:rPr>
            <w:rFonts w:eastAsia="SimSun"/>
            <w:noProof/>
            <w:color w:val="FF0000"/>
            <w:sz w:val="20"/>
            <w:lang w:val="en-GB"/>
          </w:rPr>
          <w:delText>Wrap( picHeight − 1, y )</w:delText>
        </w:r>
      </w:del>
      <w:ins w:id="65" w:author="Deshpande, Sachin" w:date="2022-07-15T00:40:00Z">
        <w:r w:rsidR="00B14AFB">
          <w:rPr>
            <w:rFonts w:eastAsia="SimSun"/>
            <w:noProof/>
            <w:color w:val="FF0000"/>
            <w:sz w:val="20"/>
            <w:lang w:val="en-GB"/>
          </w:rPr>
          <w:t>y</w:t>
        </w:r>
      </w:ins>
      <w:r w:rsidRPr="001153CB">
        <w:rPr>
          <w:rFonts w:eastAsia="SimSun"/>
          <w:noProof/>
          <w:color w:val="FF0000"/>
          <w:sz w:val="20"/>
          <w:lang w:val="en-GB"/>
        </w:rPr>
        <w:t xml:space="preserve"> ][ Wrap( picWidth − 1, x ) ] </w:t>
      </w:r>
      <w:r w:rsidRPr="001153CB">
        <w:rPr>
          <w:rFonts w:eastAsia="SimSun"/>
          <w:noProof/>
          <w:color w:val="FF0000"/>
          <w:sz w:val="20"/>
          <w:lang w:val="en-GB"/>
        </w:rPr>
        <w:br/>
      </w:r>
      <w:bookmarkStart w:id="66" w:name="_Hlk107486710"/>
      <w:bookmarkStart w:id="67" w:name="OLE_LINK47"/>
      <w:bookmarkStart w:id="68" w:name="OLE_LINK48"/>
      <w:r w:rsidRPr="001153CB">
        <w:rPr>
          <w:rFonts w:eastAsia="SimSun"/>
          <w:noProof/>
          <w:color w:val="FF0000"/>
          <w:sz w:val="20"/>
          <w:lang w:val="en-GB"/>
        </w:rPr>
        <w:t xml:space="preserve">else if( nnpfc_padding_type  = =  </w:t>
      </w:r>
      <w:r>
        <w:rPr>
          <w:rFonts w:eastAsia="SimSun"/>
          <w:noProof/>
          <w:color w:val="FF0000"/>
          <w:sz w:val="20"/>
          <w:lang w:val="en-GB"/>
        </w:rPr>
        <w:t>4</w:t>
      </w:r>
      <w:r w:rsidRPr="001153CB">
        <w:rPr>
          <w:rFonts w:eastAsia="SimSun"/>
          <w:noProof/>
          <w:color w:val="FF0000"/>
          <w:sz w:val="20"/>
          <w:lang w:val="en-GB"/>
        </w:rPr>
        <w:t xml:space="preserve"> ) </w:t>
      </w:r>
      <w:bookmarkStart w:id="69" w:name="OLE_LINK10"/>
      <w:bookmarkStart w:id="70" w:name="OLE_LINK15"/>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r>
      <w:r w:rsidRPr="00692C22">
        <w:rPr>
          <w:rFonts w:eastAsia="SimSun"/>
          <w:noProof/>
          <w:color w:val="FF0000"/>
          <w:sz w:val="20"/>
          <w:lang w:val="en-GB"/>
        </w:rPr>
        <w:t>if( y &lt; 0  | |  x &lt; 0  | |  y &gt;= picHeight  | |  x  &gt;=  picWidth )</w:t>
      </w:r>
      <w:bookmarkStart w:id="71" w:name="OLE_LINK30"/>
      <w:bookmarkStart w:id="72" w:name="OLE_LINK31"/>
      <w:r w:rsidRPr="00692C22">
        <w:rPr>
          <w:rFonts w:eastAsia="SimSun"/>
          <w:noProof/>
          <w:color w:val="FF0000"/>
          <w:sz w:val="20"/>
          <w:lang w:val="en-GB"/>
        </w:rPr>
        <w:br/>
      </w:r>
      <w:bookmarkEnd w:id="71"/>
      <w:bookmarkEnd w:id="72"/>
      <w:r w:rsidRPr="00692C22">
        <w:rPr>
          <w:rFonts w:eastAsia="SimSun"/>
          <w:noProof/>
          <w:color w:val="FF0000"/>
          <w:sz w:val="20"/>
          <w:lang w:val="en-GB"/>
        </w:rPr>
        <w:tab/>
      </w:r>
      <w:r w:rsidRPr="00692C22">
        <w:rPr>
          <w:rFonts w:eastAsia="SimSun"/>
          <w:noProof/>
          <w:color w:val="FF0000"/>
          <w:sz w:val="20"/>
          <w:lang w:val="en-GB"/>
        </w:rPr>
        <w:tab/>
      </w:r>
      <w:r w:rsidRPr="00692C22">
        <w:rPr>
          <w:rFonts w:eastAsia="SimSun"/>
          <w:noProof/>
          <w:color w:val="FF0000"/>
          <w:sz w:val="20"/>
          <w:lang w:val="en-GB"/>
        </w:rPr>
        <w:tab/>
        <w:t>sampleVal</w:t>
      </w:r>
      <w:bookmarkStart w:id="73" w:name="_Hlk108736940"/>
      <w:ins w:id="74" w:author="Deshpande, Sachin" w:date="2022-07-15T00:41:00Z">
        <w:r w:rsidR="00B14AFB" w:rsidRPr="002F3C8A">
          <w:rPr>
            <w:rFonts w:eastAsia="SimSun"/>
            <w:noProof/>
            <w:sz w:val="20"/>
            <w:lang w:val="en-GB"/>
          </w:rPr>
          <w:t>[</w:t>
        </w:r>
        <w:bookmarkStart w:id="75" w:name="_Hlk108736928"/>
        <w:r w:rsidR="00B14AFB" w:rsidRPr="002F3C8A">
          <w:rPr>
            <w:rFonts w:eastAsia="SimSun"/>
            <w:noProof/>
            <w:sz w:val="20"/>
            <w:lang w:val="en-GB"/>
          </w:rPr>
          <w:t xml:space="preserve"> </w:t>
        </w:r>
        <w:bookmarkEnd w:id="75"/>
        <w:r w:rsidR="00B14AFB">
          <w:rPr>
            <w:rFonts w:eastAsia="SimSun"/>
            <w:noProof/>
            <w:sz w:val="20"/>
            <w:lang w:val="en-GB"/>
          </w:rPr>
          <w:t>0</w:t>
        </w:r>
        <w:r w:rsidR="00B14AFB" w:rsidRPr="002F3C8A">
          <w:rPr>
            <w:rFonts w:eastAsia="SimSun"/>
            <w:noProof/>
            <w:sz w:val="20"/>
            <w:lang w:val="en-GB"/>
          </w:rPr>
          <w:t xml:space="preserve"> ]</w:t>
        </w:r>
        <w:r w:rsidR="00B14AFB" w:rsidRPr="00692C22">
          <w:rPr>
            <w:rFonts w:eastAsia="SimSun"/>
            <w:noProof/>
            <w:color w:val="FF0000"/>
            <w:sz w:val="20"/>
            <w:lang w:val="en-GB"/>
          </w:rPr>
          <w:t xml:space="preserve"> </w:t>
        </w:r>
      </w:ins>
      <w:bookmarkEnd w:id="73"/>
      <w:r w:rsidRPr="00692C22">
        <w:rPr>
          <w:rFonts w:eastAsia="SimSun"/>
          <w:noProof/>
          <w:color w:val="FF0000"/>
          <w:sz w:val="20"/>
          <w:lang w:val="en-GB"/>
        </w:rPr>
        <w:t xml:space="preserve"> = </w:t>
      </w:r>
      <w:bookmarkStart w:id="76" w:name="OLE_LINK61"/>
      <w:bookmarkStart w:id="77" w:name="OLE_LINK62"/>
      <w:r w:rsidRPr="00692C22">
        <w:rPr>
          <w:rFonts w:eastAsia="SimSun"/>
          <w:noProof/>
          <w:color w:val="FF0000"/>
          <w:sz w:val="20"/>
          <w:lang w:val="en-GB"/>
        </w:rPr>
        <w:t>nnpfc_</w:t>
      </w:r>
      <w:ins w:id="78" w:author="Deshpande, Sachin" w:date="2022-07-15T00:41:00Z">
        <w:r w:rsidR="00B14AFB">
          <w:rPr>
            <w:rFonts w:eastAsia="SimSun"/>
            <w:noProof/>
            <w:color w:val="FF0000"/>
            <w:sz w:val="20"/>
            <w:lang w:val="en-GB"/>
          </w:rPr>
          <w:t>luma_</w:t>
        </w:r>
      </w:ins>
      <w:r w:rsidRPr="00692C22">
        <w:rPr>
          <w:rFonts w:eastAsia="SimSun"/>
          <w:noProof/>
          <w:color w:val="FF0000"/>
          <w:sz w:val="20"/>
          <w:lang w:val="en-GB"/>
        </w:rPr>
        <w:t>padding_val</w:t>
      </w:r>
      <w:ins w:id="79" w:author="Deshpande, Sachin" w:date="2022-07-15T00:41:00Z">
        <w:r w:rsidR="00B14AFB">
          <w:rPr>
            <w:rFonts w:eastAsia="SimSun"/>
            <w:noProof/>
            <w:color w:val="FF0000"/>
            <w:sz w:val="20"/>
            <w:lang w:val="en-GB"/>
          </w:rPr>
          <w:tab/>
        </w:r>
        <w:r w:rsidR="00B14AFB">
          <w:rPr>
            <w:rFonts w:eastAsia="SimSun"/>
            <w:noProof/>
            <w:color w:val="FF0000"/>
            <w:sz w:val="20"/>
            <w:lang w:val="en-GB"/>
          </w:rPr>
          <w:tab/>
        </w:r>
        <w:r w:rsidR="00B14AFB" w:rsidRPr="00692C22">
          <w:rPr>
            <w:rFonts w:eastAsia="SimSun"/>
            <w:noProof/>
            <w:color w:val="FF0000"/>
            <w:sz w:val="20"/>
            <w:lang w:val="en-GB"/>
          </w:rPr>
          <w:tab/>
          <w:t>sampleVal</w:t>
        </w:r>
        <w:r w:rsidR="00B14AFB" w:rsidRPr="002F3C8A">
          <w:rPr>
            <w:rFonts w:eastAsia="SimSun"/>
            <w:noProof/>
            <w:sz w:val="20"/>
            <w:lang w:val="en-GB"/>
          </w:rPr>
          <w:t xml:space="preserve">[ </w:t>
        </w:r>
        <w:r w:rsidR="00B14AFB">
          <w:rPr>
            <w:rFonts w:eastAsia="SimSun"/>
            <w:noProof/>
            <w:sz w:val="20"/>
            <w:lang w:val="en-GB"/>
          </w:rPr>
          <w:t>1</w:t>
        </w:r>
        <w:r w:rsidR="00B14AFB" w:rsidRPr="002F3C8A">
          <w:rPr>
            <w:rFonts w:eastAsia="SimSun"/>
            <w:noProof/>
            <w:sz w:val="20"/>
            <w:lang w:val="en-GB"/>
          </w:rPr>
          <w:t xml:space="preserve"> ]</w:t>
        </w:r>
        <w:r w:rsidR="00B14AFB" w:rsidRPr="00692C22">
          <w:rPr>
            <w:rFonts w:eastAsia="SimSun"/>
            <w:noProof/>
            <w:color w:val="FF0000"/>
            <w:sz w:val="20"/>
            <w:lang w:val="en-GB"/>
          </w:rPr>
          <w:t xml:space="preserve">  = nnpfc_</w:t>
        </w:r>
        <w:r w:rsidR="00B14AFB">
          <w:rPr>
            <w:rFonts w:eastAsia="SimSun"/>
            <w:noProof/>
            <w:color w:val="FF0000"/>
            <w:sz w:val="20"/>
            <w:lang w:val="en-GB"/>
          </w:rPr>
          <w:t>cb_</w:t>
        </w:r>
        <w:r w:rsidR="00B14AFB" w:rsidRPr="00692C22">
          <w:rPr>
            <w:rFonts w:eastAsia="SimSun"/>
            <w:noProof/>
            <w:color w:val="FF0000"/>
            <w:sz w:val="20"/>
            <w:lang w:val="en-GB"/>
          </w:rPr>
          <w:t>padding_val</w:t>
        </w:r>
        <w:r w:rsidR="00B14AFB">
          <w:rPr>
            <w:rFonts w:eastAsia="SimSun"/>
            <w:noProof/>
            <w:color w:val="FF0000"/>
            <w:sz w:val="20"/>
            <w:lang w:val="en-GB"/>
          </w:rPr>
          <w:br/>
        </w:r>
        <w:r w:rsidR="00B14AFB">
          <w:rPr>
            <w:rFonts w:eastAsia="SimSun"/>
            <w:noProof/>
            <w:color w:val="FF0000"/>
            <w:sz w:val="20"/>
            <w:lang w:val="en-GB"/>
          </w:rPr>
          <w:tab/>
        </w:r>
        <w:r w:rsidR="00B14AFB">
          <w:rPr>
            <w:rFonts w:eastAsia="SimSun"/>
            <w:noProof/>
            <w:color w:val="FF0000"/>
            <w:sz w:val="20"/>
            <w:lang w:val="en-GB"/>
          </w:rPr>
          <w:tab/>
        </w:r>
        <w:r w:rsidR="00B14AFB" w:rsidRPr="00692C22">
          <w:rPr>
            <w:rFonts w:eastAsia="SimSun"/>
            <w:noProof/>
            <w:color w:val="FF0000"/>
            <w:sz w:val="20"/>
            <w:lang w:val="en-GB"/>
          </w:rPr>
          <w:tab/>
          <w:t>sampleVal</w:t>
        </w:r>
        <w:r w:rsidR="00B14AFB" w:rsidRPr="002F3C8A">
          <w:rPr>
            <w:rFonts w:eastAsia="SimSun"/>
            <w:noProof/>
            <w:sz w:val="20"/>
            <w:lang w:val="en-GB"/>
          </w:rPr>
          <w:t xml:space="preserve">[ </w:t>
        </w:r>
        <w:r w:rsidR="00B14AFB">
          <w:rPr>
            <w:rFonts w:eastAsia="SimSun"/>
            <w:noProof/>
            <w:sz w:val="20"/>
            <w:lang w:val="en-GB"/>
          </w:rPr>
          <w:t>2</w:t>
        </w:r>
        <w:r w:rsidR="00B14AFB" w:rsidRPr="002F3C8A">
          <w:rPr>
            <w:rFonts w:eastAsia="SimSun"/>
            <w:noProof/>
            <w:sz w:val="20"/>
            <w:lang w:val="en-GB"/>
          </w:rPr>
          <w:t xml:space="preserve"> ]</w:t>
        </w:r>
        <w:r w:rsidR="00B14AFB" w:rsidRPr="00692C22">
          <w:rPr>
            <w:rFonts w:eastAsia="SimSun"/>
            <w:noProof/>
            <w:color w:val="FF0000"/>
            <w:sz w:val="20"/>
            <w:lang w:val="en-GB"/>
          </w:rPr>
          <w:t xml:space="preserve"> = nnpfc_</w:t>
        </w:r>
        <w:r w:rsidR="00B14AFB">
          <w:rPr>
            <w:rFonts w:eastAsia="SimSun"/>
            <w:noProof/>
            <w:color w:val="FF0000"/>
            <w:sz w:val="20"/>
            <w:lang w:val="en-GB"/>
          </w:rPr>
          <w:t>cr_</w:t>
        </w:r>
        <w:r w:rsidR="00B14AFB" w:rsidRPr="00692C22">
          <w:rPr>
            <w:rFonts w:eastAsia="SimSun"/>
            <w:noProof/>
            <w:color w:val="FF0000"/>
            <w:sz w:val="20"/>
            <w:lang w:val="en-GB"/>
          </w:rPr>
          <w:t>padding_val</w:t>
        </w:r>
        <w:r w:rsidR="00B14AFB" w:rsidRPr="00692C22">
          <w:rPr>
            <w:rFonts w:eastAsia="SimSun"/>
            <w:noProof/>
            <w:color w:val="FF0000"/>
            <w:sz w:val="20"/>
            <w:lang w:val="en-GB"/>
          </w:rPr>
          <w:br/>
        </w:r>
      </w:ins>
      <w:r w:rsidRPr="00692C22">
        <w:rPr>
          <w:rFonts w:eastAsia="SimSun"/>
          <w:noProof/>
          <w:color w:val="FF0000"/>
          <w:sz w:val="20"/>
          <w:lang w:val="en-GB"/>
        </w:rPr>
        <w:lastRenderedPageBreak/>
        <w:br/>
      </w:r>
      <w:bookmarkEnd w:id="76"/>
      <w:bookmarkEnd w:id="77"/>
      <w:r w:rsidRPr="00692C22">
        <w:rPr>
          <w:rFonts w:eastAsia="SimSun"/>
          <w:noProof/>
          <w:color w:val="FF0000"/>
          <w:sz w:val="20"/>
          <w:lang w:val="en-GB"/>
        </w:rPr>
        <w:tab/>
      </w:r>
      <w:r w:rsidRPr="00692C22">
        <w:rPr>
          <w:rFonts w:eastAsia="SimSun"/>
          <w:noProof/>
          <w:color w:val="FF0000"/>
          <w:sz w:val="20"/>
          <w:lang w:val="en-GB"/>
        </w:rPr>
        <w:tab/>
        <w:t>else</w:t>
      </w:r>
      <w:r w:rsidRPr="00692C22">
        <w:rPr>
          <w:rFonts w:eastAsia="SimSun"/>
          <w:noProof/>
          <w:color w:val="FF0000"/>
          <w:sz w:val="20"/>
          <w:lang w:val="en-GB"/>
        </w:rPr>
        <w:br/>
      </w:r>
      <w:r w:rsidRPr="00692C22">
        <w:rPr>
          <w:rFonts w:eastAsia="SimSun"/>
          <w:noProof/>
          <w:color w:val="FF0000"/>
          <w:sz w:val="20"/>
          <w:lang w:val="en-GB"/>
        </w:rPr>
        <w:tab/>
      </w:r>
      <w:r w:rsidRPr="00692C22">
        <w:rPr>
          <w:rFonts w:eastAsia="SimSun"/>
          <w:noProof/>
          <w:color w:val="FF0000"/>
          <w:sz w:val="20"/>
          <w:lang w:val="en-GB"/>
        </w:rPr>
        <w:tab/>
      </w:r>
      <w:r w:rsidRPr="00692C22">
        <w:rPr>
          <w:rFonts w:eastAsia="SimSun"/>
          <w:noProof/>
          <w:color w:val="FF0000"/>
          <w:sz w:val="20"/>
          <w:lang w:val="en-GB"/>
        </w:rPr>
        <w:tab/>
        <w:t>sampleVal = croppedPic[ y ][ x ]</w:t>
      </w:r>
      <w:bookmarkEnd w:id="59"/>
      <w:bookmarkEnd w:id="66"/>
      <w:bookmarkEnd w:id="67"/>
      <w:bookmarkEnd w:id="68"/>
      <w:bookmarkEnd w:id="69"/>
      <w:bookmarkEnd w:id="70"/>
    </w:p>
    <w:p w14:paraId="090C64AA" w14:textId="7792FF4B" w:rsidR="00A00DD7" w:rsidRDefault="00A00DD7" w:rsidP="007C480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FF0000"/>
          <w:sz w:val="20"/>
          <w:lang w:val="en-GB"/>
        </w:rPr>
      </w:pPr>
    </w:p>
    <w:p w14:paraId="2BBAA7AA" w14:textId="77777777" w:rsidR="00A00DD7"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Where</w:t>
      </w:r>
    </w:p>
    <w:p w14:paraId="32BEF0BC" w14:textId="77777777" w:rsidR="00A00DD7" w:rsidRPr="00FF3985" w:rsidRDefault="00A00DD7" w:rsidP="00A00DD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5.8, add the following function definition immediately before the definition of the function Round( x ) and adjust equation indices accordingly:</w:t>
      </w:r>
    </w:p>
    <w:p w14:paraId="62263D2D" w14:textId="77777777" w:rsidR="00A00DD7"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C0071">
        <w:rPr>
          <w:rFonts w:eastAsia="SimSun"/>
          <w:noProof/>
          <w:sz w:val="20"/>
          <w:lang w:val="es-ES_tradnl"/>
        </w:rPr>
        <w:t xml:space="preserve">Reflect( y, z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z, y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y</m:t>
                  </m:r>
                  <m:r>
                    <m:rPr>
                      <m:sty m:val="p"/>
                    </m:rPr>
                    <w:rPr>
                      <w:rFonts w:ascii="Cambria Math" w:eastAsia="SimSun"/>
                      <w:noProof/>
                      <w:sz w:val="20"/>
                      <w:lang w:val="es-ES_tradnl"/>
                    </w:rPr>
                    <m:t>-</m:t>
                  </m:r>
                  <m:r>
                    <m:rPr>
                      <m:nor/>
                    </m:rPr>
                    <w:rPr>
                      <w:rFonts w:ascii="Cambria Math" w:eastAsia="SimSun"/>
                      <w:noProof/>
                      <w:sz w:val="20"/>
                      <w:lang w:val="es-ES_tradnl"/>
                    </w:rPr>
                    <m:t>(z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 0 )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p>
    <w:p w14:paraId="7005E23A" w14:textId="77777777" w:rsidR="00A00DD7"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
    <w:p w14:paraId="2CC4C714" w14:textId="77777777" w:rsidR="00A00DD7" w:rsidRPr="001153CB"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lang w:val="en-CA"/>
        </w:rPr>
      </w:pPr>
      <w:r w:rsidRPr="001153CB">
        <w:rPr>
          <w:color w:val="FF0000"/>
          <w:lang w:val="en-CA"/>
        </w:rPr>
        <w:t xml:space="preserve">Wrap(y,z) = </w:t>
      </w:r>
      <w:r w:rsidRPr="001153CB">
        <w:rPr>
          <w:rFonts w:eastAsia="SimSun"/>
          <w:noProof/>
          <w:color w:val="FF0000"/>
          <w:sz w:val="20"/>
          <w:lang w:val="es-ES_tradnl"/>
        </w:rPr>
        <w:t xml:space="preserve"> </w:t>
      </w:r>
      <m:oMath>
        <m:d>
          <m:dPr>
            <m:begChr m:val="{"/>
            <m:endChr m:val=""/>
            <m:ctrlPr>
              <w:rPr>
                <w:rFonts w:ascii="Cambria Math" w:eastAsia="SimSun" w:hAnsi="Cambria Math"/>
                <w:i/>
                <w:noProof/>
                <w:color w:val="FF0000"/>
                <w:sz w:val="20"/>
                <w:lang w:val="en-GB"/>
              </w:rPr>
            </m:ctrlPr>
          </m:dPr>
          <m:e>
            <m:r>
              <w:rPr>
                <w:rFonts w:ascii="Cambria Math" w:eastAsia="SimSun" w:hAnsi="Cambria Math"/>
                <w:noProof/>
                <w:color w:val="FF0000"/>
                <w:sz w:val="20"/>
                <w:lang w:val="es-ES_tradnl"/>
              </w:rPr>
              <m:t xml:space="preserve"> </m:t>
            </m:r>
            <m:m>
              <m:mPr>
                <m:mcs>
                  <m:mc>
                    <m:mcPr>
                      <m:count m:val="3"/>
                      <m:mcJc m:val="center"/>
                    </m:mcPr>
                  </m:mc>
                </m:mcs>
                <m:ctrlPr>
                  <w:rPr>
                    <w:rFonts w:ascii="Cambria Math" w:eastAsia="SimSun" w:hAnsi="Cambria Math"/>
                    <w:i/>
                    <w:noProof/>
                    <w:color w:val="FF0000"/>
                    <w:sz w:val="20"/>
                    <w:lang w:val="en-GB"/>
                  </w:rPr>
                </m:ctrlPr>
              </m:mPr>
              <m:mr>
                <m:e>
                  <m:r>
                    <m:rPr>
                      <m:sty m:val="p"/>
                    </m:rPr>
                    <w:rPr>
                      <w:rFonts w:ascii="Cambria Math" w:eastAsia="SimSun"/>
                      <w:noProof/>
                      <w:color w:val="FF0000"/>
                      <w:sz w:val="20"/>
                      <w:lang w:val="es-ES_tradnl"/>
                    </w:rPr>
                    <m:t>Max( 0,  y+z+1 )</m:t>
                  </m:r>
                </m:e>
                <m:e>
                  <m:r>
                    <m:rPr>
                      <m:nor/>
                    </m:rPr>
                    <w:rPr>
                      <w:rFonts w:eastAsia="SimSun"/>
                      <w:noProof/>
                      <w:color w:val="FF0000"/>
                      <w:sz w:val="20"/>
                      <w:lang w:val="es-ES_tradnl"/>
                    </w:rPr>
                    <m:t>;</m:t>
                  </m:r>
                </m:e>
                <m:e>
                  <m:r>
                    <m:rPr>
                      <m:nor/>
                    </m:rPr>
                    <w:rPr>
                      <w:rFonts w:eastAsia="SimSun"/>
                      <w:noProof/>
                      <w:color w:val="FF0000"/>
                      <w:sz w:val="20"/>
                      <w:lang w:val="es-ES_tradnl"/>
                    </w:rPr>
                    <m:t>z</m:t>
                  </m:r>
                  <m:r>
                    <m:rPr>
                      <m:nor/>
                    </m:rPr>
                    <w:rPr>
                      <w:rFonts w:ascii="Cambria Math" w:eastAsia="SimSun"/>
                      <w:noProof/>
                      <w:color w:val="FF0000"/>
                      <w:sz w:val="20"/>
                      <w:lang w:val="es-ES_tradnl"/>
                    </w:rPr>
                    <m:t xml:space="preserve"> </m:t>
                  </m:r>
                  <m:r>
                    <m:rPr>
                      <m:nor/>
                    </m:rPr>
                    <w:rPr>
                      <w:rFonts w:eastAsia="SimSun"/>
                      <w:noProof/>
                      <w:color w:val="FF0000"/>
                      <w:sz w:val="20"/>
                      <w:lang w:val="es-ES_tradnl"/>
                    </w:rPr>
                    <m:t>&lt;</m:t>
                  </m:r>
                  <m:r>
                    <m:rPr>
                      <m:nor/>
                    </m:rPr>
                    <w:rPr>
                      <w:rFonts w:ascii="Cambria Math" w:eastAsia="SimSun"/>
                      <w:noProof/>
                      <w:color w:val="FF0000"/>
                      <w:sz w:val="20"/>
                      <w:lang w:val="es-ES_tradnl"/>
                    </w:rPr>
                    <m:t xml:space="preserve"> 0</m:t>
                  </m:r>
                </m:e>
              </m:mr>
              <m:mr>
                <m:e>
                  <m:r>
                    <m:rPr>
                      <m:nor/>
                    </m:rPr>
                    <w:rPr>
                      <w:rFonts w:ascii="Cambria Math" w:eastAsia="SimSun"/>
                      <w:noProof/>
                      <w:color w:val="FF0000"/>
                      <w:sz w:val="20"/>
                      <w:lang w:val="es-ES_tradnl"/>
                    </w:rPr>
                    <m:t>Min( y, z</m:t>
                  </m:r>
                  <m:r>
                    <m:rPr>
                      <m:sty m:val="p"/>
                    </m:rPr>
                    <w:rPr>
                      <w:rFonts w:ascii="Cambria Math" w:eastAsia="SimSun"/>
                      <w:noProof/>
                      <w:color w:val="FF0000"/>
                      <w:sz w:val="20"/>
                      <w:lang w:val="es-ES_tradnl"/>
                    </w:rPr>
                    <m:t>-</m:t>
                  </m:r>
                  <m:r>
                    <m:rPr>
                      <m:nor/>
                    </m:rPr>
                    <w:rPr>
                      <w:rFonts w:eastAsia="SimSun"/>
                      <w:noProof/>
                      <w:color w:val="FF0000"/>
                      <w:sz w:val="20"/>
                      <w:lang w:val="es-ES_tradnl"/>
                    </w:rPr>
                    <m:t>y</m:t>
                  </m:r>
                  <m:r>
                    <m:rPr>
                      <m:nor/>
                    </m:rPr>
                    <w:rPr>
                      <w:rFonts w:ascii="Cambria Math" w:eastAsia="SimSun"/>
                      <w:noProof/>
                      <w:color w:val="FF0000"/>
                      <w:sz w:val="20"/>
                      <w:lang w:val="es-ES_tradnl"/>
                    </w:rPr>
                    <m:t>-1 )</m:t>
                  </m:r>
                </m:e>
                <m:e>
                  <m:r>
                    <m:rPr>
                      <m:nor/>
                    </m:rPr>
                    <w:rPr>
                      <w:rFonts w:eastAsia="SimSun"/>
                      <w:noProof/>
                      <w:color w:val="FF0000"/>
                      <w:sz w:val="20"/>
                      <w:lang w:val="es-ES_tradnl"/>
                    </w:rPr>
                    <m:t>;</m:t>
                  </m:r>
                </m:e>
                <m:e>
                  <m:r>
                    <m:rPr>
                      <m:nor/>
                    </m:rPr>
                    <w:rPr>
                      <w:rFonts w:eastAsia="SimSun"/>
                      <w:noProof/>
                      <w:color w:val="FF0000"/>
                      <w:sz w:val="20"/>
                      <w:lang w:val="es-ES_tradnl"/>
                    </w:rPr>
                    <m:t>z</m:t>
                  </m:r>
                  <m:r>
                    <m:rPr>
                      <m:nor/>
                    </m:rPr>
                    <w:rPr>
                      <w:rFonts w:ascii="Cambria Math" w:eastAsia="SimSun"/>
                      <w:noProof/>
                      <w:color w:val="FF0000"/>
                      <w:sz w:val="20"/>
                      <w:lang w:val="es-ES_tradnl"/>
                    </w:rPr>
                    <m:t xml:space="preserve"> </m:t>
                  </m:r>
                  <m:r>
                    <m:rPr>
                      <m:nor/>
                    </m:rPr>
                    <w:rPr>
                      <w:rFonts w:eastAsia="SimSun"/>
                      <w:noProof/>
                      <w:color w:val="FF0000"/>
                      <w:sz w:val="20"/>
                      <w:lang w:val="es-ES_tradnl"/>
                    </w:rPr>
                    <m:t>&gt;</m:t>
                  </m:r>
                  <m:r>
                    <m:rPr>
                      <m:nor/>
                    </m:rPr>
                    <w:rPr>
                      <w:rFonts w:ascii="Cambria Math" w:eastAsia="SimSun"/>
                      <w:noProof/>
                      <w:color w:val="FF0000"/>
                      <w:sz w:val="20"/>
                      <w:lang w:val="es-ES_tradnl"/>
                    </w:rPr>
                    <m:t xml:space="preserve"> </m:t>
                  </m:r>
                  <m:r>
                    <m:rPr>
                      <m:nor/>
                    </m:rPr>
                    <w:rPr>
                      <w:rFonts w:eastAsia="SimSun"/>
                      <w:noProof/>
                      <w:color w:val="FF0000"/>
                      <w:sz w:val="20"/>
                      <w:lang w:val="es-ES_tradnl"/>
                    </w:rPr>
                    <m:t>y</m:t>
                  </m:r>
                </m:e>
              </m:mr>
              <m:mr>
                <m:e>
                  <m:r>
                    <m:rPr>
                      <m:nor/>
                    </m:rPr>
                    <w:rPr>
                      <w:rFonts w:eastAsia="SimSun"/>
                      <w:noProof/>
                      <w:color w:val="FF0000"/>
                      <w:sz w:val="20"/>
                      <w:lang w:val="es-ES_tradnl"/>
                    </w:rPr>
                    <m:t>z</m:t>
                  </m:r>
                </m:e>
                <m:e>
                  <m:r>
                    <m:rPr>
                      <m:nor/>
                    </m:rPr>
                    <w:rPr>
                      <w:rFonts w:eastAsia="SimSun"/>
                      <w:noProof/>
                      <w:color w:val="FF0000"/>
                      <w:sz w:val="20"/>
                      <w:lang w:val="es-ES_tradnl"/>
                    </w:rPr>
                    <m:t>;</m:t>
                  </m:r>
                </m:e>
                <m:e>
                  <m:r>
                    <m:rPr>
                      <m:nor/>
                    </m:rPr>
                    <w:rPr>
                      <w:rFonts w:eastAsia="SimSun"/>
                      <w:noProof/>
                      <w:color w:val="FF0000"/>
                      <w:sz w:val="20"/>
                      <w:lang w:val="es-ES_tradnl"/>
                    </w:rPr>
                    <m:t>otherwise</m:t>
                  </m:r>
                </m:e>
              </m:mr>
            </m:m>
          </m:e>
        </m:d>
      </m:oMath>
    </w:p>
    <w:p w14:paraId="5D58D55C" w14:textId="77777777" w:rsidR="00A00DD7" w:rsidRDefault="00A00DD7" w:rsidP="007C480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lang w:val="en-CA"/>
        </w:rPr>
      </w:pPr>
    </w:p>
    <w:p w14:paraId="38DB17CF" w14:textId="2A89F8CC" w:rsidR="00B430AD" w:rsidRDefault="00B430AD" w:rsidP="00B430AD">
      <w:pPr>
        <w:pStyle w:val="Heading2"/>
        <w:rPr>
          <w:lang w:val="en-CA"/>
        </w:rPr>
      </w:pPr>
      <w:r>
        <w:rPr>
          <w:lang w:val="en-CA"/>
        </w:rPr>
        <w:t>Proposal B</w:t>
      </w:r>
    </w:p>
    <w:p w14:paraId="5CF42E86" w14:textId="77777777" w:rsidR="00C83C0A" w:rsidRDefault="00C83C0A" w:rsidP="00C83C0A">
      <w:pPr>
        <w:rPr>
          <w:lang w:val="en-CA"/>
        </w:rPr>
      </w:pPr>
      <w:r>
        <w:rPr>
          <w:lang w:val="en-CA"/>
        </w:rPr>
        <w:t xml:space="preserve">The neural network weights and biases may use different number of bits. </w:t>
      </w:r>
    </w:p>
    <w:p w14:paraId="1EA9B23C" w14:textId="1AF61B3F" w:rsidR="00C83C0A" w:rsidRDefault="00C83C0A" w:rsidP="00C83C0A">
      <w:pPr>
        <w:rPr>
          <w:lang w:val="en-CA"/>
        </w:rPr>
      </w:pPr>
      <w:r>
        <w:rPr>
          <w:lang w:val="en-CA"/>
        </w:rPr>
        <w:t xml:space="preserve">We propose to include </w:t>
      </w:r>
      <w:r w:rsidR="00900428">
        <w:rPr>
          <w:lang w:val="en-CA"/>
        </w:rPr>
        <w:t xml:space="preserve">a </w:t>
      </w:r>
      <w:r>
        <w:rPr>
          <w:lang w:val="en-CA"/>
        </w:rPr>
        <w:t>new value to indicate the type of neural network parameters.</w:t>
      </w:r>
    </w:p>
    <w:p w14:paraId="6F275C52" w14:textId="3EF57975" w:rsidR="00C83C0A" w:rsidRDefault="00900428" w:rsidP="00C83C0A">
      <w:r>
        <w:rPr>
          <w:lang w:val="en-CA"/>
        </w:rPr>
        <w:t>B</w:t>
      </w:r>
      <w:r w:rsidR="00C83C0A">
        <w:rPr>
          <w:lang w:val="en-CA"/>
        </w:rPr>
        <w:t xml:space="preserve">inary parameters represent binary neural networks where the weights and biases take on only two values. An example is a Binarized Neural Network (BNN) which uses </w:t>
      </w:r>
      <w:r w:rsidR="00C83C0A">
        <w:t>weights and biases constrained to be -1 or 1.</w:t>
      </w:r>
    </w:p>
    <w:p w14:paraId="48FF72A8" w14:textId="3B00A565" w:rsidR="00884685" w:rsidRDefault="00884685" w:rsidP="00C83C0A">
      <w:pPr>
        <w:rPr>
          <w:lang w:val="en-CA"/>
        </w:rPr>
      </w:pPr>
      <w:r>
        <w:t xml:space="preserve">It is asserted that current nnpfc_parameter_type_flag does not </w:t>
      </w:r>
      <w:r w:rsidR="00751162">
        <w:t xml:space="preserve">specifically </w:t>
      </w:r>
      <w:r>
        <w:t>support indicating use of binary neural networks.</w:t>
      </w:r>
      <w:r w:rsidR="00F53998">
        <w:t xml:space="preserve"> It is proposed to modify the nnpfc_parameter_</w:t>
      </w:r>
      <w:r w:rsidR="00E504BB">
        <w:t>type_</w:t>
      </w:r>
      <w:r w:rsidR="00F53998">
        <w:t>flag to an</w:t>
      </w:r>
      <w:r w:rsidR="00E504BB">
        <w:t xml:space="preserve"> </w:t>
      </w:r>
      <w:r w:rsidR="00F53998">
        <w:t>indicator to support signalling this.</w:t>
      </w:r>
    </w:p>
    <w:p w14:paraId="77A0FB1C" w14:textId="670A45B8" w:rsidR="00047702" w:rsidRDefault="00047702" w:rsidP="00047702">
      <w:pPr>
        <w:tabs>
          <w:tab w:val="left" w:pos="794"/>
          <w:tab w:val="left" w:pos="1191"/>
          <w:tab w:val="left" w:pos="1588"/>
          <w:tab w:val="left" w:pos="1985"/>
        </w:tabs>
        <w:rPr>
          <w:bCs/>
          <w:noProof/>
          <w:lang w:val="en-CA"/>
        </w:rPr>
      </w:pPr>
      <w:bookmarkStart w:id="80" w:name="OLE_LINK74"/>
      <w:bookmarkStart w:id="81" w:name="OLE_LINK75"/>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bookmarkEnd w:id="80"/>
    <w:bookmarkEnd w:id="81"/>
    <w:p w14:paraId="3F9FFC5B" w14:textId="77777777" w:rsidR="00047702" w:rsidRPr="00CF6456" w:rsidRDefault="00047702" w:rsidP="00C83C0A"/>
    <w:p w14:paraId="482D3505" w14:textId="77777777" w:rsidR="00B430AD" w:rsidRDefault="00B430AD" w:rsidP="00B430A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402AA" w:rsidRPr="00047702" w14:paraId="7DDCF95A"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6B6966" w14:textId="77777777" w:rsidR="00C402AA" w:rsidRPr="00047702" w:rsidRDefault="00C402AA" w:rsidP="00692C2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bookmarkStart w:id="82" w:name="_Hlk107486232"/>
            <w:r w:rsidRPr="00047702">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3B76651" w14:textId="77777777" w:rsidR="00C402AA" w:rsidRPr="00047702" w:rsidRDefault="00C402AA" w:rsidP="00692C2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047702">
              <w:rPr>
                <w:rFonts w:eastAsia="SimSun"/>
                <w:b/>
                <w:bCs/>
                <w:sz w:val="20"/>
                <w:lang w:val="en-GB"/>
              </w:rPr>
              <w:t>Descriptor</w:t>
            </w:r>
          </w:p>
        </w:tc>
      </w:tr>
      <w:tr w:rsidR="00C402AA" w:rsidRPr="00047702" w14:paraId="611B9356"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1570049"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1B2BD79"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402AA" w:rsidRPr="00047702" w14:paraId="3825D457"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79F035E9"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47702">
              <w:rPr>
                <w:noProof/>
                <w:sz w:val="20"/>
                <w:lang w:val="en-CA" w:eastAsia="ja-JP"/>
              </w:rPr>
              <w:tab/>
            </w:r>
            <w:bookmarkStart w:id="83" w:name="_Hlk107486252"/>
            <w:r w:rsidRPr="00047702">
              <w:rPr>
                <w:noProof/>
                <w:sz w:val="20"/>
                <w:lang w:val="en-CA"/>
              </w:rPr>
              <w:tab/>
            </w:r>
            <w:bookmarkStart w:id="84" w:name="_Hlk107486369"/>
            <w:bookmarkEnd w:id="83"/>
            <w:r w:rsidRPr="00047702">
              <w:rPr>
                <w:b/>
                <w:bCs/>
                <w:noProof/>
                <w:sz w:val="20"/>
                <w:lang w:val="en-CA"/>
              </w:rPr>
              <w:t>nnpfc_parameter_type</w:t>
            </w:r>
            <w:r w:rsidRPr="00047702">
              <w:rPr>
                <w:b/>
                <w:bCs/>
                <w:noProof/>
                <w:color w:val="FF0000"/>
                <w:sz w:val="20"/>
                <w:lang w:val="en-CA"/>
              </w:rPr>
              <w:t>_</w:t>
            </w:r>
            <w:r w:rsidRPr="00047702">
              <w:rPr>
                <w:rFonts w:eastAsiaTheme="minorEastAsia"/>
                <w:b/>
                <w:strike/>
                <w:color w:val="FF0000"/>
                <w:sz w:val="20"/>
                <w:lang w:val="en-CA" w:eastAsia="ja-JP"/>
              </w:rPr>
              <w:t xml:space="preserve"> flag</w:t>
            </w:r>
            <w:r w:rsidRPr="00047702">
              <w:rPr>
                <w:rFonts w:eastAsiaTheme="minorEastAsia"/>
                <w:b/>
                <w:bCs/>
                <w:color w:val="FF0000"/>
                <w:sz w:val="20"/>
                <w:lang w:val="en-CA" w:eastAsia="ja-JP"/>
              </w:rPr>
              <w:t>idc</w:t>
            </w:r>
            <w:bookmarkEnd w:id="84"/>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F512C86"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047702">
              <w:rPr>
                <w:noProof/>
                <w:sz w:val="20"/>
                <w:lang w:val="en-CA"/>
              </w:rPr>
              <w:t>u(</w:t>
            </w:r>
            <w:r w:rsidRPr="00047702">
              <w:rPr>
                <w:noProof/>
                <w:color w:val="FF0000"/>
                <w:sz w:val="20"/>
                <w:lang w:val="en-CA"/>
              </w:rPr>
              <w:t>2</w:t>
            </w:r>
            <w:r w:rsidRPr="00047702">
              <w:rPr>
                <w:strike/>
                <w:noProof/>
                <w:color w:val="FF0000"/>
                <w:sz w:val="20"/>
                <w:lang w:val="en-CA"/>
              </w:rPr>
              <w:t>1</w:t>
            </w:r>
            <w:r w:rsidRPr="00047702">
              <w:rPr>
                <w:noProof/>
                <w:sz w:val="20"/>
                <w:lang w:val="en-CA"/>
              </w:rPr>
              <w:t>)</w:t>
            </w:r>
          </w:p>
        </w:tc>
      </w:tr>
      <w:tr w:rsidR="00C402AA" w:rsidRPr="00047702" w14:paraId="4584FC2E"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E4FE845"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047702">
              <w:rPr>
                <w:rFonts w:eastAsia="SimSun"/>
                <w:color w:val="FF0000"/>
                <w:sz w:val="20"/>
                <w:lang w:val="en-GB"/>
              </w:rPr>
              <w:t>if (nnpfc_parameter_type_idc ! = 2)</w:t>
            </w:r>
            <w:r w:rsidRPr="00047702">
              <w:rPr>
                <w:rFonts w:eastAsia="SimSun"/>
                <w:b/>
                <w:bCs/>
                <w:color w:val="FF0000"/>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A8E70A9"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402AA" w:rsidRPr="00047702" w14:paraId="792DD183"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CB430F"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047702">
              <w:rPr>
                <w:noProof/>
                <w:sz w:val="20"/>
                <w:lang w:val="en-CA" w:eastAsia="ja-JP"/>
              </w:rPr>
              <w:tab/>
            </w:r>
            <w:r w:rsidRPr="00047702">
              <w:rPr>
                <w:noProof/>
                <w:sz w:val="20"/>
                <w:lang w:val="en-CA" w:eastAsia="ja-JP"/>
              </w:rPr>
              <w:tab/>
            </w:r>
            <w:r w:rsidRPr="00047702">
              <w:rPr>
                <w:noProof/>
                <w:sz w:val="20"/>
                <w:lang w:val="en-CA"/>
              </w:rPr>
              <w:tab/>
            </w:r>
            <w:bookmarkStart w:id="85" w:name="OLE_LINK2"/>
            <w:r w:rsidRPr="00047702">
              <w:rPr>
                <w:b/>
                <w:bCs/>
                <w:noProof/>
                <w:sz w:val="20"/>
                <w:lang w:val="en-CA" w:eastAsia="ja-JP"/>
              </w:rPr>
              <w:t>nnpfc_log2_parameter_bit_length_minus3</w:t>
            </w:r>
            <w:bookmarkEnd w:id="85"/>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5D861D4"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047702">
              <w:rPr>
                <w:noProof/>
                <w:sz w:val="20"/>
                <w:lang w:val="en-CA"/>
              </w:rPr>
              <w:t>u(2)</w:t>
            </w:r>
          </w:p>
        </w:tc>
      </w:tr>
      <w:tr w:rsidR="00C402AA" w:rsidRPr="00047702" w14:paraId="3A3362F9"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DCB8413"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47702">
              <w:rPr>
                <w:noProof/>
                <w:sz w:val="20"/>
                <w:lang w:val="en-CA"/>
              </w:rPr>
              <w:tab/>
            </w:r>
            <w:r w:rsidRPr="00047702">
              <w:rPr>
                <w:noProof/>
                <w:sz w:val="20"/>
                <w:lang w:val="en-CA"/>
              </w:rPr>
              <w:tab/>
            </w:r>
            <w:r w:rsidRPr="00047702">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396C5EA"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047702">
              <w:rPr>
                <w:noProof/>
                <w:sz w:val="20"/>
                <w:lang w:val="en-CA"/>
              </w:rPr>
              <w:t>u(8)</w:t>
            </w:r>
          </w:p>
        </w:tc>
      </w:tr>
      <w:tr w:rsidR="00C402AA" w:rsidRPr="00047702" w14:paraId="2AD32B86"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068B070"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47702">
              <w:rPr>
                <w:noProof/>
                <w:sz w:val="20"/>
                <w:lang w:val="en-CA"/>
              </w:rPr>
              <w:tab/>
            </w:r>
            <w:r w:rsidRPr="00047702">
              <w:rPr>
                <w:noProof/>
                <w:sz w:val="20"/>
                <w:lang w:val="en-CA"/>
              </w:rPr>
              <w:tab/>
            </w:r>
            <w:r w:rsidRPr="00047702">
              <w:rPr>
                <w:rFonts w:eastAsia="SimSun"/>
                <w:b/>
                <w:sz w:val="20"/>
              </w:rPr>
              <w:t>nnpfc_num_kmac_operations</w:t>
            </w:r>
            <w:r w:rsidRPr="00047702">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B45AB8E"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047702">
              <w:rPr>
                <w:noProof/>
                <w:sz w:val="20"/>
                <w:lang w:val="en-CA" w:eastAsia="ja-JP"/>
              </w:rPr>
              <w:t>ue(v)</w:t>
            </w:r>
          </w:p>
        </w:tc>
      </w:tr>
      <w:tr w:rsidR="00C402AA" w:rsidRPr="00047702" w14:paraId="544E3D29"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2396B5B"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047702">
              <w:rPr>
                <w:noProof/>
                <w:sz w:val="20"/>
                <w:lang w:val="en-CA"/>
              </w:rPr>
              <w:tab/>
            </w:r>
            <w:r w:rsidRPr="00047702">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FD833F5"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C402AA" w:rsidRPr="00047702" w14:paraId="6E41743A"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88D21BD" w14:textId="77777777" w:rsidR="00C402AA" w:rsidRPr="00047702" w:rsidRDefault="00C402AA" w:rsidP="00692C2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047702">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9543351" w14:textId="77777777" w:rsidR="00C402AA" w:rsidRPr="00047702" w:rsidRDefault="00C402AA" w:rsidP="00692C2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bookmarkEnd w:id="82"/>
    </w:tbl>
    <w:p w14:paraId="5049CFD3" w14:textId="77777777" w:rsidR="00B430AD" w:rsidRPr="00047702" w:rsidRDefault="00B430AD" w:rsidP="00B430AD">
      <w:pPr>
        <w:rPr>
          <w:lang w:val="en-CA"/>
        </w:rPr>
      </w:pPr>
    </w:p>
    <w:p w14:paraId="46C3554D" w14:textId="77777777" w:rsidR="00B430AD" w:rsidRPr="00047702" w:rsidRDefault="00B430AD" w:rsidP="00B430AD">
      <w:pPr>
        <w:rPr>
          <w:rFonts w:eastAsiaTheme="minorEastAsia"/>
          <w:sz w:val="20"/>
          <w:lang w:val="en-CA" w:eastAsia="ja-JP"/>
        </w:rPr>
      </w:pPr>
      <w:bookmarkStart w:id="86" w:name="_Hlk102086328"/>
      <w:r w:rsidRPr="00047702">
        <w:rPr>
          <w:rFonts w:eastAsiaTheme="minorEastAsia"/>
          <w:b/>
          <w:sz w:val="20"/>
          <w:lang w:val="en-CA" w:eastAsia="ja-JP"/>
        </w:rPr>
        <w:t>nnpfc_parameter_type</w:t>
      </w:r>
      <w:r w:rsidRPr="00C4147A">
        <w:rPr>
          <w:rFonts w:eastAsiaTheme="minorEastAsia"/>
          <w:b/>
          <w:color w:val="FF0000"/>
          <w:sz w:val="20"/>
          <w:lang w:val="en-CA" w:eastAsia="ja-JP"/>
        </w:rPr>
        <w:t>_</w:t>
      </w:r>
      <w:bookmarkStart w:id="87" w:name="_Hlk107485304"/>
      <w:bookmarkStart w:id="88" w:name="_Hlk107485614"/>
      <w:r w:rsidRPr="00C4147A">
        <w:rPr>
          <w:rFonts w:eastAsiaTheme="minorEastAsia"/>
          <w:b/>
          <w:strike/>
          <w:color w:val="FF0000"/>
          <w:sz w:val="20"/>
          <w:lang w:val="en-CA" w:eastAsia="ja-JP"/>
        </w:rPr>
        <w:t>flag</w:t>
      </w:r>
      <w:bookmarkEnd w:id="86"/>
      <w:r w:rsidRPr="00C4147A">
        <w:rPr>
          <w:rFonts w:eastAsiaTheme="minorEastAsia"/>
          <w:b/>
          <w:bCs/>
          <w:color w:val="FF0000"/>
          <w:sz w:val="20"/>
          <w:lang w:val="en-CA" w:eastAsia="ja-JP"/>
        </w:rPr>
        <w:t>idc</w:t>
      </w:r>
      <w:bookmarkEnd w:id="87"/>
      <w:r w:rsidRPr="00047702">
        <w:rPr>
          <w:rFonts w:eastAsiaTheme="minorEastAsia"/>
          <w:sz w:val="20"/>
          <w:lang w:val="en-CA" w:eastAsia="ja-JP"/>
        </w:rPr>
        <w:t xml:space="preserve"> </w:t>
      </w:r>
      <w:bookmarkEnd w:id="88"/>
      <w:r w:rsidRPr="00047702">
        <w:rPr>
          <w:rFonts w:eastAsiaTheme="minorEastAsia"/>
          <w:sz w:val="20"/>
          <w:lang w:val="en-CA" w:eastAsia="ja-JP"/>
        </w:rPr>
        <w:t xml:space="preserve">equal to 0 indicates that the neural network uses only integer parameters. </w:t>
      </w:r>
      <w:bookmarkStart w:id="89" w:name="_Hlk107485317"/>
      <w:r w:rsidRPr="00047702">
        <w:rPr>
          <w:rFonts w:eastAsiaTheme="minorEastAsia"/>
          <w:sz w:val="20"/>
          <w:lang w:val="en-CA" w:eastAsia="ja-JP"/>
        </w:rPr>
        <w:t>nnpfc_parameter_type_</w:t>
      </w:r>
      <w:r w:rsidRPr="00047702">
        <w:rPr>
          <w:rFonts w:eastAsiaTheme="minorEastAsia"/>
          <w:bCs/>
          <w:strike/>
          <w:sz w:val="20"/>
          <w:lang w:val="en-CA" w:eastAsia="ja-JP"/>
        </w:rPr>
        <w:t>flag</w:t>
      </w:r>
      <w:r w:rsidRPr="00047702">
        <w:rPr>
          <w:rFonts w:eastAsiaTheme="minorEastAsia"/>
          <w:bCs/>
          <w:sz w:val="20"/>
          <w:lang w:val="en-CA" w:eastAsia="ja-JP"/>
        </w:rPr>
        <w:t>idc</w:t>
      </w:r>
      <w:r w:rsidRPr="00047702">
        <w:rPr>
          <w:rFonts w:eastAsiaTheme="minorEastAsia"/>
          <w:sz w:val="20"/>
          <w:lang w:val="en-CA" w:eastAsia="ja-JP"/>
        </w:rPr>
        <w:t xml:space="preserve"> equal to 1 indicates that the neural network may use floating point or integer parameters.</w:t>
      </w:r>
    </w:p>
    <w:p w14:paraId="4EAC5419" w14:textId="5D43D0F4" w:rsidR="00B430AD" w:rsidRPr="00047702" w:rsidRDefault="00B430AD" w:rsidP="00B430AD">
      <w:pPr>
        <w:rPr>
          <w:rFonts w:eastAsiaTheme="minorEastAsia"/>
          <w:color w:val="FF0000"/>
          <w:sz w:val="20"/>
          <w:lang w:val="en-CA" w:eastAsia="ja-JP"/>
        </w:rPr>
      </w:pPr>
      <w:r w:rsidRPr="00047702">
        <w:rPr>
          <w:rFonts w:eastAsiaTheme="minorEastAsia"/>
          <w:color w:val="FF0000"/>
          <w:sz w:val="20"/>
          <w:lang w:val="en-CA" w:eastAsia="ja-JP"/>
        </w:rPr>
        <w:t>nnpfc_parameter_type_</w:t>
      </w:r>
      <w:r w:rsidRPr="00047702">
        <w:rPr>
          <w:rFonts w:eastAsiaTheme="minorEastAsia"/>
          <w:bCs/>
          <w:color w:val="FF0000"/>
          <w:sz w:val="20"/>
          <w:lang w:val="en-CA" w:eastAsia="ja-JP"/>
        </w:rPr>
        <w:t>idc</w:t>
      </w:r>
      <w:r w:rsidRPr="00047702">
        <w:rPr>
          <w:rFonts w:eastAsiaTheme="minorEastAsia"/>
          <w:color w:val="FF0000"/>
          <w:sz w:val="20"/>
          <w:lang w:val="en-CA" w:eastAsia="ja-JP"/>
        </w:rPr>
        <w:t xml:space="preserve"> equal to 2 indicates that the neural network </w:t>
      </w:r>
      <w:del w:id="90" w:author="Deshpande, Sachin" w:date="2022-07-15T00:41:00Z">
        <w:r w:rsidRPr="00047702" w:rsidDel="003C707E">
          <w:rPr>
            <w:rFonts w:eastAsiaTheme="minorEastAsia"/>
            <w:color w:val="FF0000"/>
            <w:sz w:val="20"/>
            <w:lang w:val="en-CA" w:eastAsia="ja-JP"/>
          </w:rPr>
          <w:delText xml:space="preserve">may </w:delText>
        </w:r>
      </w:del>
      <w:r w:rsidRPr="00047702">
        <w:rPr>
          <w:rFonts w:eastAsiaTheme="minorEastAsia"/>
          <w:color w:val="FF0000"/>
          <w:sz w:val="20"/>
          <w:lang w:val="en-CA" w:eastAsia="ja-JP"/>
        </w:rPr>
        <w:t>use</w:t>
      </w:r>
      <w:ins w:id="91" w:author="Deshpande, Sachin" w:date="2022-07-15T00:41:00Z">
        <w:r w:rsidR="003C707E">
          <w:rPr>
            <w:rFonts w:eastAsiaTheme="minorEastAsia"/>
            <w:color w:val="FF0000"/>
            <w:sz w:val="20"/>
            <w:lang w:val="en-CA" w:eastAsia="ja-JP"/>
          </w:rPr>
          <w:t>s</w:t>
        </w:r>
      </w:ins>
      <w:r w:rsidRPr="00047702">
        <w:rPr>
          <w:rFonts w:eastAsiaTheme="minorEastAsia"/>
          <w:color w:val="FF0000"/>
          <w:sz w:val="20"/>
          <w:lang w:val="en-CA" w:eastAsia="ja-JP"/>
        </w:rPr>
        <w:t xml:space="preserve"> only binary parameters.</w:t>
      </w:r>
    </w:p>
    <w:p w14:paraId="442316DA" w14:textId="7DED704E" w:rsidR="00B430AD" w:rsidRPr="00047702" w:rsidRDefault="00B430AD" w:rsidP="00B430AD">
      <w:pPr>
        <w:rPr>
          <w:rFonts w:eastAsiaTheme="minorEastAsia"/>
          <w:color w:val="FF0000"/>
          <w:sz w:val="20"/>
          <w:lang w:val="en-CA" w:eastAsia="ja-JP"/>
        </w:rPr>
      </w:pPr>
      <w:r w:rsidRPr="00047702">
        <w:rPr>
          <w:rFonts w:eastAsiaTheme="minorEastAsia"/>
          <w:color w:val="FF0000"/>
          <w:sz w:val="20"/>
          <w:lang w:val="en-CA" w:eastAsia="ja-JP"/>
        </w:rPr>
        <w:t>nnpfc_parameter_type_</w:t>
      </w:r>
      <w:r w:rsidRPr="00047702">
        <w:rPr>
          <w:rFonts w:eastAsiaTheme="minorEastAsia"/>
          <w:bCs/>
          <w:color w:val="FF0000"/>
          <w:sz w:val="20"/>
          <w:lang w:val="en-CA" w:eastAsia="ja-JP"/>
        </w:rPr>
        <w:t>idc</w:t>
      </w:r>
      <w:r w:rsidRPr="00047702">
        <w:rPr>
          <w:rFonts w:eastAsiaTheme="minorEastAsia"/>
          <w:color w:val="FF0000"/>
          <w:sz w:val="20"/>
          <w:lang w:val="en-CA" w:eastAsia="ja-JP"/>
        </w:rPr>
        <w:t xml:space="preserve"> equal to 3 </w:t>
      </w:r>
      <w:r w:rsidR="00203393">
        <w:rPr>
          <w:rFonts w:eastAsiaTheme="minorEastAsia"/>
          <w:color w:val="FF0000"/>
          <w:sz w:val="20"/>
          <w:lang w:val="en-CA" w:eastAsia="ja-JP"/>
        </w:rPr>
        <w:t>is reserved</w:t>
      </w:r>
      <w:r w:rsidR="0014453B">
        <w:rPr>
          <w:rFonts w:eastAsiaTheme="minorEastAsia"/>
          <w:color w:val="FF0000"/>
          <w:sz w:val="20"/>
          <w:lang w:val="en-CA" w:eastAsia="ja-JP"/>
        </w:rPr>
        <w:t>.</w:t>
      </w:r>
    </w:p>
    <w:p w14:paraId="02DB13FB" w14:textId="0371891B" w:rsidR="00B430AD" w:rsidRPr="00047702" w:rsidRDefault="00B430AD" w:rsidP="00B430AD">
      <w:pPr>
        <w:rPr>
          <w:rFonts w:eastAsiaTheme="minorEastAsia"/>
          <w:color w:val="FF0000"/>
          <w:sz w:val="20"/>
          <w:lang w:val="en-CA" w:eastAsia="ja-JP"/>
        </w:rPr>
      </w:pPr>
      <w:bookmarkStart w:id="92" w:name="_Hlk102086340"/>
      <w:bookmarkEnd w:id="89"/>
      <w:r w:rsidRPr="00047702">
        <w:rPr>
          <w:rFonts w:eastAsiaTheme="minorEastAsia"/>
          <w:b/>
          <w:bCs/>
          <w:sz w:val="20"/>
          <w:lang w:val="en-CA" w:eastAsia="ja-JP"/>
        </w:rPr>
        <w:lastRenderedPageBreak/>
        <w:t>nnpfc_log2_parameter_bit_length_minus3</w:t>
      </w:r>
      <w:bookmarkEnd w:id="92"/>
      <w:r w:rsidRPr="00047702">
        <w:rPr>
          <w:rFonts w:eastAsiaTheme="minorEastAsia"/>
          <w:sz w:val="20"/>
          <w:lang w:val="en-CA" w:eastAsia="ja-JP"/>
        </w:rPr>
        <w:t xml:space="preserve"> equal to 0, 1, 2, and 3 indicates that the neural network does not use parameters of bit length greater than 8, 16, 32, and 64, respectively. </w:t>
      </w:r>
      <w:r w:rsidRPr="00047702">
        <w:rPr>
          <w:rFonts w:eastAsiaTheme="minorEastAsia"/>
          <w:color w:val="FF0000"/>
          <w:sz w:val="20"/>
          <w:lang w:val="en-CA" w:eastAsia="ja-JP"/>
        </w:rPr>
        <w:t xml:space="preserve">When </w:t>
      </w:r>
      <w:r w:rsidRPr="00047702">
        <w:rPr>
          <w:noProof/>
          <w:color w:val="FF0000"/>
          <w:sz w:val="20"/>
          <w:lang w:val="en-CA"/>
        </w:rPr>
        <w:t>nnpfc_parameter_type_</w:t>
      </w:r>
      <w:r w:rsidRPr="00047702">
        <w:rPr>
          <w:rFonts w:eastAsiaTheme="minorEastAsia"/>
          <w:color w:val="FF0000"/>
          <w:sz w:val="20"/>
          <w:lang w:val="en-CA" w:eastAsia="ja-JP"/>
        </w:rPr>
        <w:t>idc is present and nnpfc_log2_parameter_bit_length_minus3 is not present the neural network does not use parameters of bit length greater than 1.</w:t>
      </w:r>
    </w:p>
    <w:p w14:paraId="4C4F4029" w14:textId="77777777" w:rsidR="00B430AD" w:rsidRDefault="00B430AD" w:rsidP="00B430AD">
      <w:pPr>
        <w:pStyle w:val="Heading2"/>
        <w:rPr>
          <w:lang w:val="en-CA"/>
        </w:rPr>
      </w:pPr>
      <w:r>
        <w:rPr>
          <w:lang w:val="en-CA"/>
        </w:rPr>
        <w:t>Proposal C</w:t>
      </w:r>
    </w:p>
    <w:p w14:paraId="6EEC0796" w14:textId="362CBE03" w:rsidR="00B430AD" w:rsidRDefault="00B430AD" w:rsidP="00B430AD">
      <w:pPr>
        <w:rPr>
          <w:lang w:val="en-CA"/>
        </w:rPr>
      </w:pPr>
      <w:r>
        <w:rPr>
          <w:lang w:val="en-CA"/>
        </w:rPr>
        <w:t xml:space="preserve">It is asserted that the neural network post-processing filter can be used to upsample the frame rate for the decoded video. </w:t>
      </w:r>
      <w:r w:rsidR="00EF61CA">
        <w:rPr>
          <w:lang w:val="en-CA"/>
        </w:rPr>
        <w:t xml:space="preserve">Thus </w:t>
      </w:r>
      <w:r w:rsidR="00884685">
        <w:rPr>
          <w:lang w:val="en-CA"/>
        </w:rPr>
        <w:t>i</w:t>
      </w:r>
      <w:r>
        <w:rPr>
          <w:lang w:val="en-CA"/>
        </w:rPr>
        <w:t>t is proposed to allow signalling “frame rate upsampling” as an additional purpose for the post processing filter.</w:t>
      </w:r>
    </w:p>
    <w:p w14:paraId="6FEC058B" w14:textId="6D8238A0" w:rsidR="00B430AD" w:rsidRDefault="00B430AD" w:rsidP="00B430AD">
      <w:pPr>
        <w:rPr>
          <w:lang w:val="en-CA"/>
        </w:rPr>
      </w:pPr>
      <w:r>
        <w:rPr>
          <w:lang w:val="en-CA"/>
        </w:rPr>
        <w:t xml:space="preserve">A neural network post-processing filter </w:t>
      </w:r>
      <w:r w:rsidR="00EF61CA">
        <w:rPr>
          <w:lang w:val="en-CA"/>
        </w:rPr>
        <w:t xml:space="preserve">used for frame rate upsampling </w:t>
      </w:r>
      <w:r>
        <w:rPr>
          <w:lang w:val="en-CA"/>
        </w:rPr>
        <w:t xml:space="preserve">may take as input two or more decoded output pictures and </w:t>
      </w:r>
      <w:r w:rsidR="003932EE">
        <w:rPr>
          <w:lang w:val="en-CA"/>
        </w:rPr>
        <w:t xml:space="preserve">generate one or more </w:t>
      </w:r>
      <w:r>
        <w:rPr>
          <w:lang w:val="en-CA"/>
        </w:rPr>
        <w:t>interpolate</w:t>
      </w:r>
      <w:r w:rsidR="003932EE">
        <w:rPr>
          <w:lang w:val="en-CA"/>
        </w:rPr>
        <w:t>d pictures</w:t>
      </w:r>
      <w:r>
        <w:rPr>
          <w:lang w:val="en-CA"/>
        </w:rPr>
        <w:t xml:space="preserve"> in between those pictures.</w:t>
      </w:r>
    </w:p>
    <w:p w14:paraId="5618A108" w14:textId="00B20747" w:rsidR="00047702" w:rsidRDefault="00047702" w:rsidP="00827C70">
      <w:pPr>
        <w:tabs>
          <w:tab w:val="left" w:pos="794"/>
          <w:tab w:val="left" w:pos="1191"/>
          <w:tab w:val="left" w:pos="1588"/>
          <w:tab w:val="left" w:pos="1985"/>
        </w:tabs>
        <w:rPr>
          <w:bCs/>
          <w:noProof/>
          <w:lang w:val="en-CA"/>
        </w:rPr>
      </w:pPr>
      <w:bookmarkStart w:id="93" w:name="OLE_LINK76"/>
      <w:bookmarkStart w:id="94" w:name="OLE_LINK77"/>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bookmarkEnd w:id="93"/>
    <w:bookmarkEnd w:id="94"/>
    <w:p w14:paraId="1C20D1BE" w14:textId="77777777" w:rsidR="00827C70" w:rsidRDefault="00827C70" w:rsidP="00827C7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C70" w:rsidRPr="006F6155" w14:paraId="30C77E80"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21B3633" w14:textId="77777777" w:rsidR="00827C70" w:rsidRPr="007928F9"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7928F9">
              <w:rPr>
                <w:rFonts w:eastAsia="SimSun"/>
                <w:color w:val="000000" w:themeColor="text1"/>
                <w:sz w:val="20"/>
                <w:lang w:val="en-GB"/>
              </w:rPr>
              <w:t>nn_post_filter_characteristics( payloadSize ) {</w:t>
            </w:r>
          </w:p>
        </w:tc>
        <w:tc>
          <w:tcPr>
            <w:tcW w:w="1162" w:type="dxa"/>
            <w:tcBorders>
              <w:top w:val="single" w:sz="4" w:space="0" w:color="auto"/>
              <w:left w:val="single" w:sz="4" w:space="0" w:color="auto"/>
              <w:bottom w:val="single" w:sz="4" w:space="0" w:color="auto"/>
              <w:right w:val="single" w:sz="4" w:space="0" w:color="auto"/>
            </w:tcBorders>
          </w:tcPr>
          <w:p w14:paraId="58FB03A4" w14:textId="77777777" w:rsidR="00827C70" w:rsidRPr="007928F9"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7928F9">
              <w:rPr>
                <w:rFonts w:eastAsia="SimSun"/>
                <w:bCs/>
                <w:color w:val="000000" w:themeColor="text1"/>
                <w:sz w:val="20"/>
                <w:lang w:val="en-GB"/>
              </w:rPr>
              <w:t>Descriptor</w:t>
            </w:r>
          </w:p>
        </w:tc>
      </w:tr>
      <w:tr w:rsidR="00827C70" w:rsidRPr="00883998" w14:paraId="4D2AA9D2"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4CB8C2" w14:textId="77777777" w:rsidR="00827C70" w:rsidRPr="007928F9"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sz w:val="20"/>
                <w:lang w:val="en-GB"/>
              </w:rPr>
            </w:pPr>
            <w:r w:rsidRPr="007928F9">
              <w:rPr>
                <w:rFonts w:eastAsia="SimSun"/>
                <w:color w:val="000000" w:themeColor="text1"/>
                <w:sz w:val="20"/>
                <w:lang w:val="en-GB"/>
              </w:rPr>
              <w:tab/>
            </w:r>
            <w:r w:rsidRPr="007928F9">
              <w:rPr>
                <w:rFonts w:eastAsia="SimSun"/>
                <w:b/>
                <w:bCs/>
                <w:color w:val="000000" w:themeColor="text1"/>
                <w:sz w:val="20"/>
                <w:lang w:val="en-GB"/>
              </w:rPr>
              <w:t>nnpfc_id</w:t>
            </w:r>
          </w:p>
        </w:tc>
        <w:tc>
          <w:tcPr>
            <w:tcW w:w="1162" w:type="dxa"/>
            <w:tcBorders>
              <w:top w:val="single" w:sz="4" w:space="0" w:color="auto"/>
              <w:left w:val="single" w:sz="4" w:space="0" w:color="auto"/>
              <w:bottom w:val="single" w:sz="4" w:space="0" w:color="auto"/>
              <w:right w:val="single" w:sz="4" w:space="0" w:color="auto"/>
            </w:tcBorders>
          </w:tcPr>
          <w:p w14:paraId="4A58D686" w14:textId="77777777" w:rsidR="00827C70" w:rsidRPr="007928F9"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7928F9">
              <w:rPr>
                <w:rFonts w:eastAsia="SimSun"/>
                <w:bCs/>
                <w:color w:val="000000" w:themeColor="text1"/>
                <w:sz w:val="20"/>
                <w:lang w:val="en-GB"/>
              </w:rPr>
              <w:t>ue(v)</w:t>
            </w:r>
          </w:p>
        </w:tc>
      </w:tr>
      <w:tr w:rsidR="00827C70" w:rsidRPr="00883998" w14:paraId="25AE3AFA"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C1C0A4" w14:textId="77777777" w:rsidR="00827C70" w:rsidRPr="007928F9"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7928F9">
              <w:rPr>
                <w:rFonts w:eastAsia="SimSun"/>
                <w:color w:val="000000" w:themeColor="text1"/>
                <w:sz w:val="20"/>
                <w:lang w:val="en-GB"/>
              </w:rPr>
              <w:tab/>
            </w:r>
            <w:r>
              <w:rPr>
                <w:rFonts w:eastAsia="SimSun"/>
                <w:color w:val="000000" w:themeColor="text1"/>
                <w:sz w:val="20"/>
                <w:lang w:val="en-GB"/>
              </w:rPr>
              <w:t>…</w:t>
            </w:r>
          </w:p>
        </w:tc>
        <w:tc>
          <w:tcPr>
            <w:tcW w:w="1162" w:type="dxa"/>
            <w:tcBorders>
              <w:top w:val="single" w:sz="4" w:space="0" w:color="auto"/>
              <w:left w:val="single" w:sz="4" w:space="0" w:color="auto"/>
              <w:bottom w:val="single" w:sz="4" w:space="0" w:color="auto"/>
              <w:right w:val="single" w:sz="4" w:space="0" w:color="auto"/>
            </w:tcBorders>
          </w:tcPr>
          <w:p w14:paraId="3C084E3C" w14:textId="77777777" w:rsidR="00827C70" w:rsidRPr="007928F9"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7928F9">
              <w:rPr>
                <w:rFonts w:eastAsia="SimSun"/>
                <w:bCs/>
                <w:color w:val="000000" w:themeColor="text1"/>
                <w:sz w:val="20"/>
                <w:lang w:val="en-GB"/>
              </w:rPr>
              <w:t>ue(v)</w:t>
            </w:r>
          </w:p>
        </w:tc>
      </w:tr>
      <w:tr w:rsidR="00827C70" w:rsidRPr="006F6155" w14:paraId="32A43BE1" w14:textId="77777777" w:rsidTr="00692C22">
        <w:trPr>
          <w:trHeight w:val="204"/>
          <w:jc w:val="center"/>
        </w:trPr>
        <w:tc>
          <w:tcPr>
            <w:tcW w:w="7920" w:type="dxa"/>
          </w:tcPr>
          <w:p w14:paraId="281940DE" w14:textId="77777777" w:rsidR="00827C70" w:rsidRPr="00C415AD"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C415AD">
              <w:rPr>
                <w:rFonts w:eastAsia="SimSun"/>
                <w:color w:val="FF0000"/>
                <w:sz w:val="20"/>
                <w:lang w:val="en-GB"/>
              </w:rPr>
              <w:tab/>
            </w:r>
            <w:r w:rsidRPr="00C415AD">
              <w:rPr>
                <w:rFonts w:eastAsiaTheme="minorEastAsia"/>
                <w:b/>
                <w:bCs/>
                <w:sz w:val="20"/>
                <w:lang w:val="en-CA"/>
              </w:rPr>
              <w:t>nnpfc_purpose</w:t>
            </w:r>
          </w:p>
        </w:tc>
        <w:tc>
          <w:tcPr>
            <w:tcW w:w="1162" w:type="dxa"/>
          </w:tcPr>
          <w:p w14:paraId="6BDA5964" w14:textId="77777777" w:rsidR="00827C70" w:rsidRPr="00C415AD"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r w:rsidRPr="00C415AD">
              <w:rPr>
                <w:rFonts w:eastAsia="SimSun"/>
                <w:bCs/>
                <w:color w:val="FF0000"/>
                <w:sz w:val="20"/>
                <w:lang w:val="en-GB"/>
              </w:rPr>
              <w:t>u(1)</w:t>
            </w:r>
          </w:p>
        </w:tc>
      </w:tr>
      <w:tr w:rsidR="00827C70" w:rsidRPr="006F6155" w14:paraId="69935C70" w14:textId="77777777" w:rsidTr="00692C22">
        <w:trPr>
          <w:trHeight w:val="204"/>
          <w:jc w:val="center"/>
        </w:trPr>
        <w:tc>
          <w:tcPr>
            <w:tcW w:w="7920" w:type="dxa"/>
          </w:tcPr>
          <w:p w14:paraId="6199E59A" w14:textId="67C81132" w:rsidR="00827C70" w:rsidRPr="00C415AD"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C415AD">
              <w:rPr>
                <w:rFonts w:eastAsia="SimSun"/>
                <w:color w:val="FF0000"/>
                <w:sz w:val="20"/>
                <w:lang w:val="en-GB"/>
              </w:rPr>
              <w:tab/>
              <w:t>if (</w:t>
            </w:r>
            <w:r w:rsidRPr="00554C09">
              <w:rPr>
                <w:rFonts w:eastAsiaTheme="minorEastAsia"/>
                <w:color w:val="FF0000"/>
                <w:sz w:val="20"/>
                <w:lang w:val="en-CA"/>
              </w:rPr>
              <w:t>nnpfc_purpose</w:t>
            </w:r>
            <w:r w:rsidRPr="00C415AD">
              <w:rPr>
                <w:rFonts w:eastAsia="SimSun"/>
                <w:color w:val="FF0000"/>
                <w:sz w:val="20"/>
                <w:lang w:val="en-GB"/>
              </w:rPr>
              <w:t xml:space="preserve"> = = 5)</w:t>
            </w:r>
            <w:r w:rsidRPr="00554C09">
              <w:rPr>
                <w:rFonts w:eastAsia="SimSun"/>
                <w:color w:val="FF0000"/>
                <w:sz w:val="20"/>
                <w:lang w:val="en-GB"/>
              </w:rPr>
              <w:t xml:space="preserve"> </w:t>
            </w:r>
            <w:r w:rsidRPr="00C415AD">
              <w:rPr>
                <w:rFonts w:eastAsia="SimSun"/>
                <w:color w:val="FF0000"/>
                <w:sz w:val="20"/>
                <w:lang w:val="en-GB"/>
              </w:rPr>
              <w:t>{</w:t>
            </w:r>
          </w:p>
        </w:tc>
        <w:tc>
          <w:tcPr>
            <w:tcW w:w="1162" w:type="dxa"/>
          </w:tcPr>
          <w:p w14:paraId="680A2DFE" w14:textId="77777777" w:rsidR="00827C70" w:rsidRPr="00C415AD"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827C70" w:rsidRPr="006F6155" w14:paraId="7A2517B3"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54E157E" w14:textId="77777777" w:rsidR="00827C70" w:rsidRPr="00554C09" w:rsidRDefault="00827C70"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b/>
                <w:bCs/>
                <w:noProof/>
                <w:color w:val="FF0000"/>
                <w:sz w:val="20"/>
                <w:lang w:val="en-CA"/>
              </w:rPr>
            </w:pP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b/>
                <w:bCs/>
                <w:color w:val="FF0000"/>
                <w:sz w:val="20"/>
                <w:lang w:val="en-CA"/>
              </w:rPr>
              <w:t>nnpfc_number_of_input_pictures_minus1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9B76B0" w14:textId="77777777" w:rsidR="00827C70" w:rsidRPr="00554C09" w:rsidRDefault="00827C70"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color w:val="FF0000"/>
                <w:sz w:val="20"/>
                <w:lang w:val="en-CA"/>
              </w:rPr>
            </w:pPr>
            <w:r w:rsidRPr="00554C09">
              <w:rPr>
                <w:rFonts w:eastAsiaTheme="minorEastAsia"/>
                <w:noProof/>
                <w:color w:val="FF0000"/>
                <w:sz w:val="20"/>
                <w:lang w:val="en-CA"/>
              </w:rPr>
              <w:t>ue(v)</w:t>
            </w:r>
          </w:p>
        </w:tc>
      </w:tr>
      <w:tr w:rsidR="00827C70" w:rsidRPr="006F6155" w14:paraId="1D35BA3B"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C0B1F17" w14:textId="77777777" w:rsidR="00827C70" w:rsidRPr="00554C09" w:rsidRDefault="00827C70"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b/>
                <w:bCs/>
                <w:noProof/>
                <w:color w:val="FF0000"/>
                <w:sz w:val="20"/>
                <w:lang w:val="en-CA"/>
              </w:rPr>
            </w:pP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b/>
                <w:bCs/>
                <w:color w:val="FF0000"/>
                <w:sz w:val="20"/>
                <w:lang w:val="en-CA"/>
              </w:rPr>
              <w:t>nnpfc_number_of_interpolated_pictures_minus1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B4B94E" w14:textId="77777777" w:rsidR="00827C70" w:rsidRPr="00554C09" w:rsidRDefault="00827C70"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color w:val="FF0000"/>
                <w:sz w:val="20"/>
                <w:lang w:val="en-CA"/>
              </w:rPr>
            </w:pPr>
            <w:r w:rsidRPr="00554C09">
              <w:rPr>
                <w:rFonts w:eastAsiaTheme="minorEastAsia"/>
                <w:noProof/>
                <w:color w:val="FF0000"/>
                <w:sz w:val="20"/>
                <w:lang w:val="en-CA"/>
              </w:rPr>
              <w:t>ue(v)</w:t>
            </w:r>
          </w:p>
        </w:tc>
      </w:tr>
      <w:tr w:rsidR="00827C70" w:rsidRPr="00D2298A" w14:paraId="39FF7219"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1363B8E" w14:textId="77777777" w:rsidR="00827C70" w:rsidRPr="00554C09" w:rsidRDefault="00827C70"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SimSun"/>
                <w:b/>
                <w:bCs/>
                <w:color w:val="FF0000"/>
                <w:sz w:val="20"/>
                <w:lang w:val="en-GB"/>
              </w:rPr>
            </w:pPr>
            <w:r w:rsidRPr="00C415AD">
              <w:rPr>
                <w:rFonts w:eastAsia="SimSun"/>
                <w:color w:val="FF0000"/>
                <w:sz w:val="20"/>
                <w:lang w:val="en-GB"/>
              </w:rPr>
              <w:tab/>
            </w:r>
            <w:r w:rsidRPr="00554C09">
              <w:rPr>
                <w:rFonts w:eastAsia="SimSun"/>
                <w:b/>
                <w:bCs/>
                <w:color w:val="FF0000"/>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97936D" w14:textId="77777777" w:rsidR="00827C70" w:rsidRPr="00C415AD" w:rsidRDefault="00827C70"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color w:val="FF0000"/>
                <w:sz w:val="20"/>
                <w:lang w:val="en-CA"/>
              </w:rPr>
            </w:pPr>
          </w:p>
        </w:tc>
      </w:tr>
    </w:tbl>
    <w:p w14:paraId="48CDD994" w14:textId="77777777" w:rsidR="00827C70" w:rsidRPr="00827C70" w:rsidRDefault="00827C70" w:rsidP="00827C70">
      <w:pPr>
        <w:tabs>
          <w:tab w:val="left" w:pos="794"/>
          <w:tab w:val="left" w:pos="1191"/>
          <w:tab w:val="left" w:pos="1588"/>
          <w:tab w:val="left" w:pos="1985"/>
        </w:tabs>
        <w:rPr>
          <w:bCs/>
          <w:noProof/>
          <w:lang w:val="en-CA"/>
        </w:rPr>
      </w:pPr>
    </w:p>
    <w:p w14:paraId="4C9D8FAB" w14:textId="77777777" w:rsidR="00B430AD" w:rsidRPr="009822AD" w:rsidRDefault="00B430AD" w:rsidP="00B430AD">
      <w:pPr>
        <w:rPr>
          <w:rFonts w:eastAsiaTheme="minorEastAsia"/>
          <w:sz w:val="20"/>
          <w:szCs w:val="22"/>
          <w:lang w:val="en-CA"/>
        </w:rPr>
      </w:pPr>
      <w:r w:rsidRPr="009822AD">
        <w:rPr>
          <w:rFonts w:eastAsiaTheme="minorEastAsia"/>
          <w:b/>
          <w:bCs/>
          <w:sz w:val="20"/>
          <w:szCs w:val="22"/>
          <w:lang w:val="en-CA"/>
        </w:rPr>
        <w:t>nnpfc_purpose</w:t>
      </w:r>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nnpfc_purpose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Values of nnpfc_purpose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nnpfc_purpose.</w:t>
      </w:r>
    </w:p>
    <w:p w14:paraId="539D7BCC" w14:textId="77777777" w:rsidR="00B430AD" w:rsidRPr="009822AD" w:rsidRDefault="00B430AD" w:rsidP="00B43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nnpfc_purpose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B430AD" w:rsidRPr="009822AD" w14:paraId="5928948D" w14:textId="77777777" w:rsidTr="00692C22">
        <w:trPr>
          <w:jc w:val="center"/>
        </w:trPr>
        <w:tc>
          <w:tcPr>
            <w:tcW w:w="918" w:type="dxa"/>
          </w:tcPr>
          <w:p w14:paraId="5BA3116E" w14:textId="77777777" w:rsidR="00B430AD" w:rsidRPr="009822AD"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19E09E60" w14:textId="77777777" w:rsidR="00B430AD" w:rsidRPr="009822AD"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B430AD" w:rsidRPr="009822AD" w14:paraId="14952ADB" w14:textId="77777777" w:rsidTr="00692C22">
        <w:trPr>
          <w:jc w:val="center"/>
        </w:trPr>
        <w:tc>
          <w:tcPr>
            <w:tcW w:w="918" w:type="dxa"/>
          </w:tcPr>
          <w:p w14:paraId="04D7D099"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666A3C38"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B430AD" w:rsidRPr="009822AD" w14:paraId="63C0BEEC" w14:textId="77777777" w:rsidTr="00692C22">
        <w:trPr>
          <w:jc w:val="center"/>
        </w:trPr>
        <w:tc>
          <w:tcPr>
            <w:tcW w:w="918" w:type="dxa"/>
          </w:tcPr>
          <w:p w14:paraId="3999C65C"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5B5B971B"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B430AD" w:rsidRPr="009822AD" w14:paraId="24697A55" w14:textId="77777777" w:rsidTr="00692C22">
        <w:trPr>
          <w:jc w:val="center"/>
        </w:trPr>
        <w:tc>
          <w:tcPr>
            <w:tcW w:w="918" w:type="dxa"/>
          </w:tcPr>
          <w:p w14:paraId="746954F3"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07ECD9BA"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Chroma upsampling from the 4:2:0 chroma format to the 4:2:2 or 4:4:4 chroma format, or from the 4:2:2 chroma format to the 4:4:4 chroma format</w:t>
            </w:r>
          </w:p>
        </w:tc>
      </w:tr>
      <w:tr w:rsidR="00B430AD" w:rsidRPr="009822AD" w14:paraId="5C261562" w14:textId="77777777" w:rsidTr="00692C22">
        <w:trPr>
          <w:jc w:val="center"/>
        </w:trPr>
        <w:tc>
          <w:tcPr>
            <w:tcW w:w="918" w:type="dxa"/>
          </w:tcPr>
          <w:p w14:paraId="7D86C679"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3679079E"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B430AD" w:rsidRPr="009822AD" w14:paraId="4FF7674F" w14:textId="77777777" w:rsidTr="00692C22">
        <w:trPr>
          <w:jc w:val="center"/>
        </w:trPr>
        <w:tc>
          <w:tcPr>
            <w:tcW w:w="918" w:type="dxa"/>
          </w:tcPr>
          <w:p w14:paraId="3C0F3A67"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2F40472D"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and upsampling the chroma format</w:t>
            </w:r>
          </w:p>
        </w:tc>
      </w:tr>
      <w:tr w:rsidR="00B430AD" w:rsidRPr="009822AD" w14:paraId="6174E6B0" w14:textId="77777777" w:rsidTr="00692C22">
        <w:trPr>
          <w:jc w:val="center"/>
        </w:trPr>
        <w:tc>
          <w:tcPr>
            <w:tcW w:w="918" w:type="dxa"/>
          </w:tcPr>
          <w:p w14:paraId="614312FF" w14:textId="77777777" w:rsidR="00B430AD" w:rsidRPr="00554C09"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FF0000"/>
                <w:sz w:val="18"/>
                <w:lang w:val="en-GB"/>
              </w:rPr>
            </w:pPr>
            <w:r w:rsidRPr="00554C09">
              <w:rPr>
                <w:rFonts w:eastAsia="SimSun"/>
                <w:color w:val="FF0000"/>
                <w:sz w:val="18"/>
                <w:lang w:val="en-GB"/>
              </w:rPr>
              <w:t>5</w:t>
            </w:r>
          </w:p>
        </w:tc>
        <w:tc>
          <w:tcPr>
            <w:tcW w:w="8432" w:type="dxa"/>
          </w:tcPr>
          <w:p w14:paraId="653C9D8C" w14:textId="77777777" w:rsidR="00B430AD" w:rsidRPr="00554C09"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color w:val="FF0000"/>
                <w:sz w:val="18"/>
                <w:szCs w:val="22"/>
                <w:lang w:val="en-GB"/>
              </w:rPr>
            </w:pPr>
            <w:r w:rsidRPr="00554C09">
              <w:rPr>
                <w:rFonts w:eastAsia="SimSun"/>
                <w:color w:val="FF0000"/>
                <w:sz w:val="18"/>
                <w:szCs w:val="22"/>
                <w:lang w:val="en-GB"/>
              </w:rPr>
              <w:t>Frame rate upsampling</w:t>
            </w:r>
          </w:p>
        </w:tc>
      </w:tr>
    </w:tbl>
    <w:p w14:paraId="053FB0CF" w14:textId="2C56D460" w:rsidR="00B430AD" w:rsidRPr="007928F9" w:rsidRDefault="00B430AD" w:rsidP="00B430AD">
      <w:pPr>
        <w:rPr>
          <w:color w:val="FF0000"/>
          <w:lang w:val="en-CA"/>
        </w:rPr>
      </w:pPr>
      <w:r w:rsidRPr="007928F9">
        <w:rPr>
          <w:b/>
          <w:bCs/>
          <w:color w:val="FF0000"/>
          <w:lang w:val="en-CA"/>
        </w:rPr>
        <w:t xml:space="preserve">nnpfc_number_of_input_pictures_minus1 </w:t>
      </w:r>
      <w:r w:rsidRPr="007928F9">
        <w:rPr>
          <w:color w:val="FF0000"/>
          <w:lang w:val="en-CA"/>
        </w:rPr>
        <w:t>plus 1 specifies the number of decoded output pictures used as input for the post-processing filter.</w:t>
      </w:r>
    </w:p>
    <w:p w14:paraId="776EA094" w14:textId="5B683031" w:rsidR="00B430AD" w:rsidRPr="007928F9" w:rsidRDefault="00B430AD" w:rsidP="00B430AD">
      <w:pPr>
        <w:rPr>
          <w:color w:val="FF0000"/>
          <w:lang w:val="en-CA"/>
        </w:rPr>
      </w:pPr>
      <w:r w:rsidRPr="007928F9">
        <w:rPr>
          <w:b/>
          <w:bCs/>
          <w:color w:val="FF0000"/>
          <w:lang w:val="en-CA"/>
        </w:rPr>
        <w:t xml:space="preserve">nnpfc_number_of_interpolated_pictures_minus1 </w:t>
      </w:r>
      <w:r w:rsidRPr="007928F9">
        <w:rPr>
          <w:color w:val="FF0000"/>
          <w:lang w:val="en-CA"/>
        </w:rPr>
        <w:t>plus 1 specifies the number of interpolated pictures generated by the post-processing filter.</w:t>
      </w:r>
    </w:p>
    <w:p w14:paraId="1CC1812A" w14:textId="77777777" w:rsidR="00B430AD" w:rsidRPr="00C21A8D" w:rsidRDefault="00B430AD" w:rsidP="00B430AD">
      <w:pPr>
        <w:tabs>
          <w:tab w:val="left" w:pos="400"/>
        </w:tabs>
        <w:ind w:left="400" w:hanging="400"/>
        <w:rPr>
          <w:sz w:val="20"/>
        </w:rPr>
      </w:pPr>
    </w:p>
    <w:p w14:paraId="4684FBF4" w14:textId="77777777" w:rsidR="00B430AD" w:rsidRDefault="00B430AD" w:rsidP="00B430AD">
      <w:pPr>
        <w:pStyle w:val="Heading2"/>
        <w:rPr>
          <w:lang w:val="en-CA"/>
        </w:rPr>
      </w:pPr>
      <w:r>
        <w:rPr>
          <w:lang w:val="en-CA"/>
        </w:rPr>
        <w:t>Proposal D</w:t>
      </w:r>
    </w:p>
    <w:p w14:paraId="76C2955B" w14:textId="414DF0D6" w:rsidR="00B430AD" w:rsidRDefault="00AA0EDE" w:rsidP="00B430AD">
      <w:pPr>
        <w:rPr>
          <w:lang w:val="en-CA"/>
        </w:rPr>
      </w:pPr>
      <w:r w:rsidRPr="00AA0EDE">
        <w:rPr>
          <w:lang w:val="en-CA"/>
        </w:rPr>
        <w:t>Some sanity check constraints are proposed for patch size related syntax elements (nnpfc_constant_patch_size_flag, nnpfc_patch_width_minus1, nnpfc_patch_height_minus1)</w:t>
      </w:r>
      <w:r>
        <w:rPr>
          <w:lang w:val="en-CA"/>
        </w:rPr>
        <w:t xml:space="preserve"> </w:t>
      </w:r>
      <w:r w:rsidR="00B430AD">
        <w:rPr>
          <w:lang w:val="en-CA"/>
        </w:rPr>
        <w:t>to disallow signaling invalid values.</w:t>
      </w:r>
    </w:p>
    <w:p w14:paraId="0A4F9C60" w14:textId="77777777" w:rsidR="00BA197B" w:rsidRDefault="00BA197B" w:rsidP="00BA197B">
      <w:pPr>
        <w:tabs>
          <w:tab w:val="left" w:pos="794"/>
          <w:tab w:val="left" w:pos="1191"/>
          <w:tab w:val="left" w:pos="1588"/>
          <w:tab w:val="left" w:pos="1985"/>
        </w:tabs>
        <w:rPr>
          <w:bCs/>
          <w:noProof/>
          <w:lang w:val="en-CA"/>
        </w:rPr>
      </w:pPr>
      <w:r>
        <w:rPr>
          <w:bCs/>
          <w:noProof/>
          <w:lang w:val="en-CA"/>
        </w:rPr>
        <w:lastRenderedPageBreak/>
        <w:t xml:space="preserve">The proposed changes are shown in </w:t>
      </w:r>
      <w:r w:rsidRPr="00047702">
        <w:rPr>
          <w:bCs/>
          <w:noProof/>
          <w:color w:val="FF0000"/>
          <w:lang w:val="en-CA"/>
        </w:rPr>
        <w:t xml:space="preserve">red color </w:t>
      </w:r>
      <w:r>
        <w:rPr>
          <w:bCs/>
          <w:noProof/>
          <w:lang w:val="en-CA"/>
        </w:rPr>
        <w:t>compared to JVET-Z2006-v1.</w:t>
      </w:r>
    </w:p>
    <w:p w14:paraId="661D2818" w14:textId="77777777" w:rsidR="00BA197B" w:rsidRPr="00AA0EDE" w:rsidRDefault="00BA197B" w:rsidP="00B430AD">
      <w:pPr>
        <w:rPr>
          <w:szCs w:val="22"/>
          <w:lang w:val="en-CA"/>
        </w:rPr>
      </w:pPr>
    </w:p>
    <w:p w14:paraId="21E8BC78" w14:textId="26BFED96" w:rsidR="00B430AD" w:rsidRPr="00BA197B" w:rsidRDefault="00B430AD" w:rsidP="00B430AD">
      <w:pPr>
        <w:rPr>
          <w:rFonts w:eastAsia="SimSun"/>
          <w:sz w:val="20"/>
          <w:lang w:val="en-GB"/>
        </w:rPr>
      </w:pPr>
      <w:r w:rsidRPr="009822AD">
        <w:rPr>
          <w:rFonts w:eastAsia="SimSun"/>
          <w:b/>
          <w:bCs/>
          <w:sz w:val="20"/>
          <w:lang w:val="en-GB"/>
        </w:rPr>
        <w:t>nnpfc_constant_patch_size_flag</w:t>
      </w:r>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bookmarkStart w:id="95" w:name="_Hlk107410064"/>
      <w:bookmarkStart w:id="96" w:name="OLE_LINK23"/>
      <w:r w:rsidRPr="00BA197B">
        <w:rPr>
          <w:rFonts w:eastAsia="SimSun"/>
          <w:color w:val="FF0000"/>
          <w:sz w:val="20"/>
          <w:lang w:val="en-GB"/>
        </w:rPr>
        <w:t xml:space="preserve">When nnpfc_constant_patch_size_flag is equal to 0 the patch size width shall be less than or equal to </w:t>
      </w:r>
      <w:r w:rsidRPr="00BA197B">
        <w:rPr>
          <w:rFonts w:eastAsiaTheme="minorEastAsia"/>
          <w:color w:val="FF0000"/>
          <w:sz w:val="20"/>
          <w:lang w:val="en-GB" w:eastAsia="ja-JP"/>
        </w:rPr>
        <w:t>Inp</w:t>
      </w:r>
      <w:r w:rsidRPr="00BA197B">
        <w:rPr>
          <w:rFonts w:eastAsiaTheme="minorEastAsia"/>
          <w:noProof/>
          <w:color w:val="FF0000"/>
          <w:sz w:val="20"/>
        </w:rPr>
        <w:t>PicWidthInLumaSamples</w:t>
      </w:r>
      <w:r w:rsidRPr="00BA197B">
        <w:rPr>
          <w:rFonts w:eastAsia="SimSun"/>
          <w:color w:val="FF0000"/>
          <w:sz w:val="20"/>
          <w:lang w:val="en-GB"/>
        </w:rPr>
        <w:t xml:space="preserve">. When nnpfc_constant_patch_size_flag is equal to 0 the patch size height shall be less than or equal to </w:t>
      </w:r>
      <w:r w:rsidRPr="00BA197B">
        <w:rPr>
          <w:rFonts w:eastAsiaTheme="minorEastAsia"/>
          <w:color w:val="FF0000"/>
          <w:sz w:val="20"/>
          <w:lang w:val="en-GB" w:eastAsia="ja-JP"/>
        </w:rPr>
        <w:t>Inp</w:t>
      </w:r>
      <w:r w:rsidRPr="00BA197B">
        <w:rPr>
          <w:rFonts w:eastAsiaTheme="minorEastAsia"/>
          <w:noProof/>
          <w:color w:val="FF0000"/>
          <w:sz w:val="20"/>
        </w:rPr>
        <w:t>PicHeightInLumaSamples</w:t>
      </w:r>
      <w:r w:rsidRPr="00BA197B">
        <w:rPr>
          <w:rFonts w:eastAsia="SimSun"/>
          <w:color w:val="FF0000"/>
          <w:sz w:val="20"/>
          <w:lang w:val="en-GB"/>
        </w:rPr>
        <w:t xml:space="preserve">.  </w:t>
      </w:r>
      <w:bookmarkEnd w:id="95"/>
      <w:bookmarkEnd w:id="96"/>
      <w:r w:rsidRPr="00BA197B">
        <w:rPr>
          <w:rFonts w:eastAsia="SimSun"/>
          <w:sz w:val="20"/>
          <w:lang w:val="en-GB"/>
        </w:rPr>
        <w:t>nnpfc_constant_patch_size_flag equal to 1 specifies that the post-processing filter accepts exactly the patch size indicated by nnpfc_patch_width_minus1 and nnpfc_patch_height_minus1 as input.</w:t>
      </w:r>
    </w:p>
    <w:p w14:paraId="25761A0C" w14:textId="77777777" w:rsidR="00C16758" w:rsidRPr="00BA197B" w:rsidRDefault="00C16758" w:rsidP="00C16758">
      <w:pPr>
        <w:rPr>
          <w:rFonts w:eastAsiaTheme="minorEastAsia"/>
          <w:color w:val="FF0000"/>
          <w:sz w:val="20"/>
          <w:lang w:val="en-CA" w:eastAsia="ja-JP"/>
        </w:rPr>
      </w:pPr>
      <w:bookmarkStart w:id="97" w:name="_Hlk107411644"/>
      <w:bookmarkStart w:id="98" w:name="OLE_LINK27"/>
      <w:r w:rsidRPr="00BA197B">
        <w:rPr>
          <w:rFonts w:eastAsiaTheme="minorEastAsia"/>
          <w:b/>
          <w:sz w:val="20"/>
          <w:lang w:val="en-CA" w:eastAsia="ja-JP"/>
        </w:rPr>
        <w:t>nnpfc_patch_width_minus1</w:t>
      </w:r>
      <w:bookmarkEnd w:id="97"/>
      <w:bookmarkEnd w:id="98"/>
      <w:r w:rsidRPr="00BA197B">
        <w:rPr>
          <w:rFonts w:eastAsiaTheme="minorEastAsia"/>
          <w:sz w:val="20"/>
          <w:lang w:val="en-CA" w:eastAsia="ja-JP"/>
        </w:rPr>
        <w:t xml:space="preserve"> </w:t>
      </w:r>
      <w:r w:rsidRPr="00BA197B">
        <w:rPr>
          <w:rFonts w:eastAsia="SimSun"/>
          <w:sz w:val="20"/>
          <w:lang w:val="en-GB"/>
        </w:rPr>
        <w:t xml:space="preserve">+ 1, when nnpfc_constant_patch_size_flag equal to 1, specifies the horizontal sample counts of the patch size required for the input to the post-processing filter. When nnpfc_constant_patch_size_flag is equal to 0, any positive integer multiple of ( nnpfc_patch_width_minus1 + 1 ) may be used as the horizontal sample counts of the patch size used for the input to the post-processing filter. </w:t>
      </w:r>
      <w:r w:rsidRPr="00BA197B">
        <w:rPr>
          <w:rFonts w:eastAsiaTheme="minorEastAsia"/>
          <w:sz w:val="20"/>
          <w:szCs w:val="22"/>
          <w:lang w:val="en-CA"/>
        </w:rPr>
        <w:t xml:space="preserve">The value of nnpfc_patch_width_minus1 shall be in the range of 0 to </w:t>
      </w:r>
      <w:r w:rsidRPr="00BA197B">
        <w:rPr>
          <w:rFonts w:eastAsiaTheme="minorEastAsia"/>
          <w:sz w:val="20"/>
        </w:rPr>
        <w:t xml:space="preserve">32766, inclusive. </w:t>
      </w:r>
      <w:r w:rsidRPr="00BA197B">
        <w:rPr>
          <w:rFonts w:eastAsiaTheme="minorEastAsia"/>
          <w:bCs/>
          <w:color w:val="FF0000"/>
          <w:sz w:val="20"/>
          <w:lang w:val="en-CA" w:eastAsia="ja-JP"/>
        </w:rPr>
        <w:t xml:space="preserve">nnpfc_patch_width_minus1 shall be less than </w:t>
      </w:r>
      <w:r w:rsidRPr="00BA197B">
        <w:rPr>
          <w:rFonts w:eastAsiaTheme="minorEastAsia"/>
          <w:bCs/>
          <w:color w:val="FF0000"/>
          <w:sz w:val="20"/>
          <w:lang w:val="en-GB" w:eastAsia="ja-JP"/>
        </w:rPr>
        <w:t>Inp</w:t>
      </w:r>
      <w:r w:rsidRPr="00BA197B">
        <w:rPr>
          <w:rFonts w:eastAsiaTheme="minorEastAsia"/>
          <w:bCs/>
          <w:noProof/>
          <w:color w:val="FF0000"/>
          <w:sz w:val="20"/>
        </w:rPr>
        <w:t>Pi</w:t>
      </w:r>
      <w:r w:rsidRPr="00BA197B">
        <w:rPr>
          <w:rFonts w:eastAsiaTheme="minorEastAsia"/>
          <w:noProof/>
          <w:color w:val="FF0000"/>
          <w:sz w:val="20"/>
        </w:rPr>
        <w:t>cWidthInLumaSamples.</w:t>
      </w:r>
    </w:p>
    <w:p w14:paraId="3ED1FF3F" w14:textId="414AE34E" w:rsidR="00C16758" w:rsidRPr="00EF16CE" w:rsidRDefault="00C16758" w:rsidP="00C16758">
      <w:pPr>
        <w:rPr>
          <w:rFonts w:eastAsiaTheme="minorEastAsia"/>
          <w:bCs/>
          <w:sz w:val="20"/>
          <w:lang w:val="en-CA" w:eastAsia="ja-JP"/>
        </w:rPr>
      </w:pPr>
      <w:bookmarkStart w:id="99" w:name="_Hlk107411678"/>
      <w:r w:rsidRPr="00BA197B">
        <w:rPr>
          <w:rFonts w:eastAsiaTheme="minorEastAsia"/>
          <w:b/>
          <w:sz w:val="20"/>
          <w:lang w:val="en-CA" w:eastAsia="ja-JP"/>
        </w:rPr>
        <w:t>nnpfc_patch_height_minus1</w:t>
      </w:r>
      <w:bookmarkEnd w:id="99"/>
      <w:r w:rsidRPr="00BA197B">
        <w:rPr>
          <w:rFonts w:eastAsiaTheme="minorEastAsia"/>
          <w:b/>
          <w:sz w:val="20"/>
          <w:lang w:val="en-CA" w:eastAsia="ja-JP"/>
        </w:rPr>
        <w:t xml:space="preserve"> </w:t>
      </w:r>
      <w:r w:rsidRPr="00BA197B">
        <w:rPr>
          <w:rFonts w:eastAsia="SimSun"/>
          <w:sz w:val="20"/>
          <w:lang w:val="en-GB"/>
        </w:rPr>
        <w:t xml:space="preserve">+ 1, when nnpfc_constant_patch_size_flag equal to 1, specifies the vertical sample counts of the patch size required for the input to the post-processing filter. When nnpfc_constant_patch_size_flag is equal to 0, any positive integer multiple of ( nnpfc_patch_height_minus1 + 1 ) may be used as the vertical sample counts of the patch size used for the input to the post-processing filter. </w:t>
      </w:r>
      <w:r w:rsidRPr="00BA197B">
        <w:rPr>
          <w:rFonts w:eastAsiaTheme="minorEastAsia"/>
          <w:sz w:val="20"/>
          <w:szCs w:val="22"/>
          <w:lang w:val="en-CA"/>
        </w:rPr>
        <w:t xml:space="preserve">The value of nnpfc_patch_height_minus1 shall be in the range of 0 to </w:t>
      </w:r>
      <w:r w:rsidRPr="00BA197B">
        <w:rPr>
          <w:rFonts w:eastAsiaTheme="minorEastAsia"/>
          <w:sz w:val="20"/>
        </w:rPr>
        <w:t xml:space="preserve">32766, inclusive. </w:t>
      </w:r>
      <w:r w:rsidRPr="00BA197B">
        <w:rPr>
          <w:rFonts w:eastAsiaTheme="minorEastAsia"/>
          <w:bCs/>
          <w:color w:val="FF0000"/>
          <w:sz w:val="20"/>
          <w:lang w:val="en-CA" w:eastAsia="ja-JP"/>
        </w:rPr>
        <w:t xml:space="preserve">nnpfc_patch_height_minus1 shall be less than </w:t>
      </w:r>
      <w:r w:rsidRPr="00BA197B">
        <w:rPr>
          <w:rFonts w:eastAsiaTheme="minorEastAsia"/>
          <w:bCs/>
          <w:color w:val="FF0000"/>
          <w:sz w:val="20"/>
          <w:lang w:val="en-GB" w:eastAsia="ja-JP"/>
        </w:rPr>
        <w:t>Inp</w:t>
      </w:r>
      <w:r w:rsidRPr="00BA197B">
        <w:rPr>
          <w:rFonts w:eastAsiaTheme="minorEastAsia"/>
          <w:bCs/>
          <w:noProof/>
          <w:color w:val="FF0000"/>
          <w:sz w:val="20"/>
        </w:rPr>
        <w:t>PicHeightInLumaSamples.</w:t>
      </w:r>
    </w:p>
    <w:p w14:paraId="30F39EE9" w14:textId="77777777" w:rsidR="00C41180" w:rsidRDefault="00C41180" w:rsidP="00C41180">
      <w:pPr>
        <w:pStyle w:val="Heading1"/>
        <w:rPr>
          <w:lang w:val="en-CA"/>
        </w:rPr>
      </w:pPr>
      <w:r>
        <w:rPr>
          <w:lang w:val="en-CA"/>
        </w:rPr>
        <w:t>Conclusion</w:t>
      </w:r>
    </w:p>
    <w:p w14:paraId="0D242AC9" w14:textId="6A54F224" w:rsidR="00C41180" w:rsidRDefault="00C41180" w:rsidP="00C41180">
      <w:r>
        <w:rPr>
          <w:szCs w:val="22"/>
        </w:rPr>
        <w:t xml:space="preserve">This document proposes </w:t>
      </w:r>
      <w:r>
        <w:t xml:space="preserve">modifications to neural network post processing characteristics SEI. It is proposed to adopt the proposal in the next version of </w:t>
      </w:r>
      <w:r w:rsidR="00544DAC">
        <w:t>“</w:t>
      </w:r>
      <w:r>
        <w:rPr>
          <w:szCs w:val="22"/>
        </w:rPr>
        <w:t>Additional SEI messages for VSEI</w:t>
      </w:r>
      <w:r w:rsidR="00544DAC">
        <w:rPr>
          <w:szCs w:val="22"/>
        </w:rPr>
        <w:t>”</w:t>
      </w:r>
      <w:r>
        <w:rPr>
          <w:szCs w:val="22"/>
        </w:rPr>
        <w:t xml:space="preserve"> draft text.</w:t>
      </w:r>
    </w:p>
    <w:p w14:paraId="3F8A2834" w14:textId="77777777" w:rsidR="00C41180" w:rsidRDefault="00C41180" w:rsidP="00C41180">
      <w:pPr>
        <w:pStyle w:val="Heading1"/>
        <w:rPr>
          <w:lang w:val="en-CA"/>
        </w:rPr>
      </w:pPr>
      <w:r>
        <w:rPr>
          <w:lang w:val="en-CA"/>
        </w:rPr>
        <w:t>Patent rights declaration(s)</w:t>
      </w:r>
    </w:p>
    <w:p w14:paraId="32351BCC" w14:textId="77777777" w:rsidR="00C41180" w:rsidRDefault="00C41180" w:rsidP="00C41180">
      <w:pPr>
        <w:rPr>
          <w:b/>
          <w:szCs w:val="22"/>
          <w:lang w:val="en-CA"/>
        </w:rPr>
      </w:pPr>
      <w:r>
        <w:rPr>
          <w:b/>
          <w:szCs w:val="22"/>
        </w:rPr>
        <w:t xml:space="preserve">Sharp Labs of America,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30D5" w14:textId="77777777" w:rsidR="00C41180" w:rsidRDefault="00C41180" w:rsidP="00C41180">
      <w:pPr>
        <w:pStyle w:val="Heading1"/>
        <w:rPr>
          <w:lang w:val="en-CA"/>
        </w:rPr>
      </w:pPr>
      <w:r>
        <w:rPr>
          <w:lang w:val="en-CA"/>
        </w:rPr>
        <w:t>References</w:t>
      </w:r>
    </w:p>
    <w:p w14:paraId="2FF63F69" w14:textId="77777777" w:rsidR="00C41180" w:rsidRDefault="00C41180" w:rsidP="00C41180">
      <w:pPr>
        <w:rPr>
          <w:szCs w:val="22"/>
          <w:lang w:val="en-CA"/>
        </w:rPr>
      </w:pPr>
      <w:r>
        <w:rPr>
          <w:szCs w:val="22"/>
          <w:lang w:val="en-CA"/>
        </w:rPr>
        <w:t>[1] JVET-Z2006-v1, Additional SEI messages for VSEI (Draft 1), Online, April 2022</w:t>
      </w:r>
    </w:p>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EC061" w14:textId="77777777" w:rsidR="00D042D4" w:rsidRDefault="00D042D4">
      <w:r>
        <w:separator/>
      </w:r>
    </w:p>
  </w:endnote>
  <w:endnote w:type="continuationSeparator" w:id="0">
    <w:p w14:paraId="0F9E5513" w14:textId="77777777" w:rsidR="00D042D4" w:rsidRDefault="00D0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07079D"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0" w:author="Deshpande, Sachin" w:date="2022-07-19T00:35:00Z">
      <w:r w:rsidR="006F4F6A">
        <w:rPr>
          <w:rStyle w:val="PageNumber"/>
          <w:noProof/>
        </w:rPr>
        <w:t>2022-07-15</w:t>
      </w:r>
    </w:ins>
    <w:del w:id="101" w:author="Deshpande, Sachin" w:date="2022-07-19T00:35:00Z">
      <w:r w:rsidR="001948A0" w:rsidDel="006F4F6A">
        <w:rPr>
          <w:rStyle w:val="PageNumber"/>
          <w:noProof/>
        </w:rPr>
        <w:delText>2022-07-06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4CF5C" w14:textId="77777777" w:rsidR="00D042D4" w:rsidRDefault="00D042D4">
      <w:r>
        <w:separator/>
      </w:r>
    </w:p>
  </w:footnote>
  <w:footnote w:type="continuationSeparator" w:id="0">
    <w:p w14:paraId="6B26105E" w14:textId="77777777" w:rsidR="00D042D4" w:rsidRDefault="00D04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972653"/>
    <w:multiLevelType w:val="hybridMultilevel"/>
    <w:tmpl w:val="0974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583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699746">
    <w:abstractNumId w:val="29"/>
  </w:num>
  <w:num w:numId="3" w16cid:durableId="1849951630">
    <w:abstractNumId w:val="21"/>
  </w:num>
  <w:num w:numId="4" w16cid:durableId="40836554">
    <w:abstractNumId w:val="18"/>
  </w:num>
  <w:num w:numId="5" w16cid:durableId="1245144816">
    <w:abstractNumId w:val="20"/>
  </w:num>
  <w:num w:numId="6" w16cid:durableId="450980863">
    <w:abstractNumId w:val="9"/>
  </w:num>
  <w:num w:numId="7" w16cid:durableId="1335262354">
    <w:abstractNumId w:val="14"/>
  </w:num>
  <w:num w:numId="8" w16cid:durableId="1421442418">
    <w:abstractNumId w:val="9"/>
  </w:num>
  <w:num w:numId="9" w16cid:durableId="1590115887">
    <w:abstractNumId w:val="1"/>
  </w:num>
  <w:num w:numId="10" w16cid:durableId="1069574267">
    <w:abstractNumId w:val="8"/>
  </w:num>
  <w:num w:numId="11" w16cid:durableId="627469078">
    <w:abstractNumId w:val="6"/>
  </w:num>
  <w:num w:numId="12" w16cid:durableId="282079797">
    <w:abstractNumId w:val="11"/>
  </w:num>
  <w:num w:numId="13" w16cid:durableId="1788575600">
    <w:abstractNumId w:val="32"/>
  </w:num>
  <w:num w:numId="14" w16cid:durableId="1050303437">
    <w:abstractNumId w:val="12"/>
  </w:num>
  <w:num w:numId="15" w16cid:durableId="1309285824">
    <w:abstractNumId w:val="28"/>
  </w:num>
  <w:num w:numId="16" w16cid:durableId="14964541">
    <w:abstractNumId w:val="16"/>
  </w:num>
  <w:num w:numId="17" w16cid:durableId="1612273682">
    <w:abstractNumId w:val="34"/>
  </w:num>
  <w:num w:numId="18" w16cid:durableId="697269575">
    <w:abstractNumId w:val="3"/>
  </w:num>
  <w:num w:numId="19" w16cid:durableId="1624993428">
    <w:abstractNumId w:val="15"/>
  </w:num>
  <w:num w:numId="20" w16cid:durableId="280840483">
    <w:abstractNumId w:val="19"/>
  </w:num>
  <w:num w:numId="21" w16cid:durableId="171531262">
    <w:abstractNumId w:val="22"/>
  </w:num>
  <w:num w:numId="22" w16cid:durableId="803163133">
    <w:abstractNumId w:val="2"/>
  </w:num>
  <w:num w:numId="23" w16cid:durableId="322703165">
    <w:abstractNumId w:val="9"/>
  </w:num>
  <w:num w:numId="24" w16cid:durableId="1262102569">
    <w:abstractNumId w:val="9"/>
  </w:num>
  <w:num w:numId="25" w16cid:durableId="897056848">
    <w:abstractNumId w:val="9"/>
  </w:num>
  <w:num w:numId="26" w16cid:durableId="225646123">
    <w:abstractNumId w:val="30"/>
  </w:num>
  <w:num w:numId="27" w16cid:durableId="1566180793">
    <w:abstractNumId w:val="7"/>
  </w:num>
  <w:num w:numId="28" w16cid:durableId="1160123158">
    <w:abstractNumId w:val="31"/>
  </w:num>
  <w:num w:numId="29" w16cid:durableId="380522111">
    <w:abstractNumId w:val="23"/>
  </w:num>
  <w:num w:numId="30" w16cid:durableId="1497572495">
    <w:abstractNumId w:val="26"/>
  </w:num>
  <w:num w:numId="31" w16cid:durableId="181894436">
    <w:abstractNumId w:val="24"/>
  </w:num>
  <w:num w:numId="32" w16cid:durableId="1392343174">
    <w:abstractNumId w:val="17"/>
  </w:num>
  <w:num w:numId="33" w16cid:durableId="1428379094">
    <w:abstractNumId w:val="4"/>
  </w:num>
  <w:num w:numId="34" w16cid:durableId="284623694">
    <w:abstractNumId w:val="33"/>
  </w:num>
  <w:num w:numId="35" w16cid:durableId="1811635156">
    <w:abstractNumId w:val="27"/>
  </w:num>
  <w:num w:numId="36" w16cid:durableId="2088110168">
    <w:abstractNumId w:val="25"/>
  </w:num>
  <w:num w:numId="37" w16cid:durableId="416369460">
    <w:abstractNumId w:val="10"/>
  </w:num>
  <w:num w:numId="38" w16cid:durableId="175532495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3893705">
    <w:abstractNumId w:val="5"/>
  </w:num>
  <w:num w:numId="40" w16cid:durableId="7314609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7BD0"/>
    <w:rsid w:val="00022918"/>
    <w:rsid w:val="000230D2"/>
    <w:rsid w:val="000261EE"/>
    <w:rsid w:val="000263D6"/>
    <w:rsid w:val="000308A3"/>
    <w:rsid w:val="00032285"/>
    <w:rsid w:val="000349B5"/>
    <w:rsid w:val="00040BE5"/>
    <w:rsid w:val="000458BC"/>
    <w:rsid w:val="00045C41"/>
    <w:rsid w:val="00046C03"/>
    <w:rsid w:val="00047702"/>
    <w:rsid w:val="00050A6C"/>
    <w:rsid w:val="000523B3"/>
    <w:rsid w:val="00065039"/>
    <w:rsid w:val="0006574E"/>
    <w:rsid w:val="000700EC"/>
    <w:rsid w:val="00071496"/>
    <w:rsid w:val="0007614F"/>
    <w:rsid w:val="0007731A"/>
    <w:rsid w:val="000805AD"/>
    <w:rsid w:val="00081398"/>
    <w:rsid w:val="000818DF"/>
    <w:rsid w:val="00084875"/>
    <w:rsid w:val="00086963"/>
    <w:rsid w:val="00086EA0"/>
    <w:rsid w:val="00087004"/>
    <w:rsid w:val="000940BB"/>
    <w:rsid w:val="00094479"/>
    <w:rsid w:val="000962AC"/>
    <w:rsid w:val="00097FA8"/>
    <w:rsid w:val="000A1A17"/>
    <w:rsid w:val="000A3623"/>
    <w:rsid w:val="000A48BC"/>
    <w:rsid w:val="000B0C0F"/>
    <w:rsid w:val="000B1C6B"/>
    <w:rsid w:val="000B2F6A"/>
    <w:rsid w:val="000B433B"/>
    <w:rsid w:val="000B4FF9"/>
    <w:rsid w:val="000C09AC"/>
    <w:rsid w:val="000C2401"/>
    <w:rsid w:val="000C3E20"/>
    <w:rsid w:val="000C5509"/>
    <w:rsid w:val="000C7C32"/>
    <w:rsid w:val="000D0819"/>
    <w:rsid w:val="000D1A28"/>
    <w:rsid w:val="000E00F3"/>
    <w:rsid w:val="000E667B"/>
    <w:rsid w:val="000F158C"/>
    <w:rsid w:val="000F5E40"/>
    <w:rsid w:val="00102F3D"/>
    <w:rsid w:val="001115DF"/>
    <w:rsid w:val="00114A59"/>
    <w:rsid w:val="00124E38"/>
    <w:rsid w:val="0012580B"/>
    <w:rsid w:val="00126019"/>
    <w:rsid w:val="00131F90"/>
    <w:rsid w:val="00133B0F"/>
    <w:rsid w:val="0013458C"/>
    <w:rsid w:val="0013526E"/>
    <w:rsid w:val="0014453B"/>
    <w:rsid w:val="0014508F"/>
    <w:rsid w:val="00146152"/>
    <w:rsid w:val="0015202E"/>
    <w:rsid w:val="0015343D"/>
    <w:rsid w:val="00155526"/>
    <w:rsid w:val="001609B4"/>
    <w:rsid w:val="00165971"/>
    <w:rsid w:val="00165A18"/>
    <w:rsid w:val="001669E7"/>
    <w:rsid w:val="0016723F"/>
    <w:rsid w:val="00171371"/>
    <w:rsid w:val="00172E56"/>
    <w:rsid w:val="00174CA7"/>
    <w:rsid w:val="00175A24"/>
    <w:rsid w:val="00187E58"/>
    <w:rsid w:val="001948A0"/>
    <w:rsid w:val="001A027D"/>
    <w:rsid w:val="001A1395"/>
    <w:rsid w:val="001A297E"/>
    <w:rsid w:val="001A368E"/>
    <w:rsid w:val="001A4824"/>
    <w:rsid w:val="001A7329"/>
    <w:rsid w:val="001A792F"/>
    <w:rsid w:val="001B018C"/>
    <w:rsid w:val="001B196B"/>
    <w:rsid w:val="001B4E28"/>
    <w:rsid w:val="001B6CC2"/>
    <w:rsid w:val="001C3525"/>
    <w:rsid w:val="001C3AFB"/>
    <w:rsid w:val="001D0183"/>
    <w:rsid w:val="001D097C"/>
    <w:rsid w:val="001D1BD2"/>
    <w:rsid w:val="001D287F"/>
    <w:rsid w:val="001E0248"/>
    <w:rsid w:val="001E02BE"/>
    <w:rsid w:val="001E3B37"/>
    <w:rsid w:val="001F10AA"/>
    <w:rsid w:val="001F2594"/>
    <w:rsid w:val="001F38B0"/>
    <w:rsid w:val="00203393"/>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674E3"/>
    <w:rsid w:val="00275BCF"/>
    <w:rsid w:val="00282657"/>
    <w:rsid w:val="002905DC"/>
    <w:rsid w:val="00291E36"/>
    <w:rsid w:val="00292257"/>
    <w:rsid w:val="002A2A94"/>
    <w:rsid w:val="002A3948"/>
    <w:rsid w:val="002A54E0"/>
    <w:rsid w:val="002A64E1"/>
    <w:rsid w:val="002B0BFC"/>
    <w:rsid w:val="002B1595"/>
    <w:rsid w:val="002B191D"/>
    <w:rsid w:val="002B2E83"/>
    <w:rsid w:val="002B38E8"/>
    <w:rsid w:val="002B4F39"/>
    <w:rsid w:val="002D0AF6"/>
    <w:rsid w:val="002D295C"/>
    <w:rsid w:val="002D4146"/>
    <w:rsid w:val="002D7E79"/>
    <w:rsid w:val="002E1E80"/>
    <w:rsid w:val="002E4BF9"/>
    <w:rsid w:val="002E66A5"/>
    <w:rsid w:val="002E7053"/>
    <w:rsid w:val="002F0998"/>
    <w:rsid w:val="002F164D"/>
    <w:rsid w:val="002F2C32"/>
    <w:rsid w:val="002F4DE1"/>
    <w:rsid w:val="00300A13"/>
    <w:rsid w:val="003021BC"/>
    <w:rsid w:val="00306206"/>
    <w:rsid w:val="00315CDB"/>
    <w:rsid w:val="00317D85"/>
    <w:rsid w:val="00323EBD"/>
    <w:rsid w:val="00327C56"/>
    <w:rsid w:val="003315A1"/>
    <w:rsid w:val="00335139"/>
    <w:rsid w:val="00335FAC"/>
    <w:rsid w:val="003373EC"/>
    <w:rsid w:val="003375BB"/>
    <w:rsid w:val="00342FF4"/>
    <w:rsid w:val="00344E5A"/>
    <w:rsid w:val="00346148"/>
    <w:rsid w:val="003464DE"/>
    <w:rsid w:val="00352DF3"/>
    <w:rsid w:val="0035737F"/>
    <w:rsid w:val="00363F11"/>
    <w:rsid w:val="00364B4E"/>
    <w:rsid w:val="003669EA"/>
    <w:rsid w:val="003706CC"/>
    <w:rsid w:val="00370FE6"/>
    <w:rsid w:val="00372C27"/>
    <w:rsid w:val="003735F5"/>
    <w:rsid w:val="00374354"/>
    <w:rsid w:val="00374467"/>
    <w:rsid w:val="00376FB0"/>
    <w:rsid w:val="00377617"/>
    <w:rsid w:val="00377710"/>
    <w:rsid w:val="00381524"/>
    <w:rsid w:val="00385C89"/>
    <w:rsid w:val="00385D69"/>
    <w:rsid w:val="003932EE"/>
    <w:rsid w:val="003A24EE"/>
    <w:rsid w:val="003A2D8E"/>
    <w:rsid w:val="003A57E8"/>
    <w:rsid w:val="003A668D"/>
    <w:rsid w:val="003A7CE6"/>
    <w:rsid w:val="003B0FCA"/>
    <w:rsid w:val="003B2123"/>
    <w:rsid w:val="003B7000"/>
    <w:rsid w:val="003C0E2F"/>
    <w:rsid w:val="003C20E4"/>
    <w:rsid w:val="003C6611"/>
    <w:rsid w:val="003C6F5D"/>
    <w:rsid w:val="003C707E"/>
    <w:rsid w:val="003C7867"/>
    <w:rsid w:val="003D217B"/>
    <w:rsid w:val="003D54BF"/>
    <w:rsid w:val="003D6342"/>
    <w:rsid w:val="003E6F90"/>
    <w:rsid w:val="003E73ED"/>
    <w:rsid w:val="003F32BF"/>
    <w:rsid w:val="003F5D0F"/>
    <w:rsid w:val="0040124D"/>
    <w:rsid w:val="00405A98"/>
    <w:rsid w:val="00407A6A"/>
    <w:rsid w:val="004122B6"/>
    <w:rsid w:val="00413D80"/>
    <w:rsid w:val="00414101"/>
    <w:rsid w:val="00420418"/>
    <w:rsid w:val="004219CF"/>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780D"/>
    <w:rsid w:val="00477B7A"/>
    <w:rsid w:val="0049445A"/>
    <w:rsid w:val="004961A3"/>
    <w:rsid w:val="004A1AD4"/>
    <w:rsid w:val="004A2A63"/>
    <w:rsid w:val="004A585F"/>
    <w:rsid w:val="004B0D36"/>
    <w:rsid w:val="004B1A33"/>
    <w:rsid w:val="004B210C"/>
    <w:rsid w:val="004D1322"/>
    <w:rsid w:val="004D153C"/>
    <w:rsid w:val="004D405F"/>
    <w:rsid w:val="004D61E2"/>
    <w:rsid w:val="004E0864"/>
    <w:rsid w:val="004E4F4F"/>
    <w:rsid w:val="004E6789"/>
    <w:rsid w:val="004F1153"/>
    <w:rsid w:val="004F49EA"/>
    <w:rsid w:val="004F61E3"/>
    <w:rsid w:val="00502E10"/>
    <w:rsid w:val="0050550E"/>
    <w:rsid w:val="0051015C"/>
    <w:rsid w:val="00511435"/>
    <w:rsid w:val="005117F4"/>
    <w:rsid w:val="00515959"/>
    <w:rsid w:val="005164DD"/>
    <w:rsid w:val="00516CF1"/>
    <w:rsid w:val="00525046"/>
    <w:rsid w:val="00531AE9"/>
    <w:rsid w:val="00532517"/>
    <w:rsid w:val="00535C54"/>
    <w:rsid w:val="00536ED5"/>
    <w:rsid w:val="0054245F"/>
    <w:rsid w:val="00542ECA"/>
    <w:rsid w:val="00544DAC"/>
    <w:rsid w:val="005509D4"/>
    <w:rsid w:val="00550A66"/>
    <w:rsid w:val="00551522"/>
    <w:rsid w:val="005515E9"/>
    <w:rsid w:val="005529EB"/>
    <w:rsid w:val="00552DFA"/>
    <w:rsid w:val="00553449"/>
    <w:rsid w:val="00556466"/>
    <w:rsid w:val="00562469"/>
    <w:rsid w:val="00562612"/>
    <w:rsid w:val="005642A7"/>
    <w:rsid w:val="00567354"/>
    <w:rsid w:val="00567EC7"/>
    <w:rsid w:val="00570013"/>
    <w:rsid w:val="00570506"/>
    <w:rsid w:val="0057374F"/>
    <w:rsid w:val="005753EC"/>
    <w:rsid w:val="005801A2"/>
    <w:rsid w:val="005952A5"/>
    <w:rsid w:val="005A1DF2"/>
    <w:rsid w:val="005A33A1"/>
    <w:rsid w:val="005B06C7"/>
    <w:rsid w:val="005B217D"/>
    <w:rsid w:val="005B629B"/>
    <w:rsid w:val="005C254B"/>
    <w:rsid w:val="005C3458"/>
    <w:rsid w:val="005C385F"/>
    <w:rsid w:val="005C62F1"/>
    <w:rsid w:val="005D00A7"/>
    <w:rsid w:val="005D5C3F"/>
    <w:rsid w:val="005D5D05"/>
    <w:rsid w:val="005E1AC6"/>
    <w:rsid w:val="005E2166"/>
    <w:rsid w:val="005E6922"/>
    <w:rsid w:val="005F1933"/>
    <w:rsid w:val="005F1C49"/>
    <w:rsid w:val="005F6F1B"/>
    <w:rsid w:val="005F74FB"/>
    <w:rsid w:val="006062B8"/>
    <w:rsid w:val="006119A9"/>
    <w:rsid w:val="00612450"/>
    <w:rsid w:val="00615995"/>
    <w:rsid w:val="00616155"/>
    <w:rsid w:val="00620375"/>
    <w:rsid w:val="0062381E"/>
    <w:rsid w:val="00624B33"/>
    <w:rsid w:val="0063041A"/>
    <w:rsid w:val="00630AA2"/>
    <w:rsid w:val="00634C7E"/>
    <w:rsid w:val="006361E9"/>
    <w:rsid w:val="0064488F"/>
    <w:rsid w:val="0064562A"/>
    <w:rsid w:val="00646707"/>
    <w:rsid w:val="00646DB0"/>
    <w:rsid w:val="0065323D"/>
    <w:rsid w:val="00654CCD"/>
    <w:rsid w:val="00657F7E"/>
    <w:rsid w:val="00662E58"/>
    <w:rsid w:val="006637F2"/>
    <w:rsid w:val="006642A5"/>
    <w:rsid w:val="00664DCF"/>
    <w:rsid w:val="00670E91"/>
    <w:rsid w:val="0067387C"/>
    <w:rsid w:val="006771AE"/>
    <w:rsid w:val="0068193F"/>
    <w:rsid w:val="0069216B"/>
    <w:rsid w:val="006922FD"/>
    <w:rsid w:val="006A2D82"/>
    <w:rsid w:val="006A3B7B"/>
    <w:rsid w:val="006A6BEF"/>
    <w:rsid w:val="006B152B"/>
    <w:rsid w:val="006C226C"/>
    <w:rsid w:val="006C2A98"/>
    <w:rsid w:val="006C5D39"/>
    <w:rsid w:val="006D0298"/>
    <w:rsid w:val="006D6D9B"/>
    <w:rsid w:val="006D7EC7"/>
    <w:rsid w:val="006E2810"/>
    <w:rsid w:val="006E5417"/>
    <w:rsid w:val="006E6CE0"/>
    <w:rsid w:val="006F0794"/>
    <w:rsid w:val="006F4F6A"/>
    <w:rsid w:val="006F5909"/>
    <w:rsid w:val="006F6FEA"/>
    <w:rsid w:val="006F7528"/>
    <w:rsid w:val="007023DE"/>
    <w:rsid w:val="00702419"/>
    <w:rsid w:val="00707425"/>
    <w:rsid w:val="00712F60"/>
    <w:rsid w:val="00720E3B"/>
    <w:rsid w:val="00722C9D"/>
    <w:rsid w:val="00726664"/>
    <w:rsid w:val="0073121A"/>
    <w:rsid w:val="00735079"/>
    <w:rsid w:val="00736476"/>
    <w:rsid w:val="00740FF4"/>
    <w:rsid w:val="0074393F"/>
    <w:rsid w:val="007439FA"/>
    <w:rsid w:val="00745F6B"/>
    <w:rsid w:val="00751162"/>
    <w:rsid w:val="00751424"/>
    <w:rsid w:val="0075175B"/>
    <w:rsid w:val="007546FA"/>
    <w:rsid w:val="00754C6A"/>
    <w:rsid w:val="0075585E"/>
    <w:rsid w:val="00770571"/>
    <w:rsid w:val="00771597"/>
    <w:rsid w:val="00773580"/>
    <w:rsid w:val="007768FF"/>
    <w:rsid w:val="00781AFB"/>
    <w:rsid w:val="007824D3"/>
    <w:rsid w:val="00786A3E"/>
    <w:rsid w:val="00787FFB"/>
    <w:rsid w:val="007928F9"/>
    <w:rsid w:val="00796EE3"/>
    <w:rsid w:val="007970D4"/>
    <w:rsid w:val="007A33CA"/>
    <w:rsid w:val="007A7086"/>
    <w:rsid w:val="007A74B2"/>
    <w:rsid w:val="007A7D29"/>
    <w:rsid w:val="007B0DB8"/>
    <w:rsid w:val="007B36B5"/>
    <w:rsid w:val="007B4AB8"/>
    <w:rsid w:val="007B4B3B"/>
    <w:rsid w:val="007C23A8"/>
    <w:rsid w:val="007C4801"/>
    <w:rsid w:val="007D0AFE"/>
    <w:rsid w:val="007D1181"/>
    <w:rsid w:val="007E01A3"/>
    <w:rsid w:val="007E3F11"/>
    <w:rsid w:val="007F1F8B"/>
    <w:rsid w:val="007F32A7"/>
    <w:rsid w:val="007F67A1"/>
    <w:rsid w:val="008026B5"/>
    <w:rsid w:val="00811C05"/>
    <w:rsid w:val="00813748"/>
    <w:rsid w:val="008206C8"/>
    <w:rsid w:val="00827332"/>
    <w:rsid w:val="00827C70"/>
    <w:rsid w:val="00836F8C"/>
    <w:rsid w:val="00840492"/>
    <w:rsid w:val="008604C8"/>
    <w:rsid w:val="0086387C"/>
    <w:rsid w:val="0086601B"/>
    <w:rsid w:val="00867E05"/>
    <w:rsid w:val="00870C5F"/>
    <w:rsid w:val="008715D5"/>
    <w:rsid w:val="00874A6C"/>
    <w:rsid w:val="00876C65"/>
    <w:rsid w:val="00880FED"/>
    <w:rsid w:val="00884685"/>
    <w:rsid w:val="00884E63"/>
    <w:rsid w:val="00887BDB"/>
    <w:rsid w:val="0089055B"/>
    <w:rsid w:val="008A3899"/>
    <w:rsid w:val="008A454A"/>
    <w:rsid w:val="008A4B4C"/>
    <w:rsid w:val="008A5546"/>
    <w:rsid w:val="008B10B7"/>
    <w:rsid w:val="008B2407"/>
    <w:rsid w:val="008C239F"/>
    <w:rsid w:val="008C559E"/>
    <w:rsid w:val="008D19B5"/>
    <w:rsid w:val="008D2CF8"/>
    <w:rsid w:val="008E4523"/>
    <w:rsid w:val="008E480C"/>
    <w:rsid w:val="008E4D90"/>
    <w:rsid w:val="008E7C78"/>
    <w:rsid w:val="008F21BB"/>
    <w:rsid w:val="00900428"/>
    <w:rsid w:val="00900757"/>
    <w:rsid w:val="00907757"/>
    <w:rsid w:val="00913F3A"/>
    <w:rsid w:val="00915EDE"/>
    <w:rsid w:val="00917778"/>
    <w:rsid w:val="009212B0"/>
    <w:rsid w:val="00921FA1"/>
    <w:rsid w:val="009234A5"/>
    <w:rsid w:val="00924BB0"/>
    <w:rsid w:val="00930A4A"/>
    <w:rsid w:val="00931825"/>
    <w:rsid w:val="00933453"/>
    <w:rsid w:val="009336F7"/>
    <w:rsid w:val="0093636C"/>
    <w:rsid w:val="0093666F"/>
    <w:rsid w:val="009374A7"/>
    <w:rsid w:val="0094116B"/>
    <w:rsid w:val="00951552"/>
    <w:rsid w:val="0095405C"/>
    <w:rsid w:val="00955F6D"/>
    <w:rsid w:val="00960EE1"/>
    <w:rsid w:val="00961C9C"/>
    <w:rsid w:val="009667F9"/>
    <w:rsid w:val="00970363"/>
    <w:rsid w:val="009714C7"/>
    <w:rsid w:val="00972D4D"/>
    <w:rsid w:val="00977C16"/>
    <w:rsid w:val="009805FA"/>
    <w:rsid w:val="0098551D"/>
    <w:rsid w:val="00985A56"/>
    <w:rsid w:val="00985DCB"/>
    <w:rsid w:val="0099518F"/>
    <w:rsid w:val="00997C50"/>
    <w:rsid w:val="00997FB7"/>
    <w:rsid w:val="009A4C11"/>
    <w:rsid w:val="009A523D"/>
    <w:rsid w:val="009A7D6E"/>
    <w:rsid w:val="009B02A1"/>
    <w:rsid w:val="009B3361"/>
    <w:rsid w:val="009B7F3F"/>
    <w:rsid w:val="009D4E04"/>
    <w:rsid w:val="009D7CE6"/>
    <w:rsid w:val="009E0F10"/>
    <w:rsid w:val="009E55C8"/>
    <w:rsid w:val="009F2C0D"/>
    <w:rsid w:val="009F3864"/>
    <w:rsid w:val="009F496B"/>
    <w:rsid w:val="009F7E84"/>
    <w:rsid w:val="00A00DD7"/>
    <w:rsid w:val="00A01439"/>
    <w:rsid w:val="00A01FCC"/>
    <w:rsid w:val="00A02E61"/>
    <w:rsid w:val="00A04B1C"/>
    <w:rsid w:val="00A0519A"/>
    <w:rsid w:val="00A05CFF"/>
    <w:rsid w:val="00A064F0"/>
    <w:rsid w:val="00A06B60"/>
    <w:rsid w:val="00A10301"/>
    <w:rsid w:val="00A13048"/>
    <w:rsid w:val="00A23A50"/>
    <w:rsid w:val="00A3049A"/>
    <w:rsid w:val="00A32CFC"/>
    <w:rsid w:val="00A33804"/>
    <w:rsid w:val="00A414A8"/>
    <w:rsid w:val="00A41D4A"/>
    <w:rsid w:val="00A43C02"/>
    <w:rsid w:val="00A46843"/>
    <w:rsid w:val="00A52AFD"/>
    <w:rsid w:val="00A53A66"/>
    <w:rsid w:val="00A56B97"/>
    <w:rsid w:val="00A56BAA"/>
    <w:rsid w:val="00A6093D"/>
    <w:rsid w:val="00A7485C"/>
    <w:rsid w:val="00A767DC"/>
    <w:rsid w:val="00A76A6D"/>
    <w:rsid w:val="00A81E41"/>
    <w:rsid w:val="00A83253"/>
    <w:rsid w:val="00A92797"/>
    <w:rsid w:val="00AA064F"/>
    <w:rsid w:val="00AA0EDE"/>
    <w:rsid w:val="00AA6E19"/>
    <w:rsid w:val="00AA6E84"/>
    <w:rsid w:val="00AB122D"/>
    <w:rsid w:val="00AB1A1C"/>
    <w:rsid w:val="00AB6FEC"/>
    <w:rsid w:val="00AC19D7"/>
    <w:rsid w:val="00AC1D84"/>
    <w:rsid w:val="00AC743F"/>
    <w:rsid w:val="00AD05A8"/>
    <w:rsid w:val="00AE0E9F"/>
    <w:rsid w:val="00AE114A"/>
    <w:rsid w:val="00AE341B"/>
    <w:rsid w:val="00B009D6"/>
    <w:rsid w:val="00B01905"/>
    <w:rsid w:val="00B02811"/>
    <w:rsid w:val="00B07CA7"/>
    <w:rsid w:val="00B10016"/>
    <w:rsid w:val="00B122A0"/>
    <w:rsid w:val="00B1279A"/>
    <w:rsid w:val="00B14AFB"/>
    <w:rsid w:val="00B221D5"/>
    <w:rsid w:val="00B22454"/>
    <w:rsid w:val="00B247EE"/>
    <w:rsid w:val="00B3640F"/>
    <w:rsid w:val="00B409F4"/>
    <w:rsid w:val="00B4194A"/>
    <w:rsid w:val="00B430AD"/>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306D"/>
    <w:rsid w:val="00B84684"/>
    <w:rsid w:val="00B85A6E"/>
    <w:rsid w:val="00B87CC0"/>
    <w:rsid w:val="00B92714"/>
    <w:rsid w:val="00B93700"/>
    <w:rsid w:val="00B94B06"/>
    <w:rsid w:val="00B94C28"/>
    <w:rsid w:val="00B9743C"/>
    <w:rsid w:val="00B97D94"/>
    <w:rsid w:val="00BA197B"/>
    <w:rsid w:val="00BA4AC9"/>
    <w:rsid w:val="00BB4AD9"/>
    <w:rsid w:val="00BB670A"/>
    <w:rsid w:val="00BC0992"/>
    <w:rsid w:val="00BC10BA"/>
    <w:rsid w:val="00BC46E3"/>
    <w:rsid w:val="00BC5AFD"/>
    <w:rsid w:val="00BD2903"/>
    <w:rsid w:val="00BD37B3"/>
    <w:rsid w:val="00BD4088"/>
    <w:rsid w:val="00BD5115"/>
    <w:rsid w:val="00BD5222"/>
    <w:rsid w:val="00BD799C"/>
    <w:rsid w:val="00BE0651"/>
    <w:rsid w:val="00BE4225"/>
    <w:rsid w:val="00BF1C8C"/>
    <w:rsid w:val="00BF2560"/>
    <w:rsid w:val="00BF4011"/>
    <w:rsid w:val="00BF75D8"/>
    <w:rsid w:val="00C00DDE"/>
    <w:rsid w:val="00C01370"/>
    <w:rsid w:val="00C04F43"/>
    <w:rsid w:val="00C05314"/>
    <w:rsid w:val="00C0609D"/>
    <w:rsid w:val="00C115AB"/>
    <w:rsid w:val="00C12B5B"/>
    <w:rsid w:val="00C13985"/>
    <w:rsid w:val="00C161EC"/>
    <w:rsid w:val="00C16758"/>
    <w:rsid w:val="00C25271"/>
    <w:rsid w:val="00C26CCB"/>
    <w:rsid w:val="00C27286"/>
    <w:rsid w:val="00C30249"/>
    <w:rsid w:val="00C347E8"/>
    <w:rsid w:val="00C3723B"/>
    <w:rsid w:val="00C402AA"/>
    <w:rsid w:val="00C41180"/>
    <w:rsid w:val="00C4147A"/>
    <w:rsid w:val="00C42466"/>
    <w:rsid w:val="00C44955"/>
    <w:rsid w:val="00C459A7"/>
    <w:rsid w:val="00C606C9"/>
    <w:rsid w:val="00C80288"/>
    <w:rsid w:val="00C83C0A"/>
    <w:rsid w:val="00C84003"/>
    <w:rsid w:val="00C84302"/>
    <w:rsid w:val="00C90650"/>
    <w:rsid w:val="00C96DF5"/>
    <w:rsid w:val="00C97D78"/>
    <w:rsid w:val="00CA25A6"/>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7C5C"/>
    <w:rsid w:val="00D010C0"/>
    <w:rsid w:val="00D042D4"/>
    <w:rsid w:val="00D073E2"/>
    <w:rsid w:val="00D114A0"/>
    <w:rsid w:val="00D24359"/>
    <w:rsid w:val="00D30112"/>
    <w:rsid w:val="00D31B5C"/>
    <w:rsid w:val="00D446EC"/>
    <w:rsid w:val="00D4635E"/>
    <w:rsid w:val="00D51BF0"/>
    <w:rsid w:val="00D531DB"/>
    <w:rsid w:val="00D536DC"/>
    <w:rsid w:val="00D55942"/>
    <w:rsid w:val="00D55AE6"/>
    <w:rsid w:val="00D709C9"/>
    <w:rsid w:val="00D7734E"/>
    <w:rsid w:val="00D807BF"/>
    <w:rsid w:val="00D82FCC"/>
    <w:rsid w:val="00D87451"/>
    <w:rsid w:val="00D94C3F"/>
    <w:rsid w:val="00D9627C"/>
    <w:rsid w:val="00DA17FC"/>
    <w:rsid w:val="00DA4481"/>
    <w:rsid w:val="00DA5D77"/>
    <w:rsid w:val="00DA7887"/>
    <w:rsid w:val="00DB22E8"/>
    <w:rsid w:val="00DB2C26"/>
    <w:rsid w:val="00DC18DA"/>
    <w:rsid w:val="00DD02F4"/>
    <w:rsid w:val="00DD1598"/>
    <w:rsid w:val="00DD6622"/>
    <w:rsid w:val="00DD7909"/>
    <w:rsid w:val="00DE1C7C"/>
    <w:rsid w:val="00DE5007"/>
    <w:rsid w:val="00DE6B43"/>
    <w:rsid w:val="00DE76C1"/>
    <w:rsid w:val="00DF218E"/>
    <w:rsid w:val="00DF5BD5"/>
    <w:rsid w:val="00DF70F3"/>
    <w:rsid w:val="00DF7B85"/>
    <w:rsid w:val="00E002F8"/>
    <w:rsid w:val="00E00F82"/>
    <w:rsid w:val="00E017B0"/>
    <w:rsid w:val="00E04F5A"/>
    <w:rsid w:val="00E11923"/>
    <w:rsid w:val="00E12F29"/>
    <w:rsid w:val="00E13965"/>
    <w:rsid w:val="00E213AB"/>
    <w:rsid w:val="00E2312D"/>
    <w:rsid w:val="00E231F2"/>
    <w:rsid w:val="00E247A7"/>
    <w:rsid w:val="00E262D4"/>
    <w:rsid w:val="00E265F5"/>
    <w:rsid w:val="00E36250"/>
    <w:rsid w:val="00E40678"/>
    <w:rsid w:val="00E42D19"/>
    <w:rsid w:val="00E453F4"/>
    <w:rsid w:val="00E47F2D"/>
    <w:rsid w:val="00E504BB"/>
    <w:rsid w:val="00E50F91"/>
    <w:rsid w:val="00E544CD"/>
    <w:rsid w:val="00E54511"/>
    <w:rsid w:val="00E5638F"/>
    <w:rsid w:val="00E57A1E"/>
    <w:rsid w:val="00E60EDC"/>
    <w:rsid w:val="00E61DAC"/>
    <w:rsid w:val="00E61DC4"/>
    <w:rsid w:val="00E63143"/>
    <w:rsid w:val="00E72B80"/>
    <w:rsid w:val="00E74185"/>
    <w:rsid w:val="00E75FE3"/>
    <w:rsid w:val="00E81323"/>
    <w:rsid w:val="00E86C4C"/>
    <w:rsid w:val="00E907A3"/>
    <w:rsid w:val="00E910D1"/>
    <w:rsid w:val="00E92602"/>
    <w:rsid w:val="00E954BF"/>
    <w:rsid w:val="00EA5AE0"/>
    <w:rsid w:val="00EA5E53"/>
    <w:rsid w:val="00EA6980"/>
    <w:rsid w:val="00EB12A3"/>
    <w:rsid w:val="00EB34B3"/>
    <w:rsid w:val="00EB56E1"/>
    <w:rsid w:val="00EB7AB1"/>
    <w:rsid w:val="00EC1E2E"/>
    <w:rsid w:val="00EC20F6"/>
    <w:rsid w:val="00EC6628"/>
    <w:rsid w:val="00EC7FAF"/>
    <w:rsid w:val="00EE44F8"/>
    <w:rsid w:val="00EE732C"/>
    <w:rsid w:val="00EE7CD8"/>
    <w:rsid w:val="00EF37F6"/>
    <w:rsid w:val="00EF45F0"/>
    <w:rsid w:val="00EF48CC"/>
    <w:rsid w:val="00EF61CA"/>
    <w:rsid w:val="00EF7553"/>
    <w:rsid w:val="00F00801"/>
    <w:rsid w:val="00F00892"/>
    <w:rsid w:val="00F105D1"/>
    <w:rsid w:val="00F127BB"/>
    <w:rsid w:val="00F2152C"/>
    <w:rsid w:val="00F24063"/>
    <w:rsid w:val="00F2488D"/>
    <w:rsid w:val="00F27E01"/>
    <w:rsid w:val="00F32EBD"/>
    <w:rsid w:val="00F34134"/>
    <w:rsid w:val="00F36F51"/>
    <w:rsid w:val="00F4174E"/>
    <w:rsid w:val="00F4344F"/>
    <w:rsid w:val="00F44D76"/>
    <w:rsid w:val="00F46A11"/>
    <w:rsid w:val="00F50844"/>
    <w:rsid w:val="00F53998"/>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86C78"/>
    <w:rsid w:val="00F906F6"/>
    <w:rsid w:val="00F90862"/>
    <w:rsid w:val="00F91F14"/>
    <w:rsid w:val="00F927DD"/>
    <w:rsid w:val="00F9282A"/>
    <w:rsid w:val="00F93795"/>
    <w:rsid w:val="00F93FEA"/>
    <w:rsid w:val="00F953E2"/>
    <w:rsid w:val="00F96A21"/>
    <w:rsid w:val="00F96BAD"/>
    <w:rsid w:val="00FA139D"/>
    <w:rsid w:val="00FA606D"/>
    <w:rsid w:val="00FA60F5"/>
    <w:rsid w:val="00FB0E84"/>
    <w:rsid w:val="00FB12AC"/>
    <w:rsid w:val="00FB6FA5"/>
    <w:rsid w:val="00FC2405"/>
    <w:rsid w:val="00FC247A"/>
    <w:rsid w:val="00FC2AC8"/>
    <w:rsid w:val="00FC57F5"/>
    <w:rsid w:val="00FD01C2"/>
    <w:rsid w:val="00FD022B"/>
    <w:rsid w:val="00FD12FD"/>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97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Revision">
    <w:name w:val="Revision"/>
    <w:hidden/>
    <w:uiPriority w:val="99"/>
    <w:semiHidden/>
    <w:rsid w:val="00203393"/>
    <w:rPr>
      <w:sz w:val="22"/>
    </w:rPr>
  </w:style>
  <w:style w:type="character" w:styleId="CommentReference">
    <w:name w:val="annotation reference"/>
    <w:basedOn w:val="DefaultParagraphFont"/>
    <w:rsid w:val="00B8306D"/>
    <w:rPr>
      <w:sz w:val="16"/>
      <w:szCs w:val="16"/>
    </w:rPr>
  </w:style>
  <w:style w:type="paragraph" w:styleId="CommentText">
    <w:name w:val="annotation text"/>
    <w:basedOn w:val="Normal"/>
    <w:link w:val="CommentTextChar"/>
    <w:rsid w:val="00B8306D"/>
    <w:rPr>
      <w:sz w:val="20"/>
    </w:rPr>
  </w:style>
  <w:style w:type="character" w:customStyle="1" w:styleId="CommentTextChar">
    <w:name w:val="Comment Text Char"/>
    <w:basedOn w:val="DefaultParagraphFont"/>
    <w:link w:val="CommentText"/>
    <w:rsid w:val="00B8306D"/>
  </w:style>
  <w:style w:type="paragraph" w:styleId="CommentSubject">
    <w:name w:val="annotation subject"/>
    <w:basedOn w:val="CommentText"/>
    <w:next w:val="CommentText"/>
    <w:link w:val="CommentSubjectChar"/>
    <w:rsid w:val="00B8306D"/>
    <w:rPr>
      <w:b/>
      <w:bCs/>
    </w:rPr>
  </w:style>
  <w:style w:type="character" w:customStyle="1" w:styleId="CommentSubjectChar">
    <w:name w:val="Comment Subject Char"/>
    <w:basedOn w:val="CommentTextChar"/>
    <w:link w:val="CommentSubject"/>
    <w:rsid w:val="00B83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010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2057</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38</cp:revision>
  <cp:lastPrinted>1900-01-01T08:00:00Z</cp:lastPrinted>
  <dcterms:created xsi:type="dcterms:W3CDTF">2022-07-06T07:08:00Z</dcterms:created>
  <dcterms:modified xsi:type="dcterms:W3CDTF">2022-07-19T07:35:00Z</dcterms:modified>
</cp:coreProperties>
</file>