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7F091676" w14:textId="77777777" w:rsidR="0024391E" w:rsidRPr="003F32BF" w:rsidRDefault="0024391E" w:rsidP="0024391E">
            <w:pPr>
              <w:tabs>
                <w:tab w:val="left" w:pos="7200"/>
              </w:tabs>
              <w:spacing w:before="0"/>
              <w:rPr>
                <w:b/>
                <w:szCs w:val="22"/>
                <w:lang w:val="en-CA"/>
              </w:rPr>
            </w:pPr>
            <w:r w:rsidRPr="003F32BF">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32BF">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szCs w:val="22"/>
                <w:lang w:val="en-CA"/>
              </w:rPr>
              <w:t>Joint Video Experts Team (JVET)</w:t>
            </w:r>
          </w:p>
          <w:p w14:paraId="1AAF9E50" w14:textId="77777777" w:rsidR="0024391E" w:rsidRPr="000A2B24" w:rsidRDefault="0024391E" w:rsidP="0024391E">
            <w:pPr>
              <w:tabs>
                <w:tab w:val="left" w:pos="7200"/>
              </w:tabs>
              <w:spacing w:before="0"/>
              <w:rPr>
                <w:b/>
                <w:szCs w:val="22"/>
                <w:lang w:val="en-CA"/>
              </w:rPr>
            </w:pPr>
            <w:r w:rsidRPr="000A2B24">
              <w:rPr>
                <w:b/>
                <w:szCs w:val="22"/>
                <w:lang w:val="en-CA"/>
              </w:rPr>
              <w:t>of ITU-T SG 16 WP 3 and ISO/IEC JTC 1/SC 29/WG 11</w:t>
            </w:r>
          </w:p>
          <w:p w14:paraId="19908E82" w14:textId="5A6901A1" w:rsidR="0024391E" w:rsidRPr="003F32BF" w:rsidRDefault="00932522" w:rsidP="0024391E">
            <w:pPr>
              <w:tabs>
                <w:tab w:val="left" w:pos="7200"/>
              </w:tabs>
              <w:spacing w:before="0"/>
              <w:rPr>
                <w:b/>
                <w:szCs w:val="22"/>
                <w:lang w:val="en-CA"/>
              </w:rPr>
            </w:pPr>
            <w:r w:rsidRPr="000A2B24">
              <w:t>27</w:t>
            </w:r>
            <w:r w:rsidR="003F32BF" w:rsidRPr="000A2B24">
              <w:t xml:space="preserve">th Meeting: </w:t>
            </w:r>
            <w:r w:rsidR="003F32BF" w:rsidRPr="000A2B24">
              <w:rPr>
                <w:lang w:val="en-CA"/>
              </w:rPr>
              <w:t>by teleconference,</w:t>
            </w:r>
            <w:r w:rsidRPr="000A2B24">
              <w:rPr>
                <w:lang w:val="en-CA"/>
              </w:rPr>
              <w:t xml:space="preserve"> 13</w:t>
            </w:r>
            <w:r w:rsidR="003F32BF" w:rsidRPr="000A2B24">
              <w:rPr>
                <w:lang w:val="en-CA"/>
              </w:rPr>
              <w:t>–</w:t>
            </w:r>
            <w:r w:rsidRPr="000A2B24">
              <w:rPr>
                <w:lang w:val="en-CA"/>
              </w:rPr>
              <w:t>22</w:t>
            </w:r>
            <w:r w:rsidR="003F32BF" w:rsidRPr="000A2B24">
              <w:rPr>
                <w:lang w:val="en-CA"/>
              </w:rPr>
              <w:t xml:space="preserve"> July 202</w:t>
            </w:r>
            <w:r w:rsidRPr="000A2B24">
              <w:rPr>
                <w:lang w:val="en-CA"/>
              </w:rPr>
              <w:t>2</w:t>
            </w:r>
          </w:p>
        </w:tc>
        <w:tc>
          <w:tcPr>
            <w:tcW w:w="3060" w:type="dxa"/>
          </w:tcPr>
          <w:p w14:paraId="59B7E346" w14:textId="203DAE67" w:rsidR="0024391E" w:rsidRPr="00BA5610" w:rsidRDefault="0024391E" w:rsidP="0024391E">
            <w:pPr>
              <w:tabs>
                <w:tab w:val="left" w:pos="7200"/>
              </w:tabs>
              <w:rPr>
                <w:u w:val="single"/>
                <w:lang w:val="en-CA"/>
              </w:rPr>
            </w:pPr>
            <w:r w:rsidRPr="00BA5610">
              <w:rPr>
                <w:lang w:val="en-CA"/>
              </w:rPr>
              <w:t>Document: JVET-</w:t>
            </w:r>
            <w:r w:rsidR="00F271F0" w:rsidRPr="00BA5610">
              <w:rPr>
                <w:lang w:val="en-CA"/>
              </w:rPr>
              <w:t>AA00</w:t>
            </w:r>
            <w:r w:rsidR="00BA5610" w:rsidRPr="00BA5610">
              <w:rPr>
                <w:lang w:val="en-CA"/>
              </w:rPr>
              <w:t>54</w:t>
            </w:r>
            <w:r w:rsidR="00DB22E8" w:rsidRPr="00BA5610">
              <w:rPr>
                <w:lang w:val="en-CA"/>
              </w:rPr>
              <w:t>-v</w:t>
            </w:r>
            <w:ins w:id="2" w:author="Deshpande, Sachin" w:date="2022-07-07T00:01:00Z">
              <w:r w:rsidR="00835EB3">
                <w:rPr>
                  <w:lang w:val="en-CA"/>
                </w:rPr>
                <w:t>2</w:t>
              </w:r>
            </w:ins>
            <w:del w:id="3" w:author="Deshpande, Sachin" w:date="2022-07-07T00:01:00Z">
              <w:r w:rsidR="00DB22E8" w:rsidRPr="00BA5610" w:rsidDel="00835E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C2EACF" w:rsidR="00E61DAC" w:rsidRPr="005B217D" w:rsidRDefault="00C05314" w:rsidP="009D7CE6">
            <w:pPr>
              <w:spacing w:before="60" w:after="60"/>
              <w:rPr>
                <w:b/>
                <w:szCs w:val="22"/>
                <w:lang w:val="en-CA"/>
              </w:rPr>
            </w:pPr>
            <w:bookmarkStart w:id="4" w:name="OLE_LINK120"/>
            <w:bookmarkStart w:id="5" w:name="OLE_LINK121"/>
            <w:r w:rsidRPr="0088708C">
              <w:rPr>
                <w:b/>
                <w:szCs w:val="22"/>
                <w:lang w:val="en-CA"/>
              </w:rPr>
              <w:t xml:space="preserve">AHG9: </w:t>
            </w:r>
            <w:r w:rsidR="00E231F2" w:rsidRPr="0088708C">
              <w:rPr>
                <w:b/>
                <w:szCs w:val="22"/>
                <w:lang w:val="en-CA"/>
              </w:rPr>
              <w:t xml:space="preserve">On </w:t>
            </w:r>
            <w:r w:rsidR="005F4AE6" w:rsidRPr="0088708C">
              <w:rPr>
                <w:b/>
                <w:szCs w:val="22"/>
                <w:lang w:val="en-CA"/>
              </w:rPr>
              <w:t>Neural</w:t>
            </w:r>
            <w:r w:rsidR="00925DC0">
              <w:rPr>
                <w:b/>
                <w:szCs w:val="22"/>
                <w:lang w:val="en-CA"/>
              </w:rPr>
              <w:t>-</w:t>
            </w:r>
            <w:r w:rsidR="005F4AE6" w:rsidRPr="0088708C">
              <w:rPr>
                <w:b/>
                <w:szCs w:val="22"/>
                <w:lang w:val="en-CA"/>
              </w:rPr>
              <w:t xml:space="preserve">network </w:t>
            </w:r>
            <w:r w:rsidR="00C71A67">
              <w:rPr>
                <w:b/>
                <w:szCs w:val="22"/>
                <w:lang w:val="en-CA"/>
              </w:rPr>
              <w:t>P</w:t>
            </w:r>
            <w:r w:rsidR="005F4AE6" w:rsidRPr="0088708C">
              <w:rPr>
                <w:b/>
                <w:szCs w:val="22"/>
                <w:lang w:val="en-CA"/>
              </w:rPr>
              <w:t>ost</w:t>
            </w:r>
            <w:r w:rsidR="005F4AE6" w:rsidRPr="005F4AE6">
              <w:rPr>
                <w:b/>
                <w:szCs w:val="22"/>
                <w:lang w:val="en-CA"/>
              </w:rPr>
              <w:t xml:space="preserve">-filter </w:t>
            </w:r>
            <w:r w:rsidR="00FB1ED9">
              <w:rPr>
                <w:b/>
                <w:szCs w:val="22"/>
                <w:lang w:val="en-CA"/>
              </w:rPr>
              <w:t>C</w:t>
            </w:r>
            <w:r w:rsidR="005F4AE6" w:rsidRPr="005F4AE6">
              <w:rPr>
                <w:b/>
                <w:szCs w:val="22"/>
                <w:lang w:val="en-CA"/>
              </w:rPr>
              <w:t xml:space="preserve">haracteristics SEI </w:t>
            </w:r>
            <w:r w:rsidR="00624F89">
              <w:rPr>
                <w:b/>
                <w:szCs w:val="22"/>
                <w:lang w:val="en-CA"/>
              </w:rPr>
              <w:t>M</w:t>
            </w:r>
            <w:r w:rsidR="005F4AE6" w:rsidRPr="005F4AE6">
              <w:rPr>
                <w:b/>
                <w:szCs w:val="22"/>
                <w:lang w:val="en-CA"/>
              </w:rPr>
              <w:t>essage</w:t>
            </w:r>
            <w:bookmarkEnd w:id="4"/>
            <w:bookmarkEnd w:id="5"/>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310BF792" w:rsidR="00321E75" w:rsidRDefault="009F65DC" w:rsidP="002F4DE1">
      <w:bookmarkStart w:id="6" w:name="OLE_LINK193"/>
      <w:bookmarkStart w:id="7" w:name="OLE_LINK194"/>
      <w:bookmarkStart w:id="8" w:name="OLE_LINK24"/>
      <w:bookmarkStart w:id="9" w:name="OLE_LINK25"/>
      <w:r>
        <w:t xml:space="preserve">Some </w:t>
      </w:r>
      <w:r w:rsidR="00321E75">
        <w:t xml:space="preserve">modifications are proposed to the Neural-network post-filter </w:t>
      </w:r>
      <w:r w:rsidR="00AC1FA4">
        <w:t>characteristics</w:t>
      </w:r>
      <w:r w:rsidR="00321E75">
        <w:t xml:space="preserve"> SEI. Message. Following is proposed:</w:t>
      </w:r>
    </w:p>
    <w:p w14:paraId="5E247119" w14:textId="520CBD7C" w:rsidR="002F2C32" w:rsidRDefault="00835EB3" w:rsidP="00321E75">
      <w:pPr>
        <w:pStyle w:val="ListParagraph"/>
        <w:numPr>
          <w:ilvl w:val="0"/>
          <w:numId w:val="42"/>
        </w:numPr>
        <w:rPr>
          <w:ins w:id="10" w:author="Deshpande, Sachin" w:date="2022-07-07T00:01:00Z"/>
          <w:rFonts w:ascii="Times New Roman" w:hAnsi="Times New Roman"/>
        </w:rPr>
      </w:pPr>
      <w:ins w:id="11" w:author="Deshpande, Sachin" w:date="2022-07-07T00:01:00Z">
        <w:r>
          <w:rPr>
            <w:rFonts w:ascii="Times New Roman" w:hAnsi="Times New Roman"/>
          </w:rPr>
          <w:t xml:space="preserve">Proposal 1: </w:t>
        </w:r>
      </w:ins>
      <w:r w:rsidR="002F2C32" w:rsidRPr="00321E75">
        <w:rPr>
          <w:rFonts w:ascii="Times New Roman" w:hAnsi="Times New Roman"/>
        </w:rPr>
        <w:t xml:space="preserve">It is proposed to </w:t>
      </w:r>
      <w:r w:rsidR="00F271F0" w:rsidRPr="00321E75">
        <w:rPr>
          <w:rFonts w:ascii="Times New Roman" w:hAnsi="Times New Roman"/>
        </w:rPr>
        <w:t>specify signal</w:t>
      </w:r>
      <w:r w:rsidR="005F0E38" w:rsidRPr="00321E75">
        <w:rPr>
          <w:rFonts w:ascii="Times New Roman" w:hAnsi="Times New Roman"/>
        </w:rPr>
        <w:t>l</w:t>
      </w:r>
      <w:r w:rsidR="00F271F0" w:rsidRPr="00321E75">
        <w:rPr>
          <w:rFonts w:ascii="Times New Roman" w:hAnsi="Times New Roman"/>
        </w:rPr>
        <w:t>ing of external URI information in Neural network post-filter characteristics SEI message</w:t>
      </w:r>
      <w:r w:rsidR="002F2C32" w:rsidRPr="00321E75">
        <w:rPr>
          <w:rFonts w:ascii="Times New Roman" w:hAnsi="Times New Roman"/>
        </w:rPr>
        <w:t>.</w:t>
      </w:r>
      <w:r w:rsidR="00DF76D6" w:rsidRPr="00321E75">
        <w:rPr>
          <w:rFonts w:ascii="Times New Roman" w:hAnsi="Times New Roman"/>
        </w:rPr>
        <w:t xml:space="preserve"> It is asserted that this allows defining neural network information externally.</w:t>
      </w:r>
    </w:p>
    <w:p w14:paraId="28B0B08D" w14:textId="77777777" w:rsidR="00835EB3" w:rsidRPr="00A65351" w:rsidRDefault="00835EB3" w:rsidP="00835EB3">
      <w:pPr>
        <w:pStyle w:val="ListParagraph"/>
        <w:numPr>
          <w:ilvl w:val="0"/>
          <w:numId w:val="42"/>
        </w:numPr>
        <w:rPr>
          <w:ins w:id="12" w:author="Deshpande, Sachin" w:date="2022-07-07T00:01:00Z"/>
          <w:rFonts w:ascii="Times New Roman" w:hAnsi="Times New Roman"/>
        </w:rPr>
      </w:pPr>
      <w:ins w:id="13" w:author="Deshpande, Sachin" w:date="2022-07-07T00:01:00Z">
        <w:r w:rsidRPr="00A65351">
          <w:rPr>
            <w:rFonts w:ascii="Times New Roman" w:hAnsi="Times New Roman"/>
          </w:rPr>
          <w:t xml:space="preserve">Proposal 2: It is proposed to signal one flag instead of two flags </w:t>
        </w:r>
        <w:r>
          <w:rPr>
            <w:rFonts w:ascii="Times New Roman" w:hAnsi="Times New Roman"/>
          </w:rPr>
          <w:t>(</w:t>
        </w:r>
        <w:proofErr w:type="spellStart"/>
        <w:r w:rsidRPr="00A65351">
          <w:rPr>
            <w:rFonts w:ascii="Times New Roman" w:hAnsi="Times New Roman"/>
          </w:rPr>
          <w:t>nnpfc_out_sub_width_c_flag</w:t>
        </w:r>
        <w:proofErr w:type="spellEnd"/>
        <w:r w:rsidRPr="00A65351">
          <w:rPr>
            <w:rFonts w:ascii="Times New Roman" w:hAnsi="Times New Roman"/>
          </w:rPr>
          <w:t xml:space="preserve"> and </w:t>
        </w:r>
        <w:proofErr w:type="spellStart"/>
        <w:r w:rsidRPr="00A65351">
          <w:rPr>
            <w:rFonts w:ascii="Times New Roman" w:hAnsi="Times New Roman"/>
          </w:rPr>
          <w:t>nnpfc_out_sub_height_c_flag</w:t>
        </w:r>
        <w:proofErr w:type="spellEnd"/>
        <w:r>
          <w:rPr>
            <w:rFonts w:ascii="Times New Roman" w:hAnsi="Times New Roman"/>
          </w:rPr>
          <w:t>)</w:t>
        </w:r>
        <w:r w:rsidRPr="00A65351">
          <w:rPr>
            <w:rFonts w:ascii="Times New Roman" w:hAnsi="Times New Roman"/>
          </w:rPr>
          <w:t xml:space="preserve"> to specify output chroma format information. This saves 1 bit.</w:t>
        </w:r>
      </w:ins>
    </w:p>
    <w:p w14:paraId="4DCE2F7D" w14:textId="4BF1AD80" w:rsidR="00835EB3" w:rsidRPr="00835EB3" w:rsidRDefault="00835EB3" w:rsidP="00835EB3">
      <w:pPr>
        <w:pStyle w:val="ListParagraph"/>
        <w:numPr>
          <w:ilvl w:val="0"/>
          <w:numId w:val="42"/>
        </w:numPr>
        <w:rPr>
          <w:rFonts w:ascii="Times New Roman" w:hAnsi="Times New Roman"/>
          <w:rPrChange w:id="14" w:author="Deshpande, Sachin" w:date="2022-07-07T00:01:00Z">
            <w:rPr/>
          </w:rPrChange>
        </w:rPr>
      </w:pPr>
      <w:ins w:id="15" w:author="Deshpande, Sachin" w:date="2022-07-07T00:01:00Z">
        <w:r w:rsidRPr="00A65351">
          <w:rPr>
            <w:rFonts w:ascii="Times New Roman" w:hAnsi="Times New Roman"/>
          </w:rPr>
          <w:t>Proposal 3: A sanity check constraint is proposed to disallow signal</w:t>
        </w:r>
        <w:r>
          <w:rPr>
            <w:rFonts w:ascii="Times New Roman" w:hAnsi="Times New Roman"/>
          </w:rPr>
          <w:t>l</w:t>
        </w:r>
        <w:r w:rsidRPr="00A65351">
          <w:rPr>
            <w:rFonts w:ascii="Times New Roman" w:hAnsi="Times New Roman"/>
          </w:rPr>
          <w:t xml:space="preserve">ing invalid values. </w:t>
        </w:r>
        <w:proofErr w:type="gramStart"/>
        <w:r w:rsidRPr="00A65351">
          <w:rPr>
            <w:rFonts w:ascii="Times New Roman" w:hAnsi="Times New Roman"/>
          </w:rPr>
          <w:t>In particular</w:t>
        </w:r>
        <w:r>
          <w:rPr>
            <w:rFonts w:ascii="Times New Roman" w:hAnsi="Times New Roman"/>
          </w:rPr>
          <w:t>,</w:t>
        </w:r>
        <w:r w:rsidRPr="00A65351">
          <w:rPr>
            <w:rFonts w:ascii="Times New Roman" w:hAnsi="Times New Roman"/>
          </w:rPr>
          <w:t xml:space="preserve"> it</w:t>
        </w:r>
        <w:proofErr w:type="gramEnd"/>
        <w:r w:rsidRPr="00A65351">
          <w:rPr>
            <w:rFonts w:ascii="Times New Roman" w:hAnsi="Times New Roman"/>
          </w:rPr>
          <w:t xml:space="preserve"> is proposed to be disallowed to signal </w:t>
        </w:r>
        <w:proofErr w:type="spellStart"/>
        <w:r w:rsidRPr="00A65351">
          <w:rPr>
            <w:rFonts w:ascii="Times New Roman" w:hAnsi="Times New Roman"/>
          </w:rPr>
          <w:t>nnpfc_purpose</w:t>
        </w:r>
        <w:proofErr w:type="spellEnd"/>
        <w:r w:rsidRPr="00A65351">
          <w:rPr>
            <w:rFonts w:ascii="Times New Roman" w:hAnsi="Times New Roman"/>
          </w:rPr>
          <w:t xml:space="preserve"> equal to 2 or 4 indicating </w:t>
        </w:r>
        <w:proofErr w:type="spellStart"/>
        <w:r w:rsidRPr="00A65351">
          <w:rPr>
            <w:rFonts w:ascii="Times New Roman" w:hAnsi="Times New Roman"/>
          </w:rPr>
          <w:t>upsampling</w:t>
        </w:r>
        <w:proofErr w:type="spellEnd"/>
        <w:r w:rsidRPr="00A65351">
          <w:rPr>
            <w:rFonts w:ascii="Times New Roman" w:hAnsi="Times New Roman"/>
          </w:rPr>
          <w:t xml:space="preserve"> of chroma format, when the input is monochrome or 4:4:4</w:t>
        </w:r>
        <w:r>
          <w:rPr>
            <w:rFonts w:ascii="Times New Roman" w:hAnsi="Times New Roman"/>
          </w:rPr>
          <w:t>.</w:t>
        </w:r>
      </w:ins>
    </w:p>
    <w:bookmarkEnd w:id="6"/>
    <w:bookmarkEnd w:id="7"/>
    <w:bookmarkEnd w:id="8"/>
    <w:bookmarkEnd w:id="9"/>
    <w:p w14:paraId="6FE2CEA7" w14:textId="0CB614E6" w:rsidR="0006574E" w:rsidRPr="0006574E" w:rsidRDefault="00745F6B" w:rsidP="009234A5">
      <w:pPr>
        <w:pStyle w:val="Heading1"/>
        <w:rPr>
          <w:lang w:val="en-CA"/>
        </w:rPr>
      </w:pPr>
      <w:r w:rsidRPr="005B217D">
        <w:rPr>
          <w:lang w:val="en-CA"/>
        </w:rPr>
        <w:t xml:space="preserve">Introduction </w:t>
      </w:r>
    </w:p>
    <w:p w14:paraId="4B13F5B2" w14:textId="68089A0F" w:rsidR="005F4AE6" w:rsidRDefault="00BE14AC" w:rsidP="005F4AE6">
      <w:pPr>
        <w:rPr>
          <w:szCs w:val="22"/>
          <w:lang w:val="en-CA"/>
        </w:rPr>
      </w:pPr>
      <w:bookmarkStart w:id="16" w:name="_Hlk106878239"/>
      <w:bookmarkStart w:id="17" w:name="OLE_LINK7"/>
      <w:r>
        <w:rPr>
          <w:szCs w:val="22"/>
          <w:lang w:val="en-CA"/>
        </w:rPr>
        <w:t>JVET-Z2006</w:t>
      </w:r>
      <w:r w:rsidR="004A69B7">
        <w:rPr>
          <w:szCs w:val="22"/>
          <w:lang w:val="en-CA"/>
        </w:rPr>
        <w:t xml:space="preserve"> [1] </w:t>
      </w:r>
      <w:r w:rsidR="005F4AE6">
        <w:rPr>
          <w:lang w:val="en-CA"/>
        </w:rPr>
        <w:t xml:space="preserve">specifies the syntax and semantics for </w:t>
      </w:r>
      <w:bookmarkStart w:id="18" w:name="OLE_LINK6"/>
      <w:r w:rsidR="005F4AE6" w:rsidRPr="00D65E6B">
        <w:rPr>
          <w:lang w:val="en-CA"/>
        </w:rPr>
        <w:t>Neural network post-filter characteristics SEI message</w:t>
      </w:r>
      <w:r w:rsidR="005F4AE6">
        <w:rPr>
          <w:lang w:val="en-CA"/>
        </w:rPr>
        <w:t xml:space="preserve"> </w:t>
      </w:r>
      <w:bookmarkEnd w:id="18"/>
      <w:r w:rsidR="005F4AE6">
        <w:rPr>
          <w:lang w:val="en-CA"/>
        </w:rPr>
        <w:t xml:space="preserve">and for </w:t>
      </w:r>
      <w:r w:rsidR="005F4AE6" w:rsidRPr="00D65E6B">
        <w:rPr>
          <w:szCs w:val="22"/>
          <w:lang w:val="en-CA"/>
        </w:rPr>
        <w:t>neural-network post-filter activation SEI message</w:t>
      </w:r>
      <w:r w:rsidR="005F4AE6">
        <w:rPr>
          <w:szCs w:val="22"/>
          <w:lang w:val="en-CA"/>
        </w:rPr>
        <w:t xml:space="preserve">. </w:t>
      </w:r>
      <w:r w:rsidR="005F4AE6" w:rsidRPr="00D65E6B">
        <w:rPr>
          <w:lang w:val="en-CA"/>
        </w:rPr>
        <w:t xml:space="preserve">Neural network post-filter characteristics SEI message </w:t>
      </w:r>
      <w:bookmarkEnd w:id="16"/>
      <w:r w:rsidR="005F4AE6" w:rsidRPr="00D65E6B">
        <w:rPr>
          <w:szCs w:val="22"/>
          <w:lang w:val="en-CA"/>
        </w:rPr>
        <w:t xml:space="preserve">specifies a neural network that may be used as a post-processing filter. The use of specified post-processing filters for specific pictures is indicated with </w:t>
      </w:r>
      <w:bookmarkStart w:id="19" w:name="_Hlk106878249"/>
      <w:r w:rsidR="005F4AE6" w:rsidRPr="00D65E6B">
        <w:rPr>
          <w:szCs w:val="22"/>
          <w:lang w:val="en-CA"/>
        </w:rPr>
        <w:t>neural-network post-filter activation SEI message</w:t>
      </w:r>
      <w:bookmarkEnd w:id="19"/>
      <w:r w:rsidR="005F4AE6" w:rsidRPr="00D65E6B">
        <w:rPr>
          <w:szCs w:val="22"/>
          <w:lang w:val="en-CA"/>
        </w:rPr>
        <w:t>s.</w:t>
      </w:r>
    </w:p>
    <w:p w14:paraId="4EF74C05" w14:textId="705B0DE2" w:rsidR="009718A3" w:rsidRDefault="00352DF3" w:rsidP="009718A3">
      <w:pPr>
        <w:pStyle w:val="Heading1"/>
        <w:rPr>
          <w:lang w:val="en-CA"/>
        </w:rPr>
      </w:pPr>
      <w:bookmarkStart w:id="20" w:name="OLE_LINK3"/>
      <w:bookmarkEnd w:id="17"/>
      <w:r>
        <w:rPr>
          <w:lang w:val="en-CA"/>
        </w:rPr>
        <w:t>Proposal</w:t>
      </w:r>
    </w:p>
    <w:p w14:paraId="70307C2D" w14:textId="360D2E81" w:rsidR="009718A3" w:rsidRDefault="009718A3" w:rsidP="009718A3">
      <w:pPr>
        <w:rPr>
          <w:ins w:id="21" w:author="Deshpande, Sachin" w:date="2022-07-07T00:02:00Z"/>
          <w:bCs/>
          <w:noProof/>
          <w:lang w:val="en-CA"/>
        </w:rPr>
      </w:pPr>
      <w:bookmarkStart w:id="22" w:name="_Hlk107579938"/>
      <w:r w:rsidRPr="00361CFA">
        <w:rPr>
          <w:bCs/>
          <w:noProof/>
          <w:lang w:val="en-CA"/>
        </w:rPr>
        <w:t xml:space="preserve">In this section </w:t>
      </w:r>
      <w:r w:rsidR="00016952">
        <w:rPr>
          <w:bCs/>
          <w:noProof/>
          <w:lang w:val="en-CA"/>
        </w:rPr>
        <w:t xml:space="preserve">we </w:t>
      </w:r>
      <w:r>
        <w:rPr>
          <w:bCs/>
          <w:noProof/>
          <w:lang w:val="en-CA"/>
        </w:rPr>
        <w:t xml:space="preserve">describe the proposed syntax and semantics. The proposed changes are shown in </w:t>
      </w:r>
      <w:r w:rsidRPr="00581855">
        <w:rPr>
          <w:bCs/>
          <w:noProof/>
          <w:color w:val="FF0000"/>
          <w:lang w:val="en-CA"/>
        </w:rPr>
        <w:t xml:space="preserve">red </w:t>
      </w:r>
      <w:r>
        <w:rPr>
          <w:bCs/>
          <w:noProof/>
          <w:lang w:val="en-CA"/>
        </w:rPr>
        <w:t>color compared to JVET-Z2006-v1.</w:t>
      </w:r>
      <w:bookmarkEnd w:id="22"/>
      <w:r>
        <w:rPr>
          <w:bCs/>
          <w:noProof/>
          <w:lang w:val="en-CA"/>
        </w:rPr>
        <w:t xml:space="preserve"> </w:t>
      </w:r>
    </w:p>
    <w:p w14:paraId="32BDDC9C" w14:textId="318450A9" w:rsidR="004E4EA2" w:rsidRPr="004E4EA2" w:rsidRDefault="004E4EA2" w:rsidP="009718A3">
      <w:pPr>
        <w:pStyle w:val="Heading2"/>
        <w:rPr>
          <w:lang w:val="en-CA"/>
          <w:rPrChange w:id="23" w:author="Deshpande, Sachin" w:date="2022-07-07T00:02:00Z">
            <w:rPr>
              <w:bCs/>
              <w:noProof/>
              <w:lang w:val="en-CA"/>
            </w:rPr>
          </w:rPrChange>
        </w:rPr>
        <w:pPrChange w:id="24" w:author="Deshpande, Sachin" w:date="2022-07-07T00:02:00Z">
          <w:pPr/>
        </w:pPrChange>
      </w:pPr>
      <w:bookmarkStart w:id="25" w:name="OLE_LINK30"/>
      <w:ins w:id="26" w:author="Deshpande, Sachin" w:date="2022-07-07T00:02:00Z">
        <w:r>
          <w:rPr>
            <w:lang w:val="en-CA"/>
          </w:rPr>
          <w:t>Proposal 1</w:t>
        </w:r>
      </w:ins>
      <w:bookmarkEnd w:id="25"/>
    </w:p>
    <w:p w14:paraId="44FB3F89" w14:textId="77777777" w:rsidR="009718A3" w:rsidRPr="00C32D99" w:rsidRDefault="009718A3" w:rsidP="009718A3">
      <w:pPr>
        <w:rPr>
          <w:szCs w:val="22"/>
          <w:lang w:val="en-CA"/>
        </w:rPr>
      </w:pPr>
      <w:r>
        <w:rPr>
          <w:szCs w:val="22"/>
          <w:lang w:val="en-CA"/>
        </w:rPr>
        <w:t xml:space="preserve">JVET-Z2006-v1 does not include a method to specify neural network post filter data via an external URI. In JVET-Z0052 </w:t>
      </w:r>
      <w:r>
        <w:rPr>
          <w:rFonts w:eastAsia="SimSun"/>
          <w:lang w:val="en-GB"/>
        </w:rPr>
        <w:t xml:space="preserve">such a URI is signalled by syntax </w:t>
      </w:r>
      <w:r w:rsidRPr="00BE14AC">
        <w:rPr>
          <w:rFonts w:eastAsia="SimSun"/>
          <w:lang w:val="en-GB"/>
        </w:rPr>
        <w:t xml:space="preserve">elements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w:t>
      </w:r>
      <w:bookmarkStart w:id="27" w:name="_Hlk101544942"/>
      <w:r>
        <w:t>.</w:t>
      </w:r>
      <w:bookmarkEnd w:id="27"/>
    </w:p>
    <w:p w14:paraId="75C13D56" w14:textId="77777777" w:rsidR="009718A3" w:rsidRPr="00BE14AC" w:rsidRDefault="009718A3" w:rsidP="009718A3">
      <w:r w:rsidRPr="00BE14AC">
        <w:t xml:space="preserve">It is asserted that the goal of specifying an URI to point to external neural network data is to allow different formats of neural network post processing filters to be defined by external entities based on their application/ preference. However </w:t>
      </w:r>
      <w:r w:rsidRPr="00BE14AC">
        <w:rPr>
          <w:noProof/>
          <w:lang w:val="en-CA"/>
        </w:rPr>
        <w:t xml:space="preserve">it is asserted that only signaling a URI with </w:t>
      </w:r>
      <w:bookmarkStart w:id="28" w:name="_Hlk106879132"/>
      <w:bookmarkStart w:id="29" w:name="_Hlk106879198"/>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w:t>
      </w:r>
      <w:bookmarkEnd w:id="28"/>
      <w:r w:rsidRPr="00BE14AC">
        <w:t xml:space="preserve"> </w:t>
      </w:r>
      <w:bookmarkEnd w:id="29"/>
      <w:r w:rsidRPr="00BE14AC">
        <w:t xml:space="preserve">syntax elements does not specify what is the format of neural network data in the specified URI. Thus </w:t>
      </w:r>
      <w:r>
        <w:t xml:space="preserve">it is asserted that </w:t>
      </w:r>
      <w:r w:rsidRPr="00BE14AC">
        <w:t xml:space="preserve">the URI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 does not uniquely identify how to interpret the neural network data pointed by it.</w:t>
      </w:r>
    </w:p>
    <w:p w14:paraId="115B12E4" w14:textId="77777777" w:rsidR="009718A3" w:rsidRDefault="009718A3" w:rsidP="009718A3">
      <w:r w:rsidRPr="00BE14AC">
        <w:lastRenderedPageBreak/>
        <w:t xml:space="preserve">It is proposed that an additional URI be </w:t>
      </w:r>
      <w:proofErr w:type="spellStart"/>
      <w:r w:rsidRPr="00BE14AC">
        <w:t>signalled</w:t>
      </w:r>
      <w:proofErr w:type="spellEnd"/>
      <w:r w:rsidRPr="00BE14AC">
        <w:t xml:space="preserve"> to uniquely identify the identity and format of the neural network data specified by </w:t>
      </w:r>
      <w:proofErr w:type="spellStart"/>
      <w:r w:rsidRPr="00BE14AC">
        <w:t>nnrpf_</w:t>
      </w:r>
      <w:proofErr w:type="gramStart"/>
      <w:r w:rsidRPr="00BE14AC">
        <w:t>uri</w:t>
      </w:r>
      <w:proofErr w:type="spellEnd"/>
      <w:r w:rsidRPr="00BE14AC">
        <w:t>[</w:t>
      </w:r>
      <w:proofErr w:type="gramEnd"/>
      <w:r w:rsidRPr="00BE14AC">
        <w:t> </w:t>
      </w:r>
      <w:proofErr w:type="spellStart"/>
      <w:r w:rsidRPr="00BE14AC">
        <w:t>i</w:t>
      </w:r>
      <w:proofErr w:type="spellEnd"/>
      <w:r w:rsidRPr="00BE14AC">
        <w:t xml:space="preserve"> ] URI. For this purpose, it is proposed that a tag URI be </w:t>
      </w:r>
      <w:proofErr w:type="spellStart"/>
      <w:r w:rsidRPr="00BE14AC">
        <w:t>signalled</w:t>
      </w:r>
      <w:proofErr w:type="spellEnd"/>
      <w:r w:rsidRPr="00BE14AC">
        <w:t xml:space="preserve"> using syntax elements </w:t>
      </w:r>
      <w:proofErr w:type="spellStart"/>
      <w:r w:rsidRPr="00BE14AC">
        <w:rPr>
          <w:rFonts w:eastAsia="SimSun"/>
          <w:lang w:val="en-GB"/>
        </w:rPr>
        <w:t>nnrpf_uri_</w:t>
      </w:r>
      <w:proofErr w:type="gramStart"/>
      <w:r w:rsidRPr="00BE14AC">
        <w:rPr>
          <w:rFonts w:eastAsia="SimSun"/>
          <w:lang w:val="en-GB"/>
        </w:rPr>
        <w:t>tag</w:t>
      </w:r>
      <w:proofErr w:type="spellEnd"/>
      <w:r w:rsidRPr="00BE14AC">
        <w:rPr>
          <w:rFonts w:eastAsia="SimSun"/>
          <w:lang w:val="en-GB"/>
        </w:rPr>
        <w:t>[</w:t>
      </w:r>
      <w:proofErr w:type="gramEnd"/>
      <w:r w:rsidRPr="00BE14AC">
        <w:rPr>
          <w:rFonts w:eastAsia="SimSun"/>
          <w:lang w:val="en-GB"/>
        </w:rPr>
        <w:t> </w:t>
      </w:r>
      <w:proofErr w:type="spellStart"/>
      <w:r w:rsidRPr="00BE14AC">
        <w:rPr>
          <w:rFonts w:eastAsia="SimSun"/>
          <w:lang w:val="en-GB"/>
        </w:rPr>
        <w:t>i</w:t>
      </w:r>
      <w:proofErr w:type="spellEnd"/>
      <w:r w:rsidRPr="00BE14AC">
        <w:rPr>
          <w:rFonts w:eastAsia="SimSun"/>
          <w:lang w:val="en-GB"/>
        </w:rPr>
        <w:t xml:space="preserve"> ], which are signalled only when </w:t>
      </w:r>
      <w:proofErr w:type="spellStart"/>
      <w:r w:rsidRPr="00BE14AC">
        <w:rPr>
          <w:rFonts w:eastAsia="SimSun"/>
          <w:lang w:val="en-GB"/>
        </w:rPr>
        <w:t>nnrpf_mode_idc</w:t>
      </w:r>
      <w:proofErr w:type="spellEnd"/>
      <w:r w:rsidRPr="00BE14AC">
        <w:rPr>
          <w:rFonts w:eastAsia="SimSun"/>
          <w:lang w:val="en-GB"/>
        </w:rPr>
        <w:t xml:space="preserve"> specifies that the neural network data is specified via external URI, i.e. only when </w:t>
      </w:r>
      <w:proofErr w:type="spellStart"/>
      <w:r w:rsidRPr="00BE14AC">
        <w:t>nnrpf_uri</w:t>
      </w:r>
      <w:proofErr w:type="spellEnd"/>
      <w:r w:rsidRPr="00BE14AC">
        <w:t>[ </w:t>
      </w:r>
      <w:proofErr w:type="spellStart"/>
      <w:r w:rsidRPr="00BE14AC">
        <w:t>i</w:t>
      </w:r>
      <w:proofErr w:type="spellEnd"/>
      <w:r w:rsidRPr="00BE14AC">
        <w:t xml:space="preserve"> ] syntax elements are </w:t>
      </w:r>
      <w:proofErr w:type="spellStart"/>
      <w:r w:rsidRPr="00BE14AC">
        <w:t>signalled</w:t>
      </w:r>
      <w:proofErr w:type="spellEnd"/>
      <w:r>
        <w:t>.</w:t>
      </w:r>
      <w:r w:rsidRPr="00B2461F">
        <w:rPr>
          <w:rFonts w:eastAsia="SimSun"/>
          <w:color w:val="FF0000"/>
          <w:sz w:val="16"/>
          <w:szCs w:val="16"/>
          <w:lang w:val="en-GB"/>
        </w:rPr>
        <w:t xml:space="preserve"> </w:t>
      </w:r>
      <w:proofErr w:type="spellStart"/>
      <w:r w:rsidRPr="00B2461F">
        <w:rPr>
          <w:lang w:val="en-GB"/>
        </w:rPr>
        <w:t>nnrpf_uri_</w:t>
      </w:r>
      <w:proofErr w:type="gramStart"/>
      <w:r w:rsidRPr="00B2461F">
        <w:rPr>
          <w:lang w:val="en-GB"/>
        </w:rPr>
        <w:t>tag</w:t>
      </w:r>
      <w:proofErr w:type="spellEnd"/>
      <w:r w:rsidRPr="00B2461F">
        <w:rPr>
          <w:lang w:val="en-GB"/>
        </w:rPr>
        <w:t>[</w:t>
      </w:r>
      <w:proofErr w:type="gramEnd"/>
      <w:r w:rsidRPr="00B2461F">
        <w:rPr>
          <w:lang w:val="en-GB"/>
        </w:rPr>
        <w:t> </w:t>
      </w:r>
      <w:proofErr w:type="spellStart"/>
      <w:r w:rsidRPr="00B2461F">
        <w:rPr>
          <w:lang w:val="en-GB"/>
        </w:rPr>
        <w:t>i</w:t>
      </w:r>
      <w:proofErr w:type="spellEnd"/>
      <w:r w:rsidRPr="00B2461F">
        <w:rPr>
          <w:lang w:val="en-GB"/>
        </w:rPr>
        <w:t xml:space="preserve"> ] elements represent a 'tag' URI, which allows uniquely defining the format of neural network data specified </w:t>
      </w:r>
      <w:r w:rsidRPr="00B2461F">
        <w:t xml:space="preserve">by </w:t>
      </w:r>
      <w:proofErr w:type="spellStart"/>
      <w:r w:rsidRPr="00B2461F">
        <w:t>nnrpf_uri</w:t>
      </w:r>
      <w:proofErr w:type="spellEnd"/>
      <w:r w:rsidRPr="00B2461F">
        <w:t>[ </w:t>
      </w:r>
      <w:proofErr w:type="spellStart"/>
      <w:r w:rsidRPr="00B2461F">
        <w:t>i</w:t>
      </w:r>
      <w:proofErr w:type="spellEnd"/>
      <w:r w:rsidRPr="00B2461F">
        <w:t> ] values without needing a central registration authority.</w:t>
      </w:r>
    </w:p>
    <w:p w14:paraId="6DF07809" w14:textId="77777777" w:rsidR="009718A3" w:rsidRDefault="009718A3" w:rsidP="009718A3">
      <w:r>
        <w:t>Thus, in the proposed approach:</w:t>
      </w:r>
    </w:p>
    <w:p w14:paraId="3D39EEDA" w14:textId="77777777" w:rsidR="009718A3" w:rsidRPr="00290AA7" w:rsidRDefault="009718A3" w:rsidP="009718A3">
      <w:pPr>
        <w:pStyle w:val="ListParagraph"/>
        <w:numPr>
          <w:ilvl w:val="0"/>
          <w:numId w:val="41"/>
        </w:numPr>
        <w:rPr>
          <w:rFonts w:ascii="Times New Roman" w:hAnsi="Times New Roman"/>
        </w:rPr>
      </w:pPr>
      <w:r w:rsidRPr="00290AA7">
        <w:rPr>
          <w:rFonts w:ascii="Times New Roman" w:hAnsi="Times New Roman"/>
        </w:rPr>
        <w:t>A URI is signalled to externally specified neural network post filter information</w:t>
      </w:r>
      <w:r>
        <w:rPr>
          <w:rFonts w:ascii="Times New Roman" w:hAnsi="Times New Roman"/>
        </w:rPr>
        <w:t>.</w:t>
      </w:r>
    </w:p>
    <w:p w14:paraId="776AC7DD" w14:textId="147B78F1" w:rsidR="005F4AE6" w:rsidRPr="009718A3" w:rsidRDefault="009718A3" w:rsidP="005F4AE6">
      <w:pPr>
        <w:pStyle w:val="ListParagraph"/>
        <w:numPr>
          <w:ilvl w:val="0"/>
          <w:numId w:val="41"/>
        </w:numPr>
        <w:rPr>
          <w:rFonts w:ascii="Times New Roman" w:hAnsi="Times New Roman"/>
        </w:rPr>
      </w:pPr>
      <w:r w:rsidRPr="00290AA7">
        <w:rPr>
          <w:rFonts w:ascii="Times New Roman" w:hAnsi="Times New Roman"/>
        </w:rPr>
        <w:t>A Tag URI is signalled to identify the identity and format of the externally specified neural network post filter information</w:t>
      </w:r>
      <w:r>
        <w:rPr>
          <w:rFonts w:ascii="Times New Roman" w:hAnsi="Times New Roman"/>
        </w:rPr>
        <w:t>.</w:t>
      </w:r>
      <w:bookmarkEnd w:id="20"/>
    </w:p>
    <w:p w14:paraId="568264C4" w14:textId="77777777" w:rsidR="005F4AE6" w:rsidRPr="00F10693" w:rsidRDefault="005F4AE6" w:rsidP="005F4AE6">
      <w:pPr>
        <w:pStyle w:val="Annex3"/>
        <w:rPr>
          <w:sz w:val="21"/>
          <w:szCs w:val="21"/>
        </w:rPr>
      </w:pPr>
      <w:r>
        <w:rPr>
          <w:sz w:val="21"/>
          <w:szCs w:val="21"/>
        </w:rPr>
        <w:t xml:space="preserve">8.28 </w:t>
      </w:r>
      <w:r w:rsidRPr="00F10693">
        <w:rPr>
          <w:sz w:val="21"/>
          <w:szCs w:val="21"/>
        </w:rPr>
        <w:t>Neural-network post-filter characteristics SEI message</w:t>
      </w:r>
    </w:p>
    <w:p w14:paraId="63609A3A" w14:textId="77777777" w:rsidR="005F4AE6" w:rsidRDefault="005F4AE6" w:rsidP="005F4AE6">
      <w:pPr>
        <w:pStyle w:val="Annex3"/>
      </w:pPr>
      <w:r w:rsidRPr="00893E19">
        <w:rPr>
          <w:noProof/>
          <w:lang w:val="en-CA"/>
        </w:rPr>
        <w:t>8.</w:t>
      </w:r>
      <w:r>
        <w:rPr>
          <w:noProof/>
          <w:lang w:val="en-CA"/>
        </w:rPr>
        <w:t>28</w:t>
      </w:r>
      <w:r w:rsidRPr="00893E19">
        <w:rPr>
          <w:noProof/>
          <w:lang w:val="en-CA"/>
        </w:rPr>
        <w:t xml:space="preserve">.1 </w:t>
      </w:r>
      <w:r>
        <w:t>Neural-network post-filter characteristics SEI message</w:t>
      </w:r>
      <w:r w:rsidRPr="009D0561">
        <w:t xml:space="preserve"> syntax</w:t>
      </w:r>
    </w:p>
    <w:p w14:paraId="0C0999E9" w14:textId="77777777" w:rsidR="005F4AE6" w:rsidRPr="002F3C8A" w:rsidRDefault="005F4AE6" w:rsidP="005F4A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67623644" w14:textId="77777777" w:rsidR="005F4AE6" w:rsidRDefault="005F4AE6" w:rsidP="005F4AE6">
      <w:pPr>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F4AE6" w:rsidRPr="006F6155" w14:paraId="341A9BB9" w14:textId="77777777" w:rsidTr="0028769A">
        <w:trPr>
          <w:trHeight w:val="204"/>
          <w:jc w:val="center"/>
        </w:trPr>
        <w:tc>
          <w:tcPr>
            <w:tcW w:w="7920" w:type="dxa"/>
          </w:tcPr>
          <w:p w14:paraId="3DC8B881" w14:textId="77777777" w:rsidR="005F4AE6" w:rsidRPr="006F6155" w:rsidRDefault="005F4AE6" w:rsidP="002876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585AF29F" w14:textId="77777777" w:rsidR="005F4AE6" w:rsidRPr="006F6155" w:rsidRDefault="005F4AE6" w:rsidP="002876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5F4AE6" w:rsidRPr="006F6155" w14:paraId="0275BCC4" w14:textId="77777777" w:rsidTr="0028769A">
        <w:trPr>
          <w:trHeight w:val="204"/>
          <w:jc w:val="center"/>
        </w:trPr>
        <w:tc>
          <w:tcPr>
            <w:tcW w:w="7920" w:type="dxa"/>
          </w:tcPr>
          <w:p w14:paraId="7BD4D980"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2FA906C7"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4A1055C8" w14:textId="77777777" w:rsidTr="0028769A">
        <w:trPr>
          <w:trHeight w:val="204"/>
          <w:jc w:val="center"/>
        </w:trPr>
        <w:tc>
          <w:tcPr>
            <w:tcW w:w="7920" w:type="dxa"/>
          </w:tcPr>
          <w:p w14:paraId="79D74EB7"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3F3C66E"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12F8E759" w14:textId="77777777" w:rsidTr="0028769A">
        <w:trPr>
          <w:trHeight w:val="204"/>
          <w:jc w:val="center"/>
        </w:trPr>
        <w:tc>
          <w:tcPr>
            <w:tcW w:w="7920" w:type="dxa"/>
          </w:tcPr>
          <w:p w14:paraId="6FB7C21B"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1 ) {</w:t>
            </w:r>
          </w:p>
        </w:tc>
        <w:tc>
          <w:tcPr>
            <w:tcW w:w="1162" w:type="dxa"/>
          </w:tcPr>
          <w:p w14:paraId="779E679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908166F" w14:textId="77777777" w:rsidTr="0028769A">
        <w:trPr>
          <w:trHeight w:val="204"/>
          <w:jc w:val="center"/>
        </w:trPr>
        <w:tc>
          <w:tcPr>
            <w:tcW w:w="7920" w:type="dxa"/>
          </w:tcPr>
          <w:p w14:paraId="71CFEC90"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50B3491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A6ADCEF" w14:textId="77777777" w:rsidTr="0028769A">
        <w:trPr>
          <w:trHeight w:val="204"/>
          <w:jc w:val="center"/>
        </w:trPr>
        <w:tc>
          <w:tcPr>
            <w:tcW w:w="7920" w:type="dxa"/>
          </w:tcPr>
          <w:p w14:paraId="16514557"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46DDEA1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2D6EA4D9" w14:textId="77777777" w:rsidTr="0028769A">
        <w:trPr>
          <w:trHeight w:val="204"/>
          <w:jc w:val="center"/>
        </w:trPr>
        <w:tc>
          <w:tcPr>
            <w:tcW w:w="7920" w:type="dxa"/>
          </w:tcPr>
          <w:p w14:paraId="00AA8F79"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2" w:type="dxa"/>
          </w:tcPr>
          <w:p w14:paraId="2A4ED5D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4C59AF96" w14:textId="77777777" w:rsidTr="0028769A">
        <w:trPr>
          <w:trHeight w:val="204"/>
          <w:jc w:val="center"/>
        </w:trPr>
        <w:tc>
          <w:tcPr>
            <w:tcW w:w="7920" w:type="dxa"/>
          </w:tcPr>
          <w:p w14:paraId="08B6F4F6"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2" w:type="dxa"/>
          </w:tcPr>
          <w:p w14:paraId="6DE02E3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3D2B1BD5" w14:textId="77777777" w:rsidTr="0028769A">
        <w:trPr>
          <w:trHeight w:val="204"/>
          <w:jc w:val="center"/>
        </w:trPr>
        <w:tc>
          <w:tcPr>
            <w:tcW w:w="7920" w:type="dxa"/>
          </w:tcPr>
          <w:p w14:paraId="27B1E72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6EFEB9CF"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71316EC5" w14:textId="77777777" w:rsidTr="0028769A">
        <w:trPr>
          <w:trHeight w:val="204"/>
          <w:jc w:val="center"/>
        </w:trPr>
        <w:tc>
          <w:tcPr>
            <w:tcW w:w="7920" w:type="dxa"/>
          </w:tcPr>
          <w:p w14:paraId="39D787EE"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1C868F3A"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4F567031" w14:textId="77777777" w:rsidTr="0028769A">
        <w:trPr>
          <w:trHeight w:val="204"/>
          <w:jc w:val="center"/>
        </w:trPr>
        <w:tc>
          <w:tcPr>
            <w:tcW w:w="7920" w:type="dxa"/>
          </w:tcPr>
          <w:p w14:paraId="10737F7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39ECDFE7"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67A304CC" w14:textId="77777777" w:rsidTr="0028769A">
        <w:trPr>
          <w:trHeight w:val="204"/>
          <w:jc w:val="center"/>
        </w:trPr>
        <w:tc>
          <w:tcPr>
            <w:tcW w:w="7920" w:type="dxa"/>
          </w:tcPr>
          <w:p w14:paraId="421AE86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D51D69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35ECF7D" w14:textId="77777777" w:rsidTr="0028769A">
        <w:trPr>
          <w:trHeight w:val="204"/>
          <w:jc w:val="center"/>
        </w:trPr>
        <w:tc>
          <w:tcPr>
            <w:tcW w:w="7920" w:type="dxa"/>
          </w:tcPr>
          <w:p w14:paraId="73FBF60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41B38C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14E2693" w14:textId="77777777" w:rsidTr="0028769A">
        <w:trPr>
          <w:trHeight w:val="204"/>
          <w:jc w:val="center"/>
        </w:trPr>
        <w:tc>
          <w:tcPr>
            <w:tcW w:w="7920" w:type="dxa"/>
          </w:tcPr>
          <w:p w14:paraId="274ABF09"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798F80D3"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79106B2" w14:textId="77777777" w:rsidTr="0028769A">
        <w:trPr>
          <w:trHeight w:val="204"/>
          <w:jc w:val="center"/>
        </w:trPr>
        <w:tc>
          <w:tcPr>
            <w:tcW w:w="7920" w:type="dxa"/>
          </w:tcPr>
          <w:p w14:paraId="7E2A9C0E"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43B1D04E"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7E0B71C2" w14:textId="77777777" w:rsidTr="0028769A">
        <w:trPr>
          <w:trHeight w:val="204"/>
          <w:jc w:val="center"/>
        </w:trPr>
        <w:tc>
          <w:tcPr>
            <w:tcW w:w="7920" w:type="dxa"/>
          </w:tcPr>
          <w:p w14:paraId="31BAA3A5"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2" w:type="dxa"/>
          </w:tcPr>
          <w:p w14:paraId="6024C7A2"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5293DE5A"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180C80"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_inp_sample_idc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6DA44910"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623D432"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C60022"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7FFFDF3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72AC513C" w14:textId="77777777" w:rsidTr="0028769A">
        <w:trPr>
          <w:trHeight w:val="204"/>
          <w:jc w:val="center"/>
        </w:trPr>
        <w:tc>
          <w:tcPr>
            <w:tcW w:w="7920" w:type="dxa"/>
          </w:tcPr>
          <w:p w14:paraId="77903C15"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735DDB20"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F5DD18C" w14:textId="77777777" w:rsidTr="0028769A">
        <w:trPr>
          <w:trHeight w:val="204"/>
          <w:jc w:val="center"/>
        </w:trPr>
        <w:tc>
          <w:tcPr>
            <w:tcW w:w="7920" w:type="dxa"/>
          </w:tcPr>
          <w:p w14:paraId="57B55951"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2" w:type="dxa"/>
          </w:tcPr>
          <w:p w14:paraId="63304F4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4D3F2D74"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3CCCA3"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_out_sample_idc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00836ED2"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338EB046" w14:textId="77777777" w:rsidTr="0028769A">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BF99B4"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5078562C"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340663F0" w14:textId="77777777" w:rsidTr="0028769A">
        <w:trPr>
          <w:trHeight w:val="204"/>
          <w:jc w:val="center"/>
        </w:trPr>
        <w:tc>
          <w:tcPr>
            <w:tcW w:w="7920" w:type="dxa"/>
          </w:tcPr>
          <w:p w14:paraId="040D428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30" w:name="_Hlk96087661"/>
            <w:proofErr w:type="spellStart"/>
            <w:r w:rsidRPr="006F6155">
              <w:rPr>
                <w:rFonts w:eastAsia="SimSun"/>
                <w:b/>
                <w:bCs/>
                <w:sz w:val="20"/>
                <w:lang w:val="en-GB"/>
              </w:rPr>
              <w:t>nnpfc_out_order_idc</w:t>
            </w:r>
            <w:bookmarkEnd w:id="30"/>
            <w:proofErr w:type="spellEnd"/>
          </w:p>
        </w:tc>
        <w:tc>
          <w:tcPr>
            <w:tcW w:w="1162" w:type="dxa"/>
          </w:tcPr>
          <w:p w14:paraId="0BBEDBE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02B924C8" w14:textId="77777777" w:rsidTr="0028769A">
        <w:trPr>
          <w:trHeight w:val="204"/>
          <w:jc w:val="center"/>
        </w:trPr>
        <w:tc>
          <w:tcPr>
            <w:tcW w:w="7920" w:type="dxa"/>
          </w:tcPr>
          <w:p w14:paraId="7434CB2C"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286340C9"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F4AE6" w:rsidRPr="006F6155" w14:paraId="51A7588F" w14:textId="77777777" w:rsidTr="0028769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3C4C442" w14:textId="77777777" w:rsidR="005F4AE6" w:rsidRPr="006F6155" w:rsidRDefault="005F4AE6" w:rsidP="002876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EA9C2E9" w14:textId="77777777" w:rsidR="005F4AE6" w:rsidRPr="006F6155" w:rsidRDefault="005F4AE6" w:rsidP="002876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F4AE6" w:rsidRPr="006F6155" w14:paraId="5179C47A" w14:textId="77777777" w:rsidTr="0028769A">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FD3FCA" w14:textId="77777777" w:rsidR="005F4AE6" w:rsidRPr="006F6155" w:rsidRDefault="005F4AE6" w:rsidP="002876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D84FA0E" w14:textId="77777777" w:rsidR="005F4AE6" w:rsidRPr="006F6155" w:rsidRDefault="005F4AE6" w:rsidP="002876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F4AE6" w:rsidRPr="006F6155" w14:paraId="66F45B03" w14:textId="77777777" w:rsidTr="0028769A">
        <w:trPr>
          <w:trHeight w:val="204"/>
          <w:jc w:val="center"/>
        </w:trPr>
        <w:tc>
          <w:tcPr>
            <w:tcW w:w="7920" w:type="dxa"/>
          </w:tcPr>
          <w:p w14:paraId="47734A8C"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CFFA89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595C5276" w14:textId="77777777" w:rsidTr="0028769A">
        <w:trPr>
          <w:trHeight w:val="204"/>
          <w:jc w:val="center"/>
        </w:trPr>
        <w:tc>
          <w:tcPr>
            <w:tcW w:w="7920" w:type="dxa"/>
          </w:tcPr>
          <w:p w14:paraId="475462F9"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0B65BEF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F4AE6" w:rsidRPr="006F6155" w14:paraId="5948698B" w14:textId="77777777" w:rsidTr="0028769A">
        <w:trPr>
          <w:trHeight w:val="204"/>
          <w:jc w:val="center"/>
        </w:trPr>
        <w:tc>
          <w:tcPr>
            <w:tcW w:w="7920" w:type="dxa"/>
          </w:tcPr>
          <w:p w14:paraId="45D46A4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00FF32B1"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F4AE6" w:rsidRPr="006F6155" w14:paraId="333B9250" w14:textId="77777777" w:rsidTr="0028769A">
        <w:trPr>
          <w:trHeight w:val="204"/>
          <w:jc w:val="center"/>
        </w:trPr>
        <w:tc>
          <w:tcPr>
            <w:tcW w:w="7920" w:type="dxa"/>
          </w:tcPr>
          <w:p w14:paraId="4A05F10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60FBB42A"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AB7FA08" w14:textId="77777777" w:rsidTr="0028769A">
        <w:trPr>
          <w:trHeight w:val="204"/>
          <w:jc w:val="center"/>
        </w:trPr>
        <w:tc>
          <w:tcPr>
            <w:tcW w:w="7920" w:type="dxa"/>
          </w:tcPr>
          <w:p w14:paraId="0F68E5DA"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4646870E"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54FD0EAF" w14:textId="77777777" w:rsidTr="0028769A">
        <w:trPr>
          <w:trHeight w:val="204"/>
          <w:jc w:val="center"/>
        </w:trPr>
        <w:tc>
          <w:tcPr>
            <w:tcW w:w="7920" w:type="dxa"/>
          </w:tcPr>
          <w:p w14:paraId="1EFFC57F"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554862A4"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E055C5D" w14:textId="77777777" w:rsidTr="0028769A">
        <w:trPr>
          <w:trHeight w:val="204"/>
          <w:jc w:val="center"/>
        </w:trPr>
        <w:tc>
          <w:tcPr>
            <w:tcW w:w="7920" w:type="dxa"/>
          </w:tcPr>
          <w:p w14:paraId="0B293900"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lastRenderedPageBreak/>
              <w:tab/>
            </w:r>
            <w:r w:rsidRPr="007B48BA">
              <w:rPr>
                <w:rFonts w:eastAsia="SimSun"/>
                <w:color w:val="FF0000"/>
                <w:sz w:val="20"/>
                <w:lang w:val="en-GB"/>
              </w:rPr>
              <w:tab/>
            </w:r>
            <w:proofErr w:type="gramStart"/>
            <w:r w:rsidRPr="007B48BA">
              <w:rPr>
                <w:rFonts w:eastAsia="SimSun"/>
                <w:color w:val="FF0000"/>
                <w:sz w:val="20"/>
                <w:lang w:val="en-GB"/>
              </w:rPr>
              <w:t xml:space="preserve">if( </w:t>
            </w:r>
            <w:bookmarkStart w:id="31" w:name="_Hlk106879186"/>
            <w:proofErr w:type="spellStart"/>
            <w:r w:rsidRPr="007B48BA">
              <w:rPr>
                <w:rFonts w:eastAsia="SimSun"/>
                <w:color w:val="FF0000"/>
                <w:sz w:val="20"/>
                <w:lang w:val="en-GB"/>
              </w:rPr>
              <w:t>nnrpf</w:t>
            </w:r>
            <w:proofErr w:type="gramEnd"/>
            <w:r w:rsidRPr="007B48BA">
              <w:rPr>
                <w:rFonts w:eastAsia="SimSun"/>
                <w:color w:val="FF0000"/>
                <w:sz w:val="20"/>
                <w:lang w:val="en-GB"/>
              </w:rPr>
              <w:t>_mode_id</w:t>
            </w:r>
            <w:bookmarkEnd w:id="31"/>
            <w:r w:rsidRPr="007B48BA">
              <w:rPr>
                <w:rFonts w:eastAsia="SimSun"/>
                <w:color w:val="FF0000"/>
                <w:sz w:val="20"/>
                <w:lang w:val="en-GB"/>
              </w:rPr>
              <w:t>c</w:t>
            </w:r>
            <w:proofErr w:type="spellEnd"/>
            <w:r w:rsidRPr="007B48BA">
              <w:rPr>
                <w:rFonts w:eastAsia="SimSun"/>
                <w:color w:val="FF0000"/>
                <w:sz w:val="20"/>
                <w:lang w:val="en-GB"/>
              </w:rPr>
              <w:t xml:space="preserve">  = =  2 ) {</w:t>
            </w:r>
          </w:p>
        </w:tc>
        <w:tc>
          <w:tcPr>
            <w:tcW w:w="1162" w:type="dxa"/>
          </w:tcPr>
          <w:p w14:paraId="477C7E48"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500380C0" w14:textId="77777777" w:rsidTr="0028769A">
        <w:trPr>
          <w:trHeight w:val="204"/>
          <w:jc w:val="center"/>
        </w:trPr>
        <w:tc>
          <w:tcPr>
            <w:tcW w:w="7920" w:type="dxa"/>
          </w:tcPr>
          <w:p w14:paraId="7EB504D8"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spellStart"/>
            <w:r w:rsidRPr="007B48BA">
              <w:rPr>
                <w:rFonts w:eastAsia="SimSun"/>
                <w:color w:val="FF0000"/>
                <w:sz w:val="20"/>
                <w:lang w:val="en-GB"/>
              </w:rPr>
              <w:t>i</w:t>
            </w:r>
            <w:proofErr w:type="spellEnd"/>
            <w:r w:rsidRPr="007B48BA">
              <w:rPr>
                <w:rFonts w:eastAsia="SimSun"/>
                <w:color w:val="FF0000"/>
                <w:sz w:val="20"/>
                <w:lang w:val="en-GB"/>
              </w:rPr>
              <w:t xml:space="preserve"> = 0</w:t>
            </w:r>
          </w:p>
        </w:tc>
        <w:tc>
          <w:tcPr>
            <w:tcW w:w="1162" w:type="dxa"/>
          </w:tcPr>
          <w:p w14:paraId="0187C0FE"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3A381274" w14:textId="77777777" w:rsidTr="0028769A">
        <w:trPr>
          <w:trHeight w:val="204"/>
          <w:jc w:val="center"/>
        </w:trPr>
        <w:tc>
          <w:tcPr>
            <w:tcW w:w="7920" w:type="dxa"/>
          </w:tcPr>
          <w:p w14:paraId="316F3399"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t>do</w:t>
            </w:r>
          </w:p>
        </w:tc>
        <w:tc>
          <w:tcPr>
            <w:tcW w:w="1162" w:type="dxa"/>
          </w:tcPr>
          <w:p w14:paraId="121B3E77"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04D99747" w14:textId="77777777" w:rsidTr="0028769A">
        <w:trPr>
          <w:trHeight w:val="204"/>
          <w:jc w:val="center"/>
        </w:trPr>
        <w:tc>
          <w:tcPr>
            <w:tcW w:w="7920" w:type="dxa"/>
          </w:tcPr>
          <w:p w14:paraId="1428C0F6"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bookmarkStart w:id="32" w:name="_Hlk106879172"/>
            <w:proofErr w:type="spellStart"/>
            <w:r w:rsidRPr="007B48BA">
              <w:rPr>
                <w:rFonts w:eastAsia="SimSun"/>
                <w:b/>
                <w:bCs/>
                <w:color w:val="FF0000"/>
                <w:sz w:val="20"/>
                <w:lang w:val="en-GB"/>
              </w:rPr>
              <w:t>nnrpf_uri_</w:t>
            </w:r>
            <w:proofErr w:type="gramStart"/>
            <w:r w:rsidRPr="007B48BA">
              <w:rPr>
                <w:rFonts w:eastAsia="SimSun"/>
                <w:b/>
                <w:bCs/>
                <w:color w:val="FF0000"/>
                <w:sz w:val="20"/>
                <w:lang w:val="en-GB"/>
              </w:rPr>
              <w:t>tag</w:t>
            </w:r>
            <w:proofErr w:type="spellEnd"/>
            <w:r w:rsidRPr="007B48BA">
              <w:rPr>
                <w:rFonts w:eastAsia="SimSun"/>
                <w:color w:val="FF0000"/>
                <w:sz w:val="20"/>
                <w:lang w:val="en-GB"/>
              </w:rPr>
              <w:t>[</w:t>
            </w:r>
            <w:proofErr w:type="gram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w:t>
            </w:r>
            <w:bookmarkEnd w:id="32"/>
          </w:p>
        </w:tc>
        <w:tc>
          <w:tcPr>
            <w:tcW w:w="1162" w:type="dxa"/>
          </w:tcPr>
          <w:p w14:paraId="7A7F6884"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roofErr w:type="gramStart"/>
            <w:r w:rsidRPr="007B48BA">
              <w:rPr>
                <w:rFonts w:eastAsia="SimSun"/>
                <w:bCs/>
                <w:color w:val="FF0000"/>
                <w:sz w:val="20"/>
                <w:lang w:val="en-GB"/>
              </w:rPr>
              <w:t>b(</w:t>
            </w:r>
            <w:proofErr w:type="gramEnd"/>
            <w:r w:rsidRPr="007B48BA">
              <w:rPr>
                <w:rFonts w:eastAsia="SimSun"/>
                <w:bCs/>
                <w:color w:val="FF0000"/>
                <w:sz w:val="20"/>
                <w:lang w:val="en-GB"/>
              </w:rPr>
              <w:t>8)</w:t>
            </w:r>
          </w:p>
        </w:tc>
      </w:tr>
      <w:tr w:rsidR="005F4AE6" w:rsidRPr="006F6155" w14:paraId="2DE2E36D" w14:textId="77777777" w:rsidTr="0028769A">
        <w:trPr>
          <w:trHeight w:val="204"/>
          <w:jc w:val="center"/>
        </w:trPr>
        <w:tc>
          <w:tcPr>
            <w:tcW w:w="7920" w:type="dxa"/>
          </w:tcPr>
          <w:p w14:paraId="2A8D3412"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gramStart"/>
            <w:r w:rsidRPr="007B48BA">
              <w:rPr>
                <w:rFonts w:eastAsia="SimSun"/>
                <w:color w:val="FF0000"/>
                <w:sz w:val="20"/>
                <w:lang w:val="en-GB"/>
              </w:rPr>
              <w:t xml:space="preserve">while( </w:t>
            </w:r>
            <w:proofErr w:type="spellStart"/>
            <w:r w:rsidRPr="007B48BA">
              <w:rPr>
                <w:rFonts w:eastAsia="SimSun"/>
                <w:color w:val="FF0000"/>
                <w:sz w:val="20"/>
                <w:lang w:val="en-GB"/>
              </w:rPr>
              <w:t>nnrpf</w:t>
            </w:r>
            <w:proofErr w:type="gramEnd"/>
            <w:r w:rsidRPr="007B48BA">
              <w:rPr>
                <w:rFonts w:eastAsia="SimSun"/>
                <w:color w:val="FF0000"/>
                <w:sz w:val="20"/>
                <w:lang w:val="en-GB"/>
              </w:rPr>
              <w:t>_uri_tag</w:t>
            </w:r>
            <w:proofErr w:type="spell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  !=  0 )</w:t>
            </w:r>
          </w:p>
        </w:tc>
        <w:tc>
          <w:tcPr>
            <w:tcW w:w="1162" w:type="dxa"/>
          </w:tcPr>
          <w:p w14:paraId="06134FA3"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6C7A70B6" w14:textId="77777777" w:rsidTr="0028769A">
        <w:trPr>
          <w:trHeight w:val="204"/>
          <w:jc w:val="center"/>
        </w:trPr>
        <w:tc>
          <w:tcPr>
            <w:tcW w:w="7920" w:type="dxa"/>
          </w:tcPr>
          <w:p w14:paraId="743BA3D0"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spellStart"/>
            <w:r w:rsidRPr="007B48BA">
              <w:rPr>
                <w:rFonts w:eastAsia="SimSun"/>
                <w:color w:val="FF0000"/>
                <w:sz w:val="20"/>
                <w:lang w:val="en-GB"/>
              </w:rPr>
              <w:t>i</w:t>
            </w:r>
            <w:proofErr w:type="spellEnd"/>
            <w:r w:rsidRPr="007B48BA">
              <w:rPr>
                <w:rFonts w:eastAsia="SimSun"/>
                <w:color w:val="FF0000"/>
                <w:sz w:val="20"/>
                <w:lang w:val="en-GB"/>
              </w:rPr>
              <w:t xml:space="preserve"> = 0</w:t>
            </w:r>
          </w:p>
        </w:tc>
        <w:tc>
          <w:tcPr>
            <w:tcW w:w="1162" w:type="dxa"/>
          </w:tcPr>
          <w:p w14:paraId="2F084CE3"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744634E8" w14:textId="77777777" w:rsidTr="0028769A">
        <w:trPr>
          <w:trHeight w:val="204"/>
          <w:jc w:val="center"/>
        </w:trPr>
        <w:tc>
          <w:tcPr>
            <w:tcW w:w="7920" w:type="dxa"/>
          </w:tcPr>
          <w:p w14:paraId="3042E490"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t>do</w:t>
            </w:r>
          </w:p>
        </w:tc>
        <w:tc>
          <w:tcPr>
            <w:tcW w:w="1162" w:type="dxa"/>
          </w:tcPr>
          <w:p w14:paraId="11473844"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7C92D4B3" w14:textId="77777777" w:rsidTr="0028769A">
        <w:trPr>
          <w:trHeight w:val="204"/>
          <w:jc w:val="center"/>
        </w:trPr>
        <w:tc>
          <w:tcPr>
            <w:tcW w:w="7920" w:type="dxa"/>
          </w:tcPr>
          <w:p w14:paraId="4468AEED"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spellStart"/>
            <w:r w:rsidRPr="007B48BA">
              <w:rPr>
                <w:rFonts w:eastAsia="SimSun"/>
                <w:b/>
                <w:bCs/>
                <w:color w:val="FF0000"/>
                <w:sz w:val="20"/>
                <w:lang w:val="en-GB"/>
              </w:rPr>
              <w:t>nnrpf_</w:t>
            </w:r>
            <w:proofErr w:type="gramStart"/>
            <w:r w:rsidRPr="007B48BA">
              <w:rPr>
                <w:rFonts w:eastAsia="SimSun"/>
                <w:b/>
                <w:bCs/>
                <w:color w:val="FF0000"/>
                <w:sz w:val="20"/>
                <w:lang w:val="en-GB"/>
              </w:rPr>
              <w:t>uri</w:t>
            </w:r>
            <w:proofErr w:type="spellEnd"/>
            <w:r w:rsidRPr="007B48BA">
              <w:rPr>
                <w:rFonts w:eastAsia="SimSun"/>
                <w:color w:val="FF0000"/>
                <w:sz w:val="20"/>
                <w:lang w:val="en-GB"/>
              </w:rPr>
              <w:t>[</w:t>
            </w:r>
            <w:proofErr w:type="gram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w:t>
            </w:r>
          </w:p>
        </w:tc>
        <w:tc>
          <w:tcPr>
            <w:tcW w:w="1162" w:type="dxa"/>
          </w:tcPr>
          <w:p w14:paraId="7F0BA3AB"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roofErr w:type="gramStart"/>
            <w:r w:rsidRPr="007B48BA">
              <w:rPr>
                <w:rFonts w:eastAsia="SimSun"/>
                <w:bCs/>
                <w:color w:val="FF0000"/>
                <w:sz w:val="20"/>
                <w:lang w:val="en-GB"/>
              </w:rPr>
              <w:t>b(</w:t>
            </w:r>
            <w:proofErr w:type="gramEnd"/>
            <w:r w:rsidRPr="007B48BA">
              <w:rPr>
                <w:rFonts w:eastAsia="SimSun"/>
                <w:bCs/>
                <w:color w:val="FF0000"/>
                <w:sz w:val="20"/>
                <w:lang w:val="en-GB"/>
              </w:rPr>
              <w:t>8)</w:t>
            </w:r>
          </w:p>
        </w:tc>
      </w:tr>
      <w:tr w:rsidR="005F4AE6" w:rsidRPr="006F6155" w14:paraId="674130FE" w14:textId="77777777" w:rsidTr="0028769A">
        <w:trPr>
          <w:trHeight w:val="204"/>
          <w:jc w:val="center"/>
        </w:trPr>
        <w:tc>
          <w:tcPr>
            <w:tcW w:w="7920" w:type="dxa"/>
          </w:tcPr>
          <w:p w14:paraId="27F6C15A"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r>
            <w:r w:rsidRPr="007B48BA">
              <w:rPr>
                <w:rFonts w:eastAsia="SimSun"/>
                <w:color w:val="FF0000"/>
                <w:sz w:val="20"/>
                <w:lang w:val="en-GB"/>
              </w:rPr>
              <w:tab/>
            </w:r>
            <w:proofErr w:type="gramStart"/>
            <w:r w:rsidRPr="007B48BA">
              <w:rPr>
                <w:rFonts w:eastAsia="SimSun"/>
                <w:color w:val="FF0000"/>
                <w:sz w:val="20"/>
                <w:lang w:val="en-GB"/>
              </w:rPr>
              <w:t xml:space="preserve">while( </w:t>
            </w:r>
            <w:proofErr w:type="spellStart"/>
            <w:r w:rsidRPr="007B48BA">
              <w:rPr>
                <w:rFonts w:eastAsia="SimSun"/>
                <w:color w:val="FF0000"/>
                <w:sz w:val="20"/>
                <w:lang w:val="en-GB"/>
              </w:rPr>
              <w:t>nnrpf</w:t>
            </w:r>
            <w:proofErr w:type="gramEnd"/>
            <w:r w:rsidRPr="007B48BA">
              <w:rPr>
                <w:rFonts w:eastAsia="SimSun"/>
                <w:color w:val="FF0000"/>
                <w:sz w:val="20"/>
                <w:lang w:val="en-GB"/>
              </w:rPr>
              <w:t>_uri</w:t>
            </w:r>
            <w:proofErr w:type="spellEnd"/>
            <w:r w:rsidRPr="007B48BA">
              <w:rPr>
                <w:rFonts w:eastAsia="SimSun"/>
                <w:color w:val="FF0000"/>
                <w:sz w:val="20"/>
                <w:lang w:val="en-GB"/>
              </w:rPr>
              <w:t>[ </w:t>
            </w:r>
            <w:proofErr w:type="spellStart"/>
            <w:r w:rsidRPr="007B48BA">
              <w:rPr>
                <w:rFonts w:eastAsia="SimSun"/>
                <w:color w:val="FF0000"/>
                <w:sz w:val="20"/>
                <w:lang w:val="en-GB"/>
              </w:rPr>
              <w:t>i</w:t>
            </w:r>
            <w:proofErr w:type="spellEnd"/>
            <w:r w:rsidRPr="007B48BA">
              <w:rPr>
                <w:rFonts w:eastAsia="SimSun"/>
                <w:color w:val="FF0000"/>
                <w:sz w:val="20"/>
                <w:lang w:val="en-GB"/>
              </w:rPr>
              <w:t>++ ]  !=  0 )</w:t>
            </w:r>
          </w:p>
        </w:tc>
        <w:tc>
          <w:tcPr>
            <w:tcW w:w="1162" w:type="dxa"/>
          </w:tcPr>
          <w:p w14:paraId="406469F2"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5A071150" w14:textId="77777777" w:rsidTr="0028769A">
        <w:trPr>
          <w:trHeight w:val="204"/>
          <w:jc w:val="center"/>
        </w:trPr>
        <w:tc>
          <w:tcPr>
            <w:tcW w:w="7920" w:type="dxa"/>
          </w:tcPr>
          <w:p w14:paraId="4B01766F" w14:textId="77777777" w:rsidR="005F4AE6" w:rsidRPr="007B48B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7B48BA">
              <w:rPr>
                <w:rFonts w:eastAsia="SimSun"/>
                <w:color w:val="FF0000"/>
                <w:sz w:val="20"/>
                <w:lang w:val="en-GB"/>
              </w:rPr>
              <w:tab/>
            </w:r>
            <w:r w:rsidRPr="007B48BA">
              <w:rPr>
                <w:rFonts w:eastAsia="SimSun"/>
                <w:color w:val="FF0000"/>
                <w:sz w:val="20"/>
                <w:lang w:val="en-GB"/>
              </w:rPr>
              <w:tab/>
              <w:t>}</w:t>
            </w:r>
          </w:p>
        </w:tc>
        <w:tc>
          <w:tcPr>
            <w:tcW w:w="1162" w:type="dxa"/>
          </w:tcPr>
          <w:p w14:paraId="12296B53" w14:textId="77777777" w:rsidR="005F4AE6" w:rsidRPr="007B48BA"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5F4AE6" w:rsidRPr="006F6155" w14:paraId="4F7E787C" w14:textId="77777777" w:rsidTr="0028769A">
        <w:trPr>
          <w:trHeight w:val="204"/>
          <w:jc w:val="center"/>
        </w:trPr>
        <w:tc>
          <w:tcPr>
            <w:tcW w:w="7920" w:type="dxa"/>
          </w:tcPr>
          <w:p w14:paraId="5C3012D0" w14:textId="77777777" w:rsidR="005F4AE6" w:rsidRPr="006F6155" w:rsidDel="00536064"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3B4E8CDB"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0E2D383F" w14:textId="77777777" w:rsidTr="0028769A">
        <w:trPr>
          <w:trHeight w:val="204"/>
          <w:jc w:val="center"/>
        </w:trPr>
        <w:tc>
          <w:tcPr>
            <w:tcW w:w="7920" w:type="dxa"/>
          </w:tcPr>
          <w:p w14:paraId="41E11F76"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7480D9B7"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1E542C5D" w14:textId="77777777" w:rsidTr="0028769A">
        <w:trPr>
          <w:trHeight w:val="204"/>
          <w:jc w:val="center"/>
        </w:trPr>
        <w:tc>
          <w:tcPr>
            <w:tcW w:w="7920" w:type="dxa"/>
          </w:tcPr>
          <w:p w14:paraId="77D3789D"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06C713ED"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5F4AE6" w:rsidRPr="00AB3913" w14:paraId="1BB751C8" w14:textId="77777777" w:rsidTr="0028769A">
        <w:trPr>
          <w:trHeight w:val="204"/>
          <w:jc w:val="center"/>
        </w:trPr>
        <w:tc>
          <w:tcPr>
            <w:tcW w:w="7920" w:type="dxa"/>
          </w:tcPr>
          <w:p w14:paraId="1E36A748" w14:textId="77777777" w:rsidR="005F4AE6" w:rsidRPr="002F3C8A"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31BC312D" w14:textId="77777777" w:rsidR="005F4AE6" w:rsidRPr="00883998"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5F4AE6" w:rsidRPr="006F6155" w14:paraId="782A9105" w14:textId="77777777" w:rsidTr="0028769A">
        <w:trPr>
          <w:trHeight w:val="204"/>
          <w:jc w:val="center"/>
        </w:trPr>
        <w:tc>
          <w:tcPr>
            <w:tcW w:w="7920" w:type="dxa"/>
          </w:tcPr>
          <w:p w14:paraId="62C9359A"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for( </w:t>
            </w:r>
            <w:proofErr w:type="spellStart"/>
            <w:r w:rsidRPr="006F6155">
              <w:rPr>
                <w:rFonts w:eastAsia="SimSun"/>
                <w:sz w:val="20"/>
                <w:lang w:val="en-GB"/>
              </w:rPr>
              <w:t>i</w:t>
            </w:r>
            <w:proofErr w:type="spellEnd"/>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5C1A4DE1"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2EE481EE" w14:textId="77777777" w:rsidTr="0028769A">
        <w:trPr>
          <w:trHeight w:val="204"/>
          <w:jc w:val="center"/>
        </w:trPr>
        <w:tc>
          <w:tcPr>
            <w:tcW w:w="7920" w:type="dxa"/>
          </w:tcPr>
          <w:p w14:paraId="140A5652"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6B9E31AC"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5F4AE6" w:rsidRPr="006F6155" w14:paraId="1CFC31C4" w14:textId="77777777" w:rsidTr="0028769A">
        <w:trPr>
          <w:trHeight w:val="204"/>
          <w:jc w:val="center"/>
        </w:trPr>
        <w:tc>
          <w:tcPr>
            <w:tcW w:w="7920" w:type="dxa"/>
          </w:tcPr>
          <w:p w14:paraId="0F59576A" w14:textId="77777777" w:rsidR="005F4AE6" w:rsidRPr="006F6155" w:rsidRDefault="005F4AE6" w:rsidP="002876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717B29B6" w14:textId="77777777" w:rsidR="005F4AE6" w:rsidRPr="006F6155" w:rsidRDefault="005F4AE6" w:rsidP="00287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F4AE6" w:rsidRPr="006F6155" w14:paraId="7F717F87" w14:textId="77777777" w:rsidTr="0028769A">
        <w:trPr>
          <w:trHeight w:val="204"/>
          <w:jc w:val="center"/>
        </w:trPr>
        <w:tc>
          <w:tcPr>
            <w:tcW w:w="7920" w:type="dxa"/>
          </w:tcPr>
          <w:p w14:paraId="120DEF6B" w14:textId="77777777" w:rsidR="005F4AE6" w:rsidRPr="006F6155" w:rsidRDefault="005F4AE6" w:rsidP="002876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3BA68CBA" w14:textId="77777777" w:rsidR="005F4AE6" w:rsidRPr="006F6155" w:rsidRDefault="005F4AE6" w:rsidP="002876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40365494" w14:textId="77777777" w:rsidR="005F4AE6" w:rsidRDefault="005F4AE6" w:rsidP="005F4AE6">
      <w:pPr>
        <w:rPr>
          <w:bCs/>
          <w:noProof/>
          <w:lang w:val="en-CA"/>
        </w:rPr>
      </w:pPr>
    </w:p>
    <w:p w14:paraId="7F579963" w14:textId="77777777" w:rsidR="005F4AE6" w:rsidRDefault="005F4AE6" w:rsidP="005F4AE6">
      <w:pPr>
        <w:pStyle w:val="Annex3"/>
        <w:numPr>
          <w:ilvl w:val="2"/>
          <w:numId w:val="40"/>
        </w:numPr>
        <w:tabs>
          <w:tab w:val="clear" w:pos="1440"/>
          <w:tab w:val="clear" w:pos="2160"/>
        </w:tabs>
      </w:pPr>
      <w:r>
        <w:t>Neural-network post-filter characteristics SEI message</w:t>
      </w:r>
      <w:r w:rsidRPr="009D0561">
        <w:t xml:space="preserve"> </w:t>
      </w:r>
      <w:r>
        <w:t>semantics</w:t>
      </w:r>
    </w:p>
    <w:p w14:paraId="5EA4732F" w14:textId="77777777" w:rsidR="005F4AE6" w:rsidRPr="009822AD" w:rsidRDefault="005F4AE6" w:rsidP="005F4AE6">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65E3B49A"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6B9472AD"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Pr="009822AD">
        <w:rPr>
          <w:rFonts w:eastAsia="SimSun"/>
          <w:sz w:val="20"/>
          <w:lang w:val="en-GB"/>
        </w:rPr>
        <w:t>InpPicWidthInLumaSamples</w:t>
      </w:r>
      <w:proofErr w:type="spellEnd"/>
      <w:r w:rsidRPr="009822AD">
        <w:rPr>
          <w:rFonts w:eastAsia="SimSun"/>
          <w:sz w:val="20"/>
          <w:lang w:val="en-GB"/>
        </w:rPr>
        <w:t xml:space="preserve"> and </w:t>
      </w:r>
      <w:proofErr w:type="spellStart"/>
      <w:r w:rsidRPr="009822AD">
        <w:rPr>
          <w:rFonts w:eastAsia="SimSun"/>
          <w:sz w:val="20"/>
          <w:lang w:val="en-GB"/>
        </w:rPr>
        <w:t>InpPicHeightInLumaSamples</w:t>
      </w:r>
      <w:proofErr w:type="spellEnd"/>
      <w:r w:rsidRPr="009822AD">
        <w:rPr>
          <w:rFonts w:eastAsia="SimSun"/>
          <w:sz w:val="20"/>
          <w:lang w:val="en-GB"/>
        </w:rPr>
        <w:t>, respectively.</w:t>
      </w:r>
    </w:p>
    <w:p w14:paraId="390044EB"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proofErr w:type="gramStart"/>
      <w:r w:rsidRPr="009822AD">
        <w:rPr>
          <w:rFonts w:eastAsia="SimSun"/>
          <w:sz w:val="20"/>
          <w:lang w:val="en-GB"/>
        </w:rPr>
        <w:t>CroppedYPic</w:t>
      </w:r>
      <w:proofErr w:type="spellEnd"/>
      <w:r w:rsidRPr="009822AD">
        <w:rPr>
          <w:rFonts w:eastAsia="SimSun"/>
          <w:sz w:val="20"/>
          <w:lang w:val="en-GB"/>
        </w:rPr>
        <w:t>[</w:t>
      </w:r>
      <w:proofErr w:type="gramEnd"/>
      <w:r w:rsidRPr="009822AD">
        <w:rPr>
          <w:rFonts w:eastAsia="SimSun"/>
          <w:sz w:val="20"/>
          <w:lang w:val="en-GB"/>
        </w:rPr>
        <w:t xml:space="preserve"> y ][ x ]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y ][ x ] and </w:t>
      </w:r>
      <w:proofErr w:type="spellStart"/>
      <w:r w:rsidRPr="009822AD">
        <w:rPr>
          <w:rFonts w:eastAsia="SimSun"/>
          <w:sz w:val="20"/>
          <w:lang w:val="en-GB"/>
        </w:rPr>
        <w:t>CroppedCrPic</w:t>
      </w:r>
      <w:proofErr w:type="spellEnd"/>
      <w:r w:rsidRPr="009822AD">
        <w:rPr>
          <w:rFonts w:eastAsia="SimSun"/>
          <w:sz w:val="20"/>
          <w:lang w:val="en-GB"/>
        </w:rPr>
        <w:t>[ y ][ x ], when present, of the cropped decoded output picture for vertical coordinates y and horizontal coordinates x, where the top-left corner of the sample array has coordinates y equal to 0 and x equal to 0.</w:t>
      </w:r>
    </w:p>
    <w:p w14:paraId="5A60BEC4"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4C834569"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BitDepthC for the chroma sample arrays, if any, of the cropped decoded output picture.</w:t>
      </w:r>
    </w:p>
    <w:p w14:paraId="630AAFAC"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Chroma subsampling ratio relative to luma denoted as </w:t>
      </w:r>
      <w:proofErr w:type="spellStart"/>
      <w:r w:rsidRPr="009822AD">
        <w:rPr>
          <w:rFonts w:eastAsia="SimSun"/>
          <w:sz w:val="20"/>
          <w:lang w:val="en-GB"/>
        </w:rPr>
        <w:t>InpSubWidthC</w:t>
      </w:r>
      <w:proofErr w:type="spellEnd"/>
      <w:r w:rsidRPr="009822AD">
        <w:rPr>
          <w:rFonts w:eastAsia="SimSun"/>
          <w:sz w:val="20"/>
          <w:lang w:val="en-GB"/>
        </w:rPr>
        <w:t xml:space="preserve"> and </w:t>
      </w:r>
      <w:proofErr w:type="spellStart"/>
      <w:r w:rsidRPr="009822AD">
        <w:rPr>
          <w:rFonts w:eastAsia="SimSun"/>
          <w:sz w:val="20"/>
          <w:lang w:val="en-GB"/>
        </w:rPr>
        <w:t>InpSubHeightC</w:t>
      </w:r>
      <w:proofErr w:type="spellEnd"/>
      <w:r w:rsidRPr="009822AD">
        <w:rPr>
          <w:rFonts w:eastAsia="SimSun"/>
          <w:sz w:val="20"/>
          <w:lang w:val="en-GB"/>
        </w:rPr>
        <w:t>.</w:t>
      </w:r>
    </w:p>
    <w:p w14:paraId="2C025438"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Pr="009822AD">
        <w:rPr>
          <w:rFonts w:eastAsia="SimSun"/>
          <w:sz w:val="20"/>
          <w:lang w:val="en-GB"/>
        </w:rPr>
        <w:t>nnpfc_inp_order_idc</w:t>
      </w:r>
      <w:proofErr w:type="spellEnd"/>
      <w:r w:rsidRPr="009822AD">
        <w:rPr>
          <w:rFonts w:eastAsia="SimSun"/>
          <w:sz w:val="20"/>
          <w:lang w:val="en-GB"/>
        </w:rPr>
        <w:t xml:space="preserve"> is equal to 3, the initial luma quantization parameter value </w:t>
      </w:r>
      <w:proofErr w:type="spellStart"/>
      <w:r w:rsidRPr="009822AD">
        <w:rPr>
          <w:rFonts w:eastAsia="SimSun"/>
          <w:sz w:val="20"/>
          <w:lang w:val="en-GB"/>
        </w:rPr>
        <w:t>SliceQPY</w:t>
      </w:r>
      <w:proofErr w:type="spellEnd"/>
      <w:r w:rsidRPr="009822AD">
        <w:rPr>
          <w:rFonts w:eastAsia="SimSun"/>
          <w:sz w:val="20"/>
          <w:lang w:val="en-GB"/>
        </w:rPr>
        <w:t>.</w:t>
      </w:r>
    </w:p>
    <w:p w14:paraId="7065B00C"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proofErr w:type="gramStart"/>
      <w:r w:rsidRPr="009822AD">
        <w:rPr>
          <w:rFonts w:eastAsia="SimSun"/>
          <w:sz w:val="20"/>
          <w:lang w:val="en-GB"/>
        </w:rPr>
        <w:t>FilteredYPic</w:t>
      </w:r>
      <w:proofErr w:type="spellEnd"/>
      <w:r w:rsidRPr="009822AD">
        <w:rPr>
          <w:rFonts w:eastAsia="SimSun"/>
          <w:sz w:val="20"/>
          <w:lang w:val="en-GB"/>
        </w:rPr>
        <w:t>[</w:t>
      </w:r>
      <w:proofErr w:type="gramEnd"/>
      <w:r w:rsidRPr="009822AD">
        <w:rPr>
          <w:rFonts w:eastAsia="SimSun"/>
          <w:sz w:val="20"/>
          <w:lang w:val="en-GB"/>
        </w:rPr>
        <w:t xml:space="preserve"> y ][ x ] and chroma sample arrays </w:t>
      </w:r>
      <w:proofErr w:type="spellStart"/>
      <w:r w:rsidRPr="009822AD">
        <w:rPr>
          <w:rFonts w:eastAsia="SimSun"/>
          <w:sz w:val="20"/>
          <w:lang w:val="en-GB"/>
        </w:rPr>
        <w:t>FilteredCbPic</w:t>
      </w:r>
      <w:proofErr w:type="spellEnd"/>
      <w:r w:rsidRPr="009822AD">
        <w:rPr>
          <w:rFonts w:eastAsia="SimSun"/>
          <w:sz w:val="20"/>
          <w:lang w:val="en-GB"/>
        </w:rPr>
        <w:t xml:space="preserve">[ y ][ x ] and </w:t>
      </w:r>
      <w:proofErr w:type="spellStart"/>
      <w:r w:rsidRPr="009822AD">
        <w:rPr>
          <w:rFonts w:eastAsia="SimSun"/>
          <w:sz w:val="20"/>
          <w:lang w:val="en-GB"/>
        </w:rPr>
        <w:t>FilteredCrPic</w:t>
      </w:r>
      <w:proofErr w:type="spellEnd"/>
      <w:r w:rsidRPr="009822AD">
        <w:rPr>
          <w:rFonts w:eastAsia="SimSun"/>
          <w:sz w:val="20"/>
          <w:lang w:val="en-GB"/>
        </w:rPr>
        <w:t xml:space="preserve">[ y ][ x ],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081FB60C" w14:textId="77777777" w:rsidR="005F4AE6" w:rsidRPr="009822AD" w:rsidRDefault="005F4AE6" w:rsidP="005F4AE6">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43979D3C" w14:textId="77777777" w:rsidR="005F4AE6" w:rsidRPr="00883998" w:rsidRDefault="005F4AE6" w:rsidP="005F4AE6">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2A77ED73"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55DD28C5" w14:textId="77777777" w:rsidR="005F4AE6"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2071FF29" w14:textId="77777777" w:rsidR="005F4AE6" w:rsidRPr="00BE14AC"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FF0000"/>
          <w:sz w:val="20"/>
          <w:lang w:val="en-GB"/>
        </w:rPr>
      </w:pPr>
      <w:proofErr w:type="spellStart"/>
      <w:r w:rsidRPr="00BE14AC">
        <w:rPr>
          <w:rFonts w:eastAsia="SimSun"/>
          <w:color w:val="FF0000"/>
          <w:sz w:val="20"/>
          <w:lang w:val="en-GB"/>
        </w:rPr>
        <w:lastRenderedPageBreak/>
        <w:t>nnrpf_mode_idc</w:t>
      </w:r>
      <w:proofErr w:type="spellEnd"/>
      <w:r w:rsidRPr="00BE14AC">
        <w:rPr>
          <w:rFonts w:eastAsia="SimSun"/>
          <w:color w:val="FF0000"/>
          <w:sz w:val="20"/>
          <w:lang w:val="en-GB"/>
        </w:rPr>
        <w:t xml:space="preserve"> equal to 2 specifies that the post-processing filter associated with the </w:t>
      </w:r>
      <w:proofErr w:type="spellStart"/>
      <w:r w:rsidRPr="00BE14AC">
        <w:rPr>
          <w:rFonts w:eastAsia="SimSun"/>
          <w:color w:val="FF0000"/>
          <w:sz w:val="20"/>
          <w:lang w:val="en-GB"/>
        </w:rPr>
        <w:t>nnpfc_id</w:t>
      </w:r>
      <w:proofErr w:type="spellEnd"/>
      <w:r w:rsidRPr="00BE14AC">
        <w:rPr>
          <w:rFonts w:eastAsia="SimSun"/>
          <w:color w:val="FF0000"/>
          <w:sz w:val="20"/>
          <w:lang w:val="en-GB"/>
        </w:rPr>
        <w:t xml:space="preserve"> value is a neural network identified by a specified tag Uniform Resource Identifier (URI) (</w:t>
      </w:r>
      <w:proofErr w:type="spellStart"/>
      <w:r w:rsidRPr="00BE14AC">
        <w:rPr>
          <w:color w:val="FF0000"/>
          <w:sz w:val="20"/>
        </w:rPr>
        <w:t>nnrpf_uri_</w:t>
      </w:r>
      <w:proofErr w:type="gramStart"/>
      <w:r w:rsidRPr="00BE14AC">
        <w:rPr>
          <w:color w:val="FF0000"/>
          <w:sz w:val="20"/>
        </w:rPr>
        <w:t>tag</w:t>
      </w:r>
      <w:proofErr w:type="spellEnd"/>
      <w:r w:rsidRPr="00BE14AC">
        <w:rPr>
          <w:color w:val="FF0000"/>
          <w:sz w:val="20"/>
        </w:rPr>
        <w:t>[</w:t>
      </w:r>
      <w:proofErr w:type="gramEnd"/>
      <w:r w:rsidRPr="00BE14AC">
        <w:rPr>
          <w:color w:val="FF0000"/>
          <w:sz w:val="20"/>
        </w:rPr>
        <w:t> </w:t>
      </w:r>
      <w:proofErr w:type="spellStart"/>
      <w:r w:rsidRPr="00BE14AC">
        <w:rPr>
          <w:color w:val="FF0000"/>
          <w:sz w:val="20"/>
        </w:rPr>
        <w:t>i</w:t>
      </w:r>
      <w:proofErr w:type="spellEnd"/>
      <w:r w:rsidRPr="00BE14AC">
        <w:rPr>
          <w:color w:val="FF0000"/>
          <w:sz w:val="20"/>
        </w:rPr>
        <w:t xml:space="preserve"> ]) and </w:t>
      </w:r>
      <w:r w:rsidRPr="00BE14AC">
        <w:rPr>
          <w:rFonts w:eastAsia="SimSun"/>
          <w:color w:val="FF0000"/>
          <w:sz w:val="20"/>
          <w:lang w:val="en-GB"/>
        </w:rPr>
        <w:t xml:space="preserve"> neural network information URI (</w:t>
      </w:r>
      <w:proofErr w:type="spellStart"/>
      <w:r w:rsidRPr="00BE14AC">
        <w:rPr>
          <w:color w:val="FF0000"/>
          <w:sz w:val="20"/>
        </w:rPr>
        <w:t>nnrpf_uri</w:t>
      </w:r>
      <w:proofErr w:type="spellEnd"/>
      <w:r w:rsidRPr="00BE14AC">
        <w:rPr>
          <w:color w:val="FF0000"/>
          <w:sz w:val="20"/>
        </w:rPr>
        <w:t>[ </w:t>
      </w:r>
      <w:proofErr w:type="spellStart"/>
      <w:r w:rsidRPr="00BE14AC">
        <w:rPr>
          <w:color w:val="FF0000"/>
          <w:sz w:val="20"/>
        </w:rPr>
        <w:t>i</w:t>
      </w:r>
      <w:proofErr w:type="spellEnd"/>
      <w:r w:rsidRPr="00BE14AC">
        <w:rPr>
          <w:color w:val="FF0000"/>
          <w:sz w:val="20"/>
        </w:rPr>
        <w:t> ]</w:t>
      </w:r>
      <w:r w:rsidRPr="00BE14AC">
        <w:rPr>
          <w:rFonts w:eastAsia="SimSun"/>
          <w:color w:val="FF0000"/>
          <w:sz w:val="20"/>
          <w:lang w:val="en-GB"/>
        </w:rPr>
        <w:t>).</w:t>
      </w:r>
    </w:p>
    <w:p w14:paraId="50568975"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sidRPr="007F0A03">
        <w:rPr>
          <w:rFonts w:eastAsia="SimSun"/>
          <w:strike/>
          <w:color w:val="FF0000"/>
          <w:sz w:val="20"/>
          <w:lang w:val="en-CA"/>
        </w:rPr>
        <w:t xml:space="preserve">1 </w:t>
      </w:r>
      <w:r w:rsidRPr="007F0A03">
        <w:rPr>
          <w:rFonts w:eastAsia="SimSun"/>
          <w:color w:val="FF0000"/>
          <w:sz w:val="20"/>
          <w:lang w:val="en-GB"/>
        </w:rPr>
        <w:t xml:space="preserve">2 </w:t>
      </w:r>
      <w:r w:rsidRPr="002F3C8A">
        <w:rPr>
          <w:rFonts w:eastAsia="SimSun"/>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proofErr w:type="spellEnd"/>
      <w:r w:rsidRPr="002F3C8A">
        <w:rPr>
          <w:rFonts w:eastAsia="SimSun"/>
          <w:sz w:val="20"/>
          <w:lang w:val="en-GB"/>
        </w:rPr>
        <w:t>.</w:t>
      </w:r>
    </w:p>
    <w:p w14:paraId="22E424DF"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256750E9" w14:textId="77777777" w:rsidR="005F4AE6" w:rsidRPr="002F3C8A"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 xml:space="preserve">This SEI message has </w:t>
      </w:r>
      <w:proofErr w:type="spellStart"/>
      <w:r w:rsidRPr="002F3C8A">
        <w:rPr>
          <w:rFonts w:eastAsia="SimSun"/>
          <w:sz w:val="20"/>
          <w:lang w:val="en-GB"/>
        </w:rPr>
        <w:t>nnpfc_mode_idc</w:t>
      </w:r>
      <w:proofErr w:type="spellEnd"/>
      <w:r w:rsidRPr="002F3C8A">
        <w:rPr>
          <w:rFonts w:eastAsia="SimSun"/>
          <w:sz w:val="20"/>
          <w:lang w:val="en-GB"/>
        </w:rPr>
        <w:t xml:space="preserve"> equal to 1 and the same content as the preceding neural-network post-filter characteristics SEI message except that the values of </w:t>
      </w:r>
      <w:proofErr w:type="spellStart"/>
      <w:r w:rsidRPr="002F3C8A">
        <w:rPr>
          <w:rFonts w:eastAsia="SimSun"/>
          <w:sz w:val="20"/>
          <w:lang w:val="en-GB"/>
        </w:rPr>
        <w:t>nnpfc_mode_idc</w:t>
      </w:r>
      <w:proofErr w:type="spellEnd"/>
      <w:r w:rsidRPr="002F3C8A">
        <w:rPr>
          <w:rFonts w:eastAsia="SimSun"/>
          <w:sz w:val="20"/>
          <w:lang w:val="en-GB"/>
        </w:rPr>
        <w:t xml:space="preserve"> and </w:t>
      </w:r>
      <w:proofErr w:type="spellStart"/>
      <w:r w:rsidRPr="002F3C8A">
        <w:rPr>
          <w:rFonts w:eastAsia="SimSun"/>
          <w:sz w:val="20"/>
          <w:lang w:val="en-GB"/>
        </w:rPr>
        <w:t>nnpfc_payload_</w:t>
      </w:r>
      <w:proofErr w:type="gramStart"/>
      <w:r w:rsidRPr="002F3C8A">
        <w:rPr>
          <w:rFonts w:eastAsia="SimSun"/>
          <w:sz w:val="20"/>
          <w:lang w:val="en-GB"/>
        </w:rPr>
        <w:t>byte</w:t>
      </w:r>
      <w:proofErr w:type="spellEnd"/>
      <w:r w:rsidRPr="002F3C8A">
        <w:rPr>
          <w:rFonts w:eastAsia="SimSun"/>
          <w:sz w:val="20"/>
          <w:lang w:val="en-GB"/>
        </w:rPr>
        <w:t>[</w:t>
      </w:r>
      <w:proofErr w:type="gramEnd"/>
      <w:r w:rsidRPr="002F3C8A">
        <w:rPr>
          <w:rFonts w:eastAsia="SimSun"/>
          <w:sz w:val="20"/>
          <w:lang w:val="en-GB"/>
        </w:rPr>
        <w:t> </w:t>
      </w:r>
      <w:proofErr w:type="spellStart"/>
      <w:r w:rsidRPr="002F3C8A">
        <w:rPr>
          <w:rFonts w:eastAsia="SimSun"/>
          <w:sz w:val="20"/>
          <w:lang w:val="en-GB"/>
        </w:rPr>
        <w:t>i</w:t>
      </w:r>
      <w:proofErr w:type="spellEnd"/>
      <w:r w:rsidRPr="002F3C8A">
        <w:rPr>
          <w:rFonts w:eastAsia="SimSun"/>
          <w:sz w:val="20"/>
          <w:lang w:val="en-GB"/>
        </w:rPr>
        <w:t> ] may differ in order to provide a neural network update.</w:t>
      </w:r>
    </w:p>
    <w:p w14:paraId="0797C294" w14:textId="77777777" w:rsidR="005F4AE6" w:rsidRPr="00883998"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41069A0" w14:textId="77777777" w:rsidR="005F4AE6" w:rsidRPr="009822AD" w:rsidRDefault="005F4AE6" w:rsidP="005F4A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2F3C8A">
        <w:rPr>
          <w:rFonts w:eastAsia="SimSun"/>
          <w:sz w:val="20"/>
          <w:lang w:val="en-GB"/>
        </w:rPr>
        <w:t xml:space="preserve">SEI message, in decoding order, that has a </w:t>
      </w:r>
      <w:proofErr w:type="spellStart"/>
      <w:r w:rsidRPr="002F3C8A">
        <w:rPr>
          <w:rFonts w:eastAsia="SimSun"/>
          <w:sz w:val="20"/>
          <w:lang w:val="en-GB"/>
        </w:rPr>
        <w:t>a</w:t>
      </w:r>
      <w:proofErr w:type="spellEnd"/>
      <w:r w:rsidRPr="002F3C8A">
        <w:rPr>
          <w:rFonts w:eastAsia="SimSun"/>
          <w:sz w:val="20"/>
          <w:lang w:val="en-GB"/>
        </w:rPr>
        <w:t xml:space="preserve">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64B1125D" w14:textId="77777777" w:rsidR="005F4AE6" w:rsidRDefault="005F4AE6" w:rsidP="005F4AE6">
      <w:pPr>
        <w:rPr>
          <w:bCs/>
          <w:noProof/>
          <w:lang w:val="en-CA"/>
        </w:rPr>
      </w:pPr>
      <w:r>
        <w:rPr>
          <w:bCs/>
          <w:noProof/>
          <w:lang w:val="en-CA"/>
        </w:rPr>
        <w:t>…</w:t>
      </w:r>
    </w:p>
    <w:p w14:paraId="781A618F" w14:textId="77777777" w:rsidR="005F4AE6" w:rsidRPr="006B3031" w:rsidRDefault="005F4AE6" w:rsidP="005F4AE6">
      <w:pPr>
        <w:rPr>
          <w:color w:val="FF0000"/>
          <w:sz w:val="20"/>
        </w:rPr>
      </w:pPr>
      <w:bookmarkStart w:id="33" w:name="_Hlk106879970"/>
      <w:bookmarkStart w:id="34" w:name="_Hlk106880694"/>
      <w:bookmarkStart w:id="35" w:name="_Hlk106879941"/>
      <w:proofErr w:type="spellStart"/>
      <w:r w:rsidRPr="006B3031">
        <w:rPr>
          <w:b/>
          <w:bCs/>
          <w:color w:val="FF0000"/>
          <w:sz w:val="20"/>
        </w:rPr>
        <w:t>nnrpf_uri_</w:t>
      </w:r>
      <w:proofErr w:type="gramStart"/>
      <w:r w:rsidRPr="006B3031">
        <w:rPr>
          <w:b/>
          <w:bCs/>
          <w:color w:val="FF0000"/>
          <w:sz w:val="20"/>
        </w:rPr>
        <w:t>tag</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xml:space="preserve"> ] </w:t>
      </w:r>
      <w:bookmarkEnd w:id="33"/>
      <w:r w:rsidRPr="006B3031">
        <w:rPr>
          <w:color w:val="FF0000"/>
          <w:sz w:val="20"/>
        </w:rPr>
        <w:t xml:space="preserve">contains the </w:t>
      </w:r>
      <w:proofErr w:type="spellStart"/>
      <w:r w:rsidRPr="006B3031">
        <w:rPr>
          <w:color w:val="FF0000"/>
          <w:sz w:val="20"/>
        </w:rPr>
        <w:t>i-th</w:t>
      </w:r>
      <w:proofErr w:type="spellEnd"/>
      <w:r w:rsidRPr="006B3031">
        <w:rPr>
          <w:color w:val="FF0000"/>
          <w:sz w:val="20"/>
        </w:rPr>
        <w:t xml:space="preserve"> byte of a NULL-terminated UTF-8 character string which is a tag URI. The UTF-8 character string contains a URI,</w:t>
      </w:r>
      <w:r w:rsidRPr="006B3031">
        <w:rPr>
          <w:rFonts w:eastAsia="SimSun"/>
          <w:color w:val="FF0000"/>
          <w:sz w:val="20"/>
          <w:lang w:val="en-GB"/>
        </w:rPr>
        <w:t xml:space="preserve"> with syntax and semantics as specified in </w:t>
      </w:r>
      <w:r w:rsidRPr="006B3031">
        <w:rPr>
          <w:rFonts w:eastAsia="Candara"/>
          <w:color w:val="FF0000"/>
          <w:sz w:val="20"/>
          <w:lang w:val="en-GB"/>
        </w:rPr>
        <w:t>IETF RFC 4151,</w:t>
      </w:r>
      <w:r w:rsidRPr="006B3031">
        <w:rPr>
          <w:color w:val="FF0000"/>
          <w:sz w:val="20"/>
        </w:rPr>
        <w:t xml:space="preserve"> uniquely identifying the format and associated information about neural network used as the post-processing filter specified </w:t>
      </w:r>
      <w:bookmarkStart w:id="36" w:name="_Hlk101545149"/>
      <w:r w:rsidRPr="006B3031">
        <w:rPr>
          <w:color w:val="FF0000"/>
          <w:sz w:val="20"/>
        </w:rPr>
        <w:t xml:space="preserve">by </w:t>
      </w:r>
      <w:proofErr w:type="spellStart"/>
      <w:r w:rsidRPr="006B3031">
        <w:rPr>
          <w:color w:val="FF0000"/>
          <w:sz w:val="20"/>
        </w:rPr>
        <w:t>nnrpf_</w:t>
      </w:r>
      <w:proofErr w:type="gramStart"/>
      <w:r w:rsidRPr="006B3031">
        <w:rPr>
          <w:color w:val="FF0000"/>
          <w:sz w:val="20"/>
        </w:rPr>
        <w:t>uri</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 values</w:t>
      </w:r>
      <w:bookmarkEnd w:id="36"/>
      <w:r w:rsidRPr="006B3031">
        <w:rPr>
          <w:color w:val="FF0000"/>
          <w:sz w:val="20"/>
        </w:rPr>
        <w:t>.</w:t>
      </w:r>
    </w:p>
    <w:p w14:paraId="271D9ABE" w14:textId="77777777" w:rsidR="005F4AE6" w:rsidRPr="000739C5" w:rsidRDefault="005F4AE6" w:rsidP="005F4AE6">
      <w:pPr>
        <w:rPr>
          <w:color w:val="FF0000"/>
          <w:sz w:val="16"/>
          <w:szCs w:val="16"/>
        </w:rPr>
      </w:pPr>
      <w:bookmarkStart w:id="37" w:name="_Hlk106880017"/>
      <w:bookmarkEnd w:id="34"/>
      <w:r w:rsidRPr="00A21620">
        <w:rPr>
          <w:rFonts w:eastAsia="SimSun"/>
          <w:color w:val="FF0000"/>
          <w:sz w:val="16"/>
          <w:szCs w:val="16"/>
          <w:lang w:val="en-GB"/>
        </w:rPr>
        <w:t>Note:</w:t>
      </w:r>
      <w:r w:rsidRPr="00A21620">
        <w:rPr>
          <w:rFonts w:ascii="Courier New" w:hAnsi="Courier New" w:cs="Courier New"/>
          <w:color w:val="FF0000"/>
          <w:sz w:val="16"/>
          <w:szCs w:val="16"/>
        </w:rPr>
        <w:t xml:space="preserve"> </w:t>
      </w:r>
      <w:bookmarkStart w:id="38" w:name="OLE_LINK9"/>
      <w:proofErr w:type="spellStart"/>
      <w:r w:rsidRPr="00A21620">
        <w:rPr>
          <w:rFonts w:eastAsia="SimSun"/>
          <w:color w:val="FF0000"/>
          <w:sz w:val="16"/>
          <w:szCs w:val="16"/>
          <w:lang w:val="en-GB"/>
        </w:rPr>
        <w:t>nnrpf_uri_</w:t>
      </w:r>
      <w:proofErr w:type="gramStart"/>
      <w:r w:rsidRPr="00A21620">
        <w:rPr>
          <w:rFonts w:eastAsia="SimSun"/>
          <w:color w:val="FF0000"/>
          <w:sz w:val="16"/>
          <w:szCs w:val="16"/>
          <w:lang w:val="en-GB"/>
        </w:rPr>
        <w:t>tag</w:t>
      </w:r>
      <w:proofErr w:type="spellEnd"/>
      <w:r w:rsidRPr="00A21620">
        <w:rPr>
          <w:rFonts w:eastAsia="SimSun"/>
          <w:color w:val="FF0000"/>
          <w:sz w:val="16"/>
          <w:szCs w:val="16"/>
          <w:lang w:val="en-GB"/>
        </w:rPr>
        <w:t>[</w:t>
      </w:r>
      <w:proofErr w:type="gramEnd"/>
      <w:r w:rsidRPr="00A21620">
        <w:rPr>
          <w:rFonts w:eastAsia="SimSun"/>
          <w:color w:val="FF0000"/>
          <w:sz w:val="16"/>
          <w:szCs w:val="16"/>
          <w:lang w:val="en-GB"/>
        </w:rPr>
        <w:t> </w:t>
      </w:r>
      <w:proofErr w:type="spellStart"/>
      <w:r w:rsidRPr="00A21620">
        <w:rPr>
          <w:rFonts w:eastAsia="SimSun"/>
          <w:color w:val="FF0000"/>
          <w:sz w:val="16"/>
          <w:szCs w:val="16"/>
          <w:lang w:val="en-GB"/>
        </w:rPr>
        <w:t>i</w:t>
      </w:r>
      <w:proofErr w:type="spellEnd"/>
      <w:r w:rsidRPr="00A21620">
        <w:rPr>
          <w:rFonts w:eastAsia="SimSun"/>
          <w:color w:val="FF0000"/>
          <w:sz w:val="16"/>
          <w:szCs w:val="16"/>
          <w:lang w:val="en-GB"/>
        </w:rPr>
        <w:t> ] elements represent a 'tag' URI</w:t>
      </w:r>
      <w:r>
        <w:rPr>
          <w:rFonts w:eastAsia="SimSun"/>
          <w:color w:val="FF0000"/>
          <w:sz w:val="16"/>
          <w:szCs w:val="16"/>
          <w:lang w:val="en-GB"/>
        </w:rPr>
        <w:t xml:space="preserve">, which </w:t>
      </w:r>
      <w:r w:rsidRPr="00A21620">
        <w:rPr>
          <w:rFonts w:eastAsia="SimSun"/>
          <w:color w:val="FF0000"/>
          <w:sz w:val="16"/>
          <w:szCs w:val="16"/>
          <w:lang w:val="en-GB"/>
        </w:rPr>
        <w:t xml:space="preserve">allows uniquely defining the format of neural network data specified </w:t>
      </w:r>
      <w:r w:rsidRPr="00A21620">
        <w:rPr>
          <w:color w:val="FF0000"/>
          <w:sz w:val="16"/>
          <w:szCs w:val="16"/>
        </w:rPr>
        <w:t xml:space="preserve">by </w:t>
      </w:r>
      <w:proofErr w:type="spellStart"/>
      <w:r w:rsidRPr="00A21620">
        <w:rPr>
          <w:color w:val="FF0000"/>
          <w:sz w:val="16"/>
          <w:szCs w:val="16"/>
        </w:rPr>
        <w:t>nnrpf_uri</w:t>
      </w:r>
      <w:proofErr w:type="spellEnd"/>
      <w:r w:rsidRPr="00A21620">
        <w:rPr>
          <w:color w:val="FF0000"/>
          <w:sz w:val="16"/>
          <w:szCs w:val="16"/>
        </w:rPr>
        <w:t>[ </w:t>
      </w:r>
      <w:proofErr w:type="spellStart"/>
      <w:r w:rsidRPr="00A21620">
        <w:rPr>
          <w:color w:val="FF0000"/>
          <w:sz w:val="16"/>
          <w:szCs w:val="16"/>
        </w:rPr>
        <w:t>i</w:t>
      </w:r>
      <w:proofErr w:type="spellEnd"/>
      <w:r w:rsidRPr="00A21620">
        <w:rPr>
          <w:color w:val="FF0000"/>
          <w:sz w:val="16"/>
          <w:szCs w:val="16"/>
        </w:rPr>
        <w:t> ] values without needing a central registration authority.</w:t>
      </w:r>
      <w:bookmarkEnd w:id="37"/>
    </w:p>
    <w:p w14:paraId="74317CBA" w14:textId="2412F3E9" w:rsidR="005F4AE6" w:rsidRDefault="005F4AE6" w:rsidP="005F4AE6">
      <w:pPr>
        <w:rPr>
          <w:ins w:id="39" w:author="Deshpande, Sachin" w:date="2022-07-07T00:02:00Z"/>
          <w:color w:val="FF0000"/>
          <w:sz w:val="20"/>
        </w:rPr>
      </w:pPr>
      <w:bookmarkStart w:id="40" w:name="_Hlk106880426"/>
      <w:bookmarkStart w:id="41" w:name="_Hlk106880589"/>
      <w:bookmarkEnd w:id="35"/>
      <w:bookmarkEnd w:id="38"/>
      <w:proofErr w:type="spellStart"/>
      <w:r w:rsidRPr="006B3031">
        <w:rPr>
          <w:b/>
          <w:bCs/>
          <w:color w:val="FF0000"/>
          <w:sz w:val="20"/>
        </w:rPr>
        <w:t>nnrpf_</w:t>
      </w:r>
      <w:bookmarkStart w:id="42" w:name="_Hlk106880490"/>
      <w:proofErr w:type="gramStart"/>
      <w:r w:rsidRPr="006B3031">
        <w:rPr>
          <w:b/>
          <w:bCs/>
          <w:color w:val="FF0000"/>
          <w:sz w:val="20"/>
        </w:rPr>
        <w:t>uri</w:t>
      </w:r>
      <w:proofErr w:type="spellEnd"/>
      <w:r w:rsidRPr="006B3031">
        <w:rPr>
          <w:color w:val="FF0000"/>
          <w:sz w:val="20"/>
        </w:rPr>
        <w:t>[</w:t>
      </w:r>
      <w:proofErr w:type="gramEnd"/>
      <w:r w:rsidRPr="006B3031">
        <w:rPr>
          <w:color w:val="FF0000"/>
          <w:sz w:val="20"/>
        </w:rPr>
        <w:t> </w:t>
      </w:r>
      <w:proofErr w:type="spellStart"/>
      <w:r w:rsidRPr="006B3031">
        <w:rPr>
          <w:color w:val="FF0000"/>
          <w:sz w:val="20"/>
        </w:rPr>
        <w:t>i</w:t>
      </w:r>
      <w:proofErr w:type="spellEnd"/>
      <w:r w:rsidRPr="006B3031">
        <w:rPr>
          <w:color w:val="FF0000"/>
          <w:sz w:val="20"/>
        </w:rPr>
        <w:t> ]</w:t>
      </w:r>
      <w:bookmarkEnd w:id="40"/>
      <w:r w:rsidRPr="006B3031">
        <w:rPr>
          <w:color w:val="FF0000"/>
          <w:sz w:val="20"/>
        </w:rPr>
        <w:t xml:space="preserve"> </w:t>
      </w:r>
      <w:bookmarkEnd w:id="41"/>
      <w:bookmarkEnd w:id="42"/>
      <w:r w:rsidRPr="006B3031">
        <w:rPr>
          <w:color w:val="FF0000"/>
          <w:sz w:val="20"/>
        </w:rPr>
        <w:t xml:space="preserve">contains the </w:t>
      </w:r>
      <w:proofErr w:type="spellStart"/>
      <w:r w:rsidRPr="006B3031">
        <w:rPr>
          <w:color w:val="FF0000"/>
          <w:sz w:val="20"/>
        </w:rPr>
        <w:t>i-th</w:t>
      </w:r>
      <w:proofErr w:type="spellEnd"/>
      <w:r w:rsidRPr="006B3031">
        <w:rPr>
          <w:color w:val="FF0000"/>
          <w:sz w:val="20"/>
        </w:rPr>
        <w:t xml:space="preserve"> byte of a NULL-terminated UTF-8 character string, as specified in IETF Internet Standard 63. The UTF-</w:t>
      </w:r>
      <w:proofErr w:type="gramStart"/>
      <w:r w:rsidRPr="006B3031">
        <w:rPr>
          <w:color w:val="FF0000"/>
          <w:sz w:val="20"/>
        </w:rPr>
        <w:t>8</w:t>
      </w:r>
      <w:r w:rsidR="00DF7508">
        <w:rPr>
          <w:color w:val="FF0000"/>
          <w:sz w:val="20"/>
        </w:rPr>
        <w:t xml:space="preserve"> </w:t>
      </w:r>
      <w:r w:rsidRPr="006B3031">
        <w:rPr>
          <w:color w:val="FF0000"/>
          <w:sz w:val="20"/>
        </w:rPr>
        <w:t>character</w:t>
      </w:r>
      <w:proofErr w:type="gramEnd"/>
      <w:r w:rsidRPr="006B3031">
        <w:rPr>
          <w:color w:val="FF0000"/>
          <w:sz w:val="20"/>
        </w:rPr>
        <w:t xml:space="preserve"> string contains a URI,</w:t>
      </w:r>
      <w:r w:rsidRPr="006B3031">
        <w:rPr>
          <w:rFonts w:eastAsia="SimSun"/>
          <w:color w:val="FF0000"/>
          <w:sz w:val="20"/>
          <w:lang w:val="en-GB"/>
        </w:rPr>
        <w:t xml:space="preserve"> with syntax and semantics as specified in </w:t>
      </w:r>
      <w:r w:rsidRPr="006B3031">
        <w:rPr>
          <w:rFonts w:eastAsia="Candara"/>
          <w:color w:val="FF0000"/>
          <w:sz w:val="20"/>
          <w:lang w:val="en-GB"/>
        </w:rPr>
        <w:t>IETF Internet Standard 66,</w:t>
      </w:r>
      <w:r w:rsidRPr="006B3031">
        <w:rPr>
          <w:color w:val="FF0000"/>
          <w:sz w:val="20"/>
        </w:rPr>
        <w:t xml:space="preserve"> identifying the neural network information (e.g. data representation) used as the post-processing filter.</w:t>
      </w:r>
    </w:p>
    <w:p w14:paraId="0F57A453" w14:textId="77777777" w:rsidR="004E4EA2" w:rsidRDefault="004E4EA2" w:rsidP="004E4EA2">
      <w:pPr>
        <w:pStyle w:val="Heading2"/>
        <w:rPr>
          <w:ins w:id="43" w:author="Deshpande, Sachin" w:date="2022-07-07T00:02:00Z"/>
          <w:lang w:val="en-CA"/>
        </w:rPr>
      </w:pPr>
      <w:bookmarkStart w:id="44" w:name="OLE_LINK31"/>
      <w:ins w:id="45" w:author="Deshpande, Sachin" w:date="2022-07-07T00:02:00Z">
        <w:r>
          <w:rPr>
            <w:lang w:val="en-CA"/>
          </w:rPr>
          <w:t>Proposal 2</w:t>
        </w:r>
      </w:ins>
    </w:p>
    <w:bookmarkEnd w:id="44"/>
    <w:p w14:paraId="3047B994" w14:textId="77777777" w:rsidR="004E4EA2" w:rsidRDefault="004E4EA2" w:rsidP="004E4EA2">
      <w:pPr>
        <w:rPr>
          <w:ins w:id="46" w:author="Deshpande, Sachin" w:date="2022-07-07T00:02:00Z"/>
          <w:noProof/>
          <w:sz w:val="20"/>
        </w:rPr>
      </w:pPr>
      <w:ins w:id="47" w:author="Deshpande, Sachin" w:date="2022-07-07T00:02:00Z">
        <w:r>
          <w:rPr>
            <w:noProof/>
            <w:sz w:val="20"/>
          </w:rPr>
          <w:t xml:space="preserve">In JVET-Z2006-v1, two flags </w:t>
        </w:r>
        <w:proofErr w:type="spellStart"/>
        <w:r w:rsidRPr="00A65351">
          <w:rPr>
            <w:rFonts w:eastAsiaTheme="minorEastAsia"/>
            <w:sz w:val="20"/>
            <w:lang w:val="en-CA"/>
          </w:rPr>
          <w:t>nnpfc_out_sub_width_c_flag</w:t>
        </w:r>
        <w:proofErr w:type="spellEnd"/>
        <w:r w:rsidRPr="00DF77DC">
          <w:rPr>
            <w:rFonts w:eastAsiaTheme="minorEastAsia"/>
            <w:sz w:val="20"/>
            <w:lang w:val="en-CA"/>
          </w:rPr>
          <w:t xml:space="preserve"> and </w:t>
        </w:r>
        <w:proofErr w:type="spellStart"/>
        <w:r w:rsidRPr="00A65351">
          <w:rPr>
            <w:rFonts w:eastAsiaTheme="minorEastAsia"/>
            <w:sz w:val="20"/>
            <w:lang w:val="en-CA"/>
          </w:rPr>
          <w:t>nnpfc_out_sub_height_c_flag</w:t>
        </w:r>
        <w:proofErr w:type="spellEnd"/>
        <w:r>
          <w:rPr>
            <w:rFonts w:eastAsiaTheme="minorEastAsia"/>
            <w:sz w:val="20"/>
            <w:lang w:val="en-CA"/>
          </w:rPr>
          <w:t xml:space="preserve"> </w:t>
        </w:r>
        <w:proofErr w:type="gramStart"/>
        <w:r>
          <w:rPr>
            <w:rFonts w:eastAsiaTheme="minorEastAsia"/>
            <w:sz w:val="20"/>
            <w:lang w:val="en-CA"/>
          </w:rPr>
          <w:t>are</w:t>
        </w:r>
        <w:proofErr w:type="gramEnd"/>
        <w:r>
          <w:rPr>
            <w:rFonts w:eastAsiaTheme="minorEastAsia"/>
            <w:sz w:val="20"/>
            <w:lang w:val="en-CA"/>
          </w:rPr>
          <w:t xml:space="preserve"> signalled when </w:t>
        </w:r>
        <w:proofErr w:type="spellStart"/>
        <w:r w:rsidRPr="006F6155">
          <w:rPr>
            <w:rFonts w:eastAsia="SimSun"/>
            <w:sz w:val="20"/>
            <w:lang w:val="en-GB"/>
          </w:rPr>
          <w:t>nnpfc_purpose</w:t>
        </w:r>
        <w:proofErr w:type="spellEnd"/>
        <w:r>
          <w:rPr>
            <w:rFonts w:eastAsia="SimSun"/>
            <w:sz w:val="20"/>
            <w:lang w:val="en-GB"/>
          </w:rPr>
          <w:t xml:space="preserve"> is equal to 2 or 4 (i.e. when chroma </w:t>
        </w:r>
        <w:proofErr w:type="spellStart"/>
        <w:r>
          <w:rPr>
            <w:rFonts w:eastAsia="SimSun"/>
            <w:sz w:val="20"/>
            <w:lang w:val="en-GB"/>
          </w:rPr>
          <w:t>upsampling</w:t>
        </w:r>
        <w:proofErr w:type="spellEnd"/>
        <w:r>
          <w:rPr>
            <w:rFonts w:eastAsia="SimSun"/>
            <w:sz w:val="20"/>
            <w:lang w:val="en-GB"/>
          </w:rPr>
          <w:t xml:space="preserve"> neural network filter information is signalled). These two flags specify the output chroma information.</w:t>
        </w:r>
      </w:ins>
    </w:p>
    <w:p w14:paraId="4AA729CC" w14:textId="5BE5C03C" w:rsidR="004E4EA2" w:rsidRPr="00DF77DC" w:rsidRDefault="004E4EA2" w:rsidP="004E4EA2">
      <w:pPr>
        <w:rPr>
          <w:ins w:id="48" w:author="Deshpande, Sachin" w:date="2022-07-07T00:02:00Z"/>
          <w:rFonts w:eastAsiaTheme="minorEastAsia"/>
          <w:sz w:val="20"/>
          <w:lang w:val="en-CA"/>
        </w:rPr>
      </w:pPr>
      <w:ins w:id="49" w:author="Deshpande, Sachin" w:date="2022-07-07T00:02:00Z">
        <w:r w:rsidRPr="00A65351">
          <w:rPr>
            <w:noProof/>
            <w:sz w:val="20"/>
          </w:rPr>
          <w:t xml:space="preserve">It is proposed to signal </w:t>
        </w:r>
        <w:bookmarkStart w:id="50" w:name="_Hlk107988287"/>
        <w:r w:rsidRPr="00A65351">
          <w:rPr>
            <w:noProof/>
            <w:sz w:val="20"/>
          </w:rPr>
          <w:t xml:space="preserve">one flag instead of two flags </w:t>
        </w:r>
        <w:bookmarkStart w:id="51" w:name="OLE_LINK16"/>
        <w:bookmarkStart w:id="52" w:name="_Hlk107987599"/>
        <w:r>
          <w:rPr>
            <w:noProof/>
            <w:sz w:val="20"/>
          </w:rPr>
          <w:t>(</w:t>
        </w:r>
        <w:proofErr w:type="spellStart"/>
        <w:r w:rsidRPr="00A65351">
          <w:rPr>
            <w:rFonts w:eastAsiaTheme="minorEastAsia"/>
            <w:sz w:val="20"/>
            <w:lang w:val="en-CA"/>
          </w:rPr>
          <w:t>nnpfc_out_sub_width_c_flag</w:t>
        </w:r>
        <w:proofErr w:type="spellEnd"/>
        <w:r w:rsidRPr="00DF77DC">
          <w:rPr>
            <w:rFonts w:eastAsiaTheme="minorEastAsia"/>
            <w:sz w:val="20"/>
            <w:lang w:val="en-CA"/>
          </w:rPr>
          <w:t xml:space="preserve"> and </w:t>
        </w:r>
        <w:proofErr w:type="spellStart"/>
        <w:r w:rsidRPr="00A65351">
          <w:rPr>
            <w:rFonts w:eastAsiaTheme="minorEastAsia"/>
            <w:sz w:val="20"/>
            <w:lang w:val="en-CA"/>
          </w:rPr>
          <w:t>nnpfc_out_sub_height_c_flag</w:t>
        </w:r>
        <w:bookmarkEnd w:id="51"/>
        <w:bookmarkEnd w:id="52"/>
        <w:proofErr w:type="spellEnd"/>
        <w:r>
          <w:rPr>
            <w:rFonts w:eastAsiaTheme="minorEastAsia"/>
            <w:sz w:val="20"/>
            <w:lang w:val="en-CA"/>
          </w:rPr>
          <w:t xml:space="preserve">) </w:t>
        </w:r>
        <w:r w:rsidRPr="00A65351">
          <w:rPr>
            <w:rFonts w:eastAsiaTheme="minorEastAsia"/>
            <w:sz w:val="20"/>
            <w:lang w:val="en-CA"/>
          </w:rPr>
          <w:t>to specify ou</w:t>
        </w:r>
        <w:r>
          <w:rPr>
            <w:rFonts w:eastAsiaTheme="minorEastAsia"/>
            <w:sz w:val="20"/>
            <w:lang w:val="en-CA"/>
          </w:rPr>
          <w:t>t</w:t>
        </w:r>
        <w:r w:rsidRPr="00A65351">
          <w:rPr>
            <w:rFonts w:eastAsiaTheme="minorEastAsia"/>
            <w:sz w:val="20"/>
            <w:lang w:val="en-CA"/>
          </w:rPr>
          <w:t>put chroma format information.</w:t>
        </w:r>
        <w:r w:rsidRPr="00DF77DC">
          <w:rPr>
            <w:rFonts w:eastAsiaTheme="minorEastAsia"/>
            <w:sz w:val="20"/>
            <w:lang w:val="en-CA"/>
          </w:rPr>
          <w:t xml:space="preserve"> </w:t>
        </w:r>
        <w:r>
          <w:rPr>
            <w:rFonts w:eastAsiaTheme="minorEastAsia"/>
            <w:sz w:val="20"/>
            <w:lang w:val="en-CA"/>
          </w:rPr>
          <w:t xml:space="preserve">It is asserted that one flag is sufficient for the required derivations. </w:t>
        </w:r>
        <w:r w:rsidRPr="00DF77DC">
          <w:rPr>
            <w:rFonts w:eastAsiaTheme="minorEastAsia"/>
            <w:sz w:val="20"/>
            <w:lang w:val="en-CA"/>
          </w:rPr>
          <w:t>This saves 1 bit</w:t>
        </w:r>
        <w:r>
          <w:rPr>
            <w:rFonts w:eastAsiaTheme="minorEastAsia"/>
            <w:sz w:val="20"/>
            <w:lang w:val="en-CA"/>
          </w:rPr>
          <w:t xml:space="preserve"> and avoids to unnecessarily signal</w:t>
        </w:r>
      </w:ins>
      <w:ins w:id="53" w:author="Deshpande, Sachin" w:date="2022-07-07T00:04:00Z">
        <w:r w:rsidR="0047783D">
          <w:rPr>
            <w:rFonts w:eastAsiaTheme="minorEastAsia"/>
            <w:sz w:val="20"/>
            <w:lang w:val="en-CA"/>
          </w:rPr>
          <w:t>ling of</w:t>
        </w:r>
      </w:ins>
      <w:ins w:id="54" w:author="Deshpande, Sachin" w:date="2022-07-07T00:02:00Z">
        <w:r>
          <w:rPr>
            <w:rFonts w:eastAsiaTheme="minorEastAsia"/>
            <w:sz w:val="20"/>
            <w:lang w:val="en-CA"/>
          </w:rPr>
          <w:t xml:space="preserve"> more syntax elements than required</w:t>
        </w:r>
        <w:r w:rsidRPr="00DF77DC">
          <w:rPr>
            <w:rFonts w:eastAsiaTheme="minorEastAsia"/>
            <w:sz w:val="20"/>
            <w:lang w:val="en-CA"/>
          </w:rPr>
          <w:t>.</w:t>
        </w:r>
      </w:ins>
    </w:p>
    <w:bookmarkEnd w:id="50"/>
    <w:p w14:paraId="09FB5872" w14:textId="77777777" w:rsidR="004E4EA2" w:rsidRDefault="004E4EA2" w:rsidP="004E4EA2">
      <w:pPr>
        <w:rPr>
          <w:ins w:id="55" w:author="Deshpande, Sachin" w:date="2022-07-07T00:02:00Z"/>
          <w:rFonts w:eastAsiaTheme="minorEastAsia"/>
          <w:sz w:val="20"/>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4E4EA2" w:rsidRPr="006F6155" w14:paraId="456BFC9F" w14:textId="77777777" w:rsidTr="00A65351">
        <w:trPr>
          <w:trHeight w:val="204"/>
          <w:jc w:val="center"/>
          <w:ins w:id="56" w:author="Deshpande, Sachin" w:date="2022-07-07T00:02:00Z"/>
        </w:trPr>
        <w:tc>
          <w:tcPr>
            <w:tcW w:w="7920" w:type="dxa"/>
          </w:tcPr>
          <w:p w14:paraId="0A7CBF05" w14:textId="77777777" w:rsidR="004E4EA2" w:rsidRPr="006F6155" w:rsidRDefault="004E4EA2" w:rsidP="00A653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7" w:author="Deshpande, Sachin" w:date="2022-07-07T00:02:00Z"/>
                <w:rFonts w:eastAsia="SimSun"/>
                <w:sz w:val="20"/>
                <w:lang w:val="en-GB"/>
              </w:rPr>
            </w:pPr>
            <w:proofErr w:type="spellStart"/>
            <w:ins w:id="58" w:author="Deshpande, Sachin" w:date="2022-07-07T00:02:00Z">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ins>
          </w:p>
        </w:tc>
        <w:tc>
          <w:tcPr>
            <w:tcW w:w="1162" w:type="dxa"/>
          </w:tcPr>
          <w:p w14:paraId="6EB8DFBB" w14:textId="77777777" w:rsidR="004E4EA2" w:rsidRPr="006F6155" w:rsidRDefault="004E4EA2" w:rsidP="00A653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9" w:author="Deshpande, Sachin" w:date="2022-07-07T00:02:00Z"/>
                <w:rFonts w:eastAsia="SimSun"/>
                <w:bCs/>
                <w:sz w:val="20"/>
                <w:lang w:val="en-GB"/>
              </w:rPr>
            </w:pPr>
            <w:ins w:id="60" w:author="Deshpande, Sachin" w:date="2022-07-07T00:02:00Z">
              <w:r w:rsidRPr="006F6155">
                <w:rPr>
                  <w:rFonts w:eastAsia="SimSun"/>
                  <w:b/>
                  <w:bCs/>
                  <w:sz w:val="20"/>
                  <w:lang w:val="en-GB"/>
                </w:rPr>
                <w:t>Descriptor</w:t>
              </w:r>
            </w:ins>
          </w:p>
        </w:tc>
      </w:tr>
      <w:tr w:rsidR="004E4EA2" w:rsidRPr="006F6155" w14:paraId="1D7D6F6D" w14:textId="77777777" w:rsidTr="00A65351">
        <w:trPr>
          <w:trHeight w:val="204"/>
          <w:jc w:val="center"/>
          <w:ins w:id="61" w:author="Deshpande, Sachin" w:date="2022-07-07T00:02:00Z"/>
        </w:trPr>
        <w:tc>
          <w:tcPr>
            <w:tcW w:w="7920" w:type="dxa"/>
          </w:tcPr>
          <w:p w14:paraId="5AC74AFC" w14:textId="77777777" w:rsidR="004E4EA2" w:rsidRPr="006F6155"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2" w:author="Deshpande, Sachin" w:date="2022-07-07T00:02:00Z"/>
                <w:rFonts w:eastAsia="SimSun"/>
                <w:b/>
                <w:sz w:val="20"/>
                <w:lang w:val="en-GB"/>
              </w:rPr>
            </w:pPr>
            <w:bookmarkStart w:id="63" w:name="_Hlk107948530"/>
            <w:ins w:id="64" w:author="Deshpande, Sachin" w:date="2022-07-07T00:02:00Z">
              <w:r w:rsidRPr="006F6155">
                <w:rPr>
                  <w:rFonts w:eastAsia="SimSun"/>
                  <w:sz w:val="20"/>
                  <w:lang w:val="en-GB"/>
                </w:rPr>
                <w:tab/>
              </w:r>
              <w:bookmarkEnd w:id="63"/>
              <w:proofErr w:type="spellStart"/>
              <w:r w:rsidRPr="006F6155">
                <w:rPr>
                  <w:rFonts w:eastAsia="SimSun"/>
                  <w:b/>
                  <w:sz w:val="20"/>
                  <w:lang w:val="en-GB"/>
                </w:rPr>
                <w:t>nnpfc_id</w:t>
              </w:r>
              <w:proofErr w:type="spellEnd"/>
            </w:ins>
          </w:p>
        </w:tc>
        <w:tc>
          <w:tcPr>
            <w:tcW w:w="1162" w:type="dxa"/>
          </w:tcPr>
          <w:p w14:paraId="2A947C9D" w14:textId="77777777" w:rsidR="004E4EA2" w:rsidRPr="00883998"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5" w:author="Deshpande, Sachin" w:date="2022-07-07T00:02:00Z"/>
                <w:rFonts w:eastAsia="SimSun"/>
                <w:bCs/>
                <w:sz w:val="20"/>
                <w:lang w:val="en-GB"/>
              </w:rPr>
            </w:pPr>
            <w:proofErr w:type="spellStart"/>
            <w:ins w:id="66" w:author="Deshpande, Sachin" w:date="2022-07-07T00:02:00Z">
              <w:r w:rsidRPr="002F3C8A">
                <w:rPr>
                  <w:rFonts w:eastAsia="SimSun"/>
                  <w:bCs/>
                  <w:sz w:val="20"/>
                  <w:lang w:val="en-GB"/>
                </w:rPr>
                <w:t>ue</w:t>
              </w:r>
              <w:proofErr w:type="spellEnd"/>
              <w:r w:rsidRPr="002F3C8A">
                <w:rPr>
                  <w:rFonts w:eastAsia="SimSun"/>
                  <w:bCs/>
                  <w:sz w:val="20"/>
                  <w:lang w:val="en-GB"/>
                </w:rPr>
                <w:t>(v)</w:t>
              </w:r>
            </w:ins>
          </w:p>
        </w:tc>
      </w:tr>
      <w:tr w:rsidR="004E4EA2" w:rsidRPr="006F6155" w14:paraId="137202F2" w14:textId="77777777" w:rsidTr="00A65351">
        <w:trPr>
          <w:trHeight w:val="204"/>
          <w:jc w:val="center"/>
          <w:ins w:id="67" w:author="Deshpande, Sachin" w:date="2022-07-07T00:02:00Z"/>
        </w:trPr>
        <w:tc>
          <w:tcPr>
            <w:tcW w:w="7920" w:type="dxa"/>
          </w:tcPr>
          <w:p w14:paraId="70285AA6" w14:textId="77777777" w:rsidR="004E4EA2" w:rsidRPr="00416920"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8" w:author="Deshpande, Sachin" w:date="2022-07-07T00:02:00Z"/>
                <w:rFonts w:eastAsia="SimSun"/>
                <w:sz w:val="20"/>
                <w:lang w:val="en-GB"/>
              </w:rPr>
            </w:pPr>
            <w:ins w:id="69" w:author="Deshpande, Sachin" w:date="2022-07-07T00:02:00Z">
              <w:r w:rsidRPr="006F6155">
                <w:rPr>
                  <w:rFonts w:eastAsia="SimSun"/>
                  <w:sz w:val="20"/>
                  <w:lang w:val="en-GB"/>
                </w:rPr>
                <w:tab/>
              </w:r>
              <w:r w:rsidRPr="00A65351">
                <w:rPr>
                  <w:rFonts w:eastAsia="SimSun"/>
                  <w:sz w:val="20"/>
                  <w:lang w:val="en-GB"/>
                </w:rPr>
                <w:t>..</w:t>
              </w:r>
            </w:ins>
          </w:p>
        </w:tc>
        <w:tc>
          <w:tcPr>
            <w:tcW w:w="1162" w:type="dxa"/>
          </w:tcPr>
          <w:p w14:paraId="572A7908" w14:textId="77777777" w:rsidR="004E4EA2" w:rsidRPr="00883998"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70" w:author="Deshpande, Sachin" w:date="2022-07-07T00:02:00Z"/>
                <w:rFonts w:eastAsia="SimSun"/>
                <w:bCs/>
                <w:sz w:val="20"/>
                <w:lang w:val="en-GB"/>
              </w:rPr>
            </w:pPr>
            <w:proofErr w:type="spellStart"/>
            <w:ins w:id="71" w:author="Deshpande, Sachin" w:date="2022-07-07T00:02:00Z">
              <w:r w:rsidRPr="002F3C8A">
                <w:rPr>
                  <w:rFonts w:eastAsia="SimSun"/>
                  <w:bCs/>
                  <w:sz w:val="20"/>
                  <w:lang w:val="en-GB"/>
                </w:rPr>
                <w:t>ue</w:t>
              </w:r>
              <w:proofErr w:type="spellEnd"/>
              <w:r w:rsidRPr="002F3C8A">
                <w:rPr>
                  <w:rFonts w:eastAsia="SimSun"/>
                  <w:bCs/>
                  <w:sz w:val="20"/>
                  <w:lang w:val="en-GB"/>
                </w:rPr>
                <w:t>(v)</w:t>
              </w:r>
            </w:ins>
          </w:p>
        </w:tc>
      </w:tr>
      <w:tr w:rsidR="004E4EA2" w:rsidRPr="006F6155" w14:paraId="61F67F93" w14:textId="77777777" w:rsidTr="00A65351">
        <w:trPr>
          <w:trHeight w:val="204"/>
          <w:jc w:val="center"/>
          <w:ins w:id="72" w:author="Deshpande, Sachin" w:date="2022-07-07T00:02:00Z"/>
        </w:trPr>
        <w:tc>
          <w:tcPr>
            <w:tcW w:w="7920" w:type="dxa"/>
          </w:tcPr>
          <w:p w14:paraId="17E7CBFE" w14:textId="77777777" w:rsidR="004E4EA2" w:rsidRPr="006F6155"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3" w:author="Deshpande, Sachin" w:date="2022-07-07T00:02:00Z"/>
                <w:rFonts w:eastAsia="SimSun"/>
                <w:sz w:val="20"/>
                <w:lang w:val="en-GB"/>
              </w:rPr>
            </w:pPr>
            <w:ins w:id="74" w:author="Deshpande, Sachin" w:date="2022-07-07T00:02:00Z">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bookmarkStart w:id="75" w:name="_Hlk107987428"/>
              <w:bookmarkStart w:id="76" w:name="_Hlk107987608"/>
              <w:proofErr w:type="spellStart"/>
              <w:r w:rsidRPr="006F6155">
                <w:rPr>
                  <w:rFonts w:eastAsia="SimSun"/>
                  <w:sz w:val="20"/>
                  <w:lang w:val="en-GB"/>
                </w:rPr>
                <w:t>nnpfc</w:t>
              </w:r>
              <w:proofErr w:type="gramEnd"/>
              <w:r w:rsidRPr="006F6155">
                <w:rPr>
                  <w:rFonts w:eastAsia="SimSun"/>
                  <w:sz w:val="20"/>
                  <w:lang w:val="en-GB"/>
                </w:rPr>
                <w:t>_purpose</w:t>
              </w:r>
              <w:bookmarkEnd w:id="76"/>
              <w:proofErr w:type="spellEnd"/>
              <w:r w:rsidRPr="006F6155">
                <w:rPr>
                  <w:rFonts w:eastAsia="SimSun"/>
                  <w:sz w:val="20"/>
                  <w:lang w:val="en-GB"/>
                </w:rPr>
                <w:t xml:space="preserve"> </w:t>
              </w:r>
              <w:bookmarkEnd w:id="75"/>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4E7D57">
                <w:rPr>
                  <w:rFonts w:eastAsia="SimSun"/>
                  <w:sz w:val="20"/>
                  <w:lang w:val="en-GB"/>
                </w:rPr>
                <w:t xml:space="preserve">4 ) </w:t>
              </w:r>
              <w:r w:rsidRPr="00A65351">
                <w:rPr>
                  <w:rFonts w:eastAsia="SimSun"/>
                  <w:strike/>
                  <w:color w:val="FF0000"/>
                  <w:sz w:val="20"/>
                  <w:lang w:val="en-GB"/>
                </w:rPr>
                <w:t>{</w:t>
              </w:r>
            </w:ins>
          </w:p>
        </w:tc>
        <w:tc>
          <w:tcPr>
            <w:tcW w:w="1162" w:type="dxa"/>
          </w:tcPr>
          <w:p w14:paraId="32898D17" w14:textId="77777777" w:rsidR="004E4EA2" w:rsidRPr="006F6155"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77" w:author="Deshpande, Sachin" w:date="2022-07-07T00:02:00Z"/>
                <w:rFonts w:eastAsia="SimSun"/>
                <w:bCs/>
                <w:sz w:val="20"/>
                <w:lang w:val="en-GB"/>
              </w:rPr>
            </w:pPr>
          </w:p>
        </w:tc>
      </w:tr>
      <w:tr w:rsidR="004E4EA2" w:rsidRPr="006F6155" w14:paraId="00E76660" w14:textId="77777777" w:rsidTr="00A65351">
        <w:trPr>
          <w:trHeight w:val="204"/>
          <w:jc w:val="center"/>
          <w:ins w:id="78" w:author="Deshpande, Sachin" w:date="2022-07-07T00:02:00Z"/>
        </w:trPr>
        <w:tc>
          <w:tcPr>
            <w:tcW w:w="7920" w:type="dxa"/>
          </w:tcPr>
          <w:p w14:paraId="48890A89"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 w:author="Deshpande, Sachin" w:date="2022-07-07T00:02:00Z"/>
                <w:rFonts w:eastAsia="SimSun"/>
                <w:color w:val="FF0000"/>
                <w:sz w:val="20"/>
                <w:lang w:val="en-GB"/>
              </w:rPr>
            </w:pPr>
            <w:ins w:id="80" w:author="Deshpande, Sachin" w:date="2022-07-07T00:02:00Z">
              <w:r w:rsidRPr="00A65351">
                <w:rPr>
                  <w:rFonts w:eastAsia="SimSun"/>
                  <w:color w:val="FF0000"/>
                  <w:sz w:val="20"/>
                  <w:lang w:val="en-GB"/>
                </w:rPr>
                <w:tab/>
              </w:r>
              <w:r w:rsidRPr="00A65351">
                <w:rPr>
                  <w:rFonts w:eastAsia="SimSun"/>
                  <w:color w:val="FF0000"/>
                  <w:sz w:val="20"/>
                  <w:lang w:val="en-GB"/>
                </w:rPr>
                <w:tab/>
              </w:r>
              <w:r w:rsidRPr="00A65351">
                <w:rPr>
                  <w:rFonts w:eastAsia="SimSun"/>
                  <w:color w:val="FF0000"/>
                  <w:sz w:val="20"/>
                  <w:lang w:val="en-GB"/>
                </w:rPr>
                <w:tab/>
              </w:r>
              <w:proofErr w:type="spellStart"/>
              <w:r w:rsidRPr="00A65351">
                <w:rPr>
                  <w:rFonts w:eastAsia="SimSun"/>
                  <w:b/>
                  <w:bCs/>
                  <w:color w:val="FF0000"/>
                  <w:sz w:val="20"/>
                  <w:lang w:val="en-GB"/>
                </w:rPr>
                <w:t>nnpfc_out_</w:t>
              </w:r>
              <w:r w:rsidRPr="00A65351">
                <w:rPr>
                  <w:rFonts w:eastAsia="SimSun"/>
                  <w:b/>
                  <w:bCs/>
                  <w:color w:val="FF0000"/>
                  <w:sz w:val="20"/>
                  <w:lang w:val="en-GB"/>
                </w:rPr>
                <w:t>sub_</w:t>
              </w:r>
              <w:r w:rsidRPr="00A65351">
                <w:rPr>
                  <w:rFonts w:eastAsia="SimSun"/>
                  <w:b/>
                  <w:bCs/>
                  <w:color w:val="FF0000"/>
                  <w:sz w:val="20"/>
                  <w:lang w:val="en-GB"/>
                </w:rPr>
                <w:t>c_flag</w:t>
              </w:r>
              <w:proofErr w:type="spellEnd"/>
            </w:ins>
          </w:p>
        </w:tc>
        <w:tc>
          <w:tcPr>
            <w:tcW w:w="1162" w:type="dxa"/>
          </w:tcPr>
          <w:p w14:paraId="4C660555" w14:textId="77777777" w:rsidR="004E4EA2" w:rsidRPr="00A65351"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1" w:author="Deshpande, Sachin" w:date="2022-07-07T00:02:00Z"/>
                <w:rFonts w:eastAsia="SimSun"/>
                <w:bCs/>
                <w:color w:val="FF0000"/>
                <w:sz w:val="20"/>
                <w:lang w:val="en-GB"/>
              </w:rPr>
            </w:pPr>
            <w:proofErr w:type="gramStart"/>
            <w:ins w:id="82" w:author="Deshpande, Sachin" w:date="2022-07-07T00:02:00Z">
              <w:r w:rsidRPr="00A65351">
                <w:rPr>
                  <w:rFonts w:eastAsia="SimSun"/>
                  <w:bCs/>
                  <w:color w:val="FF0000"/>
                  <w:sz w:val="20"/>
                  <w:lang w:val="en-GB"/>
                </w:rPr>
                <w:t>u(</w:t>
              </w:r>
              <w:proofErr w:type="gramEnd"/>
              <w:r w:rsidRPr="00A65351">
                <w:rPr>
                  <w:rFonts w:eastAsia="SimSun"/>
                  <w:bCs/>
                  <w:color w:val="FF0000"/>
                  <w:sz w:val="20"/>
                  <w:lang w:val="en-GB"/>
                </w:rPr>
                <w:t>1)</w:t>
              </w:r>
            </w:ins>
          </w:p>
        </w:tc>
      </w:tr>
      <w:tr w:rsidR="004E4EA2" w:rsidRPr="006F6155" w14:paraId="05046A03" w14:textId="77777777" w:rsidTr="00A65351">
        <w:trPr>
          <w:trHeight w:val="204"/>
          <w:jc w:val="center"/>
          <w:ins w:id="83" w:author="Deshpande, Sachin" w:date="2022-07-07T00:02:00Z"/>
        </w:trPr>
        <w:tc>
          <w:tcPr>
            <w:tcW w:w="7920" w:type="dxa"/>
          </w:tcPr>
          <w:p w14:paraId="484F11D8"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4" w:author="Deshpande, Sachin" w:date="2022-07-07T00:02:00Z"/>
                <w:rFonts w:eastAsia="SimSun"/>
                <w:b/>
                <w:bCs/>
                <w:strike/>
                <w:color w:val="FF0000"/>
                <w:sz w:val="20"/>
                <w:lang w:val="en-GB"/>
              </w:rPr>
            </w:pPr>
            <w:bookmarkStart w:id="85" w:name="_Hlk107948625"/>
            <w:ins w:id="86" w:author="Deshpande, Sachin" w:date="2022-07-07T00:02:00Z">
              <w:r w:rsidRPr="00A65351">
                <w:rPr>
                  <w:rFonts w:eastAsia="SimSun"/>
                  <w:strike/>
                  <w:color w:val="FF0000"/>
                  <w:sz w:val="20"/>
                  <w:lang w:val="en-GB"/>
                </w:rPr>
                <w:tab/>
              </w:r>
              <w:r w:rsidRPr="00A65351">
                <w:rPr>
                  <w:rFonts w:eastAsia="SimSun"/>
                  <w:strike/>
                  <w:color w:val="FF0000"/>
                  <w:sz w:val="20"/>
                  <w:lang w:val="en-GB"/>
                </w:rPr>
                <w:tab/>
              </w:r>
              <w:r w:rsidRPr="00A65351">
                <w:rPr>
                  <w:rFonts w:eastAsia="SimSun"/>
                  <w:strike/>
                  <w:color w:val="FF0000"/>
                  <w:sz w:val="20"/>
                  <w:lang w:val="en-GB"/>
                </w:rPr>
                <w:tab/>
              </w:r>
              <w:proofErr w:type="spellStart"/>
              <w:r w:rsidRPr="00A65351">
                <w:rPr>
                  <w:rFonts w:eastAsia="SimSun"/>
                  <w:b/>
                  <w:bCs/>
                  <w:strike/>
                  <w:color w:val="FF0000"/>
                  <w:sz w:val="20"/>
                  <w:lang w:val="en-GB"/>
                </w:rPr>
                <w:t>nnpfc_out_sub_width_c_flag</w:t>
              </w:r>
              <w:proofErr w:type="spellEnd"/>
            </w:ins>
          </w:p>
        </w:tc>
        <w:tc>
          <w:tcPr>
            <w:tcW w:w="1162" w:type="dxa"/>
          </w:tcPr>
          <w:p w14:paraId="1C6C6250" w14:textId="77777777" w:rsidR="004E4EA2" w:rsidRPr="00A65351"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7" w:author="Deshpande, Sachin" w:date="2022-07-07T00:02:00Z"/>
                <w:rFonts w:eastAsia="SimSun"/>
                <w:bCs/>
                <w:strike/>
                <w:color w:val="FF0000"/>
                <w:sz w:val="20"/>
                <w:lang w:val="en-GB"/>
              </w:rPr>
            </w:pPr>
            <w:proofErr w:type="gramStart"/>
            <w:ins w:id="88" w:author="Deshpande, Sachin" w:date="2022-07-07T00:02:00Z">
              <w:r w:rsidRPr="00A65351">
                <w:rPr>
                  <w:rFonts w:eastAsia="SimSun"/>
                  <w:bCs/>
                  <w:strike/>
                  <w:color w:val="FF0000"/>
                  <w:sz w:val="20"/>
                  <w:lang w:val="en-GB"/>
                </w:rPr>
                <w:t>u(</w:t>
              </w:r>
              <w:proofErr w:type="gramEnd"/>
              <w:r w:rsidRPr="00A65351">
                <w:rPr>
                  <w:rFonts w:eastAsia="SimSun"/>
                  <w:bCs/>
                  <w:strike/>
                  <w:color w:val="FF0000"/>
                  <w:sz w:val="20"/>
                  <w:lang w:val="en-GB"/>
                </w:rPr>
                <w:t>1)</w:t>
              </w:r>
            </w:ins>
          </w:p>
        </w:tc>
      </w:tr>
      <w:bookmarkEnd w:id="85"/>
      <w:tr w:rsidR="004E4EA2" w:rsidRPr="006F6155" w14:paraId="1A701576" w14:textId="77777777" w:rsidTr="00A65351">
        <w:trPr>
          <w:trHeight w:val="204"/>
          <w:jc w:val="center"/>
          <w:ins w:id="89" w:author="Deshpande, Sachin" w:date="2022-07-07T00:02:00Z"/>
        </w:trPr>
        <w:tc>
          <w:tcPr>
            <w:tcW w:w="7920" w:type="dxa"/>
          </w:tcPr>
          <w:p w14:paraId="1563AB7E"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0" w:author="Deshpande, Sachin" w:date="2022-07-07T00:02:00Z"/>
                <w:rFonts w:eastAsia="SimSun"/>
                <w:b/>
                <w:bCs/>
                <w:strike/>
                <w:color w:val="FF0000"/>
                <w:sz w:val="20"/>
                <w:lang w:val="en-GB"/>
              </w:rPr>
            </w:pPr>
            <w:ins w:id="91" w:author="Deshpande, Sachin" w:date="2022-07-07T00:02:00Z">
              <w:r w:rsidRPr="00A65351">
                <w:rPr>
                  <w:rFonts w:eastAsia="SimSun"/>
                  <w:strike/>
                  <w:color w:val="FF0000"/>
                  <w:sz w:val="20"/>
                  <w:lang w:val="en-GB"/>
                </w:rPr>
                <w:tab/>
              </w:r>
              <w:r w:rsidRPr="00A65351">
                <w:rPr>
                  <w:rFonts w:eastAsia="SimSun"/>
                  <w:strike/>
                  <w:color w:val="FF0000"/>
                  <w:sz w:val="20"/>
                  <w:lang w:val="en-GB"/>
                </w:rPr>
                <w:tab/>
              </w:r>
              <w:r w:rsidRPr="00A65351">
                <w:rPr>
                  <w:rFonts w:eastAsia="SimSun"/>
                  <w:strike/>
                  <w:color w:val="FF0000"/>
                  <w:sz w:val="20"/>
                  <w:lang w:val="en-GB"/>
                </w:rPr>
                <w:tab/>
              </w:r>
              <w:proofErr w:type="spellStart"/>
              <w:r w:rsidRPr="00A65351">
                <w:rPr>
                  <w:rFonts w:eastAsia="SimSun"/>
                  <w:b/>
                  <w:bCs/>
                  <w:strike/>
                  <w:color w:val="FF0000"/>
                  <w:sz w:val="20"/>
                  <w:lang w:val="en-GB"/>
                </w:rPr>
                <w:t>nnpfc_out_sub_height_c_flag</w:t>
              </w:r>
              <w:proofErr w:type="spellEnd"/>
            </w:ins>
          </w:p>
        </w:tc>
        <w:tc>
          <w:tcPr>
            <w:tcW w:w="1162" w:type="dxa"/>
          </w:tcPr>
          <w:p w14:paraId="2BB6AF4E" w14:textId="77777777" w:rsidR="004E4EA2" w:rsidRPr="00A65351"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92" w:author="Deshpande, Sachin" w:date="2022-07-07T00:02:00Z"/>
                <w:rFonts w:eastAsia="SimSun"/>
                <w:bCs/>
                <w:strike/>
                <w:color w:val="FF0000"/>
                <w:sz w:val="20"/>
                <w:lang w:val="en-GB"/>
              </w:rPr>
            </w:pPr>
            <w:proofErr w:type="gramStart"/>
            <w:ins w:id="93" w:author="Deshpande, Sachin" w:date="2022-07-07T00:02:00Z">
              <w:r w:rsidRPr="00A65351">
                <w:rPr>
                  <w:rFonts w:eastAsia="SimSun"/>
                  <w:bCs/>
                  <w:strike/>
                  <w:color w:val="FF0000"/>
                  <w:sz w:val="20"/>
                  <w:lang w:val="en-GB"/>
                </w:rPr>
                <w:t>u(</w:t>
              </w:r>
              <w:proofErr w:type="gramEnd"/>
              <w:r w:rsidRPr="00A65351">
                <w:rPr>
                  <w:rFonts w:eastAsia="SimSun"/>
                  <w:bCs/>
                  <w:strike/>
                  <w:color w:val="FF0000"/>
                  <w:sz w:val="20"/>
                  <w:lang w:val="en-GB"/>
                </w:rPr>
                <w:t>1)</w:t>
              </w:r>
            </w:ins>
          </w:p>
        </w:tc>
      </w:tr>
      <w:tr w:rsidR="004E4EA2" w:rsidRPr="006F6155" w14:paraId="458BB098" w14:textId="77777777" w:rsidTr="00A65351">
        <w:trPr>
          <w:trHeight w:val="204"/>
          <w:jc w:val="center"/>
          <w:ins w:id="94" w:author="Deshpande, Sachin" w:date="2022-07-07T00:02:00Z"/>
        </w:trPr>
        <w:tc>
          <w:tcPr>
            <w:tcW w:w="7920" w:type="dxa"/>
          </w:tcPr>
          <w:p w14:paraId="58F40657" w14:textId="77777777" w:rsidR="004E4EA2" w:rsidRPr="00A65351"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5" w:author="Deshpande, Sachin" w:date="2022-07-07T00:02:00Z"/>
                <w:rFonts w:eastAsia="SimSun"/>
                <w:strike/>
                <w:color w:val="FF0000"/>
                <w:sz w:val="20"/>
                <w:lang w:val="en-GB"/>
              </w:rPr>
            </w:pPr>
            <w:ins w:id="96" w:author="Deshpande, Sachin" w:date="2022-07-07T00:02:00Z">
              <w:r w:rsidRPr="00A65351">
                <w:rPr>
                  <w:rFonts w:eastAsia="SimSun"/>
                  <w:color w:val="FF0000"/>
                  <w:sz w:val="20"/>
                  <w:lang w:val="en-GB"/>
                </w:rPr>
                <w:tab/>
              </w:r>
              <w:r w:rsidRPr="00A65351">
                <w:rPr>
                  <w:rFonts w:eastAsia="SimSun"/>
                  <w:color w:val="FF0000"/>
                  <w:sz w:val="20"/>
                  <w:lang w:val="en-GB"/>
                </w:rPr>
                <w:tab/>
              </w:r>
              <w:r w:rsidRPr="00A65351">
                <w:rPr>
                  <w:rFonts w:eastAsia="SimSun"/>
                  <w:strike/>
                  <w:color w:val="FF0000"/>
                  <w:sz w:val="20"/>
                  <w:lang w:val="en-GB"/>
                </w:rPr>
                <w:t>}</w:t>
              </w:r>
            </w:ins>
          </w:p>
        </w:tc>
        <w:tc>
          <w:tcPr>
            <w:tcW w:w="1162" w:type="dxa"/>
          </w:tcPr>
          <w:p w14:paraId="24A41378" w14:textId="77777777" w:rsidR="004E4EA2" w:rsidRPr="006F6155"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97" w:author="Deshpande, Sachin" w:date="2022-07-07T00:02:00Z"/>
                <w:rFonts w:eastAsia="SimSun"/>
                <w:bCs/>
                <w:sz w:val="20"/>
                <w:lang w:val="en-GB"/>
              </w:rPr>
            </w:pPr>
          </w:p>
        </w:tc>
      </w:tr>
      <w:tr w:rsidR="004E4EA2" w:rsidRPr="006F6155" w14:paraId="578221BB" w14:textId="77777777" w:rsidTr="00A65351">
        <w:trPr>
          <w:trHeight w:val="204"/>
          <w:jc w:val="center"/>
          <w:ins w:id="98" w:author="Deshpande, Sachin" w:date="2022-07-07T00:02:00Z"/>
        </w:trPr>
        <w:tc>
          <w:tcPr>
            <w:tcW w:w="7920" w:type="dxa"/>
          </w:tcPr>
          <w:p w14:paraId="1B02946F" w14:textId="77777777" w:rsidR="004E4EA2" w:rsidRPr="006F6155" w:rsidRDefault="004E4EA2" w:rsidP="00A653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9" w:author="Deshpande, Sachin" w:date="2022-07-07T00:02:00Z"/>
                <w:rFonts w:eastAsia="SimSun"/>
                <w:sz w:val="20"/>
                <w:lang w:val="en-GB"/>
              </w:rPr>
            </w:pPr>
            <w:ins w:id="100" w:author="Deshpande, Sachin" w:date="2022-07-07T00:02:00Z">
              <w:r w:rsidRPr="006F6155">
                <w:rPr>
                  <w:rFonts w:eastAsia="SimSun"/>
                  <w:sz w:val="20"/>
                  <w:lang w:val="en-GB"/>
                </w:rPr>
                <w:tab/>
              </w:r>
              <w:r>
                <w:rPr>
                  <w:rFonts w:eastAsia="SimSun"/>
                  <w:sz w:val="20"/>
                  <w:lang w:val="en-GB"/>
                </w:rPr>
                <w:t>..</w:t>
              </w:r>
            </w:ins>
          </w:p>
        </w:tc>
        <w:tc>
          <w:tcPr>
            <w:tcW w:w="1162" w:type="dxa"/>
          </w:tcPr>
          <w:p w14:paraId="4D05184D" w14:textId="77777777" w:rsidR="004E4EA2" w:rsidRPr="006F6155" w:rsidRDefault="004E4EA2" w:rsidP="00A6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1" w:author="Deshpande, Sachin" w:date="2022-07-07T00:02:00Z"/>
                <w:rFonts w:eastAsia="SimSun"/>
                <w:bCs/>
                <w:sz w:val="20"/>
                <w:lang w:val="en-GB"/>
              </w:rPr>
            </w:pPr>
          </w:p>
        </w:tc>
      </w:tr>
      <w:tr w:rsidR="004E4EA2" w:rsidRPr="006F6155" w14:paraId="626F06AE" w14:textId="77777777" w:rsidTr="00A65351">
        <w:trPr>
          <w:trHeight w:val="204"/>
          <w:jc w:val="center"/>
          <w:ins w:id="102" w:author="Deshpande, Sachin" w:date="2022-07-07T00:02:00Z"/>
        </w:trPr>
        <w:tc>
          <w:tcPr>
            <w:tcW w:w="7920" w:type="dxa"/>
          </w:tcPr>
          <w:p w14:paraId="3654E205" w14:textId="77777777" w:rsidR="004E4EA2" w:rsidRPr="006F6155" w:rsidRDefault="004E4EA2" w:rsidP="00A653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3" w:author="Deshpande, Sachin" w:date="2022-07-07T00:02:00Z"/>
                <w:rFonts w:eastAsia="SimSun"/>
                <w:sz w:val="20"/>
                <w:lang w:val="en-GB"/>
              </w:rPr>
            </w:pPr>
            <w:ins w:id="104" w:author="Deshpande, Sachin" w:date="2022-07-07T00:02:00Z">
              <w:r w:rsidRPr="006F6155">
                <w:rPr>
                  <w:rFonts w:eastAsia="SimSun"/>
                  <w:sz w:val="20"/>
                  <w:lang w:val="en-GB"/>
                </w:rPr>
                <w:lastRenderedPageBreak/>
                <w:t>}</w:t>
              </w:r>
            </w:ins>
          </w:p>
        </w:tc>
        <w:tc>
          <w:tcPr>
            <w:tcW w:w="1162" w:type="dxa"/>
          </w:tcPr>
          <w:p w14:paraId="716FA08C" w14:textId="77777777" w:rsidR="004E4EA2" w:rsidRPr="006F6155" w:rsidRDefault="004E4EA2" w:rsidP="00A653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5" w:author="Deshpande, Sachin" w:date="2022-07-07T00:02:00Z"/>
                <w:rFonts w:eastAsia="SimSun"/>
                <w:bCs/>
                <w:sz w:val="20"/>
                <w:lang w:val="en-GB"/>
              </w:rPr>
            </w:pPr>
          </w:p>
        </w:tc>
      </w:tr>
    </w:tbl>
    <w:p w14:paraId="586029BC" w14:textId="77777777" w:rsidR="004E4EA2" w:rsidRDefault="004E4EA2" w:rsidP="004E4EA2">
      <w:pPr>
        <w:rPr>
          <w:ins w:id="106" w:author="Deshpande, Sachin" w:date="2022-07-07T00:02:00Z"/>
          <w:noProof/>
        </w:rPr>
      </w:pPr>
    </w:p>
    <w:p w14:paraId="7C2DFA0B" w14:textId="77777777" w:rsidR="004E4EA2" w:rsidRPr="00A65351" w:rsidRDefault="004E4EA2" w:rsidP="004E4EA2">
      <w:pPr>
        <w:rPr>
          <w:ins w:id="107" w:author="Deshpande, Sachin" w:date="2022-07-07T00:02:00Z"/>
          <w:rFonts w:eastAsiaTheme="minorEastAsia"/>
          <w:b/>
          <w:color w:val="FF0000"/>
          <w:sz w:val="20"/>
          <w:szCs w:val="22"/>
          <w:lang w:val="en-GB"/>
        </w:rPr>
      </w:pPr>
      <w:bookmarkStart w:id="108" w:name="_Hlk107944435"/>
      <w:bookmarkStart w:id="109" w:name="_Hlk107944745"/>
      <w:bookmarkStart w:id="110" w:name="_Hlk107944827"/>
      <w:proofErr w:type="spellStart"/>
      <w:ins w:id="111" w:author="Deshpande, Sachin" w:date="2022-07-07T00:02:00Z">
        <w:r w:rsidRPr="00A65351">
          <w:rPr>
            <w:rFonts w:eastAsiaTheme="minorEastAsia"/>
            <w:b/>
            <w:bCs/>
            <w:color w:val="FF0000"/>
            <w:sz w:val="20"/>
            <w:szCs w:val="22"/>
            <w:lang w:val="en-CA"/>
          </w:rPr>
          <w:t>nnpfc_out_sub_c_flag</w:t>
        </w:r>
        <w:bookmarkEnd w:id="110"/>
        <w:proofErr w:type="spellEnd"/>
        <w:r w:rsidRPr="00A65351">
          <w:rPr>
            <w:rFonts w:eastAsiaTheme="minorEastAsia"/>
            <w:color w:val="FF0000"/>
            <w:sz w:val="20"/>
            <w:szCs w:val="22"/>
            <w:lang w:val="en-CA"/>
          </w:rPr>
          <w:t xml:space="preserve"> </w:t>
        </w:r>
        <w:bookmarkEnd w:id="108"/>
        <w:r w:rsidRPr="00A65351">
          <w:rPr>
            <w:rFonts w:eastAsiaTheme="minorEastAsia"/>
            <w:color w:val="FF0000"/>
            <w:sz w:val="20"/>
            <w:szCs w:val="22"/>
            <w:lang w:val="en-CA"/>
          </w:rPr>
          <w:t xml:space="preserve">equal to 1 specifies that </w:t>
        </w:r>
        <w:bookmarkStart w:id="112" w:name="_Hlk107948000"/>
        <w:bookmarkStart w:id="113" w:name="_Hlk107954916"/>
        <w:proofErr w:type="spellStart"/>
        <w:r w:rsidRPr="00A65351">
          <w:rPr>
            <w:rFonts w:eastAsia="SimSun"/>
            <w:color w:val="FF0000"/>
            <w:sz w:val="20"/>
            <w:szCs w:val="22"/>
            <w:lang w:val="en-CA"/>
          </w:rPr>
          <w:t>outSubWidthC</w:t>
        </w:r>
        <w:proofErr w:type="spellEnd"/>
        <w:r w:rsidRPr="00A65351">
          <w:rPr>
            <w:rFonts w:eastAsia="SimSun"/>
            <w:color w:val="FF0000"/>
            <w:sz w:val="20"/>
            <w:szCs w:val="22"/>
            <w:lang w:val="en-CA"/>
          </w:rPr>
          <w:t xml:space="preserve"> </w:t>
        </w:r>
        <w:bookmarkEnd w:id="112"/>
        <w:r w:rsidRPr="00A65351">
          <w:rPr>
            <w:rFonts w:eastAsia="SimSun"/>
            <w:color w:val="FF0000"/>
            <w:sz w:val="20"/>
            <w:szCs w:val="22"/>
            <w:lang w:val="en-CA"/>
          </w:rPr>
          <w:t xml:space="preserve">is equal to 1 and </w:t>
        </w:r>
        <w:bookmarkStart w:id="114" w:name="_Hlk107947976"/>
        <w:proofErr w:type="spellStart"/>
        <w:r w:rsidRPr="00A65351">
          <w:rPr>
            <w:rFonts w:eastAsia="SimSun"/>
            <w:color w:val="FF0000"/>
            <w:sz w:val="20"/>
            <w:szCs w:val="22"/>
            <w:lang w:val="en-CA"/>
          </w:rPr>
          <w:t>outSubHeightC</w:t>
        </w:r>
        <w:proofErr w:type="spellEnd"/>
        <w:r w:rsidRPr="00A65351">
          <w:rPr>
            <w:rFonts w:eastAsia="SimSun"/>
            <w:color w:val="FF0000"/>
            <w:sz w:val="20"/>
            <w:szCs w:val="22"/>
            <w:lang w:val="en-CA"/>
          </w:rPr>
          <w:t xml:space="preserve"> </w:t>
        </w:r>
        <w:bookmarkEnd w:id="114"/>
        <w:r w:rsidRPr="00A65351">
          <w:rPr>
            <w:rFonts w:eastAsia="SimSun"/>
            <w:color w:val="FF0000"/>
            <w:sz w:val="20"/>
            <w:szCs w:val="22"/>
            <w:lang w:val="en-CA"/>
          </w:rPr>
          <w:t>is equal to 1</w:t>
        </w:r>
        <w:bookmarkEnd w:id="113"/>
        <w:r w:rsidRPr="00A65351">
          <w:rPr>
            <w:rFonts w:eastAsia="SimSun"/>
            <w:color w:val="FF0000"/>
            <w:sz w:val="20"/>
            <w:szCs w:val="22"/>
            <w:lang w:val="en-CA"/>
          </w:rPr>
          <w:t xml:space="preserve">. </w:t>
        </w:r>
        <w:bookmarkEnd w:id="109"/>
        <w:proofErr w:type="spellStart"/>
        <w:r w:rsidRPr="00A65351">
          <w:rPr>
            <w:rFonts w:eastAsiaTheme="minorEastAsia"/>
            <w:color w:val="FF0000"/>
            <w:sz w:val="20"/>
            <w:szCs w:val="22"/>
            <w:lang w:val="en-CA"/>
          </w:rPr>
          <w:t>nnpfc_out_sub_c_flag</w:t>
        </w:r>
        <w:proofErr w:type="spellEnd"/>
        <w:r w:rsidRPr="00A65351">
          <w:rPr>
            <w:rFonts w:eastAsiaTheme="minorEastAsia"/>
            <w:color w:val="FF0000"/>
            <w:sz w:val="20"/>
            <w:szCs w:val="22"/>
            <w:lang w:val="en-CA"/>
          </w:rPr>
          <w:t xml:space="preserve"> equal to 0 specifies that </w:t>
        </w:r>
        <w:proofErr w:type="spellStart"/>
        <w:r w:rsidRPr="00A65351">
          <w:rPr>
            <w:rFonts w:eastAsia="SimSun"/>
            <w:color w:val="FF0000"/>
            <w:sz w:val="20"/>
            <w:szCs w:val="22"/>
            <w:lang w:val="en-CA"/>
          </w:rPr>
          <w:t>outSubWidthC</w:t>
        </w:r>
        <w:proofErr w:type="spellEnd"/>
        <w:r w:rsidRPr="00A65351">
          <w:rPr>
            <w:rFonts w:eastAsia="SimSun"/>
            <w:color w:val="FF0000"/>
            <w:sz w:val="20"/>
            <w:szCs w:val="22"/>
            <w:lang w:val="en-CA"/>
          </w:rPr>
          <w:t xml:space="preserve"> is equal to 2 and </w:t>
        </w:r>
        <w:proofErr w:type="spellStart"/>
        <w:r w:rsidRPr="00A65351">
          <w:rPr>
            <w:rFonts w:eastAsia="SimSun"/>
            <w:color w:val="FF0000"/>
            <w:sz w:val="20"/>
            <w:szCs w:val="22"/>
            <w:lang w:val="en-CA"/>
          </w:rPr>
          <w:t>outSubHeightC</w:t>
        </w:r>
        <w:proofErr w:type="spellEnd"/>
        <w:r w:rsidRPr="00A65351">
          <w:rPr>
            <w:rFonts w:eastAsia="SimSun"/>
            <w:color w:val="FF0000"/>
            <w:sz w:val="20"/>
            <w:szCs w:val="22"/>
            <w:lang w:val="en-CA"/>
          </w:rPr>
          <w:t xml:space="preserve"> is equal to 1</w:t>
        </w:r>
        <w:r>
          <w:rPr>
            <w:rFonts w:eastAsia="SimSun"/>
            <w:color w:val="FF0000"/>
            <w:sz w:val="20"/>
            <w:szCs w:val="22"/>
            <w:lang w:val="en-CA"/>
          </w:rPr>
          <w:t xml:space="preserve">. </w:t>
        </w:r>
        <w:r w:rsidRPr="00A65351">
          <w:rPr>
            <w:rFonts w:eastAsia="SimSun"/>
            <w:color w:val="FF0000"/>
            <w:sz w:val="20"/>
            <w:szCs w:val="22"/>
            <w:lang w:val="en-CA"/>
          </w:rPr>
          <w:t>When</w:t>
        </w:r>
        <w:r>
          <w:rPr>
            <w:rFonts w:eastAsia="SimSun"/>
            <w:color w:val="FF0000"/>
            <w:sz w:val="20"/>
            <w:szCs w:val="22"/>
            <w:lang w:val="en-CA"/>
          </w:rPr>
          <w:t xml:space="preserve"> </w:t>
        </w:r>
        <w:proofErr w:type="spellStart"/>
        <w:r w:rsidRPr="00A65351">
          <w:rPr>
            <w:rFonts w:eastAsiaTheme="minorEastAsia"/>
            <w:color w:val="FF0000"/>
            <w:sz w:val="20"/>
            <w:szCs w:val="22"/>
            <w:lang w:val="en-CA"/>
          </w:rPr>
          <w:t>nnpfc_out_sub_c_flag</w:t>
        </w:r>
        <w:proofErr w:type="spellEnd"/>
        <w:r w:rsidRPr="00A65351">
          <w:rPr>
            <w:rFonts w:eastAsia="SimSun"/>
            <w:color w:val="FF0000"/>
            <w:sz w:val="20"/>
            <w:szCs w:val="22"/>
            <w:lang w:val="en-CA"/>
          </w:rPr>
          <w:t xml:space="preserve"> is not present, </w:t>
        </w:r>
        <w:proofErr w:type="spellStart"/>
        <w:r w:rsidRPr="00A65351">
          <w:rPr>
            <w:rFonts w:eastAsia="SimSun"/>
            <w:color w:val="FF0000"/>
            <w:sz w:val="20"/>
            <w:szCs w:val="22"/>
            <w:lang w:val="en-CA"/>
          </w:rPr>
          <w:t>outSubWidthC</w:t>
        </w:r>
        <w:proofErr w:type="spellEnd"/>
        <w:r w:rsidRPr="00A65351">
          <w:rPr>
            <w:rFonts w:eastAsia="SimSun"/>
            <w:color w:val="FF0000"/>
            <w:sz w:val="20"/>
            <w:szCs w:val="22"/>
            <w:lang w:val="en-CA"/>
          </w:rPr>
          <w:t xml:space="preserve"> is inferred to be equal to </w:t>
        </w:r>
        <w:bookmarkStart w:id="115" w:name="_Hlk107948217"/>
        <w:proofErr w:type="spellStart"/>
        <w:r w:rsidRPr="00A65351">
          <w:rPr>
            <w:rFonts w:eastAsia="SimSun"/>
            <w:color w:val="FF0000"/>
            <w:sz w:val="20"/>
            <w:szCs w:val="22"/>
            <w:lang w:val="en-CA"/>
          </w:rPr>
          <w:t>Inp</w:t>
        </w:r>
        <w:r w:rsidRPr="00A65351">
          <w:rPr>
            <w:rFonts w:eastAsia="SimSun"/>
            <w:color w:val="FF0000"/>
            <w:sz w:val="20"/>
            <w:lang w:val="en-GB"/>
          </w:rPr>
          <w:t>SubWidthC</w:t>
        </w:r>
        <w:proofErr w:type="spellEnd"/>
        <w:r w:rsidRPr="00A65351">
          <w:rPr>
            <w:rFonts w:eastAsia="SimSun"/>
            <w:color w:val="FF0000"/>
            <w:sz w:val="20"/>
            <w:lang w:val="en-GB"/>
          </w:rPr>
          <w:t xml:space="preserve"> </w:t>
        </w:r>
        <w:bookmarkEnd w:id="115"/>
        <w:r w:rsidRPr="00A65351">
          <w:rPr>
            <w:rFonts w:eastAsia="SimSun"/>
            <w:color w:val="FF0000"/>
            <w:sz w:val="20"/>
            <w:lang w:val="en-GB"/>
          </w:rPr>
          <w:t xml:space="preserve">and </w:t>
        </w:r>
        <w:proofErr w:type="spellStart"/>
        <w:r w:rsidRPr="00A65351">
          <w:rPr>
            <w:rFonts w:eastAsia="SimSun"/>
            <w:color w:val="FF0000"/>
            <w:sz w:val="20"/>
            <w:szCs w:val="22"/>
            <w:lang w:val="en-CA"/>
          </w:rPr>
          <w:t>outSubHeightC</w:t>
        </w:r>
        <w:proofErr w:type="spellEnd"/>
        <w:r w:rsidRPr="00A65351">
          <w:rPr>
            <w:rFonts w:eastAsia="SimSun"/>
            <w:color w:val="FF0000"/>
            <w:sz w:val="20"/>
            <w:szCs w:val="22"/>
            <w:lang w:val="en-CA"/>
          </w:rPr>
          <w:t xml:space="preserve"> is inferred to be equal to </w:t>
        </w:r>
        <w:bookmarkStart w:id="116" w:name="_Hlk107948228"/>
        <w:proofErr w:type="spellStart"/>
        <w:r w:rsidRPr="00A65351">
          <w:rPr>
            <w:rFonts w:eastAsia="SimSun"/>
            <w:color w:val="FF0000"/>
            <w:sz w:val="20"/>
            <w:szCs w:val="22"/>
            <w:lang w:val="en-CA"/>
          </w:rPr>
          <w:t>Inp</w:t>
        </w:r>
        <w:r w:rsidRPr="00A65351">
          <w:rPr>
            <w:rFonts w:eastAsia="SimSun"/>
            <w:color w:val="FF0000"/>
            <w:sz w:val="20"/>
            <w:lang w:val="en-GB"/>
          </w:rPr>
          <w:t>SubHeightC</w:t>
        </w:r>
        <w:bookmarkEnd w:id="116"/>
        <w:proofErr w:type="spellEnd"/>
        <w:r w:rsidRPr="00A65351">
          <w:rPr>
            <w:rFonts w:eastAsia="SimSun"/>
            <w:color w:val="FF0000"/>
            <w:sz w:val="20"/>
            <w:lang w:val="en-GB"/>
          </w:rPr>
          <w:t>.</w:t>
        </w:r>
        <w:r>
          <w:rPr>
            <w:rFonts w:eastAsiaTheme="minorEastAsia"/>
            <w:b/>
            <w:color w:val="FF0000"/>
            <w:sz w:val="20"/>
            <w:szCs w:val="22"/>
            <w:lang w:val="en-GB"/>
          </w:rPr>
          <w:t xml:space="preserve"> </w:t>
        </w:r>
        <w:r w:rsidRPr="00A65351">
          <w:rPr>
            <w:rFonts w:eastAsiaTheme="minorEastAsia"/>
            <w:color w:val="FF0000"/>
            <w:sz w:val="20"/>
            <w:szCs w:val="22"/>
            <w:lang w:val="en-CA"/>
          </w:rPr>
          <w:t xml:space="preserve">If </w:t>
        </w:r>
        <w:proofErr w:type="spellStart"/>
        <w:r w:rsidRPr="00A65351">
          <w:rPr>
            <w:rFonts w:eastAsia="SimSun"/>
            <w:color w:val="FF0000"/>
            <w:sz w:val="20"/>
            <w:szCs w:val="22"/>
            <w:lang w:val="en-CA"/>
          </w:rPr>
          <w:t>Inp</w:t>
        </w:r>
        <w:r w:rsidRPr="00A65351">
          <w:rPr>
            <w:rFonts w:eastAsia="SimSun"/>
            <w:color w:val="FF0000"/>
            <w:sz w:val="20"/>
            <w:lang w:val="en-GB"/>
          </w:rPr>
          <w:t>SubWidthC</w:t>
        </w:r>
        <w:proofErr w:type="spellEnd"/>
        <w:r w:rsidRPr="00A65351">
          <w:rPr>
            <w:rFonts w:eastAsia="SimSun"/>
            <w:color w:val="FF0000"/>
            <w:sz w:val="20"/>
            <w:lang w:val="en-GB"/>
          </w:rPr>
          <w:t xml:space="preserve"> is equal to 2 and I</w:t>
        </w:r>
        <w:r w:rsidRPr="00A65351">
          <w:rPr>
            <w:rFonts w:eastAsia="SimSun"/>
            <w:color w:val="FF0000"/>
            <w:sz w:val="20"/>
            <w:szCs w:val="22"/>
            <w:lang w:val="en-CA"/>
          </w:rPr>
          <w:t>np</w:t>
        </w:r>
        <w:proofErr w:type="spellStart"/>
        <w:r w:rsidRPr="00A65351">
          <w:rPr>
            <w:rFonts w:eastAsia="SimSun"/>
            <w:color w:val="FF0000"/>
            <w:sz w:val="20"/>
            <w:lang w:val="en-GB"/>
          </w:rPr>
          <w:t>SubHeightC</w:t>
        </w:r>
        <w:proofErr w:type="spellEnd"/>
        <w:r w:rsidRPr="00A65351">
          <w:rPr>
            <w:rFonts w:eastAsia="SimSun"/>
            <w:color w:val="FF0000"/>
            <w:sz w:val="20"/>
            <w:lang w:val="en-GB"/>
          </w:rPr>
          <w:t xml:space="preserve"> is equal to 1, </w:t>
        </w:r>
        <w:proofErr w:type="spellStart"/>
        <w:r w:rsidRPr="00A65351">
          <w:rPr>
            <w:rFonts w:eastAsiaTheme="minorEastAsia"/>
            <w:color w:val="FF0000"/>
            <w:sz w:val="20"/>
            <w:szCs w:val="22"/>
            <w:lang w:val="en-CA"/>
          </w:rPr>
          <w:t>nnpfc_out_sub_c_flag</w:t>
        </w:r>
        <w:proofErr w:type="spellEnd"/>
        <w:r w:rsidRPr="00A65351">
          <w:rPr>
            <w:rFonts w:eastAsiaTheme="minorEastAsia"/>
            <w:color w:val="FF0000"/>
            <w:sz w:val="20"/>
            <w:szCs w:val="22"/>
            <w:lang w:val="en-CA"/>
          </w:rPr>
          <w:t xml:space="preserve"> shall not be equal to 0</w:t>
        </w:r>
        <w:r>
          <w:rPr>
            <w:rFonts w:eastAsiaTheme="minorEastAsia"/>
            <w:color w:val="FF0000"/>
            <w:sz w:val="20"/>
            <w:szCs w:val="22"/>
            <w:lang w:val="en-CA"/>
          </w:rPr>
          <w:t>.</w:t>
        </w:r>
      </w:ins>
    </w:p>
    <w:p w14:paraId="0ADE75A8" w14:textId="77777777" w:rsidR="004E4EA2" w:rsidRPr="00A65351" w:rsidRDefault="004E4EA2" w:rsidP="004E4EA2">
      <w:pPr>
        <w:rPr>
          <w:ins w:id="117" w:author="Deshpande, Sachin" w:date="2022-07-07T00:02:00Z"/>
          <w:rFonts w:eastAsiaTheme="minorEastAsia"/>
          <w:strike/>
          <w:color w:val="FF0000"/>
          <w:sz w:val="20"/>
          <w:szCs w:val="22"/>
          <w:lang w:val="en-CA"/>
        </w:rPr>
      </w:pPr>
      <w:proofErr w:type="spellStart"/>
      <w:ins w:id="118" w:author="Deshpande, Sachin" w:date="2022-07-07T00:02:00Z">
        <w:r w:rsidRPr="00A65351">
          <w:rPr>
            <w:rFonts w:eastAsiaTheme="minorEastAsia"/>
            <w:b/>
            <w:bCs/>
            <w:strike/>
            <w:color w:val="FF0000"/>
            <w:sz w:val="20"/>
            <w:szCs w:val="22"/>
            <w:lang w:val="en-CA"/>
          </w:rPr>
          <w:t>nnpfc_out_sub_width_c_flag</w:t>
        </w:r>
        <w:proofErr w:type="spellEnd"/>
        <w:r w:rsidRPr="00A65351">
          <w:rPr>
            <w:rFonts w:eastAsiaTheme="minorEastAsia"/>
            <w:strike/>
            <w:color w:val="FF0000"/>
            <w:sz w:val="20"/>
            <w:szCs w:val="22"/>
            <w:lang w:val="en-CA"/>
          </w:rPr>
          <w:t xml:space="preserve"> and </w:t>
        </w:r>
        <w:proofErr w:type="spellStart"/>
        <w:r w:rsidRPr="00A65351">
          <w:rPr>
            <w:rFonts w:eastAsiaTheme="minorEastAsia"/>
            <w:b/>
            <w:bCs/>
            <w:strike/>
            <w:color w:val="FF0000"/>
            <w:sz w:val="20"/>
            <w:szCs w:val="22"/>
            <w:lang w:val="en-CA"/>
          </w:rPr>
          <w:t>nnpfc_out_sub_height_c_flag</w:t>
        </w:r>
        <w:proofErr w:type="spellEnd"/>
        <w:r w:rsidRPr="00A65351">
          <w:rPr>
            <w:rFonts w:eastAsiaTheme="minorEastAsia"/>
            <w:strike/>
            <w:color w:val="FF0000"/>
            <w:sz w:val="20"/>
            <w:szCs w:val="22"/>
            <w:lang w:val="en-CA"/>
          </w:rPr>
          <w:t xml:space="preserve"> </w:t>
        </w:r>
        <w:proofErr w:type="gramStart"/>
        <w:r w:rsidRPr="00A65351">
          <w:rPr>
            <w:rFonts w:eastAsiaTheme="minorEastAsia"/>
            <w:strike/>
            <w:color w:val="FF0000"/>
            <w:sz w:val="20"/>
            <w:szCs w:val="22"/>
            <w:lang w:val="en-CA"/>
          </w:rPr>
          <w:t>are</w:t>
        </w:r>
        <w:proofErr w:type="gramEnd"/>
        <w:r w:rsidRPr="00A65351">
          <w:rPr>
            <w:rFonts w:eastAsiaTheme="minorEastAsia"/>
            <w:strike/>
            <w:color w:val="FF0000"/>
            <w:sz w:val="20"/>
            <w:szCs w:val="22"/>
            <w:lang w:val="en-CA"/>
          </w:rPr>
          <w:t xml:space="preserve"> used to derive the variables </w:t>
        </w:r>
        <w:proofErr w:type="spellStart"/>
        <w:r w:rsidRPr="00A65351">
          <w:rPr>
            <w:rFonts w:eastAsiaTheme="minorEastAsia"/>
            <w:strike/>
            <w:color w:val="FF0000"/>
            <w:sz w:val="20"/>
            <w:szCs w:val="22"/>
            <w:lang w:val="en-CA"/>
          </w:rPr>
          <w:t>outSubWidthC</w:t>
        </w:r>
        <w:proofErr w:type="spellEnd"/>
        <w:r w:rsidRPr="00A65351">
          <w:rPr>
            <w:rFonts w:eastAsiaTheme="minorEastAsia"/>
            <w:strike/>
            <w:color w:val="FF0000"/>
            <w:sz w:val="20"/>
            <w:szCs w:val="22"/>
            <w:lang w:val="en-CA"/>
          </w:rPr>
          <w:t xml:space="preserve"> and </w:t>
        </w:r>
        <w:proofErr w:type="spellStart"/>
        <w:r w:rsidRPr="00A65351">
          <w:rPr>
            <w:rFonts w:eastAsiaTheme="minorEastAsia"/>
            <w:strike/>
            <w:color w:val="FF0000"/>
            <w:sz w:val="20"/>
            <w:szCs w:val="22"/>
            <w:lang w:val="en-CA"/>
          </w:rPr>
          <w:t>outSubHeightC</w:t>
        </w:r>
        <w:proofErr w:type="spellEnd"/>
        <w:r w:rsidRPr="00A65351">
          <w:rPr>
            <w:rFonts w:eastAsiaTheme="minorEastAsia"/>
            <w:strike/>
            <w:color w:val="FF0000"/>
            <w:sz w:val="20"/>
            <w:szCs w:val="22"/>
            <w:lang w:val="en-CA"/>
          </w:rPr>
          <w:t xml:space="preserve">, respectively, which specify </w:t>
        </w:r>
        <w:r w:rsidRPr="00A65351">
          <w:rPr>
            <w:rFonts w:eastAsia="SimSun"/>
            <w:strike/>
            <w:color w:val="FF0000"/>
            <w:sz w:val="20"/>
            <w:lang w:val="en-GB"/>
          </w:rPr>
          <w:t xml:space="preserve">the chroma subsampling ratio relative to luma in the picture resulting from the post-processing filtering. When not present,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lang w:val="en-GB"/>
          </w:rPr>
          <w:t xml:space="preserve"> and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lang w:val="en-GB"/>
          </w:rPr>
          <w:t xml:space="preserve"> </w:t>
        </w:r>
        <w:proofErr w:type="gramStart"/>
        <w:r w:rsidRPr="00A65351">
          <w:rPr>
            <w:rFonts w:eastAsia="SimSun"/>
            <w:strike/>
            <w:color w:val="FF0000"/>
            <w:sz w:val="20"/>
            <w:lang w:val="en-GB"/>
          </w:rPr>
          <w:t>are</w:t>
        </w:r>
        <w:proofErr w:type="gramEnd"/>
        <w:r w:rsidRPr="00A65351">
          <w:rPr>
            <w:rFonts w:eastAsia="SimSun"/>
            <w:strike/>
            <w:color w:val="FF0000"/>
            <w:sz w:val="20"/>
            <w:lang w:val="en-GB"/>
          </w:rPr>
          <w:t xml:space="preserve"> both inferred to be equal to 0. When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lang w:val="en-GB"/>
          </w:rPr>
          <w:t xml:space="preserve"> and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lang w:val="en-GB"/>
          </w:rPr>
          <w:t xml:space="preserve"> </w:t>
        </w:r>
        <w:proofErr w:type="gramStart"/>
        <w:r w:rsidRPr="00A65351">
          <w:rPr>
            <w:rFonts w:eastAsia="SimSun"/>
            <w:strike/>
            <w:color w:val="FF0000"/>
            <w:sz w:val="20"/>
            <w:lang w:val="en-GB"/>
          </w:rPr>
          <w:t>are</w:t>
        </w:r>
        <w:proofErr w:type="gramEnd"/>
        <w:r w:rsidRPr="00A65351">
          <w:rPr>
            <w:rFonts w:eastAsia="SimSun"/>
            <w:strike/>
            <w:color w:val="FF0000"/>
            <w:sz w:val="20"/>
            <w:lang w:val="en-GB"/>
          </w:rPr>
          <w:t xml:space="preserve"> present, the sum of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lang w:val="en-GB"/>
          </w:rPr>
          <w:t xml:space="preserve"> and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lang w:val="en-GB"/>
          </w:rPr>
          <w:t xml:space="preserve"> shall be greater than 0.</w:t>
        </w:r>
      </w:ins>
    </w:p>
    <w:p w14:paraId="135452AD" w14:textId="77777777" w:rsidR="004E4EA2" w:rsidRPr="00A65351" w:rsidRDefault="004E4EA2" w:rsidP="004E4EA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ins w:id="119" w:author="Deshpande, Sachin" w:date="2022-07-07T00:02:00Z"/>
          <w:rFonts w:eastAsia="SimSun"/>
          <w:strike/>
          <w:color w:val="FF0000"/>
          <w:sz w:val="20"/>
          <w:szCs w:val="22"/>
          <w:lang w:val="en-CA"/>
        </w:rPr>
      </w:pPr>
      <w:proofErr w:type="spellStart"/>
      <w:ins w:id="120" w:author="Deshpande, Sachin" w:date="2022-07-07T00:02:00Z">
        <w:r w:rsidRPr="00A65351">
          <w:rPr>
            <w:rFonts w:eastAsia="SimSun"/>
            <w:strike/>
            <w:color w:val="FF0000"/>
            <w:sz w:val="20"/>
            <w:szCs w:val="22"/>
            <w:lang w:val="en-CA"/>
          </w:rPr>
          <w:t>outSubWidthC</w:t>
        </w:r>
        <w:proofErr w:type="spellEnd"/>
        <w:r w:rsidRPr="00A65351">
          <w:rPr>
            <w:rFonts w:eastAsia="SimSun"/>
            <w:strike/>
            <w:color w:val="FF0000"/>
            <w:sz w:val="20"/>
            <w:szCs w:val="22"/>
            <w:lang w:val="en-CA"/>
          </w:rPr>
          <w:t xml:space="preserve"> = </w:t>
        </w:r>
        <w:proofErr w:type="spellStart"/>
        <w:r w:rsidRPr="00A65351">
          <w:rPr>
            <w:rFonts w:eastAsia="SimSun"/>
            <w:strike/>
            <w:color w:val="FF0000"/>
            <w:sz w:val="20"/>
            <w:szCs w:val="22"/>
            <w:lang w:val="en-CA"/>
          </w:rPr>
          <w:t>Inp</w:t>
        </w:r>
        <w:r w:rsidRPr="00A65351">
          <w:rPr>
            <w:rFonts w:eastAsia="SimSun"/>
            <w:strike/>
            <w:color w:val="FF0000"/>
            <w:sz w:val="20"/>
            <w:lang w:val="en-GB"/>
          </w:rPr>
          <w:t>SubWidthC</w:t>
        </w:r>
        <w:proofErr w:type="spellEnd"/>
        <w:r w:rsidRPr="00A65351">
          <w:rPr>
            <w:rFonts w:eastAsia="SimSun"/>
            <w:strike/>
            <w:color w:val="FF0000"/>
            <w:sz w:val="20"/>
            <w:lang w:val="en-GB"/>
          </w:rPr>
          <w:t xml:space="preserve"> − </w:t>
        </w:r>
        <w:proofErr w:type="spellStart"/>
        <w:r w:rsidRPr="00A65351">
          <w:rPr>
            <w:rFonts w:eastAsia="SimSun"/>
            <w:strike/>
            <w:color w:val="FF0000"/>
            <w:sz w:val="20"/>
            <w:lang w:val="en-GB"/>
          </w:rPr>
          <w:t>nnpfc_out_sub_width_c_flag</w:t>
        </w:r>
        <w:proofErr w:type="spellEnd"/>
        <w:r w:rsidRPr="00A65351">
          <w:rPr>
            <w:rFonts w:eastAsia="SimSun"/>
            <w:strike/>
            <w:color w:val="FF0000"/>
            <w:sz w:val="20"/>
            <w:szCs w:val="22"/>
            <w:vertAlign w:val="superscript"/>
            <w:lang w:val="en-CA"/>
          </w:rPr>
          <w:tab/>
        </w:r>
        <w:r w:rsidRPr="00A65351">
          <w:rPr>
            <w:rFonts w:eastAsia="SimSun"/>
            <w:strike/>
            <w:noProof/>
            <w:color w:val="FF0000"/>
            <w:sz w:val="20"/>
            <w:lang w:val="en-GB"/>
          </w:rPr>
          <w:t>(73)</w:t>
        </w:r>
      </w:ins>
    </w:p>
    <w:p w14:paraId="24F46382" w14:textId="77777777" w:rsidR="004E4EA2" w:rsidRPr="00A65351" w:rsidRDefault="004E4EA2" w:rsidP="004E4EA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ins w:id="121" w:author="Deshpande, Sachin" w:date="2022-07-07T00:02:00Z"/>
          <w:rFonts w:eastAsia="SimSun"/>
          <w:strike/>
          <w:color w:val="FF0000"/>
          <w:sz w:val="20"/>
          <w:szCs w:val="22"/>
          <w:lang w:val="en-CA"/>
        </w:rPr>
      </w:pPr>
      <w:proofErr w:type="spellStart"/>
      <w:ins w:id="122" w:author="Deshpande, Sachin" w:date="2022-07-07T00:02:00Z">
        <w:r w:rsidRPr="00A65351">
          <w:rPr>
            <w:rFonts w:eastAsia="SimSun"/>
            <w:strike/>
            <w:color w:val="FF0000"/>
            <w:sz w:val="20"/>
            <w:szCs w:val="22"/>
            <w:lang w:val="en-CA"/>
          </w:rPr>
          <w:t>outSubHeightC</w:t>
        </w:r>
        <w:proofErr w:type="spellEnd"/>
        <w:r w:rsidRPr="00A65351">
          <w:rPr>
            <w:rFonts w:eastAsia="SimSun"/>
            <w:strike/>
            <w:color w:val="FF0000"/>
            <w:sz w:val="20"/>
            <w:szCs w:val="22"/>
            <w:lang w:val="en-CA"/>
          </w:rPr>
          <w:t xml:space="preserve"> = </w:t>
        </w:r>
        <w:proofErr w:type="spellStart"/>
        <w:r w:rsidRPr="00A65351">
          <w:rPr>
            <w:rFonts w:eastAsia="SimSun"/>
            <w:strike/>
            <w:color w:val="FF0000"/>
            <w:sz w:val="20"/>
            <w:szCs w:val="22"/>
            <w:lang w:val="en-CA"/>
          </w:rPr>
          <w:t>Inp</w:t>
        </w:r>
        <w:r w:rsidRPr="00A65351">
          <w:rPr>
            <w:rFonts w:eastAsia="SimSun"/>
            <w:strike/>
            <w:color w:val="FF0000"/>
            <w:sz w:val="20"/>
            <w:lang w:val="en-GB"/>
          </w:rPr>
          <w:t>SubHeightC</w:t>
        </w:r>
        <w:proofErr w:type="spellEnd"/>
        <w:r w:rsidRPr="00A65351">
          <w:rPr>
            <w:rFonts w:eastAsia="SimSun"/>
            <w:strike/>
            <w:color w:val="FF0000"/>
            <w:sz w:val="20"/>
            <w:lang w:val="en-GB"/>
          </w:rPr>
          <w:t xml:space="preserve"> − </w:t>
        </w:r>
        <w:proofErr w:type="spellStart"/>
        <w:r w:rsidRPr="00A65351">
          <w:rPr>
            <w:rFonts w:eastAsia="SimSun"/>
            <w:strike/>
            <w:color w:val="FF0000"/>
            <w:sz w:val="20"/>
            <w:lang w:val="en-GB"/>
          </w:rPr>
          <w:t>nnpfc_out_sub_height_c_flag</w:t>
        </w:r>
        <w:proofErr w:type="spellEnd"/>
        <w:r w:rsidRPr="00A65351">
          <w:rPr>
            <w:rFonts w:eastAsia="SimSun"/>
            <w:strike/>
            <w:color w:val="FF0000"/>
            <w:sz w:val="20"/>
            <w:szCs w:val="22"/>
            <w:vertAlign w:val="superscript"/>
            <w:lang w:val="en-CA"/>
          </w:rPr>
          <w:tab/>
        </w:r>
        <w:r w:rsidRPr="00A65351">
          <w:rPr>
            <w:rFonts w:eastAsia="SimSun"/>
            <w:strike/>
            <w:noProof/>
            <w:color w:val="FF0000"/>
            <w:sz w:val="20"/>
            <w:lang w:val="en-GB"/>
          </w:rPr>
          <w:t>(74)</w:t>
        </w:r>
      </w:ins>
    </w:p>
    <w:p w14:paraId="4E9A2F98" w14:textId="77777777" w:rsidR="004E4EA2" w:rsidRPr="00A65351" w:rsidRDefault="004E4EA2" w:rsidP="004E4EA2">
      <w:pPr>
        <w:rPr>
          <w:ins w:id="123" w:author="Deshpande, Sachin" w:date="2022-07-07T00:02:00Z"/>
          <w:rFonts w:eastAsiaTheme="minorEastAsia"/>
          <w:strike/>
          <w:color w:val="FF0000"/>
          <w:sz w:val="20"/>
          <w:szCs w:val="22"/>
          <w:lang w:val="en-CA"/>
        </w:rPr>
      </w:pPr>
      <w:ins w:id="124" w:author="Deshpande, Sachin" w:date="2022-07-07T00:02:00Z">
        <w:r w:rsidRPr="00A65351">
          <w:rPr>
            <w:rFonts w:eastAsiaTheme="minorEastAsia"/>
            <w:strike/>
            <w:color w:val="FF0000"/>
            <w:sz w:val="20"/>
            <w:szCs w:val="22"/>
            <w:lang w:val="en-CA"/>
          </w:rPr>
          <w:t xml:space="preserve">It is a requirement of bitstream conformance that </w:t>
        </w:r>
        <w:proofErr w:type="spellStart"/>
        <w:r w:rsidRPr="00A65351">
          <w:rPr>
            <w:rFonts w:eastAsiaTheme="minorEastAsia"/>
            <w:strike/>
            <w:color w:val="FF0000"/>
            <w:sz w:val="20"/>
            <w:szCs w:val="22"/>
            <w:lang w:val="en-CA"/>
          </w:rPr>
          <w:t>outSubWidthC</w:t>
        </w:r>
        <w:proofErr w:type="spellEnd"/>
        <w:r w:rsidRPr="00A65351">
          <w:rPr>
            <w:rFonts w:eastAsiaTheme="minorEastAsia"/>
            <w:strike/>
            <w:color w:val="FF0000"/>
            <w:sz w:val="20"/>
            <w:szCs w:val="22"/>
            <w:lang w:val="en-CA"/>
          </w:rPr>
          <w:t xml:space="preserve"> and </w:t>
        </w:r>
        <w:proofErr w:type="spellStart"/>
        <w:r w:rsidRPr="00A65351">
          <w:rPr>
            <w:rFonts w:eastAsiaTheme="minorEastAsia"/>
            <w:strike/>
            <w:color w:val="FF0000"/>
            <w:sz w:val="20"/>
            <w:szCs w:val="22"/>
            <w:lang w:val="en-CA"/>
          </w:rPr>
          <w:t>outSubHeightC</w:t>
        </w:r>
        <w:proofErr w:type="spellEnd"/>
        <w:r w:rsidRPr="00A65351">
          <w:rPr>
            <w:rFonts w:eastAsiaTheme="minorEastAsia"/>
            <w:strike/>
            <w:color w:val="FF0000"/>
            <w:sz w:val="20"/>
            <w:szCs w:val="22"/>
            <w:lang w:val="en-CA"/>
          </w:rPr>
          <w:t xml:space="preserve"> are both greater than 0.</w:t>
        </w:r>
      </w:ins>
    </w:p>
    <w:p w14:paraId="72E3D3D6" w14:textId="77777777" w:rsidR="00F26B26" w:rsidRDefault="00F26B26" w:rsidP="00F26B26">
      <w:pPr>
        <w:pStyle w:val="Heading2"/>
        <w:rPr>
          <w:ins w:id="125" w:author="Deshpande, Sachin" w:date="2022-07-07T00:02:00Z"/>
          <w:lang w:val="en-CA"/>
        </w:rPr>
      </w:pPr>
      <w:ins w:id="126" w:author="Deshpande, Sachin" w:date="2022-07-07T00:02:00Z">
        <w:r>
          <w:rPr>
            <w:lang w:val="en-CA"/>
          </w:rPr>
          <w:t>Proposal 3</w:t>
        </w:r>
      </w:ins>
    </w:p>
    <w:p w14:paraId="2942AB76" w14:textId="77777777" w:rsidR="00F26B26" w:rsidRDefault="00F26B26" w:rsidP="00F26B26">
      <w:pPr>
        <w:rPr>
          <w:ins w:id="127" w:author="Deshpande, Sachin" w:date="2022-07-07T00:02:00Z"/>
          <w:rFonts w:eastAsia="SimSun"/>
          <w:sz w:val="20"/>
          <w:szCs w:val="22"/>
          <w:lang w:val="en-CA"/>
        </w:rPr>
      </w:pPr>
      <w:ins w:id="128" w:author="Deshpande, Sachin" w:date="2022-07-07T00:02:00Z">
        <w:r>
          <w:rPr>
            <w:rFonts w:eastAsia="SimSun"/>
            <w:sz w:val="20"/>
            <w:szCs w:val="22"/>
            <w:lang w:val="en-CA"/>
          </w:rPr>
          <w:t xml:space="preserve">It is asserted that currently it is allowed to signal </w:t>
        </w:r>
        <w:proofErr w:type="spellStart"/>
        <w:r>
          <w:rPr>
            <w:rFonts w:eastAsia="SimSun"/>
            <w:sz w:val="20"/>
            <w:szCs w:val="22"/>
            <w:lang w:val="en-CA"/>
          </w:rPr>
          <w:t>nnpfc_purpose</w:t>
        </w:r>
        <w:proofErr w:type="spellEnd"/>
        <w:r>
          <w:rPr>
            <w:rFonts w:eastAsia="SimSun"/>
            <w:sz w:val="20"/>
            <w:szCs w:val="22"/>
            <w:lang w:val="en-CA"/>
          </w:rPr>
          <w:t xml:space="preserve"> equal to 2 or 4 indicating </w:t>
        </w:r>
        <w:proofErr w:type="spellStart"/>
        <w:r>
          <w:rPr>
            <w:rFonts w:eastAsia="SimSun"/>
            <w:sz w:val="20"/>
            <w:szCs w:val="22"/>
            <w:lang w:val="en-CA"/>
          </w:rPr>
          <w:t>upsampling</w:t>
        </w:r>
        <w:proofErr w:type="spellEnd"/>
        <w:r>
          <w:rPr>
            <w:rFonts w:eastAsia="SimSun"/>
            <w:sz w:val="20"/>
            <w:szCs w:val="22"/>
            <w:lang w:val="en-CA"/>
          </w:rPr>
          <w:t xml:space="preserve"> of chroma format, even when the input is monochrome or 4:4:4. It is asserted that chroma </w:t>
        </w:r>
        <w:proofErr w:type="spellStart"/>
        <w:r>
          <w:rPr>
            <w:rFonts w:eastAsia="SimSun"/>
            <w:sz w:val="20"/>
            <w:szCs w:val="22"/>
            <w:lang w:val="en-CA"/>
          </w:rPr>
          <w:t>upsampling</w:t>
        </w:r>
        <w:proofErr w:type="spellEnd"/>
        <w:r>
          <w:rPr>
            <w:rFonts w:eastAsia="SimSun"/>
            <w:sz w:val="20"/>
            <w:szCs w:val="22"/>
            <w:lang w:val="en-CA"/>
          </w:rPr>
          <w:t xml:space="preserve"> should not be allowed to be signalled when input chroma format is monochrome or 4:4:4. A constraint is proposed to prevent this.</w:t>
        </w:r>
      </w:ins>
    </w:p>
    <w:p w14:paraId="7DB884F0" w14:textId="77777777" w:rsidR="00F26B26" w:rsidRPr="009822AD" w:rsidRDefault="00F26B26" w:rsidP="00F26B26">
      <w:pPr>
        <w:rPr>
          <w:ins w:id="129" w:author="Deshpande, Sachin" w:date="2022-07-07T00:02:00Z"/>
          <w:rFonts w:eastAsiaTheme="minorEastAsia"/>
          <w:sz w:val="20"/>
          <w:szCs w:val="22"/>
          <w:lang w:val="en-CA"/>
        </w:rPr>
      </w:pPr>
      <w:bookmarkStart w:id="130" w:name="OLE_LINK14"/>
      <w:proofErr w:type="spellStart"/>
      <w:ins w:id="131" w:author="Deshpande, Sachin" w:date="2022-07-07T00:02:00Z">
        <w:r w:rsidRPr="009822AD">
          <w:rPr>
            <w:rFonts w:eastAsiaTheme="minorEastAsia"/>
            <w:b/>
            <w:bCs/>
            <w:sz w:val="20"/>
            <w:szCs w:val="22"/>
            <w:lang w:val="en-CA"/>
          </w:rPr>
          <w:t>nnpfc_purpose</w:t>
        </w:r>
        <w:bookmarkEnd w:id="130"/>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bookmarkStart w:id="132" w:name="_Hlk107948268"/>
        <w:proofErr w:type="spellStart"/>
        <w:r w:rsidRPr="009822AD">
          <w:rPr>
            <w:rFonts w:eastAsiaTheme="minorEastAsia"/>
            <w:sz w:val="20"/>
            <w:lang w:val="en-GB"/>
          </w:rPr>
          <w:t>nnpfc_purpose</w:t>
        </w:r>
        <w:proofErr w:type="spellEnd"/>
        <w:r w:rsidRPr="009822AD">
          <w:rPr>
            <w:rFonts w:eastAsiaTheme="minorEastAsia"/>
            <w:sz w:val="20"/>
            <w:lang w:val="en-GB"/>
          </w:rPr>
          <w:t xml:space="preserve"> </w:t>
        </w:r>
        <w:bookmarkEnd w:id="132"/>
        <w:r w:rsidRPr="009822AD">
          <w:rPr>
            <w:rFonts w:eastAsiaTheme="minorEastAsia"/>
            <w:sz w:val="20"/>
            <w:lang w:val="en-GB"/>
          </w:rPr>
          <w:t>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ins>
    </w:p>
    <w:p w14:paraId="0623F070" w14:textId="25148F31" w:rsidR="004E4EA2" w:rsidRPr="00F26B26" w:rsidRDefault="00F26B26" w:rsidP="005F4AE6">
      <w:pPr>
        <w:rPr>
          <w:noProof/>
          <w:color w:val="FF0000"/>
          <w:rPrChange w:id="133" w:author="Deshpande, Sachin" w:date="2022-07-07T00:02:00Z">
            <w:rPr>
              <w:color w:val="FF0000"/>
              <w:sz w:val="20"/>
            </w:rPr>
          </w:rPrChange>
        </w:rPr>
      </w:pPr>
      <w:ins w:id="134" w:author="Deshpande, Sachin" w:date="2022-07-07T00:02:00Z">
        <w:r w:rsidRPr="00A65351">
          <w:rPr>
            <w:noProof/>
            <w:color w:val="FF0000"/>
          </w:rPr>
          <w:t xml:space="preserve">When </w:t>
        </w:r>
        <w:proofErr w:type="spellStart"/>
        <w:r w:rsidRPr="00A65351">
          <w:rPr>
            <w:rFonts w:eastAsia="SimSun"/>
            <w:color w:val="FF0000"/>
            <w:sz w:val="20"/>
            <w:szCs w:val="22"/>
            <w:lang w:val="en-CA"/>
          </w:rPr>
          <w:t>Inp</w:t>
        </w:r>
        <w:r w:rsidRPr="00A65351">
          <w:rPr>
            <w:rFonts w:eastAsia="SimSun"/>
            <w:color w:val="FF0000"/>
            <w:sz w:val="20"/>
            <w:lang w:val="en-GB"/>
          </w:rPr>
          <w:t>SubWidthC</w:t>
        </w:r>
        <w:proofErr w:type="spellEnd"/>
        <w:r w:rsidRPr="00A65351">
          <w:rPr>
            <w:rFonts w:eastAsia="SimSun"/>
            <w:color w:val="FF0000"/>
            <w:sz w:val="20"/>
            <w:lang w:val="en-GB"/>
          </w:rPr>
          <w:t xml:space="preserve"> is equal to 1 and </w:t>
        </w:r>
        <w:proofErr w:type="spellStart"/>
        <w:r w:rsidRPr="00A65351">
          <w:rPr>
            <w:rFonts w:eastAsia="SimSun"/>
            <w:color w:val="FF0000"/>
            <w:sz w:val="20"/>
            <w:szCs w:val="22"/>
            <w:lang w:val="en-CA"/>
          </w:rPr>
          <w:t>Inp</w:t>
        </w:r>
        <w:r w:rsidRPr="00A65351">
          <w:rPr>
            <w:rFonts w:eastAsia="SimSun"/>
            <w:color w:val="FF0000"/>
            <w:sz w:val="20"/>
            <w:lang w:val="en-GB"/>
          </w:rPr>
          <w:t>SubHeightC</w:t>
        </w:r>
        <w:proofErr w:type="spellEnd"/>
        <w:r w:rsidRPr="00A65351">
          <w:rPr>
            <w:rFonts w:eastAsia="SimSun"/>
            <w:color w:val="FF0000"/>
            <w:sz w:val="20"/>
            <w:lang w:val="en-GB"/>
          </w:rPr>
          <w:t xml:space="preserve"> is equal to 1, </w:t>
        </w:r>
        <w:proofErr w:type="spellStart"/>
        <w:r w:rsidRPr="00A65351">
          <w:rPr>
            <w:rFonts w:eastAsiaTheme="minorEastAsia"/>
            <w:color w:val="FF0000"/>
            <w:sz w:val="20"/>
            <w:lang w:val="en-GB"/>
          </w:rPr>
          <w:t>nnpfc_purpose</w:t>
        </w:r>
        <w:proofErr w:type="spellEnd"/>
        <w:r w:rsidRPr="00A65351">
          <w:rPr>
            <w:rFonts w:eastAsiaTheme="minorEastAsia"/>
            <w:color w:val="FF0000"/>
            <w:sz w:val="20"/>
            <w:lang w:val="en-GB"/>
          </w:rPr>
          <w:t xml:space="preserve"> shall not be equal to 2 or 4.</w:t>
        </w:r>
      </w:ins>
    </w:p>
    <w:p w14:paraId="561AC090" w14:textId="5BC8FCA1" w:rsidR="006A7865" w:rsidRDefault="006A7865" w:rsidP="006A7865">
      <w:pPr>
        <w:pStyle w:val="Heading1"/>
        <w:rPr>
          <w:lang w:val="en-CA"/>
        </w:rPr>
      </w:pPr>
      <w:r>
        <w:rPr>
          <w:lang w:val="en-CA"/>
        </w:rPr>
        <w:t>Examples</w:t>
      </w:r>
    </w:p>
    <w:p w14:paraId="4890A589" w14:textId="0BF7A719" w:rsidR="00E72F96" w:rsidRDefault="00E72F96" w:rsidP="00E72F96">
      <w:pPr>
        <w:rPr>
          <w:lang w:val="en-CA"/>
        </w:rPr>
      </w:pPr>
      <w:r>
        <w:rPr>
          <w:lang w:val="en-CA"/>
        </w:rPr>
        <w:t xml:space="preserve">Some examples are provided in this section regarding the </w:t>
      </w:r>
      <w:r w:rsidR="00774E22">
        <w:rPr>
          <w:lang w:val="en-CA"/>
        </w:rPr>
        <w:t xml:space="preserve">proposed </w:t>
      </w:r>
      <w:r>
        <w:rPr>
          <w:lang w:val="en-CA"/>
        </w:rPr>
        <w:t>usage of the tag URI</w:t>
      </w:r>
      <w:ins w:id="135" w:author="Deshpande, Sachin" w:date="2022-07-07T00:03:00Z">
        <w:r w:rsidR="00052F69">
          <w:rPr>
            <w:lang w:val="en-CA"/>
          </w:rPr>
          <w:t xml:space="preserve"> (proposal 1)</w:t>
        </w:r>
      </w:ins>
      <w:r>
        <w:rPr>
          <w:lang w:val="en-CA"/>
        </w:rPr>
        <w:t>.</w:t>
      </w:r>
    </w:p>
    <w:p w14:paraId="0064589F" w14:textId="5C93212C" w:rsidR="00E72F96" w:rsidRDefault="00E72F96" w:rsidP="00E72F96">
      <w:pPr>
        <w:rPr>
          <w:color w:val="000000" w:themeColor="text1"/>
        </w:rPr>
      </w:pPr>
      <w:r>
        <w:rPr>
          <w:color w:val="000000" w:themeColor="text1"/>
        </w:rPr>
        <w:t>As</w:t>
      </w:r>
      <w:r w:rsidRPr="00FC0DA7">
        <w:rPr>
          <w:color w:val="000000" w:themeColor="text1"/>
        </w:rPr>
        <w:t xml:space="preserve"> </w:t>
      </w:r>
      <w:r>
        <w:rPr>
          <w:color w:val="000000" w:themeColor="text1"/>
        </w:rPr>
        <w:t>an</w:t>
      </w:r>
      <w:r w:rsidRPr="00FC0DA7">
        <w:rPr>
          <w:color w:val="000000" w:themeColor="text1"/>
        </w:rPr>
        <w:t xml:space="preserve"> example a</w:t>
      </w:r>
      <w:r>
        <w:rPr>
          <w:color w:val="000000" w:themeColor="text1"/>
        </w:rPr>
        <w:t xml:space="preserve">n </w:t>
      </w:r>
      <w:bookmarkStart w:id="136" w:name="_Hlk106881190"/>
      <w:r>
        <w:rPr>
          <w:color w:val="000000" w:themeColor="text1"/>
        </w:rPr>
        <w:t xml:space="preserve">external XYZ corporation </w:t>
      </w:r>
      <w:bookmarkEnd w:id="136"/>
      <w:r>
        <w:rPr>
          <w:color w:val="000000" w:themeColor="text1"/>
        </w:rPr>
        <w:t xml:space="preserve">may define a </w:t>
      </w:r>
      <w:proofErr w:type="spellStart"/>
      <w:r>
        <w:rPr>
          <w:color w:val="000000" w:themeColor="text1"/>
        </w:rPr>
        <w:t>nnrpf_uri_</w:t>
      </w:r>
      <w:proofErr w:type="gramStart"/>
      <w:r>
        <w:rPr>
          <w:color w:val="000000" w:themeColor="text1"/>
        </w:rPr>
        <w:t>tag</w:t>
      </w:r>
      <w:proofErr w:type="spellEnd"/>
      <w:r w:rsidRPr="00E2169F">
        <w:rPr>
          <w:color w:val="000000" w:themeColor="text1"/>
        </w:rPr>
        <w:t>[</w:t>
      </w:r>
      <w:proofErr w:type="gramEnd"/>
      <w:r w:rsidRPr="00E2169F">
        <w:rPr>
          <w:color w:val="000000" w:themeColor="text1"/>
        </w:rPr>
        <w:t> </w:t>
      </w:r>
      <w:proofErr w:type="spellStart"/>
      <w:r w:rsidRPr="00E2169F">
        <w:rPr>
          <w:color w:val="000000" w:themeColor="text1"/>
        </w:rPr>
        <w:t>i</w:t>
      </w:r>
      <w:proofErr w:type="spellEnd"/>
      <w:r w:rsidRPr="00E2169F">
        <w:rPr>
          <w:color w:val="000000" w:themeColor="text1"/>
        </w:rPr>
        <w:t> ]</w:t>
      </w:r>
      <w:r>
        <w:rPr>
          <w:color w:val="000000" w:themeColor="text1"/>
        </w:rPr>
        <w:t xml:space="preserve"> value which specifies a tag URI: </w:t>
      </w:r>
      <w:bookmarkStart w:id="137" w:name="_Hlk106881224"/>
    </w:p>
    <w:p w14:paraId="24A87C2B"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nnfilter1</w:t>
      </w:r>
    </w:p>
    <w:bookmarkEnd w:id="137"/>
    <w:p w14:paraId="6EB03E22" w14:textId="77777777" w:rsidR="00E72F96" w:rsidRDefault="00E72F96" w:rsidP="00E72F96">
      <w:pPr>
        <w:rPr>
          <w:rFonts w:ascii="Courier New" w:hAnsi="Courier New" w:cs="Courier New"/>
          <w:color w:val="000000"/>
          <w:sz w:val="20"/>
        </w:rPr>
      </w:pPr>
      <w:r>
        <w:rPr>
          <w:color w:val="000000" w:themeColor="text1"/>
        </w:rPr>
        <w:t xml:space="preserve">Then the data format for the neural network post processing filter information specified by URI formed from </w:t>
      </w:r>
      <w:proofErr w:type="spellStart"/>
      <w:r w:rsidRPr="00E72F96">
        <w:rPr>
          <w:color w:val="000000" w:themeColor="text1"/>
        </w:rPr>
        <w:t>nnrpf_</w:t>
      </w:r>
      <w:proofErr w:type="gramStart"/>
      <w:r w:rsidRPr="00E72F96">
        <w:rPr>
          <w:color w:val="000000" w:themeColor="text1"/>
        </w:rPr>
        <w:t>uri</w:t>
      </w:r>
      <w:proofErr w:type="spellEnd"/>
      <w:r w:rsidRPr="00E72F96">
        <w:rPr>
          <w:color w:val="000000" w:themeColor="text1"/>
        </w:rPr>
        <w:t>[</w:t>
      </w:r>
      <w:proofErr w:type="gramEnd"/>
      <w:r w:rsidRPr="00E72F96">
        <w:rPr>
          <w:color w:val="000000" w:themeColor="text1"/>
        </w:rPr>
        <w:t> </w:t>
      </w:r>
      <w:proofErr w:type="spellStart"/>
      <w:r w:rsidRPr="00E72F96">
        <w:rPr>
          <w:color w:val="000000" w:themeColor="text1"/>
        </w:rPr>
        <w:t>i</w:t>
      </w:r>
      <w:proofErr w:type="spellEnd"/>
      <w:r w:rsidRPr="00E72F96">
        <w:rPr>
          <w:color w:val="000000" w:themeColor="text1"/>
        </w:rPr>
        <w:t> ]</w:t>
      </w:r>
      <w:r>
        <w:rPr>
          <w:color w:val="000000" w:themeColor="text1"/>
        </w:rPr>
        <w:t xml:space="preserve"> values will be as documented by external XYZ corporation for their unique tag (</w:t>
      </w:r>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nnfilter1).</w:t>
      </w:r>
    </w:p>
    <w:p w14:paraId="7A4C95A2" w14:textId="77777777" w:rsidR="00E72F96" w:rsidRPr="00C77F1F" w:rsidRDefault="00E72F96" w:rsidP="00E72F96">
      <w:pPr>
        <w:rPr>
          <w:color w:val="000000" w:themeColor="text1"/>
        </w:rPr>
      </w:pPr>
      <w:r w:rsidRPr="00C77F1F">
        <w:rPr>
          <w:color w:val="000000" w:themeColor="text1"/>
        </w:rPr>
        <w:t>The same external XYZ corporation may define additional filters which may be identified by example tag URIs like:</w:t>
      </w:r>
    </w:p>
    <w:p w14:paraId="67156EA5" w14:textId="77777777" w:rsidR="00E72F96" w:rsidRDefault="00E72F96" w:rsidP="00E72F96">
      <w:pPr>
        <w:rPr>
          <w:rFonts w:ascii="Courier New" w:hAnsi="Courier New" w:cs="Courier New"/>
          <w:color w:val="000000"/>
          <w:sz w:val="20"/>
        </w:rPr>
      </w:pPr>
      <w:bookmarkStart w:id="138" w:name="_Hlk106881342"/>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nnfilter2</w:t>
      </w:r>
    </w:p>
    <w:bookmarkEnd w:id="138"/>
    <w:p w14:paraId="3C42A774"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nnfilter3</w:t>
      </w:r>
    </w:p>
    <w:p w14:paraId="641EDC1D" w14:textId="77777777" w:rsidR="00E72F96" w:rsidRDefault="00E72F96" w:rsidP="00E72F9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xyzcorp</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2023</w:t>
      </w:r>
      <w:r w:rsidRPr="002E58D5">
        <w:rPr>
          <w:rFonts w:ascii="Courier New" w:hAnsi="Courier New" w:cs="Courier New"/>
          <w:color w:val="000000"/>
          <w:sz w:val="20"/>
        </w:rPr>
        <w:t>:</w:t>
      </w:r>
      <w:r>
        <w:rPr>
          <w:rFonts w:ascii="Courier New" w:hAnsi="Courier New" w:cs="Courier New"/>
          <w:color w:val="000000"/>
          <w:sz w:val="20"/>
        </w:rPr>
        <w:t>adv-nnfilterA</w:t>
      </w:r>
    </w:p>
    <w:p w14:paraId="0EEF2F9C" w14:textId="4CCB60F8" w:rsidR="00E72F96" w:rsidRPr="00C77F1F" w:rsidRDefault="00E72F96" w:rsidP="00E72F96">
      <w:pPr>
        <w:rPr>
          <w:color w:val="000000" w:themeColor="text1"/>
        </w:rPr>
      </w:pPr>
      <w:r w:rsidRPr="00C77F1F">
        <w:rPr>
          <w:color w:val="000000" w:themeColor="text1"/>
        </w:rPr>
        <w:t>Similarly</w:t>
      </w:r>
      <w:r w:rsidR="00A43301">
        <w:rPr>
          <w:color w:val="000000" w:themeColor="text1"/>
        </w:rPr>
        <w:t>,</w:t>
      </w:r>
      <w:r w:rsidRPr="00C77F1F">
        <w:rPr>
          <w:color w:val="000000" w:themeColor="text1"/>
        </w:rPr>
        <w:t xml:space="preserve"> a neural network post filter defined by another GHJ corporation may use example tag </w:t>
      </w:r>
      <w:r>
        <w:rPr>
          <w:color w:val="000000" w:themeColor="text1"/>
        </w:rPr>
        <w:t>URIs</w:t>
      </w:r>
      <w:r w:rsidRPr="00C77F1F">
        <w:rPr>
          <w:color w:val="000000" w:themeColor="text1"/>
        </w:rPr>
        <w:t xml:space="preserve"> as follows.</w:t>
      </w:r>
    </w:p>
    <w:p w14:paraId="09023CCE" w14:textId="77777777" w:rsidR="00E72F96" w:rsidRDefault="00E72F96" w:rsidP="00E72F96">
      <w:pPr>
        <w:rPr>
          <w:rFonts w:ascii="Courier New" w:hAnsi="Courier New" w:cs="Courier New"/>
          <w:color w:val="000000"/>
          <w:sz w:val="20"/>
        </w:rPr>
      </w:pPr>
      <w:bookmarkStart w:id="139" w:name="_Hlk106881406"/>
      <w:proofErr w:type="gramStart"/>
      <w:r w:rsidRPr="002E58D5">
        <w:rPr>
          <w:rFonts w:ascii="Courier New" w:hAnsi="Courier New" w:cs="Courier New"/>
          <w:color w:val="000000"/>
          <w:sz w:val="20"/>
        </w:rPr>
        <w:t>tag:</w:t>
      </w:r>
      <w:r>
        <w:rPr>
          <w:rFonts w:ascii="Courier New" w:hAnsi="Courier New" w:cs="Courier New"/>
          <w:color w:val="000000"/>
          <w:sz w:val="20"/>
        </w:rPr>
        <w:t>ghj</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nnf/pp1</w:t>
      </w:r>
    </w:p>
    <w:bookmarkEnd w:id="139"/>
    <w:p w14:paraId="60EF4444" w14:textId="136C8BF9" w:rsidR="006A7865" w:rsidRPr="00E72F96" w:rsidRDefault="00E72F96" w:rsidP="005F4AE6">
      <w:pPr>
        <w:rPr>
          <w:rFonts w:ascii="Courier New" w:hAnsi="Courier New" w:cs="Courier New"/>
          <w:color w:val="000000"/>
          <w:sz w:val="20"/>
        </w:rPr>
      </w:pPr>
      <w:proofErr w:type="gramStart"/>
      <w:r w:rsidRPr="002E58D5">
        <w:rPr>
          <w:rFonts w:ascii="Courier New" w:hAnsi="Courier New" w:cs="Courier New"/>
          <w:color w:val="000000"/>
          <w:sz w:val="20"/>
        </w:rPr>
        <w:t>tag:</w:t>
      </w:r>
      <w:r>
        <w:rPr>
          <w:rFonts w:ascii="Courier New" w:hAnsi="Courier New" w:cs="Courier New"/>
          <w:color w:val="000000"/>
          <w:sz w:val="20"/>
        </w:rPr>
        <w:t>ghj</w:t>
      </w:r>
      <w:r w:rsidRPr="002E58D5">
        <w:rPr>
          <w:rFonts w:ascii="Courier New" w:hAnsi="Courier New" w:cs="Courier New"/>
          <w:color w:val="000000"/>
          <w:sz w:val="20"/>
        </w:rPr>
        <w:t>.com</w:t>
      </w:r>
      <w:proofErr w:type="gramEnd"/>
      <w:r w:rsidRPr="002E58D5">
        <w:rPr>
          <w:rFonts w:ascii="Courier New" w:hAnsi="Courier New" w:cs="Courier New"/>
          <w:color w:val="000000"/>
          <w:sz w:val="20"/>
        </w:rPr>
        <w:t>,</w:t>
      </w:r>
      <w:r>
        <w:rPr>
          <w:rFonts w:ascii="Courier New" w:hAnsi="Courier New" w:cs="Courier New"/>
          <w:color w:val="000000"/>
          <w:sz w:val="20"/>
        </w:rPr>
        <w:t>2022</w:t>
      </w:r>
      <w:r w:rsidRPr="002E58D5">
        <w:rPr>
          <w:rFonts w:ascii="Courier New" w:hAnsi="Courier New" w:cs="Courier New"/>
          <w:color w:val="000000"/>
          <w:sz w:val="20"/>
        </w:rPr>
        <w:t>:</w:t>
      </w:r>
      <w:r>
        <w:rPr>
          <w:rFonts w:ascii="Courier New" w:hAnsi="Courier New" w:cs="Courier New"/>
          <w:color w:val="000000"/>
          <w:sz w:val="20"/>
        </w:rPr>
        <w:t>nnf/pp2</w:t>
      </w:r>
    </w:p>
    <w:p w14:paraId="701454E5" w14:textId="4F4D0246" w:rsidR="00F81C94" w:rsidRPr="002C1BA8" w:rsidRDefault="00F81C94" w:rsidP="00F81C94">
      <w:pPr>
        <w:pStyle w:val="Heading1"/>
        <w:rPr>
          <w:lang w:val="en-CA"/>
        </w:rPr>
      </w:pPr>
      <w:bookmarkStart w:id="140" w:name="OLE_LINK8"/>
      <w:r>
        <w:rPr>
          <w:lang w:val="en-CA"/>
        </w:rPr>
        <w:lastRenderedPageBreak/>
        <w:t>Conclusion</w:t>
      </w:r>
    </w:p>
    <w:p w14:paraId="4F8D0562" w14:textId="2C14227F" w:rsidR="00F81C94" w:rsidRPr="001F10AA" w:rsidRDefault="00F81C94" w:rsidP="00E247A7">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It is proposed to adopt the proposal</w:t>
      </w:r>
      <w:ins w:id="141" w:author="Deshpande, Sachin" w:date="2022-07-07T00:02:00Z">
        <w:r w:rsidR="00F26B26">
          <w:t>s</w:t>
        </w:r>
      </w:ins>
      <w:r>
        <w:t xml:space="preserve">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draft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545DA40C" w:rsidR="00B81454" w:rsidRDefault="00B81454" w:rsidP="00B81454">
      <w:pPr>
        <w:rPr>
          <w:szCs w:val="22"/>
          <w:lang w:val="en-CA"/>
        </w:rPr>
      </w:pPr>
      <w:bookmarkStart w:id="142" w:name="OLE_LINK57"/>
      <w:bookmarkStart w:id="143" w:name="OLE_LINK58"/>
      <w:r>
        <w:rPr>
          <w:szCs w:val="22"/>
          <w:lang w:val="en-CA"/>
        </w:rPr>
        <w:t>[1] JVET-</w:t>
      </w:r>
      <w:r w:rsidR="007B14EF">
        <w:rPr>
          <w:szCs w:val="22"/>
          <w:lang w:val="en-CA"/>
        </w:rPr>
        <w:t>Z</w:t>
      </w:r>
      <w:r>
        <w:rPr>
          <w:szCs w:val="22"/>
          <w:lang w:val="en-CA"/>
        </w:rPr>
        <w:t>200</w:t>
      </w:r>
      <w:r w:rsidR="007B14EF">
        <w:rPr>
          <w:szCs w:val="22"/>
          <w:lang w:val="en-CA"/>
        </w:rPr>
        <w:t>6</w:t>
      </w:r>
      <w:r w:rsidR="00EF447B">
        <w:rPr>
          <w:szCs w:val="22"/>
          <w:lang w:val="en-CA"/>
        </w:rPr>
        <w:t>-v1</w:t>
      </w:r>
      <w:r>
        <w:rPr>
          <w:szCs w:val="22"/>
          <w:lang w:val="en-CA"/>
        </w:rPr>
        <w:t xml:space="preserve">, </w:t>
      </w:r>
      <w:r w:rsidR="007B14EF">
        <w:rPr>
          <w:szCs w:val="22"/>
          <w:lang w:val="en-CA"/>
        </w:rPr>
        <w:t>Additional SEI messages for VSEI</w:t>
      </w:r>
      <w:r>
        <w:rPr>
          <w:szCs w:val="22"/>
          <w:lang w:val="en-CA"/>
        </w:rPr>
        <w:t xml:space="preserve"> (Draft </w:t>
      </w:r>
      <w:r w:rsidR="007B14EF">
        <w:rPr>
          <w:szCs w:val="22"/>
          <w:lang w:val="en-CA"/>
        </w:rPr>
        <w:t>1</w:t>
      </w:r>
      <w:r>
        <w:rPr>
          <w:szCs w:val="22"/>
          <w:lang w:val="en-CA"/>
        </w:rPr>
        <w:t xml:space="preserve">), </w:t>
      </w:r>
      <w:r w:rsidR="008D19B5">
        <w:rPr>
          <w:szCs w:val="22"/>
          <w:lang w:val="en-CA"/>
        </w:rPr>
        <w:t>Online</w:t>
      </w:r>
      <w:r>
        <w:rPr>
          <w:szCs w:val="22"/>
          <w:lang w:val="en-CA"/>
        </w:rPr>
        <w:t xml:space="preserve">, </w:t>
      </w:r>
      <w:r w:rsidR="008D19B5">
        <w:rPr>
          <w:szCs w:val="22"/>
          <w:lang w:val="en-CA"/>
        </w:rPr>
        <w:t>April</w:t>
      </w:r>
      <w:r>
        <w:rPr>
          <w:szCs w:val="22"/>
          <w:lang w:val="en-CA"/>
        </w:rPr>
        <w:t xml:space="preserve"> 202</w:t>
      </w:r>
      <w:r w:rsidR="00A27F35">
        <w:rPr>
          <w:szCs w:val="22"/>
          <w:lang w:val="en-CA"/>
        </w:rPr>
        <w:t>2</w:t>
      </w:r>
    </w:p>
    <w:bookmarkEnd w:id="140"/>
    <w:p w14:paraId="276B3987" w14:textId="067EF3EB" w:rsidR="00663CD7" w:rsidRDefault="00663CD7" w:rsidP="00B81454">
      <w:pPr>
        <w:rPr>
          <w:szCs w:val="22"/>
          <w:lang w:val="en-CA"/>
        </w:rPr>
      </w:pPr>
      <w:r>
        <w:rPr>
          <w:szCs w:val="22"/>
          <w:lang w:val="en-CA"/>
        </w:rPr>
        <w:t>[2] JVET-</w:t>
      </w:r>
      <w:r w:rsidRPr="00663CD7">
        <w:rPr>
          <w:szCs w:val="22"/>
          <w:lang w:val="en-CA"/>
        </w:rPr>
        <w:t>Z0052, AHG9: NNR post-filter SEI message, Online, April 2022</w:t>
      </w:r>
    </w:p>
    <w:bookmarkEnd w:id="142"/>
    <w:bookmarkEnd w:id="143"/>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DB878" w14:textId="77777777" w:rsidR="007E73DE" w:rsidRDefault="007E73DE">
      <w:r>
        <w:separator/>
      </w:r>
    </w:p>
  </w:endnote>
  <w:endnote w:type="continuationSeparator" w:id="0">
    <w:p w14:paraId="6A287EC5" w14:textId="77777777" w:rsidR="007E73DE" w:rsidRDefault="007E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8506AD"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5EB3">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8FCFC" w14:textId="77777777" w:rsidR="007E73DE" w:rsidRDefault="007E73DE">
      <w:r>
        <w:separator/>
      </w:r>
    </w:p>
  </w:footnote>
  <w:footnote w:type="continuationSeparator" w:id="0">
    <w:p w14:paraId="1C132A3D" w14:textId="77777777" w:rsidR="007E73DE" w:rsidRDefault="007E7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1"/>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4"/>
  </w:num>
  <w:num w:numId="14" w16cid:durableId="461927701">
    <w:abstractNumId w:val="14"/>
  </w:num>
  <w:num w:numId="15" w16cid:durableId="1915313978">
    <w:abstractNumId w:val="30"/>
  </w:num>
  <w:num w:numId="16" w16cid:durableId="1190994616">
    <w:abstractNumId w:val="17"/>
  </w:num>
  <w:num w:numId="17" w16cid:durableId="440957326">
    <w:abstractNumId w:val="36"/>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2"/>
  </w:num>
  <w:num w:numId="27" w16cid:durableId="332297794">
    <w:abstractNumId w:val="7"/>
  </w:num>
  <w:num w:numId="28" w16cid:durableId="31734318">
    <w:abstractNumId w:val="33"/>
  </w:num>
  <w:num w:numId="29" w16cid:durableId="1452481821">
    <w:abstractNumId w:val="25"/>
  </w:num>
  <w:num w:numId="30" w16cid:durableId="115754646">
    <w:abstractNumId w:val="28"/>
  </w:num>
  <w:num w:numId="31" w16cid:durableId="1059206558">
    <w:abstractNumId w:val="26"/>
  </w:num>
  <w:num w:numId="32" w16cid:durableId="368145279">
    <w:abstractNumId w:val="19"/>
  </w:num>
  <w:num w:numId="33" w16cid:durableId="1834829810">
    <w:abstractNumId w:val="4"/>
  </w:num>
  <w:num w:numId="34" w16cid:durableId="263610781">
    <w:abstractNumId w:val="35"/>
  </w:num>
  <w:num w:numId="35" w16cid:durableId="924073168">
    <w:abstractNumId w:val="29"/>
  </w:num>
  <w:num w:numId="36" w16cid:durableId="2364452">
    <w:abstractNumId w:val="27"/>
  </w:num>
  <w:num w:numId="37" w16cid:durableId="188033885">
    <w:abstractNumId w:val="11"/>
  </w:num>
  <w:num w:numId="38" w16cid:durableId="49318440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6952"/>
    <w:rsid w:val="00017BD0"/>
    <w:rsid w:val="00022918"/>
    <w:rsid w:val="000230D2"/>
    <w:rsid w:val="000261EE"/>
    <w:rsid w:val="000308A3"/>
    <w:rsid w:val="00032285"/>
    <w:rsid w:val="000349B5"/>
    <w:rsid w:val="00040BE5"/>
    <w:rsid w:val="000458BC"/>
    <w:rsid w:val="00045C41"/>
    <w:rsid w:val="00046C03"/>
    <w:rsid w:val="00050A6C"/>
    <w:rsid w:val="000523B3"/>
    <w:rsid w:val="00052F69"/>
    <w:rsid w:val="00065039"/>
    <w:rsid w:val="0006574E"/>
    <w:rsid w:val="000700EC"/>
    <w:rsid w:val="00071496"/>
    <w:rsid w:val="0007614F"/>
    <w:rsid w:val="0007731A"/>
    <w:rsid w:val="000805AD"/>
    <w:rsid w:val="00081398"/>
    <w:rsid w:val="000818DF"/>
    <w:rsid w:val="00086963"/>
    <w:rsid w:val="00087004"/>
    <w:rsid w:val="000940BB"/>
    <w:rsid w:val="00094479"/>
    <w:rsid w:val="000948C3"/>
    <w:rsid w:val="000962AC"/>
    <w:rsid w:val="00097FA8"/>
    <w:rsid w:val="000A1A17"/>
    <w:rsid w:val="000A2B24"/>
    <w:rsid w:val="000A3623"/>
    <w:rsid w:val="000A48BC"/>
    <w:rsid w:val="000B0C0F"/>
    <w:rsid w:val="000B1C6B"/>
    <w:rsid w:val="000B2F6A"/>
    <w:rsid w:val="000B433B"/>
    <w:rsid w:val="000B4FF9"/>
    <w:rsid w:val="000C09AC"/>
    <w:rsid w:val="000C2401"/>
    <w:rsid w:val="000C5509"/>
    <w:rsid w:val="000C7C32"/>
    <w:rsid w:val="000D0819"/>
    <w:rsid w:val="000D1A28"/>
    <w:rsid w:val="000E00F3"/>
    <w:rsid w:val="000E667B"/>
    <w:rsid w:val="000F158C"/>
    <w:rsid w:val="000F5E40"/>
    <w:rsid w:val="00102F3D"/>
    <w:rsid w:val="001115DF"/>
    <w:rsid w:val="001237D7"/>
    <w:rsid w:val="00124E38"/>
    <w:rsid w:val="0012580B"/>
    <w:rsid w:val="00126019"/>
    <w:rsid w:val="00131F90"/>
    <w:rsid w:val="00133B0F"/>
    <w:rsid w:val="0013458C"/>
    <w:rsid w:val="0013526E"/>
    <w:rsid w:val="0014508F"/>
    <w:rsid w:val="00146152"/>
    <w:rsid w:val="0015343D"/>
    <w:rsid w:val="00155526"/>
    <w:rsid w:val="001609B4"/>
    <w:rsid w:val="00165971"/>
    <w:rsid w:val="00165A18"/>
    <w:rsid w:val="001669E7"/>
    <w:rsid w:val="0016723F"/>
    <w:rsid w:val="00171371"/>
    <w:rsid w:val="00172E56"/>
    <w:rsid w:val="00175A24"/>
    <w:rsid w:val="00187E58"/>
    <w:rsid w:val="001A0189"/>
    <w:rsid w:val="001A1395"/>
    <w:rsid w:val="001A297E"/>
    <w:rsid w:val="001A368E"/>
    <w:rsid w:val="001A4824"/>
    <w:rsid w:val="001A7329"/>
    <w:rsid w:val="001A792F"/>
    <w:rsid w:val="001B018C"/>
    <w:rsid w:val="001B196B"/>
    <w:rsid w:val="001B4E28"/>
    <w:rsid w:val="001B6CC2"/>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75BCF"/>
    <w:rsid w:val="00282657"/>
    <w:rsid w:val="00290AA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1E80"/>
    <w:rsid w:val="002E4BF9"/>
    <w:rsid w:val="002E7053"/>
    <w:rsid w:val="002F164D"/>
    <w:rsid w:val="002F2C32"/>
    <w:rsid w:val="002F4DE1"/>
    <w:rsid w:val="00300A13"/>
    <w:rsid w:val="003021BC"/>
    <w:rsid w:val="00306206"/>
    <w:rsid w:val="00315CDB"/>
    <w:rsid w:val="00317686"/>
    <w:rsid w:val="00317D85"/>
    <w:rsid w:val="00321E75"/>
    <w:rsid w:val="00323EBD"/>
    <w:rsid w:val="00327C56"/>
    <w:rsid w:val="003315A1"/>
    <w:rsid w:val="00335FAC"/>
    <w:rsid w:val="003373EC"/>
    <w:rsid w:val="00342FF4"/>
    <w:rsid w:val="00344E5A"/>
    <w:rsid w:val="00346148"/>
    <w:rsid w:val="003464DE"/>
    <w:rsid w:val="00352DF3"/>
    <w:rsid w:val="0035737F"/>
    <w:rsid w:val="00363F11"/>
    <w:rsid w:val="00364B4E"/>
    <w:rsid w:val="003669EA"/>
    <w:rsid w:val="003703B6"/>
    <w:rsid w:val="003706CC"/>
    <w:rsid w:val="00370FE6"/>
    <w:rsid w:val="00372C27"/>
    <w:rsid w:val="00374354"/>
    <w:rsid w:val="00374467"/>
    <w:rsid w:val="00376FB0"/>
    <w:rsid w:val="00377617"/>
    <w:rsid w:val="00377710"/>
    <w:rsid w:val="00381524"/>
    <w:rsid w:val="00385C89"/>
    <w:rsid w:val="00385D69"/>
    <w:rsid w:val="0039752D"/>
    <w:rsid w:val="003A24EE"/>
    <w:rsid w:val="003A2D8E"/>
    <w:rsid w:val="003A57E8"/>
    <w:rsid w:val="003A668D"/>
    <w:rsid w:val="003A7CE6"/>
    <w:rsid w:val="003B2123"/>
    <w:rsid w:val="003B7000"/>
    <w:rsid w:val="003C0E2F"/>
    <w:rsid w:val="003C20E4"/>
    <w:rsid w:val="003C6611"/>
    <w:rsid w:val="003C6F5D"/>
    <w:rsid w:val="003D217B"/>
    <w:rsid w:val="003D6342"/>
    <w:rsid w:val="003E6F90"/>
    <w:rsid w:val="003E73ED"/>
    <w:rsid w:val="003F32BF"/>
    <w:rsid w:val="003F5D0F"/>
    <w:rsid w:val="0040124D"/>
    <w:rsid w:val="00405A98"/>
    <w:rsid w:val="00407A6A"/>
    <w:rsid w:val="00413D80"/>
    <w:rsid w:val="00414101"/>
    <w:rsid w:val="00420418"/>
    <w:rsid w:val="0042170D"/>
    <w:rsid w:val="004219CF"/>
    <w:rsid w:val="00422F44"/>
    <w:rsid w:val="004234F0"/>
    <w:rsid w:val="00423D27"/>
    <w:rsid w:val="004264CC"/>
    <w:rsid w:val="00433B8E"/>
    <w:rsid w:val="00433DDB"/>
    <w:rsid w:val="0043498D"/>
    <w:rsid w:val="00435A29"/>
    <w:rsid w:val="00437619"/>
    <w:rsid w:val="004468BF"/>
    <w:rsid w:val="00451F6A"/>
    <w:rsid w:val="00465A1E"/>
    <w:rsid w:val="00466E05"/>
    <w:rsid w:val="00470CA4"/>
    <w:rsid w:val="00471746"/>
    <w:rsid w:val="0047783D"/>
    <w:rsid w:val="00477B7A"/>
    <w:rsid w:val="0049445A"/>
    <w:rsid w:val="00495694"/>
    <w:rsid w:val="004961A3"/>
    <w:rsid w:val="004A1AD4"/>
    <w:rsid w:val="004A2A63"/>
    <w:rsid w:val="004A585F"/>
    <w:rsid w:val="004A69B7"/>
    <w:rsid w:val="004B0D36"/>
    <w:rsid w:val="004B1A33"/>
    <w:rsid w:val="004B210C"/>
    <w:rsid w:val="004C6880"/>
    <w:rsid w:val="004D153C"/>
    <w:rsid w:val="004D405F"/>
    <w:rsid w:val="004D61E2"/>
    <w:rsid w:val="004E0864"/>
    <w:rsid w:val="004E4EA2"/>
    <w:rsid w:val="004E4F4F"/>
    <w:rsid w:val="004E6789"/>
    <w:rsid w:val="004F1153"/>
    <w:rsid w:val="004F49EA"/>
    <w:rsid w:val="004F61E3"/>
    <w:rsid w:val="00502E10"/>
    <w:rsid w:val="0051015C"/>
    <w:rsid w:val="005117F4"/>
    <w:rsid w:val="005164DD"/>
    <w:rsid w:val="00516CF1"/>
    <w:rsid w:val="00525046"/>
    <w:rsid w:val="00531AE9"/>
    <w:rsid w:val="00532517"/>
    <w:rsid w:val="00535C54"/>
    <w:rsid w:val="0054245F"/>
    <w:rsid w:val="00542ECA"/>
    <w:rsid w:val="005509D4"/>
    <w:rsid w:val="00550A66"/>
    <w:rsid w:val="005515E9"/>
    <w:rsid w:val="005529EB"/>
    <w:rsid w:val="00553449"/>
    <w:rsid w:val="00556466"/>
    <w:rsid w:val="00562469"/>
    <w:rsid w:val="00567EC7"/>
    <w:rsid w:val="00570013"/>
    <w:rsid w:val="0057374F"/>
    <w:rsid w:val="005753EC"/>
    <w:rsid w:val="005801A2"/>
    <w:rsid w:val="00581855"/>
    <w:rsid w:val="005952A5"/>
    <w:rsid w:val="005A1DF2"/>
    <w:rsid w:val="005A33A1"/>
    <w:rsid w:val="005B06C7"/>
    <w:rsid w:val="005B217D"/>
    <w:rsid w:val="005B629B"/>
    <w:rsid w:val="005C385F"/>
    <w:rsid w:val="005C62F1"/>
    <w:rsid w:val="005D00A7"/>
    <w:rsid w:val="005D5C3F"/>
    <w:rsid w:val="005D5D05"/>
    <w:rsid w:val="005E1AC6"/>
    <w:rsid w:val="005E2166"/>
    <w:rsid w:val="005E6922"/>
    <w:rsid w:val="005F0E38"/>
    <w:rsid w:val="005F1933"/>
    <w:rsid w:val="005F1C49"/>
    <w:rsid w:val="005F4AE6"/>
    <w:rsid w:val="005F6F1B"/>
    <w:rsid w:val="005F74FB"/>
    <w:rsid w:val="006062B8"/>
    <w:rsid w:val="006119A9"/>
    <w:rsid w:val="00612450"/>
    <w:rsid w:val="00615995"/>
    <w:rsid w:val="00616155"/>
    <w:rsid w:val="00620375"/>
    <w:rsid w:val="0062381E"/>
    <w:rsid w:val="00624B33"/>
    <w:rsid w:val="00624F89"/>
    <w:rsid w:val="0063041A"/>
    <w:rsid w:val="00630AA2"/>
    <w:rsid w:val="00634C7E"/>
    <w:rsid w:val="006361E9"/>
    <w:rsid w:val="0064562A"/>
    <w:rsid w:val="00646707"/>
    <w:rsid w:val="0065323D"/>
    <w:rsid w:val="00654CCD"/>
    <w:rsid w:val="00657F7E"/>
    <w:rsid w:val="00662E58"/>
    <w:rsid w:val="006637F2"/>
    <w:rsid w:val="00663CD7"/>
    <w:rsid w:val="006642A5"/>
    <w:rsid w:val="00664DCF"/>
    <w:rsid w:val="0067387C"/>
    <w:rsid w:val="006771AE"/>
    <w:rsid w:val="0068193F"/>
    <w:rsid w:val="0069216B"/>
    <w:rsid w:val="006922FD"/>
    <w:rsid w:val="006A2D82"/>
    <w:rsid w:val="006A3B7B"/>
    <w:rsid w:val="006A6BEF"/>
    <w:rsid w:val="006A7865"/>
    <w:rsid w:val="006B152B"/>
    <w:rsid w:val="006B3031"/>
    <w:rsid w:val="006C226C"/>
    <w:rsid w:val="006C2A98"/>
    <w:rsid w:val="006C5D39"/>
    <w:rsid w:val="006D0298"/>
    <w:rsid w:val="006D6705"/>
    <w:rsid w:val="006D6D9B"/>
    <w:rsid w:val="006D7EC7"/>
    <w:rsid w:val="006E2810"/>
    <w:rsid w:val="006E5417"/>
    <w:rsid w:val="006E6CE0"/>
    <w:rsid w:val="006F0794"/>
    <w:rsid w:val="006F5909"/>
    <w:rsid w:val="006F6FEA"/>
    <w:rsid w:val="006F7528"/>
    <w:rsid w:val="007023DE"/>
    <w:rsid w:val="00702419"/>
    <w:rsid w:val="00707425"/>
    <w:rsid w:val="00712F60"/>
    <w:rsid w:val="00720E3B"/>
    <w:rsid w:val="00722C9D"/>
    <w:rsid w:val="00735079"/>
    <w:rsid w:val="00736476"/>
    <w:rsid w:val="00740FF4"/>
    <w:rsid w:val="0074393F"/>
    <w:rsid w:val="007439FA"/>
    <w:rsid w:val="00745F6B"/>
    <w:rsid w:val="007468F2"/>
    <w:rsid w:val="007509F5"/>
    <w:rsid w:val="0075175B"/>
    <w:rsid w:val="007546FA"/>
    <w:rsid w:val="00754C6A"/>
    <w:rsid w:val="0075585E"/>
    <w:rsid w:val="00770571"/>
    <w:rsid w:val="00773580"/>
    <w:rsid w:val="00774E22"/>
    <w:rsid w:val="007768FF"/>
    <w:rsid w:val="00781AFB"/>
    <w:rsid w:val="007824D3"/>
    <w:rsid w:val="00786A3E"/>
    <w:rsid w:val="00787FFB"/>
    <w:rsid w:val="00796EE3"/>
    <w:rsid w:val="007970D4"/>
    <w:rsid w:val="007A33CA"/>
    <w:rsid w:val="007A7086"/>
    <w:rsid w:val="007A74B2"/>
    <w:rsid w:val="007A7D29"/>
    <w:rsid w:val="007B14EF"/>
    <w:rsid w:val="007B2565"/>
    <w:rsid w:val="007B36B5"/>
    <w:rsid w:val="007B48BA"/>
    <w:rsid w:val="007B4AB8"/>
    <w:rsid w:val="007B4B3B"/>
    <w:rsid w:val="007D0AFE"/>
    <w:rsid w:val="007D1181"/>
    <w:rsid w:val="007E01A3"/>
    <w:rsid w:val="007E3F11"/>
    <w:rsid w:val="007E73DE"/>
    <w:rsid w:val="007E7422"/>
    <w:rsid w:val="007F1F8B"/>
    <w:rsid w:val="007F32A7"/>
    <w:rsid w:val="007F67A1"/>
    <w:rsid w:val="008026B5"/>
    <w:rsid w:val="00811C05"/>
    <w:rsid w:val="00813748"/>
    <w:rsid w:val="008206C8"/>
    <w:rsid w:val="00827332"/>
    <w:rsid w:val="00835EB3"/>
    <w:rsid w:val="00836F8C"/>
    <w:rsid w:val="00840492"/>
    <w:rsid w:val="008604C8"/>
    <w:rsid w:val="0086387C"/>
    <w:rsid w:val="0086601B"/>
    <w:rsid w:val="00867E05"/>
    <w:rsid w:val="00870C5F"/>
    <w:rsid w:val="008715D5"/>
    <w:rsid w:val="00874A6C"/>
    <w:rsid w:val="00876C65"/>
    <w:rsid w:val="00880FED"/>
    <w:rsid w:val="0088708C"/>
    <w:rsid w:val="00887BDB"/>
    <w:rsid w:val="0089055B"/>
    <w:rsid w:val="008A3899"/>
    <w:rsid w:val="008A454A"/>
    <w:rsid w:val="008A4B4C"/>
    <w:rsid w:val="008B10B7"/>
    <w:rsid w:val="008B2407"/>
    <w:rsid w:val="008C239F"/>
    <w:rsid w:val="008C559E"/>
    <w:rsid w:val="008D19B5"/>
    <w:rsid w:val="008D2CF8"/>
    <w:rsid w:val="008D6FA1"/>
    <w:rsid w:val="008E4523"/>
    <w:rsid w:val="008E480C"/>
    <w:rsid w:val="008E4D90"/>
    <w:rsid w:val="008E7C78"/>
    <w:rsid w:val="008F21BB"/>
    <w:rsid w:val="00900757"/>
    <w:rsid w:val="00907757"/>
    <w:rsid w:val="00913F3A"/>
    <w:rsid w:val="00915EDE"/>
    <w:rsid w:val="00917778"/>
    <w:rsid w:val="009212B0"/>
    <w:rsid w:val="00921FA1"/>
    <w:rsid w:val="009234A5"/>
    <w:rsid w:val="00924BB0"/>
    <w:rsid w:val="00925DC0"/>
    <w:rsid w:val="00930A4A"/>
    <w:rsid w:val="00931825"/>
    <w:rsid w:val="00932522"/>
    <w:rsid w:val="00933453"/>
    <w:rsid w:val="009336F7"/>
    <w:rsid w:val="0093636C"/>
    <w:rsid w:val="0093666F"/>
    <w:rsid w:val="009374A7"/>
    <w:rsid w:val="0094116B"/>
    <w:rsid w:val="00951552"/>
    <w:rsid w:val="0095405C"/>
    <w:rsid w:val="00955F6D"/>
    <w:rsid w:val="00960EE1"/>
    <w:rsid w:val="009667F9"/>
    <w:rsid w:val="00970363"/>
    <w:rsid w:val="009714C7"/>
    <w:rsid w:val="009718A3"/>
    <w:rsid w:val="00972D4D"/>
    <w:rsid w:val="00977C16"/>
    <w:rsid w:val="009805FA"/>
    <w:rsid w:val="0098551D"/>
    <w:rsid w:val="00985DCB"/>
    <w:rsid w:val="0099518F"/>
    <w:rsid w:val="00997C50"/>
    <w:rsid w:val="00997FB7"/>
    <w:rsid w:val="009A4C11"/>
    <w:rsid w:val="009A523D"/>
    <w:rsid w:val="009A7D6E"/>
    <w:rsid w:val="009B02A1"/>
    <w:rsid w:val="009B3361"/>
    <w:rsid w:val="009B7F3F"/>
    <w:rsid w:val="009D4E04"/>
    <w:rsid w:val="009D7CE6"/>
    <w:rsid w:val="009E55C8"/>
    <w:rsid w:val="009F2C0D"/>
    <w:rsid w:val="009F3864"/>
    <w:rsid w:val="009F496B"/>
    <w:rsid w:val="009F65DC"/>
    <w:rsid w:val="009F7E84"/>
    <w:rsid w:val="00A01439"/>
    <w:rsid w:val="00A01FCC"/>
    <w:rsid w:val="00A02E61"/>
    <w:rsid w:val="00A04B1C"/>
    <w:rsid w:val="00A0519A"/>
    <w:rsid w:val="00A05CFF"/>
    <w:rsid w:val="00A064F0"/>
    <w:rsid w:val="00A06B60"/>
    <w:rsid w:val="00A10301"/>
    <w:rsid w:val="00A13048"/>
    <w:rsid w:val="00A23A50"/>
    <w:rsid w:val="00A27F35"/>
    <w:rsid w:val="00A3049A"/>
    <w:rsid w:val="00A32CFC"/>
    <w:rsid w:val="00A33804"/>
    <w:rsid w:val="00A414A8"/>
    <w:rsid w:val="00A41D4A"/>
    <w:rsid w:val="00A43301"/>
    <w:rsid w:val="00A43C02"/>
    <w:rsid w:val="00A46843"/>
    <w:rsid w:val="00A52AFD"/>
    <w:rsid w:val="00A53A66"/>
    <w:rsid w:val="00A554EA"/>
    <w:rsid w:val="00A56B97"/>
    <w:rsid w:val="00A6093D"/>
    <w:rsid w:val="00A7485C"/>
    <w:rsid w:val="00A767DC"/>
    <w:rsid w:val="00A76A6D"/>
    <w:rsid w:val="00A81E41"/>
    <w:rsid w:val="00A83253"/>
    <w:rsid w:val="00A92797"/>
    <w:rsid w:val="00AA064F"/>
    <w:rsid w:val="00AA6E19"/>
    <w:rsid w:val="00AA6E84"/>
    <w:rsid w:val="00AB122D"/>
    <w:rsid w:val="00AB1A1C"/>
    <w:rsid w:val="00AB6FEC"/>
    <w:rsid w:val="00AC19D7"/>
    <w:rsid w:val="00AC1D84"/>
    <w:rsid w:val="00AC1FA4"/>
    <w:rsid w:val="00AC743F"/>
    <w:rsid w:val="00AD05A8"/>
    <w:rsid w:val="00AE0E9F"/>
    <w:rsid w:val="00AE341B"/>
    <w:rsid w:val="00B009D6"/>
    <w:rsid w:val="00B01905"/>
    <w:rsid w:val="00B02811"/>
    <w:rsid w:val="00B07CA7"/>
    <w:rsid w:val="00B122A0"/>
    <w:rsid w:val="00B1279A"/>
    <w:rsid w:val="00B221D5"/>
    <w:rsid w:val="00B22454"/>
    <w:rsid w:val="00B2461F"/>
    <w:rsid w:val="00B247E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4684"/>
    <w:rsid w:val="00B87CC0"/>
    <w:rsid w:val="00B92714"/>
    <w:rsid w:val="00B93700"/>
    <w:rsid w:val="00B94B06"/>
    <w:rsid w:val="00B94C28"/>
    <w:rsid w:val="00B9743C"/>
    <w:rsid w:val="00B97D94"/>
    <w:rsid w:val="00BA4AC9"/>
    <w:rsid w:val="00BA5610"/>
    <w:rsid w:val="00BB4AD9"/>
    <w:rsid w:val="00BC0992"/>
    <w:rsid w:val="00BC10BA"/>
    <w:rsid w:val="00BC46E3"/>
    <w:rsid w:val="00BC5AFD"/>
    <w:rsid w:val="00BD2903"/>
    <w:rsid w:val="00BD37B3"/>
    <w:rsid w:val="00BD5115"/>
    <w:rsid w:val="00BD5222"/>
    <w:rsid w:val="00BE14AC"/>
    <w:rsid w:val="00BF1C8C"/>
    <w:rsid w:val="00BF2560"/>
    <w:rsid w:val="00BF4011"/>
    <w:rsid w:val="00C00DDE"/>
    <w:rsid w:val="00C01370"/>
    <w:rsid w:val="00C04F43"/>
    <w:rsid w:val="00C05314"/>
    <w:rsid w:val="00C0609D"/>
    <w:rsid w:val="00C115AB"/>
    <w:rsid w:val="00C12B5B"/>
    <w:rsid w:val="00C13985"/>
    <w:rsid w:val="00C161EC"/>
    <w:rsid w:val="00C17823"/>
    <w:rsid w:val="00C25271"/>
    <w:rsid w:val="00C26CCB"/>
    <w:rsid w:val="00C27286"/>
    <w:rsid w:val="00C30249"/>
    <w:rsid w:val="00C3723B"/>
    <w:rsid w:val="00C42466"/>
    <w:rsid w:val="00C459A7"/>
    <w:rsid w:val="00C606C9"/>
    <w:rsid w:val="00C625FF"/>
    <w:rsid w:val="00C71A67"/>
    <w:rsid w:val="00C80288"/>
    <w:rsid w:val="00C84003"/>
    <w:rsid w:val="00C90650"/>
    <w:rsid w:val="00C96DF5"/>
    <w:rsid w:val="00C97D78"/>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6B1F"/>
    <w:rsid w:val="00CF7C5C"/>
    <w:rsid w:val="00D010C0"/>
    <w:rsid w:val="00D073E2"/>
    <w:rsid w:val="00D114A0"/>
    <w:rsid w:val="00D24359"/>
    <w:rsid w:val="00D30112"/>
    <w:rsid w:val="00D446EC"/>
    <w:rsid w:val="00D454AC"/>
    <w:rsid w:val="00D4635E"/>
    <w:rsid w:val="00D51BF0"/>
    <w:rsid w:val="00D531DB"/>
    <w:rsid w:val="00D536DC"/>
    <w:rsid w:val="00D55942"/>
    <w:rsid w:val="00D55AE6"/>
    <w:rsid w:val="00D709C9"/>
    <w:rsid w:val="00D807BF"/>
    <w:rsid w:val="00D82FCC"/>
    <w:rsid w:val="00D87451"/>
    <w:rsid w:val="00D94C3F"/>
    <w:rsid w:val="00D9627C"/>
    <w:rsid w:val="00DA17FC"/>
    <w:rsid w:val="00DA4481"/>
    <w:rsid w:val="00DA5D77"/>
    <w:rsid w:val="00DA7887"/>
    <w:rsid w:val="00DB22E8"/>
    <w:rsid w:val="00DB2C26"/>
    <w:rsid w:val="00DB41CF"/>
    <w:rsid w:val="00DC18DA"/>
    <w:rsid w:val="00DD02F4"/>
    <w:rsid w:val="00DD1598"/>
    <w:rsid w:val="00DD6622"/>
    <w:rsid w:val="00DD7909"/>
    <w:rsid w:val="00DE1C7C"/>
    <w:rsid w:val="00DE5007"/>
    <w:rsid w:val="00DE6B43"/>
    <w:rsid w:val="00DF218E"/>
    <w:rsid w:val="00DF5BD5"/>
    <w:rsid w:val="00DF70F3"/>
    <w:rsid w:val="00DF7508"/>
    <w:rsid w:val="00DF76D6"/>
    <w:rsid w:val="00DF7B85"/>
    <w:rsid w:val="00E002F8"/>
    <w:rsid w:val="00E00F82"/>
    <w:rsid w:val="00E017B0"/>
    <w:rsid w:val="00E11923"/>
    <w:rsid w:val="00E12F29"/>
    <w:rsid w:val="00E13965"/>
    <w:rsid w:val="00E2312D"/>
    <w:rsid w:val="00E231F2"/>
    <w:rsid w:val="00E247A7"/>
    <w:rsid w:val="00E262D4"/>
    <w:rsid w:val="00E265F5"/>
    <w:rsid w:val="00E36250"/>
    <w:rsid w:val="00E40678"/>
    <w:rsid w:val="00E42D19"/>
    <w:rsid w:val="00E453F4"/>
    <w:rsid w:val="00E47F2D"/>
    <w:rsid w:val="00E50F91"/>
    <w:rsid w:val="00E544CD"/>
    <w:rsid w:val="00E54511"/>
    <w:rsid w:val="00E5638F"/>
    <w:rsid w:val="00E60EDC"/>
    <w:rsid w:val="00E61DAC"/>
    <w:rsid w:val="00E61DC4"/>
    <w:rsid w:val="00E63143"/>
    <w:rsid w:val="00E72B80"/>
    <w:rsid w:val="00E72F96"/>
    <w:rsid w:val="00E74320"/>
    <w:rsid w:val="00E75FE3"/>
    <w:rsid w:val="00E81323"/>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47B"/>
    <w:rsid w:val="00EF45F0"/>
    <w:rsid w:val="00EF48CC"/>
    <w:rsid w:val="00EF7553"/>
    <w:rsid w:val="00F00801"/>
    <w:rsid w:val="00F00892"/>
    <w:rsid w:val="00F105D1"/>
    <w:rsid w:val="00F127BB"/>
    <w:rsid w:val="00F1779E"/>
    <w:rsid w:val="00F24063"/>
    <w:rsid w:val="00F2488D"/>
    <w:rsid w:val="00F26B26"/>
    <w:rsid w:val="00F271F0"/>
    <w:rsid w:val="00F27E01"/>
    <w:rsid w:val="00F32EBD"/>
    <w:rsid w:val="00F34134"/>
    <w:rsid w:val="00F36F51"/>
    <w:rsid w:val="00F4344F"/>
    <w:rsid w:val="00F46A11"/>
    <w:rsid w:val="00F47093"/>
    <w:rsid w:val="00F50844"/>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1ED9"/>
    <w:rsid w:val="00FB6FA5"/>
    <w:rsid w:val="00FB75EC"/>
    <w:rsid w:val="00FC2405"/>
    <w:rsid w:val="00FC247A"/>
    <w:rsid w:val="00FC2AC8"/>
    <w:rsid w:val="00FC57F5"/>
    <w:rsid w:val="00FD01C2"/>
    <w:rsid w:val="00FD12FD"/>
    <w:rsid w:val="00FD33F0"/>
    <w:rsid w:val="00FD7D0B"/>
    <w:rsid w:val="00FE33BB"/>
    <w:rsid w:val="00FE595C"/>
    <w:rsid w:val="00FF0CE3"/>
    <w:rsid w:val="00FF57F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6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2301</Words>
  <Characters>13118</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21</cp:revision>
  <cp:lastPrinted>1900-01-01T08:00:00Z</cp:lastPrinted>
  <dcterms:created xsi:type="dcterms:W3CDTF">2022-07-06T07:08:00Z</dcterms:created>
  <dcterms:modified xsi:type="dcterms:W3CDTF">2022-07-07T07:04:00Z</dcterms:modified>
</cp:coreProperties>
</file>