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408"/>
        <w:gridCol w:w="3168"/>
      </w:tblGrid>
      <w:tr w:rsidR="00B215CF" w:rsidRPr="00B215CF" w14:paraId="4E842D5C" w14:textId="77777777" w:rsidTr="00B215CF">
        <w:tc>
          <w:tcPr>
            <w:tcW w:w="6408" w:type="dxa"/>
            <w:hideMark/>
          </w:tcPr>
          <w:bookmarkStart w:id="0" w:name="_Hlk104454130"/>
          <w:bookmarkEnd w:id="0"/>
          <w:p w14:paraId="0EFB800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noProof/>
                <w:lang w:val="en-US" w:eastAsia="ko-KR"/>
              </w:rPr>
              <mc:AlternateContent>
                <mc:Choice Requires="wpg">
                  <w:drawing>
                    <wp:anchor distT="0" distB="0" distL="114300" distR="114300" simplePos="0" relativeHeight="251643392" behindDoc="0" locked="0" layoutInCell="1" allowOverlap="1" wp14:anchorId="35620F62" wp14:editId="5843E40A">
                      <wp:simplePos x="0" y="0"/>
                      <wp:positionH relativeFrom="column">
                        <wp:posOffset>-52705</wp:posOffset>
                      </wp:positionH>
                      <wp:positionV relativeFrom="paragraph">
                        <wp:posOffset>-349250</wp:posOffset>
                      </wp:positionV>
                      <wp:extent cx="295910" cy="312420"/>
                      <wp:effectExtent l="0" t="0" r="46990" b="30480"/>
                      <wp:wrapNone/>
                      <wp:docPr id="1"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224AE620" id="Group 140" o:spid="_x0000_s1026" style="position:absolute;margin-left:-4.15pt;margin-top:-27.5pt;width:23.3pt;height:24.6pt;z-index:2516433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ITBn7o6gAABglQQADgAA&#10;AAAAAAAAAAAAAAAuAgAAZHJzL2Uyb0RvYy54bWxQSwECLQAUAAYACAAAACEARX/AGN0AAAAIAQAA&#10;DwAAAAAAAAAAAAAAAADoogAAZHJzL2Rvd25yZXYueG1sUEsFBgAAAAAEAAQA8wAAAPK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TPxAAAANsAAAAPAAAAZHJzL2Rvd25yZXYueG1sRI9Ba8JA&#10;FITvQv/D8gredFOh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BbxtM/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215CF">
              <w:rPr>
                <w:rFonts w:eastAsia="SimSun"/>
                <w:noProof/>
                <w:lang w:val="en-US" w:eastAsia="ko-KR"/>
              </w:rPr>
              <w:drawing>
                <wp:anchor distT="0" distB="0" distL="114300" distR="114300" simplePos="0" relativeHeight="251645440" behindDoc="0" locked="0" layoutInCell="1" allowOverlap="1" wp14:anchorId="09E17419" wp14:editId="3F902887">
                  <wp:simplePos x="0" y="0"/>
                  <wp:positionH relativeFrom="column">
                    <wp:posOffset>610235</wp:posOffset>
                  </wp:positionH>
                  <wp:positionV relativeFrom="paragraph">
                    <wp:posOffset>-318770</wp:posOffset>
                  </wp:positionV>
                  <wp:extent cx="293370" cy="267335"/>
                  <wp:effectExtent l="0" t="0" r="0" b="0"/>
                  <wp:wrapNone/>
                  <wp:docPr id="5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noProof/>
                <w:lang w:val="en-US" w:eastAsia="ko-KR"/>
              </w:rPr>
              <w:drawing>
                <wp:anchor distT="0" distB="0" distL="114300" distR="114300" simplePos="0" relativeHeight="251647488" behindDoc="0" locked="0" layoutInCell="1" allowOverlap="1" wp14:anchorId="22539640" wp14:editId="186FA0A2">
                  <wp:simplePos x="0" y="0"/>
                  <wp:positionH relativeFrom="column">
                    <wp:posOffset>268605</wp:posOffset>
                  </wp:positionH>
                  <wp:positionV relativeFrom="paragraph">
                    <wp:posOffset>-318770</wp:posOffset>
                  </wp:positionV>
                  <wp:extent cx="294640" cy="267335"/>
                  <wp:effectExtent l="0" t="0" r="0" b="0"/>
                  <wp:wrapNone/>
                  <wp:docPr id="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b/>
                <w:szCs w:val="22"/>
                <w:lang w:eastAsia="ko-KR"/>
              </w:rPr>
              <w:t>Joint Video Experts Team (JVET)</w:t>
            </w:r>
          </w:p>
          <w:p w14:paraId="616C301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b/>
                <w:szCs w:val="22"/>
                <w:lang w:eastAsia="ko-KR"/>
              </w:rPr>
              <w:t>of ITU-T SG 16 WP 3 and ISO/IEC JTC 1/SC 29</w:t>
            </w:r>
          </w:p>
          <w:p w14:paraId="0E7DB322" w14:textId="6979C84A" w:rsidR="00B215CF" w:rsidRPr="00B215CF" w:rsidRDefault="00DC415E" w:rsidP="00B4036A">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val="en-US" w:eastAsia="ko-KR"/>
              </w:rPr>
            </w:pPr>
            <w:r>
              <w:t>27th</w:t>
            </w:r>
            <w:r w:rsidRPr="00B648F1">
              <w:t xml:space="preserve"> Meeting</w:t>
            </w:r>
            <w:r>
              <w:t>,</w:t>
            </w:r>
            <w:r w:rsidRPr="00B648F1">
              <w:t xml:space="preserve"> </w:t>
            </w:r>
            <w:r>
              <w:t>by teleconference, 13–22</w:t>
            </w:r>
            <w:r w:rsidRPr="00B648F1">
              <w:t xml:space="preserve"> </w:t>
            </w:r>
            <w:r>
              <w:t xml:space="preserve">July </w:t>
            </w:r>
            <w:r w:rsidRPr="00B648F1">
              <w:t>20</w:t>
            </w:r>
            <w:r>
              <w:t>22</w:t>
            </w:r>
          </w:p>
        </w:tc>
        <w:tc>
          <w:tcPr>
            <w:tcW w:w="3168" w:type="dxa"/>
            <w:hideMark/>
          </w:tcPr>
          <w:p w14:paraId="074DCB7D" w14:textId="7C777DC8"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jc w:val="left"/>
              <w:textAlignment w:val="auto"/>
              <w:rPr>
                <w:rFonts w:eastAsia="SimSun"/>
                <w:u w:val="single"/>
                <w:lang w:val="en-US" w:eastAsia="ko-KR"/>
              </w:rPr>
            </w:pPr>
            <w:r w:rsidRPr="00B215CF">
              <w:rPr>
                <w:rFonts w:eastAsia="SimSun"/>
                <w:lang w:val="en-US" w:eastAsia="ko-KR"/>
              </w:rPr>
              <w:t>Document: JVET-</w:t>
            </w:r>
            <w:r w:rsidR="00792B0B">
              <w:t xml:space="preserve"> AA</w:t>
            </w:r>
            <w:r w:rsidR="00BE7BEA">
              <w:t>0051</w:t>
            </w:r>
            <w:r w:rsidR="00792B0B" w:rsidRPr="006A0E5C">
              <w:t>-</w:t>
            </w:r>
            <w:r w:rsidR="00A16C9F" w:rsidRPr="006A0E5C">
              <w:t>v</w:t>
            </w:r>
            <w:r w:rsidR="00A16C9F">
              <w:t>2</w:t>
            </w:r>
          </w:p>
        </w:tc>
      </w:tr>
    </w:tbl>
    <w:p w14:paraId="3FCD100B"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jc w:val="left"/>
        <w:textAlignment w:val="auto"/>
        <w:rPr>
          <w:rFonts w:eastAsia="SimSun"/>
          <w:lang w:val="en-US"/>
        </w:rPr>
      </w:pPr>
    </w:p>
    <w:tbl>
      <w:tblPr>
        <w:tblW w:w="9645" w:type="dxa"/>
        <w:tblLayout w:type="fixed"/>
        <w:tblLook w:val="04A0" w:firstRow="1" w:lastRow="0" w:firstColumn="1" w:lastColumn="0" w:noHBand="0" w:noVBand="1"/>
      </w:tblPr>
      <w:tblGrid>
        <w:gridCol w:w="1457"/>
        <w:gridCol w:w="3779"/>
        <w:gridCol w:w="810"/>
        <w:gridCol w:w="3599"/>
      </w:tblGrid>
      <w:tr w:rsidR="00B215CF" w:rsidRPr="00B215CF" w14:paraId="302E3671" w14:textId="77777777" w:rsidTr="6BE6F26C">
        <w:tc>
          <w:tcPr>
            <w:tcW w:w="1458" w:type="dxa"/>
            <w:hideMark/>
          </w:tcPr>
          <w:p w14:paraId="38ED45D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Title:</w:t>
            </w:r>
          </w:p>
        </w:tc>
        <w:tc>
          <w:tcPr>
            <w:tcW w:w="8190" w:type="dxa"/>
            <w:gridSpan w:val="3"/>
            <w:hideMark/>
          </w:tcPr>
          <w:p w14:paraId="019E479E" w14:textId="2CE83F88" w:rsidR="00B215CF" w:rsidRPr="00B215CF" w:rsidRDefault="009D6DB2" w:rsidP="6BE6F26C">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b/>
                <w:bCs/>
                <w:lang w:val="en-US" w:eastAsia="ko-KR"/>
              </w:rPr>
            </w:pPr>
            <w:r>
              <w:rPr>
                <w:rFonts w:eastAsia="SimSun"/>
                <w:b/>
                <w:bCs/>
                <w:lang w:val="en-US" w:eastAsia="ko-KR"/>
              </w:rPr>
              <w:t xml:space="preserve">Proposed Second Draft of </w:t>
            </w:r>
            <w:r w:rsidR="2AA447B5" w:rsidRPr="6BE6F26C">
              <w:rPr>
                <w:rFonts w:eastAsia="SimSun"/>
                <w:b/>
                <w:bCs/>
                <w:lang w:val="en-US" w:eastAsia="ko-KR"/>
              </w:rPr>
              <w:t xml:space="preserve">Film </w:t>
            </w:r>
            <w:r w:rsidR="5955E3CB" w:rsidRPr="6BE6F26C">
              <w:rPr>
                <w:rFonts w:eastAsia="SimSun"/>
                <w:b/>
                <w:bCs/>
                <w:lang w:val="en-US" w:eastAsia="ko-KR"/>
              </w:rPr>
              <w:t>g</w:t>
            </w:r>
            <w:r w:rsidR="2AA447B5" w:rsidRPr="6BE6F26C">
              <w:rPr>
                <w:rFonts w:eastAsia="SimSun"/>
                <w:b/>
                <w:bCs/>
                <w:lang w:val="en-US" w:eastAsia="ko-KR"/>
              </w:rPr>
              <w:t xml:space="preserve">rain </w:t>
            </w:r>
            <w:r w:rsidR="5955E3CB" w:rsidRPr="6BE6F26C">
              <w:rPr>
                <w:rFonts w:eastAsia="SimSun"/>
                <w:b/>
                <w:bCs/>
                <w:lang w:val="en-US" w:eastAsia="ko-KR"/>
              </w:rPr>
              <w:t>s</w:t>
            </w:r>
            <w:r w:rsidR="2AA447B5" w:rsidRPr="6BE6F26C">
              <w:rPr>
                <w:rFonts w:eastAsia="SimSun"/>
                <w:b/>
                <w:bCs/>
                <w:lang w:val="en-US" w:eastAsia="ko-KR"/>
              </w:rPr>
              <w:t xml:space="preserve">ynthesis </w:t>
            </w:r>
            <w:r w:rsidR="5955E3CB" w:rsidRPr="6BE6F26C">
              <w:rPr>
                <w:rFonts w:eastAsia="SimSun"/>
                <w:b/>
                <w:bCs/>
                <w:lang w:val="en-US" w:eastAsia="ko-KR"/>
              </w:rPr>
              <w:t>t</w:t>
            </w:r>
            <w:r w:rsidR="2AA447B5" w:rsidRPr="6BE6F26C">
              <w:rPr>
                <w:rFonts w:eastAsia="SimSun"/>
                <w:b/>
                <w:bCs/>
                <w:lang w:val="en-US" w:eastAsia="ko-KR"/>
              </w:rPr>
              <w:t xml:space="preserve">echnology for </w:t>
            </w:r>
            <w:r w:rsidR="5955E3CB" w:rsidRPr="6BE6F26C">
              <w:rPr>
                <w:rFonts w:eastAsia="SimSun"/>
                <w:b/>
                <w:bCs/>
                <w:lang w:val="en-US" w:eastAsia="ko-KR"/>
              </w:rPr>
              <w:t>v</w:t>
            </w:r>
            <w:r w:rsidR="2AA447B5" w:rsidRPr="6BE6F26C">
              <w:rPr>
                <w:rFonts w:eastAsia="SimSun"/>
                <w:b/>
                <w:bCs/>
                <w:lang w:val="en-US" w:eastAsia="ko-KR"/>
              </w:rPr>
              <w:t xml:space="preserve">ideo </w:t>
            </w:r>
            <w:r w:rsidR="5955E3CB" w:rsidRPr="6BE6F26C">
              <w:rPr>
                <w:rFonts w:eastAsia="SimSun"/>
                <w:b/>
                <w:bCs/>
                <w:lang w:val="en-US" w:eastAsia="ko-KR"/>
              </w:rPr>
              <w:t>a</w:t>
            </w:r>
            <w:r w:rsidR="2AA447B5" w:rsidRPr="6BE6F26C">
              <w:rPr>
                <w:rFonts w:eastAsia="SimSun"/>
                <w:b/>
                <w:bCs/>
                <w:lang w:val="en-US" w:eastAsia="ko-KR"/>
              </w:rPr>
              <w:t>pplications</w:t>
            </w:r>
          </w:p>
        </w:tc>
      </w:tr>
      <w:tr w:rsidR="00B215CF" w:rsidRPr="00B215CF" w14:paraId="55BC7FC0" w14:textId="77777777" w:rsidTr="6BE6F26C">
        <w:tc>
          <w:tcPr>
            <w:tcW w:w="1458" w:type="dxa"/>
            <w:hideMark/>
          </w:tcPr>
          <w:p w14:paraId="77EB4FC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Status:</w:t>
            </w:r>
          </w:p>
        </w:tc>
        <w:tc>
          <w:tcPr>
            <w:tcW w:w="8190" w:type="dxa"/>
            <w:gridSpan w:val="3"/>
            <w:hideMark/>
          </w:tcPr>
          <w:p w14:paraId="1961BDD6" w14:textId="684F2596" w:rsidR="00B215CF" w:rsidRPr="00B215CF" w:rsidRDefault="001C2D81" w:rsidP="00B215CF">
            <w:pPr>
              <w:tabs>
                <w:tab w:val="clear" w:pos="794"/>
                <w:tab w:val="clear" w:pos="1191"/>
                <w:tab w:val="clear" w:pos="1588"/>
                <w:tab w:val="clear" w:pos="1985"/>
                <w:tab w:val="left" w:pos="360"/>
                <w:tab w:val="left" w:pos="720"/>
                <w:tab w:val="left" w:pos="1080"/>
                <w:tab w:val="left" w:pos="1440"/>
              </w:tabs>
              <w:spacing w:after="60"/>
              <w:textAlignment w:val="auto"/>
              <w:rPr>
                <w:rFonts w:eastAsia="SimSun"/>
                <w:szCs w:val="22"/>
                <w:lang w:val="en-US" w:eastAsia="ko-KR"/>
              </w:rPr>
            </w:pPr>
            <w:ins w:id="1" w:author="Husak, Walt" w:date="2022-07-13T22:01:00Z">
              <w:r>
                <w:rPr>
                  <w:rFonts w:eastAsia="SimSun"/>
                  <w:szCs w:val="22"/>
                  <w:lang w:val="en-US" w:eastAsia="ko-KR"/>
                </w:rPr>
                <w:t>Input contribution</w:t>
              </w:r>
            </w:ins>
          </w:p>
        </w:tc>
      </w:tr>
      <w:tr w:rsidR="00B215CF" w:rsidRPr="00B215CF" w14:paraId="34E07224" w14:textId="77777777" w:rsidTr="6BE6F26C">
        <w:tc>
          <w:tcPr>
            <w:tcW w:w="1458" w:type="dxa"/>
            <w:hideMark/>
          </w:tcPr>
          <w:p w14:paraId="3B7DCDC1"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Purpose:</w:t>
            </w:r>
          </w:p>
        </w:tc>
        <w:tc>
          <w:tcPr>
            <w:tcW w:w="8190" w:type="dxa"/>
            <w:gridSpan w:val="3"/>
            <w:hideMark/>
          </w:tcPr>
          <w:p w14:paraId="644B3942" w14:textId="3F61E88C" w:rsidR="00B215CF" w:rsidRPr="00B215CF" w:rsidRDefault="001C2D81"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ins w:id="2" w:author="Husak, Walt" w:date="2022-07-13T22:00:00Z">
              <w:r>
                <w:rPr>
                  <w:rFonts w:eastAsia="SimSun"/>
                  <w:szCs w:val="22"/>
                  <w:lang w:eastAsia="ko-KR"/>
                </w:rPr>
                <w:t xml:space="preserve">Proposed </w:t>
              </w:r>
            </w:ins>
            <w:r w:rsidR="00E6164D">
              <w:rPr>
                <w:rFonts w:eastAsia="SimSun"/>
                <w:szCs w:val="22"/>
                <w:lang w:eastAsia="ko-KR"/>
              </w:rPr>
              <w:t>text</w:t>
            </w:r>
          </w:p>
        </w:tc>
      </w:tr>
      <w:tr w:rsidR="00B215CF" w:rsidRPr="00B215CF" w14:paraId="01C7DEE7" w14:textId="77777777" w:rsidTr="6BE6F26C">
        <w:tc>
          <w:tcPr>
            <w:tcW w:w="1458" w:type="dxa"/>
            <w:hideMark/>
          </w:tcPr>
          <w:p w14:paraId="2187AEC4"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Author(s) or</w:t>
            </w:r>
            <w:r w:rsidRPr="00B215CF">
              <w:rPr>
                <w:rFonts w:eastAsia="SimSun"/>
                <w:i/>
                <w:szCs w:val="22"/>
                <w:lang w:val="en-US" w:eastAsia="ko-KR"/>
              </w:rPr>
              <w:br/>
              <w:t>Contact(s):</w:t>
            </w:r>
          </w:p>
        </w:tc>
        <w:tc>
          <w:tcPr>
            <w:tcW w:w="3780" w:type="dxa"/>
          </w:tcPr>
          <w:p w14:paraId="6D4846F4"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D. Grois</w:t>
            </w:r>
          </w:p>
          <w:p w14:paraId="08D6EFDC"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Y. He</w:t>
            </w:r>
          </w:p>
          <w:p w14:paraId="38BC9015"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W. Husak</w:t>
            </w:r>
          </w:p>
          <w:p w14:paraId="6E7EC301" w14:textId="77777777" w:rsidR="0066140E" w:rsidRPr="00A1793D" w:rsidRDefault="260C8DF8"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P. de Lagrange</w:t>
            </w:r>
          </w:p>
          <w:p w14:paraId="34F04235"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M. Radosavljević</w:t>
            </w:r>
          </w:p>
          <w:p w14:paraId="0028B729"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A. Tourapis</w:t>
            </w:r>
          </w:p>
          <w:p w14:paraId="35075372" w14:textId="08DC1A5E" w:rsidR="00B215CF"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r w:rsidRPr="6BE6F26C">
              <w:rPr>
                <w:rFonts w:eastAsia="SimSun"/>
                <w:lang w:val="en-US" w:eastAsia="ko-KR"/>
              </w:rPr>
              <w:t>W. Wan</w:t>
            </w:r>
          </w:p>
          <w:p w14:paraId="7519150E" w14:textId="1726F640" w:rsidR="00B215CF" w:rsidRPr="00B215CF" w:rsidRDefault="00B215C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szCs w:val="22"/>
                <w:lang w:val="en-US" w:eastAsia="ko-KR"/>
              </w:rPr>
            </w:pPr>
          </w:p>
        </w:tc>
        <w:tc>
          <w:tcPr>
            <w:tcW w:w="810" w:type="dxa"/>
            <w:hideMark/>
          </w:tcPr>
          <w:p w14:paraId="5E499DB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Email:</w:t>
            </w:r>
          </w:p>
        </w:tc>
        <w:bookmarkStart w:id="3" w:name="_Hlk101273639"/>
        <w:tc>
          <w:tcPr>
            <w:tcW w:w="3600" w:type="dxa"/>
            <w:hideMark/>
          </w:tcPr>
          <w:p w14:paraId="49354BFA" w14:textId="77777777" w:rsidR="00B215CF" w:rsidRPr="0066140E" w:rsidRDefault="00AD0A45"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66140E">
              <w:rPr>
                <w:szCs w:val="22"/>
              </w:rPr>
              <w:fldChar w:fldCharType="begin"/>
            </w:r>
            <w:r w:rsidRPr="0066140E">
              <w:rPr>
                <w:szCs w:val="22"/>
              </w:rPr>
              <w:instrText xml:space="preserve"> HYPERLINK "mailto:Dan_Grois@comcast.com" </w:instrText>
            </w:r>
            <w:r w:rsidRPr="0066140E">
              <w:rPr>
                <w:szCs w:val="22"/>
              </w:rPr>
              <w:fldChar w:fldCharType="separate"/>
            </w:r>
            <w:r w:rsidR="00B215CF" w:rsidRPr="0066140E">
              <w:rPr>
                <w:rFonts w:eastAsia="SimSun"/>
                <w:color w:val="0000FF"/>
                <w:szCs w:val="22"/>
                <w:u w:val="single"/>
                <w:lang w:val="en-US" w:eastAsia="ko-KR"/>
              </w:rPr>
              <w:t>Dan_Grois@comcast.com</w:t>
            </w:r>
            <w:r w:rsidRPr="0066140E">
              <w:rPr>
                <w:rFonts w:eastAsia="SimSun"/>
                <w:color w:val="0000FF"/>
                <w:szCs w:val="22"/>
                <w:u w:val="single"/>
                <w:lang w:val="en-US" w:eastAsia="ko-KR"/>
              </w:rPr>
              <w:fldChar w:fldCharType="end"/>
            </w:r>
          </w:p>
          <w:p w14:paraId="466FB31C" w14:textId="77777777" w:rsidR="0066140E" w:rsidRPr="0066140E" w:rsidRDefault="00EE57F6"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3">
              <w:r w:rsidR="2AA447B5" w:rsidRPr="6BE6F26C">
                <w:rPr>
                  <w:rFonts w:eastAsia="SimSun"/>
                  <w:color w:val="0000FF"/>
                  <w:u w:val="single"/>
                  <w:lang w:val="en-US" w:eastAsia="ko-KR"/>
                </w:rPr>
                <w:t>yonghe@qti.qualcomm.com</w:t>
              </w:r>
            </w:hyperlink>
          </w:p>
          <w:p w14:paraId="1CB09A60" w14:textId="0B1BADD1" w:rsidR="00B215CF" w:rsidRPr="0066140E" w:rsidRDefault="00EE57F6"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rPr>
            </w:pPr>
            <w:hyperlink r:id="rId14" w:history="1">
              <w:r w:rsidR="00B215CF" w:rsidRPr="0066140E">
                <w:rPr>
                  <w:rFonts w:eastAsia="SimSun"/>
                  <w:color w:val="0000FF"/>
                  <w:szCs w:val="22"/>
                  <w:u w:val="single"/>
                  <w:lang w:val="en-US" w:eastAsia="ko-KR"/>
                </w:rPr>
                <w:t>wjh@dolby.com</w:t>
              </w:r>
            </w:hyperlink>
          </w:p>
          <w:p w14:paraId="1B79132C" w14:textId="77777777" w:rsidR="0066140E" w:rsidRPr="0066140E" w:rsidRDefault="00EE57F6"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Style w:val="Hyperlink"/>
                <w:rFonts w:eastAsia="SimSun"/>
                <w:lang w:val="en-US" w:eastAsia="ko-KR"/>
              </w:rPr>
            </w:pPr>
            <w:hyperlink r:id="rId15" w:history="1">
              <w:r w:rsidR="260C8DF8" w:rsidRPr="6BE6F26C">
                <w:rPr>
                  <w:rStyle w:val="Hyperlink"/>
                  <w:rFonts w:eastAsia="SimSun"/>
                  <w:lang w:val="en-US" w:eastAsia="ko-KR"/>
                </w:rPr>
                <w:t>philippe.delagrange@interdigital.com</w:t>
              </w:r>
            </w:hyperlink>
          </w:p>
          <w:p w14:paraId="1BCEF548" w14:textId="77777777" w:rsidR="0066140E" w:rsidRPr="0066140E" w:rsidRDefault="00EE57F6"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6">
              <w:r w:rsidR="318639BB" w:rsidRPr="6BE6F26C">
                <w:rPr>
                  <w:rStyle w:val="Hyperlink"/>
                </w:rPr>
                <w:t>milosr</w:t>
              </w:r>
              <w:r w:rsidR="318639BB" w:rsidRPr="6BE6F26C">
                <w:rPr>
                  <w:rStyle w:val="Hyperlink"/>
                  <w:lang w:eastAsia="zh-CN"/>
                </w:rPr>
                <w:t>@xiaomi.com</w:t>
              </w:r>
            </w:hyperlink>
          </w:p>
          <w:p w14:paraId="3E1F2593" w14:textId="41AFA0E1" w:rsidR="00B215CF" w:rsidRPr="0066140E" w:rsidRDefault="00EE57F6"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eastAsia="ko-KR"/>
              </w:rPr>
            </w:pPr>
            <w:hyperlink r:id="rId17" w:history="1">
              <w:r w:rsidR="00207770" w:rsidRPr="0066140E">
                <w:rPr>
                  <w:rStyle w:val="Hyperlink"/>
                  <w:szCs w:val="22"/>
                </w:rPr>
                <w:t>atourapis@apple.com</w:t>
              </w:r>
            </w:hyperlink>
          </w:p>
          <w:p w14:paraId="5255A776" w14:textId="28404A80" w:rsidR="00207770" w:rsidRPr="0066140E" w:rsidRDefault="00EE57F6" w:rsidP="6BE6F26C">
            <w:pPr>
              <w:pStyle w:val="NormalWeb"/>
              <w:spacing w:before="0" w:beforeAutospacing="0" w:after="60" w:afterAutospacing="0"/>
              <w:rPr>
                <w:color w:val="666666"/>
                <w:sz w:val="22"/>
                <w:szCs w:val="22"/>
                <w:lang w:val="en-US"/>
              </w:rPr>
            </w:pPr>
            <w:hyperlink r:id="rId18" w:tgtFrame="_blank" w:history="1">
              <w:r w:rsidR="318639BB" w:rsidRPr="6BE6F26C">
                <w:rPr>
                  <w:rStyle w:val="Hyperlink"/>
                  <w:sz w:val="22"/>
                  <w:szCs w:val="22"/>
                </w:rPr>
                <w:t>wade.wan@broadcom.com</w:t>
              </w:r>
            </w:hyperlink>
          </w:p>
          <w:bookmarkEnd w:id="3"/>
          <w:p w14:paraId="4BF143EE" w14:textId="78A80BC8" w:rsidR="0066140E" w:rsidRPr="00207770" w:rsidRDefault="0066140E" w:rsidP="0066140E">
            <w:pPr>
              <w:tabs>
                <w:tab w:val="clear" w:pos="794"/>
                <w:tab w:val="clear" w:pos="1191"/>
                <w:tab w:val="clear" w:pos="1588"/>
                <w:tab w:val="clear" w:pos="1985"/>
                <w:tab w:val="left" w:pos="360"/>
                <w:tab w:val="left" w:pos="720"/>
                <w:tab w:val="left" w:pos="1080"/>
                <w:tab w:val="left" w:pos="1440"/>
              </w:tabs>
              <w:spacing w:before="0" w:after="60"/>
              <w:jc w:val="left"/>
              <w:textAlignment w:val="auto"/>
            </w:pPr>
          </w:p>
        </w:tc>
      </w:tr>
      <w:tr w:rsidR="00B215CF" w:rsidRPr="00B215CF" w14:paraId="7D2ECCD6" w14:textId="77777777" w:rsidTr="6BE6F26C">
        <w:tc>
          <w:tcPr>
            <w:tcW w:w="1458" w:type="dxa"/>
            <w:hideMark/>
          </w:tcPr>
          <w:p w14:paraId="6BBEE46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Source:</w:t>
            </w:r>
          </w:p>
        </w:tc>
        <w:tc>
          <w:tcPr>
            <w:tcW w:w="8190" w:type="dxa"/>
            <w:gridSpan w:val="3"/>
            <w:hideMark/>
          </w:tcPr>
          <w:p w14:paraId="154E7017"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zh-CN"/>
              </w:rPr>
            </w:pPr>
            <w:r w:rsidRPr="00B215CF">
              <w:rPr>
                <w:rFonts w:eastAsia="SimSun"/>
                <w:szCs w:val="22"/>
                <w:lang w:val="en-US" w:eastAsia="ko-KR"/>
              </w:rPr>
              <w:t>Editors</w:t>
            </w:r>
          </w:p>
        </w:tc>
      </w:tr>
    </w:tbl>
    <w:p w14:paraId="07752D93"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1800"/>
          <w:tab w:val="right" w:pos="9360"/>
        </w:tabs>
        <w:spacing w:after="240"/>
        <w:jc w:val="center"/>
        <w:textAlignment w:val="auto"/>
        <w:rPr>
          <w:rFonts w:eastAsia="SimSun"/>
          <w:szCs w:val="22"/>
          <w:lang w:val="en-US"/>
        </w:rPr>
      </w:pPr>
      <w:r w:rsidRPr="00B215CF">
        <w:rPr>
          <w:rFonts w:eastAsia="SimSun"/>
          <w:szCs w:val="22"/>
          <w:u w:val="single"/>
          <w:lang w:val="en-US"/>
        </w:rPr>
        <w:t>_____________________________</w:t>
      </w:r>
    </w:p>
    <w:p w14:paraId="72BB71D6" w14:textId="77777777" w:rsidR="00B215CF" w:rsidRDefault="00B215CF"/>
    <w:tbl>
      <w:tblPr>
        <w:tblW w:w="9945" w:type="dxa"/>
        <w:tblLayout w:type="fixed"/>
        <w:tblLook w:val="0000" w:firstRow="0" w:lastRow="0" w:firstColumn="0" w:lastColumn="0" w:noHBand="0" w:noVBand="0"/>
      </w:tblPr>
      <w:tblGrid>
        <w:gridCol w:w="9945"/>
      </w:tblGrid>
      <w:tr w:rsidR="005B1637" w:rsidRPr="001619DC" w14:paraId="77694769" w14:textId="77777777" w:rsidTr="00CC3AE1">
        <w:tc>
          <w:tcPr>
            <w:tcW w:w="9945" w:type="dxa"/>
          </w:tcPr>
          <w:p w14:paraId="39AAD551" w14:textId="77777777" w:rsidR="005B1637" w:rsidRPr="001619DC" w:rsidRDefault="005B1637" w:rsidP="00CC3AE1">
            <w:pPr>
              <w:pStyle w:val="Headingb"/>
              <w:rPr>
                <w:sz w:val="24"/>
                <w:szCs w:val="24"/>
              </w:rPr>
            </w:pPr>
            <w:bookmarkStart w:id="4" w:name="imakespacee"/>
            <w:bookmarkStart w:id="5" w:name="isume"/>
            <w:bookmarkEnd w:id="4"/>
            <w:r w:rsidRPr="001619DC">
              <w:rPr>
                <w:sz w:val="24"/>
                <w:szCs w:val="24"/>
              </w:rPr>
              <w:t>Summary</w:t>
            </w:r>
          </w:p>
          <w:p w14:paraId="57FBB229" w14:textId="77777777" w:rsidR="005B1637" w:rsidRDefault="00861232" w:rsidP="00C15ABF">
            <w:pPr>
              <w:rPr>
                <w:ins w:id="6" w:author="Husak, Walt" w:date="2022-07-13T12:01:00Z"/>
                <w:rFonts w:eastAsia="????"/>
                <w:sz w:val="24"/>
                <w:szCs w:val="24"/>
              </w:rPr>
            </w:pPr>
            <w:r w:rsidRPr="001619DC">
              <w:rPr>
                <w:rFonts w:eastAsia="????"/>
                <w:sz w:val="24"/>
                <w:szCs w:val="24"/>
              </w:rPr>
              <w:t xml:space="preserve">This </w:t>
            </w:r>
            <w:r w:rsidR="00E6164D">
              <w:rPr>
                <w:rFonts w:eastAsia="????"/>
                <w:sz w:val="24"/>
                <w:szCs w:val="24"/>
              </w:rPr>
              <w:t xml:space="preserve">draft </w:t>
            </w:r>
            <w:r w:rsidRPr="001619DC">
              <w:rPr>
                <w:rFonts w:eastAsia="????"/>
                <w:sz w:val="24"/>
                <w:szCs w:val="24"/>
              </w:rPr>
              <w:t>technical report provides guidance on the use of f</w:t>
            </w:r>
            <w:r w:rsidR="00B80735" w:rsidRPr="001619DC">
              <w:rPr>
                <w:rFonts w:eastAsia="????"/>
                <w:sz w:val="24"/>
                <w:szCs w:val="24"/>
              </w:rPr>
              <w:t>ilm grain synthesis technology for video application</w:t>
            </w:r>
            <w:r w:rsidRPr="001619DC">
              <w:rPr>
                <w:rFonts w:eastAsia="????"/>
                <w:sz w:val="24"/>
                <w:szCs w:val="24"/>
              </w:rPr>
              <w:t>s</w:t>
            </w:r>
            <w:r w:rsidR="00D92771" w:rsidRPr="001619DC">
              <w:rPr>
                <w:rFonts w:eastAsia="????"/>
                <w:sz w:val="24"/>
                <w:szCs w:val="24"/>
              </w:rPr>
              <w:t xml:space="preserve">. </w:t>
            </w:r>
            <w:r w:rsidR="00C1175A" w:rsidRPr="001619DC">
              <w:rPr>
                <w:rFonts w:eastAsia="????"/>
                <w:sz w:val="24"/>
                <w:szCs w:val="24"/>
              </w:rPr>
              <w:t xml:space="preserve">Such </w:t>
            </w:r>
            <w:r w:rsidR="0026351A" w:rsidRPr="001619DC">
              <w:rPr>
                <w:rFonts w:eastAsia="????"/>
                <w:sz w:val="24"/>
                <w:szCs w:val="24"/>
              </w:rPr>
              <w:t xml:space="preserve">technology </w:t>
            </w:r>
            <w:r w:rsidR="00C1175A" w:rsidRPr="001619DC">
              <w:rPr>
                <w:rFonts w:eastAsia="????"/>
                <w:sz w:val="24"/>
                <w:szCs w:val="24"/>
              </w:rPr>
              <w:t xml:space="preserve">may be used in </w:t>
            </w:r>
            <w:r w:rsidR="00077DD7" w:rsidRPr="001619DC">
              <w:rPr>
                <w:rFonts w:eastAsia="????"/>
                <w:sz w:val="24"/>
                <w:szCs w:val="24"/>
              </w:rPr>
              <w:t>conjunction</w:t>
            </w:r>
            <w:r w:rsidR="00C1175A" w:rsidRPr="001619DC">
              <w:rPr>
                <w:rFonts w:eastAsia="????"/>
                <w:sz w:val="24"/>
                <w:szCs w:val="24"/>
              </w:rPr>
              <w:t xml:space="preserve"> with metadata signal</w:t>
            </w:r>
            <w:r w:rsidR="00C15ABF" w:rsidRPr="001619DC">
              <w:rPr>
                <w:rFonts w:eastAsia="????"/>
                <w:sz w:val="24"/>
                <w:szCs w:val="24"/>
              </w:rPr>
              <w:t>l</w:t>
            </w:r>
            <w:r w:rsidR="00C1175A" w:rsidRPr="001619DC">
              <w:rPr>
                <w:rFonts w:eastAsia="????"/>
                <w:sz w:val="24"/>
                <w:szCs w:val="24"/>
              </w:rPr>
              <w:t>ing mechanisms</w:t>
            </w:r>
            <w:r w:rsidR="006619E7" w:rsidRPr="001619DC">
              <w:rPr>
                <w:rFonts w:eastAsia="????"/>
                <w:sz w:val="24"/>
                <w:szCs w:val="24"/>
              </w:rPr>
              <w:t>,</w:t>
            </w:r>
            <w:r w:rsidR="00C1175A" w:rsidRPr="001619DC">
              <w:rPr>
                <w:rFonts w:eastAsia="????"/>
                <w:sz w:val="24"/>
                <w:szCs w:val="24"/>
              </w:rPr>
              <w:t xml:space="preserve"> such as the </w:t>
            </w:r>
            <w:r w:rsidR="009445B0" w:rsidRPr="001619DC">
              <w:rPr>
                <w:rFonts w:eastAsia="????"/>
                <w:sz w:val="24"/>
                <w:szCs w:val="24"/>
              </w:rPr>
              <w:t>s</w:t>
            </w:r>
            <w:r w:rsidR="00C1175A" w:rsidRPr="001619DC">
              <w:rPr>
                <w:rFonts w:eastAsia="????"/>
                <w:sz w:val="24"/>
                <w:szCs w:val="24"/>
              </w:rPr>
              <w:t xml:space="preserve">upplemental </w:t>
            </w:r>
            <w:r w:rsidR="009445B0" w:rsidRPr="001619DC">
              <w:rPr>
                <w:rFonts w:eastAsia="????"/>
                <w:sz w:val="24"/>
                <w:szCs w:val="24"/>
              </w:rPr>
              <w:t>e</w:t>
            </w:r>
            <w:r w:rsidR="00C1175A" w:rsidRPr="001619DC">
              <w:rPr>
                <w:rFonts w:eastAsia="????"/>
                <w:sz w:val="24"/>
                <w:szCs w:val="24"/>
              </w:rPr>
              <w:t xml:space="preserve">nhancement </w:t>
            </w:r>
            <w:r w:rsidR="009445B0" w:rsidRPr="001619DC">
              <w:rPr>
                <w:rFonts w:eastAsia="????"/>
                <w:sz w:val="24"/>
                <w:szCs w:val="24"/>
              </w:rPr>
              <w:t>i</w:t>
            </w:r>
            <w:r w:rsidR="00C1175A" w:rsidRPr="001619DC">
              <w:rPr>
                <w:rFonts w:eastAsia="????"/>
                <w:sz w:val="24"/>
                <w:szCs w:val="24"/>
              </w:rPr>
              <w:t xml:space="preserve">nformation messages available in several video coding standards. </w:t>
            </w:r>
            <w:r w:rsidR="00F03437" w:rsidRPr="001619DC">
              <w:rPr>
                <w:rFonts w:eastAsia="????"/>
                <w:sz w:val="24"/>
                <w:szCs w:val="24"/>
              </w:rPr>
              <w:t xml:space="preserve">The purpose of this document is to provide a publicly referenceable overview of end-to-end processing steps for </w:t>
            </w:r>
            <w:r w:rsidR="00C1175A" w:rsidRPr="001619DC">
              <w:rPr>
                <w:rFonts w:eastAsia="????"/>
                <w:sz w:val="24"/>
                <w:szCs w:val="24"/>
              </w:rPr>
              <w:t xml:space="preserve">film </w:t>
            </w:r>
            <w:r w:rsidR="00F03437" w:rsidRPr="001619DC">
              <w:rPr>
                <w:rFonts w:eastAsia="????"/>
                <w:sz w:val="24"/>
                <w:szCs w:val="24"/>
              </w:rPr>
              <w:t xml:space="preserve">grain </w:t>
            </w:r>
            <w:r w:rsidR="00510A0E" w:rsidRPr="001619DC">
              <w:rPr>
                <w:rFonts w:eastAsia="????"/>
                <w:sz w:val="24"/>
                <w:szCs w:val="24"/>
              </w:rPr>
              <w:t>synthesis</w:t>
            </w:r>
            <w:r w:rsidR="00C1175A" w:rsidRPr="001619DC">
              <w:rPr>
                <w:rFonts w:eastAsia="????"/>
                <w:sz w:val="24"/>
                <w:szCs w:val="24"/>
              </w:rPr>
              <w:t xml:space="preserve">, that may include content analysis, noise/film grain removal and film grain model parameter estimation, </w:t>
            </w:r>
            <w:r w:rsidR="00C15ABF" w:rsidRPr="001619DC">
              <w:rPr>
                <w:rFonts w:eastAsia="????"/>
                <w:sz w:val="24"/>
                <w:szCs w:val="24"/>
              </w:rPr>
              <w:t xml:space="preserve">parameter encoding, encapsulation, and decoding, and </w:t>
            </w:r>
            <w:r w:rsidR="00C1175A" w:rsidRPr="001619DC">
              <w:rPr>
                <w:rFonts w:eastAsia="????"/>
                <w:sz w:val="24"/>
                <w:szCs w:val="24"/>
              </w:rPr>
              <w:t xml:space="preserve">film </w:t>
            </w:r>
            <w:r w:rsidR="00C15ABF" w:rsidRPr="001619DC">
              <w:rPr>
                <w:rFonts w:eastAsia="????"/>
                <w:sz w:val="24"/>
                <w:szCs w:val="24"/>
              </w:rPr>
              <w:t xml:space="preserve">grain </w:t>
            </w:r>
            <w:r w:rsidR="00F03437" w:rsidRPr="001619DC">
              <w:rPr>
                <w:rFonts w:eastAsia="????"/>
                <w:sz w:val="24"/>
                <w:szCs w:val="24"/>
              </w:rPr>
              <w:t>synthesis and blending for consumer distribution applications</w:t>
            </w:r>
            <w:r w:rsidR="00D92771" w:rsidRPr="001619DC">
              <w:rPr>
                <w:rFonts w:eastAsia="????"/>
                <w:sz w:val="24"/>
                <w:szCs w:val="24"/>
              </w:rPr>
              <w:t>.</w:t>
            </w:r>
            <w:bookmarkEnd w:id="5"/>
          </w:p>
          <w:p w14:paraId="69C64C48" w14:textId="04E76932" w:rsidR="00171E6B" w:rsidRPr="001619DC" w:rsidRDefault="00171E6B" w:rsidP="00C15ABF">
            <w:ins w:id="7" w:author="Husak, Walt" w:date="2022-07-13T12:01:00Z">
              <w:r>
                <w:rPr>
                  <w:rFonts w:eastAsia="????"/>
                  <w:sz w:val="24"/>
                  <w:szCs w:val="24"/>
                </w:rPr>
                <w:t>This version</w:t>
              </w:r>
            </w:ins>
            <w:ins w:id="8" w:author="Husak, Walt" w:date="2022-07-13T12:02:00Z">
              <w:r>
                <w:rPr>
                  <w:rFonts w:eastAsia="????"/>
                  <w:sz w:val="24"/>
                  <w:szCs w:val="24"/>
                </w:rPr>
                <w:t xml:space="preserve"> reorganize</w:t>
              </w:r>
            </w:ins>
            <w:ins w:id="9" w:author="Husak, Walt" w:date="2022-07-13T12:10:00Z">
              <w:r>
                <w:rPr>
                  <w:rFonts w:eastAsia="????"/>
                  <w:sz w:val="24"/>
                  <w:szCs w:val="24"/>
                </w:rPr>
                <w:t>d</w:t>
              </w:r>
            </w:ins>
            <w:ins w:id="10" w:author="Husak, Walt" w:date="2022-07-13T12:02:00Z">
              <w:r>
                <w:rPr>
                  <w:rFonts w:eastAsia="????"/>
                  <w:sz w:val="24"/>
                  <w:szCs w:val="24"/>
                </w:rPr>
                <w:t xml:space="preserve"> the </w:t>
              </w:r>
            </w:ins>
            <w:ins w:id="11" w:author="Husak, Walt" w:date="2022-07-13T12:31:00Z">
              <w:r w:rsidR="00D00124">
                <w:rPr>
                  <w:rFonts w:eastAsia="????"/>
                  <w:sz w:val="24"/>
                  <w:szCs w:val="24"/>
                </w:rPr>
                <w:t>technical report</w:t>
              </w:r>
            </w:ins>
            <w:ins w:id="12" w:author="Husak, Walt" w:date="2022-07-13T12:27:00Z">
              <w:r w:rsidR="00D00124">
                <w:rPr>
                  <w:rFonts w:eastAsia="????"/>
                  <w:sz w:val="24"/>
                  <w:szCs w:val="24"/>
                </w:rPr>
                <w:t xml:space="preserve"> in the following order: overview, </w:t>
              </w:r>
            </w:ins>
            <w:ins w:id="13" w:author="Husak, Walt" w:date="2022-07-13T12:28:00Z">
              <w:r w:rsidR="00D00124">
                <w:rPr>
                  <w:rFonts w:eastAsia="????"/>
                  <w:sz w:val="24"/>
                  <w:szCs w:val="24"/>
                </w:rPr>
                <w:t>synthesis, analysis, parameter descriptions an</w:t>
              </w:r>
            </w:ins>
            <w:ins w:id="14" w:author="Husak, Walt" w:date="2022-07-13T12:29:00Z">
              <w:r w:rsidR="00D00124">
                <w:rPr>
                  <w:rFonts w:eastAsia="????"/>
                  <w:sz w:val="24"/>
                  <w:szCs w:val="24"/>
                </w:rPr>
                <w:t>d examples</w:t>
              </w:r>
            </w:ins>
            <w:ins w:id="15" w:author="Husak, Walt" w:date="2022-07-13T12:35:00Z">
              <w:r w:rsidR="00D00124">
                <w:rPr>
                  <w:rFonts w:eastAsia="????"/>
                  <w:sz w:val="24"/>
                  <w:szCs w:val="24"/>
                </w:rPr>
                <w:t xml:space="preserve"> while also adding text in areas that were thinly populated</w:t>
              </w:r>
            </w:ins>
            <w:ins w:id="16" w:author="Husak, Walt" w:date="2022-07-13T12:29:00Z">
              <w:r w:rsidR="00D00124">
                <w:rPr>
                  <w:rFonts w:eastAsia="????"/>
                  <w:sz w:val="24"/>
                  <w:szCs w:val="24"/>
                </w:rPr>
                <w:t xml:space="preserve">. </w:t>
              </w:r>
            </w:ins>
            <w:ins w:id="17" w:author="Husak, Walt" w:date="2022-07-13T12:35:00Z">
              <w:r w:rsidR="00D00124">
                <w:rPr>
                  <w:rFonts w:eastAsia="????"/>
                  <w:sz w:val="24"/>
                  <w:szCs w:val="24"/>
                </w:rPr>
                <w:t xml:space="preserve"> Several</w:t>
              </w:r>
            </w:ins>
            <w:ins w:id="18" w:author="Husak, Walt" w:date="2022-07-13T12:33:00Z">
              <w:r w:rsidR="00D00124">
                <w:rPr>
                  <w:rFonts w:eastAsia="????"/>
                  <w:sz w:val="24"/>
                  <w:szCs w:val="24"/>
                </w:rPr>
                <w:t xml:space="preserve"> figures and pictures </w:t>
              </w:r>
            </w:ins>
            <w:ins w:id="19" w:author="Husak, Walt" w:date="2022-07-13T12:35:00Z">
              <w:r w:rsidR="00D00124">
                <w:rPr>
                  <w:rFonts w:eastAsia="????"/>
                  <w:sz w:val="24"/>
                  <w:szCs w:val="24"/>
                </w:rPr>
                <w:t xml:space="preserve">were added </w:t>
              </w:r>
            </w:ins>
            <w:ins w:id="20" w:author="Husak, Walt" w:date="2022-07-13T12:33:00Z">
              <w:r w:rsidR="00D00124">
                <w:rPr>
                  <w:rFonts w:eastAsia="????"/>
                  <w:sz w:val="24"/>
                  <w:szCs w:val="24"/>
                </w:rPr>
                <w:t xml:space="preserve">to provide visual examples </w:t>
              </w:r>
            </w:ins>
            <w:ins w:id="21" w:author="Husak, Walt" w:date="2022-07-13T12:36:00Z">
              <w:r w:rsidR="00D00124">
                <w:rPr>
                  <w:rFonts w:eastAsia="????"/>
                  <w:sz w:val="24"/>
                  <w:szCs w:val="24"/>
                </w:rPr>
                <w:t>in order to</w:t>
              </w:r>
            </w:ins>
            <w:ins w:id="22" w:author="Husak, Walt" w:date="2022-07-13T12:33:00Z">
              <w:r w:rsidR="00D00124">
                <w:rPr>
                  <w:rFonts w:eastAsia="????"/>
                  <w:sz w:val="24"/>
                  <w:szCs w:val="24"/>
                </w:rPr>
                <w:t xml:space="preserve"> better instruct the re</w:t>
              </w:r>
            </w:ins>
            <w:ins w:id="23" w:author="Husak, Walt" w:date="2022-07-13T12:34:00Z">
              <w:r w:rsidR="00D00124">
                <w:rPr>
                  <w:rFonts w:eastAsia="????"/>
                  <w:sz w:val="24"/>
                  <w:szCs w:val="24"/>
                </w:rPr>
                <w:t>ader.  Examples have been moved to an Annex.</w:t>
              </w:r>
            </w:ins>
          </w:p>
        </w:tc>
      </w:tr>
    </w:tbl>
    <w:p w14:paraId="1CE57E82" w14:textId="77777777" w:rsidR="005B1637" w:rsidRPr="001619DC" w:rsidRDefault="005B1637" w:rsidP="005B1637"/>
    <w:tbl>
      <w:tblPr>
        <w:tblW w:w="0" w:type="auto"/>
        <w:tblLayout w:type="fixed"/>
        <w:tblLook w:val="0000" w:firstRow="0" w:lastRow="0" w:firstColumn="0" w:lastColumn="0" w:noHBand="0" w:noVBand="0"/>
      </w:tblPr>
      <w:tblGrid>
        <w:gridCol w:w="9945"/>
      </w:tblGrid>
      <w:tr w:rsidR="005B1637" w:rsidRPr="001619DC" w14:paraId="7856CB07" w14:textId="77777777" w:rsidTr="00CC3AE1">
        <w:tc>
          <w:tcPr>
            <w:tcW w:w="9945" w:type="dxa"/>
          </w:tcPr>
          <w:p w14:paraId="3A68D3B0" w14:textId="77777777" w:rsidR="005B1637" w:rsidRPr="001619DC" w:rsidRDefault="005B1637" w:rsidP="00CC3AE1">
            <w:pPr>
              <w:pStyle w:val="Headingb"/>
              <w:rPr>
                <w:sz w:val="24"/>
                <w:szCs w:val="24"/>
              </w:rPr>
            </w:pPr>
            <w:bookmarkStart w:id="24" w:name="ikeye"/>
            <w:r w:rsidRPr="001619DC">
              <w:rPr>
                <w:sz w:val="24"/>
                <w:szCs w:val="24"/>
              </w:rPr>
              <w:t>Keywords</w:t>
            </w:r>
          </w:p>
          <w:p w14:paraId="628DE353" w14:textId="07DD14EB" w:rsidR="005B1637" w:rsidRPr="001619DC" w:rsidRDefault="00C15ABF" w:rsidP="005E43BE">
            <w:pPr>
              <w:rPr>
                <w:bCs/>
              </w:rPr>
            </w:pPr>
            <w:r w:rsidRPr="001619DC">
              <w:rPr>
                <w:sz w:val="24"/>
                <w:szCs w:val="24"/>
              </w:rPr>
              <w:t xml:space="preserve">Film Grain, Synthesis, Analysis, Modelling, </w:t>
            </w:r>
            <w:r w:rsidR="00DF6641" w:rsidRPr="001619DC">
              <w:rPr>
                <w:sz w:val="24"/>
                <w:szCs w:val="24"/>
              </w:rPr>
              <w:t>Metadata</w:t>
            </w:r>
            <w:r w:rsidR="00077DD7" w:rsidRPr="001619DC">
              <w:rPr>
                <w:sz w:val="24"/>
                <w:szCs w:val="24"/>
              </w:rPr>
              <w:t>.</w:t>
            </w:r>
            <w:bookmarkEnd w:id="24"/>
          </w:p>
        </w:tc>
      </w:tr>
    </w:tbl>
    <w:p w14:paraId="34B7D09E" w14:textId="77777777" w:rsidR="005B1637" w:rsidRPr="001619DC" w:rsidRDefault="005B1637" w:rsidP="005B1637"/>
    <w:p w14:paraId="16CB0A7C" w14:textId="77777777" w:rsidR="005D5344" w:rsidRPr="001619DC" w:rsidRDefault="005D5344" w:rsidP="005B1637"/>
    <w:p w14:paraId="065E026E" w14:textId="77777777" w:rsidR="005D5344" w:rsidRPr="001619DC" w:rsidRDefault="005D5344" w:rsidP="005B1637"/>
    <w:p w14:paraId="0ACB07A8" w14:textId="77777777" w:rsidR="005B1637" w:rsidRPr="001619DC" w:rsidRDefault="005B1637" w:rsidP="005B1637">
      <w:pPr>
        <w:sectPr w:rsidR="005B1637" w:rsidRPr="001619DC">
          <w:headerReference w:type="even" r:id="rId19"/>
          <w:headerReference w:type="default" r:id="rId20"/>
          <w:footerReference w:type="even" r:id="rId21"/>
          <w:footerReference w:type="default" r:id="rId22"/>
          <w:pgSz w:w="11907" w:h="16840" w:code="9"/>
          <w:pgMar w:top="1089" w:right="1089" w:bottom="1089" w:left="1089" w:header="482" w:footer="482" w:gutter="0"/>
          <w:pgNumType w:fmt="lowerRoman" w:start="1"/>
          <w:cols w:space="720"/>
          <w:vAlign w:val="both"/>
        </w:sectPr>
      </w:pPr>
    </w:p>
    <w:p w14:paraId="3CA47D3D" w14:textId="182A3ABE" w:rsidR="0017308D" w:rsidRPr="001619DC" w:rsidRDefault="0017308D" w:rsidP="0017308D">
      <w:pPr>
        <w:pStyle w:val="toc0"/>
        <w:ind w:right="992"/>
      </w:pPr>
    </w:p>
    <w:sdt>
      <w:sdtPr>
        <w:rPr>
          <w:rFonts w:ascii="Times New Roman" w:hAnsi="Times New Roman"/>
          <w:b w:val="0"/>
          <w:color w:val="auto"/>
          <w:sz w:val="20"/>
          <w:szCs w:val="20"/>
        </w:rPr>
        <w:id w:val="908576773"/>
        <w:docPartObj>
          <w:docPartGallery w:val="Table of Contents"/>
          <w:docPartUnique/>
        </w:docPartObj>
      </w:sdtPr>
      <w:sdtEndPr>
        <w:rPr>
          <w:bCs/>
          <w:sz w:val="22"/>
        </w:rPr>
      </w:sdtEndPr>
      <w:sdtContent>
        <w:p w14:paraId="12DC5907" w14:textId="38876BC5" w:rsidR="00F056E7" w:rsidRPr="007E2F48" w:rsidRDefault="00F056E7" w:rsidP="00077DD7">
          <w:pPr>
            <w:pStyle w:val="TOCHeading"/>
            <w:numPr>
              <w:ilvl w:val="0"/>
              <w:numId w:val="0"/>
            </w:numPr>
            <w:rPr>
              <w:rFonts w:ascii="Times New Roman" w:hAnsi="Times New Roman"/>
              <w:color w:val="auto"/>
              <w:sz w:val="24"/>
              <w:szCs w:val="24"/>
            </w:rPr>
          </w:pPr>
          <w:r w:rsidRPr="001619DC">
            <w:rPr>
              <w:rFonts w:ascii="Times New Roman" w:hAnsi="Times New Roman"/>
              <w:color w:val="auto"/>
              <w:sz w:val="24"/>
              <w:szCs w:val="24"/>
            </w:rPr>
            <w:t>Table of Contents</w:t>
          </w:r>
        </w:p>
        <w:p w14:paraId="198BF2D6" w14:textId="6CC0EF44" w:rsidR="003F71AD" w:rsidRDefault="00F056E7">
          <w:pPr>
            <w:pStyle w:val="TOC1"/>
            <w:rPr>
              <w:rFonts w:asciiTheme="minorHAnsi" w:eastAsiaTheme="minorEastAsia" w:hAnsiTheme="minorHAnsi" w:cstheme="minorBidi"/>
              <w:noProof/>
              <w:szCs w:val="22"/>
              <w:lang w:val="en-US"/>
            </w:rPr>
          </w:pPr>
          <w:r w:rsidRPr="007E2F48">
            <w:fldChar w:fldCharType="begin"/>
          </w:r>
          <w:r w:rsidRPr="001619DC">
            <w:instrText xml:space="preserve"> TOC \o "1-3" \h \z \u </w:instrText>
          </w:r>
          <w:r w:rsidRPr="007E2F48">
            <w:fldChar w:fldCharType="separate"/>
          </w:r>
          <w:hyperlink w:anchor="_Toc108020158" w:history="1">
            <w:r w:rsidR="003F71AD" w:rsidRPr="00FF277B">
              <w:rPr>
                <w:rStyle w:val="Hyperlink"/>
                <w:noProof/>
              </w:rPr>
              <w:t>1</w:t>
            </w:r>
            <w:r w:rsidR="003F71AD">
              <w:rPr>
                <w:rFonts w:asciiTheme="minorHAnsi" w:eastAsiaTheme="minorEastAsia" w:hAnsiTheme="minorHAnsi" w:cstheme="minorBidi"/>
                <w:noProof/>
                <w:szCs w:val="22"/>
                <w:lang w:val="en-US"/>
              </w:rPr>
              <w:tab/>
            </w:r>
            <w:r w:rsidR="003F71AD" w:rsidRPr="00FF277B">
              <w:rPr>
                <w:rStyle w:val="Hyperlink"/>
                <w:noProof/>
              </w:rPr>
              <w:t>Scope</w:t>
            </w:r>
            <w:r w:rsidR="003F71AD">
              <w:rPr>
                <w:noProof/>
                <w:webHidden/>
              </w:rPr>
              <w:tab/>
            </w:r>
            <w:r w:rsidR="003F71AD">
              <w:rPr>
                <w:noProof/>
                <w:webHidden/>
              </w:rPr>
              <w:fldChar w:fldCharType="begin"/>
            </w:r>
            <w:r w:rsidR="003F71AD">
              <w:rPr>
                <w:noProof/>
                <w:webHidden/>
              </w:rPr>
              <w:instrText xml:space="preserve"> PAGEREF _Toc108020158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28EFBB82" w14:textId="1B7251A3" w:rsidR="003F71AD" w:rsidRDefault="00EE57F6">
          <w:pPr>
            <w:pStyle w:val="TOC1"/>
            <w:rPr>
              <w:rFonts w:asciiTheme="minorHAnsi" w:eastAsiaTheme="minorEastAsia" w:hAnsiTheme="minorHAnsi" w:cstheme="minorBidi"/>
              <w:noProof/>
              <w:szCs w:val="22"/>
              <w:lang w:val="en-US"/>
            </w:rPr>
          </w:pPr>
          <w:hyperlink w:anchor="_Toc108020159" w:history="1">
            <w:r w:rsidR="003F71AD" w:rsidRPr="00FF277B">
              <w:rPr>
                <w:rStyle w:val="Hyperlink"/>
                <w:noProof/>
              </w:rPr>
              <w:t>2</w:t>
            </w:r>
            <w:r w:rsidR="003F71AD">
              <w:rPr>
                <w:rFonts w:asciiTheme="minorHAnsi" w:eastAsiaTheme="minorEastAsia" w:hAnsiTheme="minorHAnsi" w:cstheme="minorBidi"/>
                <w:noProof/>
                <w:szCs w:val="22"/>
                <w:lang w:val="en-US"/>
              </w:rPr>
              <w:tab/>
            </w:r>
            <w:r w:rsidR="003F71AD" w:rsidRPr="00FF277B">
              <w:rPr>
                <w:rStyle w:val="Hyperlink"/>
                <w:noProof/>
              </w:rPr>
              <w:t>References</w:t>
            </w:r>
            <w:r w:rsidR="003F71AD">
              <w:rPr>
                <w:noProof/>
                <w:webHidden/>
              </w:rPr>
              <w:tab/>
            </w:r>
            <w:r w:rsidR="003F71AD">
              <w:rPr>
                <w:noProof/>
                <w:webHidden/>
              </w:rPr>
              <w:fldChar w:fldCharType="begin"/>
            </w:r>
            <w:r w:rsidR="003F71AD">
              <w:rPr>
                <w:noProof/>
                <w:webHidden/>
              </w:rPr>
              <w:instrText xml:space="preserve"> PAGEREF _Toc108020159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0FF933CF" w14:textId="4F42CE3E" w:rsidR="003F71AD" w:rsidRDefault="00EE57F6">
          <w:pPr>
            <w:pStyle w:val="TOC1"/>
            <w:rPr>
              <w:rFonts w:asciiTheme="minorHAnsi" w:eastAsiaTheme="minorEastAsia" w:hAnsiTheme="minorHAnsi" w:cstheme="minorBidi"/>
              <w:noProof/>
              <w:szCs w:val="22"/>
              <w:lang w:val="en-US"/>
            </w:rPr>
          </w:pPr>
          <w:hyperlink w:anchor="_Toc108020160" w:history="1">
            <w:r w:rsidR="003F71AD" w:rsidRPr="00FF277B">
              <w:rPr>
                <w:rStyle w:val="Hyperlink"/>
                <w:noProof/>
              </w:rPr>
              <w:t>3</w:t>
            </w:r>
            <w:r w:rsidR="003F71AD">
              <w:rPr>
                <w:rFonts w:asciiTheme="minorHAnsi" w:eastAsiaTheme="minorEastAsia" w:hAnsiTheme="minorHAnsi" w:cstheme="minorBidi"/>
                <w:noProof/>
                <w:szCs w:val="22"/>
                <w:lang w:val="en-US"/>
              </w:rPr>
              <w:tab/>
            </w:r>
            <w:r w:rsidR="003F71AD" w:rsidRPr="00FF277B">
              <w:rPr>
                <w:rStyle w:val="Hyperlink"/>
                <w:noProof/>
              </w:rPr>
              <w:t>Definitions</w:t>
            </w:r>
            <w:r w:rsidR="003F71AD">
              <w:rPr>
                <w:noProof/>
                <w:webHidden/>
              </w:rPr>
              <w:tab/>
            </w:r>
            <w:r w:rsidR="003F71AD">
              <w:rPr>
                <w:noProof/>
                <w:webHidden/>
              </w:rPr>
              <w:fldChar w:fldCharType="begin"/>
            </w:r>
            <w:r w:rsidR="003F71AD">
              <w:rPr>
                <w:noProof/>
                <w:webHidden/>
              </w:rPr>
              <w:instrText xml:space="preserve"> PAGEREF _Toc108020160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6454DE9" w14:textId="1629682C" w:rsidR="003F71AD" w:rsidRDefault="00EE57F6">
          <w:pPr>
            <w:pStyle w:val="TOC1"/>
            <w:rPr>
              <w:rFonts w:asciiTheme="minorHAnsi" w:eastAsiaTheme="minorEastAsia" w:hAnsiTheme="minorHAnsi" w:cstheme="minorBidi"/>
              <w:noProof/>
              <w:szCs w:val="22"/>
              <w:lang w:val="en-US"/>
            </w:rPr>
          </w:pPr>
          <w:hyperlink w:anchor="_Toc108020161" w:history="1">
            <w:r w:rsidR="003F71AD" w:rsidRPr="00FF277B">
              <w:rPr>
                <w:rStyle w:val="Hyperlink"/>
                <w:noProof/>
              </w:rPr>
              <w:t>4</w:t>
            </w:r>
            <w:r w:rsidR="003F71AD">
              <w:rPr>
                <w:rFonts w:asciiTheme="minorHAnsi" w:eastAsiaTheme="minorEastAsia" w:hAnsiTheme="minorHAnsi" w:cstheme="minorBidi"/>
                <w:noProof/>
                <w:szCs w:val="22"/>
                <w:lang w:val="en-US"/>
              </w:rPr>
              <w:tab/>
            </w:r>
            <w:r w:rsidR="003F71AD" w:rsidRPr="00FF277B">
              <w:rPr>
                <w:rStyle w:val="Hyperlink"/>
                <w:noProof/>
              </w:rPr>
              <w:t>Abbreviations and acronyms</w:t>
            </w:r>
            <w:r w:rsidR="003F71AD">
              <w:rPr>
                <w:noProof/>
                <w:webHidden/>
              </w:rPr>
              <w:tab/>
            </w:r>
            <w:r w:rsidR="003F71AD">
              <w:rPr>
                <w:noProof/>
                <w:webHidden/>
              </w:rPr>
              <w:fldChar w:fldCharType="begin"/>
            </w:r>
            <w:r w:rsidR="003F71AD">
              <w:rPr>
                <w:noProof/>
                <w:webHidden/>
              </w:rPr>
              <w:instrText xml:space="preserve"> PAGEREF _Toc108020161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0BCAC8F3" w14:textId="65D7977F" w:rsidR="003F71AD" w:rsidRDefault="00EE57F6">
          <w:pPr>
            <w:pStyle w:val="TOC1"/>
            <w:rPr>
              <w:rFonts w:asciiTheme="minorHAnsi" w:eastAsiaTheme="minorEastAsia" w:hAnsiTheme="minorHAnsi" w:cstheme="minorBidi"/>
              <w:noProof/>
              <w:szCs w:val="22"/>
              <w:lang w:val="en-US"/>
            </w:rPr>
          </w:pPr>
          <w:hyperlink w:anchor="_Toc108020162" w:history="1">
            <w:r w:rsidR="003F71AD" w:rsidRPr="00FF277B">
              <w:rPr>
                <w:rStyle w:val="Hyperlink"/>
                <w:noProof/>
              </w:rPr>
              <w:t>5</w:t>
            </w:r>
            <w:r w:rsidR="003F71AD">
              <w:rPr>
                <w:rFonts w:asciiTheme="minorHAnsi" w:eastAsiaTheme="minorEastAsia" w:hAnsiTheme="minorHAnsi" w:cstheme="minorBidi"/>
                <w:noProof/>
                <w:szCs w:val="22"/>
                <w:lang w:val="en-US"/>
              </w:rPr>
              <w:tab/>
            </w:r>
            <w:r w:rsidR="003F71AD" w:rsidRPr="00FF277B">
              <w:rPr>
                <w:rStyle w:val="Hyperlink"/>
                <w:noProof/>
              </w:rPr>
              <w:t>Conventions</w:t>
            </w:r>
            <w:r w:rsidR="003F71AD">
              <w:rPr>
                <w:noProof/>
                <w:webHidden/>
              </w:rPr>
              <w:tab/>
            </w:r>
            <w:r w:rsidR="003F71AD">
              <w:rPr>
                <w:noProof/>
                <w:webHidden/>
              </w:rPr>
              <w:fldChar w:fldCharType="begin"/>
            </w:r>
            <w:r w:rsidR="003F71AD">
              <w:rPr>
                <w:noProof/>
                <w:webHidden/>
              </w:rPr>
              <w:instrText xml:space="preserve"> PAGEREF _Toc108020162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D8BDBEE" w14:textId="02B5566C" w:rsidR="003F71AD" w:rsidRDefault="00EE57F6">
          <w:pPr>
            <w:pStyle w:val="TOC2"/>
            <w:rPr>
              <w:rFonts w:asciiTheme="minorHAnsi" w:eastAsiaTheme="minorEastAsia" w:hAnsiTheme="minorHAnsi" w:cstheme="minorBidi"/>
              <w:noProof/>
              <w:szCs w:val="22"/>
              <w:lang w:val="en-US"/>
            </w:rPr>
          </w:pPr>
          <w:hyperlink w:anchor="_Toc108020163" w:history="1">
            <w:r w:rsidR="003F71AD" w:rsidRPr="00FF277B">
              <w:rPr>
                <w:rStyle w:val="Hyperlink"/>
                <w:noProof/>
              </w:rPr>
              <w:t>5.1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_Toc108020163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9812880" w14:textId="27E991FE" w:rsidR="003F71AD" w:rsidRDefault="00EE57F6">
          <w:pPr>
            <w:pStyle w:val="TOC2"/>
            <w:rPr>
              <w:rFonts w:asciiTheme="minorHAnsi" w:eastAsiaTheme="minorEastAsia" w:hAnsiTheme="minorHAnsi" w:cstheme="minorBidi"/>
              <w:noProof/>
              <w:szCs w:val="22"/>
              <w:lang w:val="en-US"/>
            </w:rPr>
          </w:pPr>
          <w:hyperlink w:anchor="_Toc108020164" w:history="1">
            <w:r w:rsidR="003F71AD" w:rsidRPr="00FF277B">
              <w:rPr>
                <w:rStyle w:val="Hyperlink"/>
                <w:noProof/>
              </w:rPr>
              <w:t>5.2</w:t>
            </w:r>
            <w:r w:rsidR="003F71AD">
              <w:rPr>
                <w:rFonts w:asciiTheme="minorHAnsi" w:eastAsiaTheme="minorEastAsia" w:hAnsiTheme="minorHAnsi" w:cstheme="minorBidi"/>
                <w:noProof/>
                <w:szCs w:val="22"/>
                <w:lang w:val="en-US"/>
              </w:rPr>
              <w:tab/>
            </w:r>
            <w:r w:rsidR="003F71AD" w:rsidRPr="00FF277B">
              <w:rPr>
                <w:rStyle w:val="Hyperlink"/>
                <w:noProof/>
              </w:rPr>
              <w:t>Arithmetic operators</w:t>
            </w:r>
            <w:r w:rsidR="003F71AD">
              <w:rPr>
                <w:noProof/>
                <w:webHidden/>
              </w:rPr>
              <w:tab/>
            </w:r>
            <w:r w:rsidR="003F71AD">
              <w:rPr>
                <w:noProof/>
                <w:webHidden/>
              </w:rPr>
              <w:fldChar w:fldCharType="begin"/>
            </w:r>
            <w:r w:rsidR="003F71AD">
              <w:rPr>
                <w:noProof/>
                <w:webHidden/>
              </w:rPr>
              <w:instrText xml:space="preserve"> PAGEREF _Toc108020164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AFBBE31" w14:textId="28513E38" w:rsidR="003F71AD" w:rsidRDefault="00EE57F6">
          <w:pPr>
            <w:pStyle w:val="TOC2"/>
            <w:rPr>
              <w:rFonts w:asciiTheme="minorHAnsi" w:eastAsiaTheme="minorEastAsia" w:hAnsiTheme="minorHAnsi" w:cstheme="minorBidi"/>
              <w:noProof/>
              <w:szCs w:val="22"/>
              <w:lang w:val="en-US"/>
            </w:rPr>
          </w:pPr>
          <w:hyperlink w:anchor="_Toc108020165" w:history="1">
            <w:r w:rsidR="003F71AD" w:rsidRPr="00FF277B">
              <w:rPr>
                <w:rStyle w:val="Hyperlink"/>
                <w:noProof/>
              </w:rPr>
              <w:t>5.3</w:t>
            </w:r>
            <w:r w:rsidR="003F71AD">
              <w:rPr>
                <w:rFonts w:asciiTheme="minorHAnsi" w:eastAsiaTheme="minorEastAsia" w:hAnsiTheme="minorHAnsi" w:cstheme="minorBidi"/>
                <w:noProof/>
                <w:szCs w:val="22"/>
                <w:lang w:val="en-US"/>
              </w:rPr>
              <w:tab/>
            </w:r>
            <w:r w:rsidR="003F71AD" w:rsidRPr="00FF277B">
              <w:rPr>
                <w:rStyle w:val="Hyperlink"/>
                <w:noProof/>
              </w:rPr>
              <w:t>Bit-wise operators</w:t>
            </w:r>
            <w:r w:rsidR="003F71AD">
              <w:rPr>
                <w:noProof/>
                <w:webHidden/>
              </w:rPr>
              <w:tab/>
            </w:r>
            <w:r w:rsidR="003F71AD">
              <w:rPr>
                <w:noProof/>
                <w:webHidden/>
              </w:rPr>
              <w:fldChar w:fldCharType="begin"/>
            </w:r>
            <w:r w:rsidR="003F71AD">
              <w:rPr>
                <w:noProof/>
                <w:webHidden/>
              </w:rPr>
              <w:instrText xml:space="preserve"> PAGEREF _Toc108020165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56BC5C34" w14:textId="027C625A" w:rsidR="003F71AD" w:rsidRDefault="00EE57F6">
          <w:pPr>
            <w:pStyle w:val="TOC2"/>
            <w:rPr>
              <w:rFonts w:asciiTheme="minorHAnsi" w:eastAsiaTheme="minorEastAsia" w:hAnsiTheme="minorHAnsi" w:cstheme="minorBidi"/>
              <w:noProof/>
              <w:szCs w:val="22"/>
              <w:lang w:val="en-US"/>
            </w:rPr>
          </w:pPr>
          <w:hyperlink w:anchor="_Toc108020166" w:history="1">
            <w:r w:rsidR="003F71AD" w:rsidRPr="00FF277B">
              <w:rPr>
                <w:rStyle w:val="Hyperlink"/>
                <w:noProof/>
              </w:rPr>
              <w:t>5.4</w:t>
            </w:r>
            <w:r w:rsidR="003F71AD">
              <w:rPr>
                <w:rFonts w:asciiTheme="minorHAnsi" w:eastAsiaTheme="minorEastAsia" w:hAnsiTheme="minorHAnsi" w:cstheme="minorBidi"/>
                <w:noProof/>
                <w:szCs w:val="22"/>
                <w:lang w:val="en-US"/>
              </w:rPr>
              <w:tab/>
            </w:r>
            <w:r w:rsidR="003F71AD" w:rsidRPr="00FF277B">
              <w:rPr>
                <w:rStyle w:val="Hyperlink"/>
                <w:noProof/>
              </w:rPr>
              <w:t>Assignment operators</w:t>
            </w:r>
            <w:r w:rsidR="003F71AD">
              <w:rPr>
                <w:noProof/>
                <w:webHidden/>
              </w:rPr>
              <w:tab/>
            </w:r>
            <w:r w:rsidR="003F71AD">
              <w:rPr>
                <w:noProof/>
                <w:webHidden/>
              </w:rPr>
              <w:fldChar w:fldCharType="begin"/>
            </w:r>
            <w:r w:rsidR="003F71AD">
              <w:rPr>
                <w:noProof/>
                <w:webHidden/>
              </w:rPr>
              <w:instrText xml:space="preserve"> PAGEREF _Toc108020166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132A2138" w14:textId="5296187B" w:rsidR="003F71AD" w:rsidRDefault="00EE57F6">
          <w:pPr>
            <w:pStyle w:val="TOC2"/>
            <w:rPr>
              <w:rFonts w:asciiTheme="minorHAnsi" w:eastAsiaTheme="minorEastAsia" w:hAnsiTheme="minorHAnsi" w:cstheme="minorBidi"/>
              <w:noProof/>
              <w:szCs w:val="22"/>
              <w:lang w:val="en-US"/>
            </w:rPr>
          </w:pPr>
          <w:hyperlink w:anchor="_Toc108020167" w:history="1">
            <w:r w:rsidR="003F71AD" w:rsidRPr="00FF277B">
              <w:rPr>
                <w:rStyle w:val="Hyperlink"/>
                <w:noProof/>
              </w:rPr>
              <w:t>5.5</w:t>
            </w:r>
            <w:r w:rsidR="003F71AD">
              <w:rPr>
                <w:rFonts w:asciiTheme="minorHAnsi" w:eastAsiaTheme="minorEastAsia" w:hAnsiTheme="minorHAnsi" w:cstheme="minorBidi"/>
                <w:noProof/>
                <w:szCs w:val="22"/>
                <w:lang w:val="en-US"/>
              </w:rPr>
              <w:tab/>
            </w:r>
            <w:r w:rsidR="003F71AD" w:rsidRPr="00FF277B">
              <w:rPr>
                <w:rStyle w:val="Hyperlink"/>
                <w:noProof/>
              </w:rPr>
              <w:t>Relational, logical and other operators</w:t>
            </w:r>
            <w:r w:rsidR="003F71AD">
              <w:rPr>
                <w:noProof/>
                <w:webHidden/>
              </w:rPr>
              <w:tab/>
            </w:r>
            <w:r w:rsidR="003F71AD">
              <w:rPr>
                <w:noProof/>
                <w:webHidden/>
              </w:rPr>
              <w:fldChar w:fldCharType="begin"/>
            </w:r>
            <w:r w:rsidR="003F71AD">
              <w:rPr>
                <w:noProof/>
                <w:webHidden/>
              </w:rPr>
              <w:instrText xml:space="preserve"> PAGEREF _Toc108020167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2490B27" w14:textId="2E7FBEC6" w:rsidR="003F71AD" w:rsidRDefault="00EE57F6">
          <w:pPr>
            <w:pStyle w:val="TOC2"/>
            <w:rPr>
              <w:rFonts w:asciiTheme="minorHAnsi" w:eastAsiaTheme="minorEastAsia" w:hAnsiTheme="minorHAnsi" w:cstheme="minorBidi"/>
              <w:noProof/>
              <w:szCs w:val="22"/>
              <w:lang w:val="en-US"/>
            </w:rPr>
          </w:pPr>
          <w:hyperlink w:anchor="_Toc108020168" w:history="1">
            <w:r w:rsidR="003F71AD" w:rsidRPr="00FF277B">
              <w:rPr>
                <w:rStyle w:val="Hyperlink"/>
                <w:noProof/>
              </w:rPr>
              <w:t>5.6</w:t>
            </w:r>
            <w:r w:rsidR="003F71AD">
              <w:rPr>
                <w:rFonts w:asciiTheme="minorHAnsi" w:eastAsiaTheme="minorEastAsia" w:hAnsiTheme="minorHAnsi" w:cstheme="minorBidi"/>
                <w:noProof/>
                <w:szCs w:val="22"/>
                <w:lang w:val="en-US"/>
              </w:rPr>
              <w:tab/>
            </w:r>
            <w:r w:rsidR="003F71AD" w:rsidRPr="00FF277B">
              <w:rPr>
                <w:rStyle w:val="Hyperlink"/>
                <w:noProof/>
              </w:rPr>
              <w:t>Mathematical functions</w:t>
            </w:r>
            <w:r w:rsidR="003F71AD">
              <w:rPr>
                <w:noProof/>
                <w:webHidden/>
              </w:rPr>
              <w:tab/>
            </w:r>
            <w:r w:rsidR="003F71AD">
              <w:rPr>
                <w:noProof/>
                <w:webHidden/>
              </w:rPr>
              <w:fldChar w:fldCharType="begin"/>
            </w:r>
            <w:r w:rsidR="003F71AD">
              <w:rPr>
                <w:noProof/>
                <w:webHidden/>
              </w:rPr>
              <w:instrText xml:space="preserve"> PAGEREF _Toc108020168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73DBEA5" w14:textId="71730DC2" w:rsidR="003F71AD" w:rsidRDefault="00EE57F6">
          <w:pPr>
            <w:pStyle w:val="TOC2"/>
            <w:rPr>
              <w:rFonts w:asciiTheme="minorHAnsi" w:eastAsiaTheme="minorEastAsia" w:hAnsiTheme="minorHAnsi" w:cstheme="minorBidi"/>
              <w:noProof/>
              <w:szCs w:val="22"/>
              <w:lang w:val="en-US"/>
            </w:rPr>
          </w:pPr>
          <w:hyperlink w:anchor="_Toc108020169" w:history="1">
            <w:r w:rsidR="003F71AD" w:rsidRPr="00FF277B">
              <w:rPr>
                <w:rStyle w:val="Hyperlink"/>
                <w:noProof/>
              </w:rPr>
              <w:t>5.7</w:t>
            </w:r>
            <w:r w:rsidR="003F71AD">
              <w:rPr>
                <w:rFonts w:asciiTheme="minorHAnsi" w:eastAsiaTheme="minorEastAsia" w:hAnsiTheme="minorHAnsi" w:cstheme="minorBidi"/>
                <w:noProof/>
                <w:szCs w:val="22"/>
                <w:lang w:val="en-US"/>
              </w:rPr>
              <w:tab/>
            </w:r>
            <w:r w:rsidR="003F71AD" w:rsidRPr="00FF277B">
              <w:rPr>
                <w:rStyle w:val="Hyperlink"/>
                <w:noProof/>
              </w:rPr>
              <w:t>Order of operations</w:t>
            </w:r>
            <w:r w:rsidR="003F71AD">
              <w:rPr>
                <w:noProof/>
                <w:webHidden/>
              </w:rPr>
              <w:tab/>
            </w:r>
            <w:r w:rsidR="003F71AD">
              <w:rPr>
                <w:noProof/>
                <w:webHidden/>
              </w:rPr>
              <w:fldChar w:fldCharType="begin"/>
            </w:r>
            <w:r w:rsidR="003F71AD">
              <w:rPr>
                <w:noProof/>
                <w:webHidden/>
              </w:rPr>
              <w:instrText xml:space="preserve"> PAGEREF _Toc108020169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76C793DC" w14:textId="15DC1E8E" w:rsidR="003F71AD" w:rsidRDefault="00EE57F6">
          <w:pPr>
            <w:pStyle w:val="TOC1"/>
            <w:rPr>
              <w:rFonts w:asciiTheme="minorHAnsi" w:eastAsiaTheme="minorEastAsia" w:hAnsiTheme="minorHAnsi" w:cstheme="minorBidi"/>
              <w:noProof/>
              <w:szCs w:val="22"/>
              <w:lang w:val="en-US"/>
            </w:rPr>
          </w:pPr>
          <w:hyperlink w:anchor="_Toc108020170" w:history="1">
            <w:r w:rsidR="003F71AD" w:rsidRPr="00FF277B">
              <w:rPr>
                <w:rStyle w:val="Hyperlink"/>
                <w:noProof/>
              </w:rPr>
              <w:t>6</w:t>
            </w:r>
            <w:r w:rsidR="003F71AD">
              <w:rPr>
                <w:rFonts w:asciiTheme="minorHAnsi" w:eastAsiaTheme="minorEastAsia" w:hAnsiTheme="minorHAnsi" w:cstheme="minorBidi"/>
                <w:noProof/>
                <w:szCs w:val="22"/>
                <w:lang w:val="en-US"/>
              </w:rPr>
              <w:tab/>
            </w:r>
            <w:r w:rsidR="003F71AD" w:rsidRPr="00FF277B">
              <w:rPr>
                <w:rStyle w:val="Hyperlink"/>
                <w:noProof/>
              </w:rPr>
              <w:t>Overview of film grain technologies</w:t>
            </w:r>
            <w:r w:rsidR="003F71AD">
              <w:rPr>
                <w:noProof/>
                <w:webHidden/>
              </w:rPr>
              <w:tab/>
            </w:r>
            <w:r w:rsidR="003F71AD">
              <w:rPr>
                <w:noProof/>
                <w:webHidden/>
              </w:rPr>
              <w:fldChar w:fldCharType="begin"/>
            </w:r>
            <w:r w:rsidR="003F71AD">
              <w:rPr>
                <w:noProof/>
                <w:webHidden/>
              </w:rPr>
              <w:instrText xml:space="preserve"> PAGEREF _Toc108020170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6180498B" w14:textId="5D56D91C" w:rsidR="003F71AD" w:rsidRDefault="00EE57F6">
          <w:pPr>
            <w:pStyle w:val="TOC2"/>
            <w:rPr>
              <w:rFonts w:asciiTheme="minorHAnsi" w:eastAsiaTheme="minorEastAsia" w:hAnsiTheme="minorHAnsi" w:cstheme="minorBidi"/>
              <w:noProof/>
              <w:szCs w:val="22"/>
              <w:lang w:val="en-US"/>
            </w:rPr>
          </w:pPr>
          <w:hyperlink w:anchor="_Toc108020171" w:history="1">
            <w:r w:rsidR="003F71AD" w:rsidRPr="00FF277B">
              <w:rPr>
                <w:rStyle w:val="Hyperlink"/>
                <w:noProof/>
              </w:rPr>
              <w:t>6.1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_Toc108020171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1192459F" w14:textId="55013F9E" w:rsidR="003F71AD" w:rsidRDefault="00EE57F6">
          <w:pPr>
            <w:pStyle w:val="TOC2"/>
            <w:rPr>
              <w:rFonts w:asciiTheme="minorHAnsi" w:eastAsiaTheme="minorEastAsia" w:hAnsiTheme="minorHAnsi" w:cstheme="minorBidi"/>
              <w:noProof/>
              <w:szCs w:val="22"/>
              <w:lang w:val="en-US"/>
            </w:rPr>
          </w:pPr>
          <w:hyperlink w:anchor="_Toc108020172" w:history="1">
            <w:r w:rsidR="003F71AD" w:rsidRPr="00FF277B">
              <w:rPr>
                <w:rStyle w:val="Hyperlink"/>
                <w:noProof/>
              </w:rPr>
              <w:t>6.2</w:t>
            </w:r>
            <w:r w:rsidR="003F71AD">
              <w:rPr>
                <w:rFonts w:asciiTheme="minorHAnsi" w:eastAsiaTheme="minorEastAsia" w:hAnsiTheme="minorHAnsi" w:cstheme="minorBidi"/>
                <w:noProof/>
                <w:szCs w:val="22"/>
                <w:lang w:val="en-US"/>
              </w:rPr>
              <w:tab/>
            </w:r>
            <w:r w:rsidR="003F71AD" w:rsidRPr="00FF277B">
              <w:rPr>
                <w:rStyle w:val="Hyperlink"/>
                <w:noProof/>
              </w:rPr>
              <w:t>Film grain</w:t>
            </w:r>
            <w:r w:rsidR="003F71AD">
              <w:rPr>
                <w:noProof/>
                <w:webHidden/>
              </w:rPr>
              <w:tab/>
            </w:r>
            <w:r w:rsidR="003F71AD">
              <w:rPr>
                <w:noProof/>
                <w:webHidden/>
              </w:rPr>
              <w:fldChar w:fldCharType="begin"/>
            </w:r>
            <w:r w:rsidR="003F71AD">
              <w:rPr>
                <w:noProof/>
                <w:webHidden/>
              </w:rPr>
              <w:instrText xml:space="preserve"> PAGEREF _Toc108020172 \h </w:instrText>
            </w:r>
            <w:r w:rsidR="003F71AD">
              <w:rPr>
                <w:noProof/>
                <w:webHidden/>
              </w:rPr>
            </w:r>
            <w:r w:rsidR="003F71AD">
              <w:rPr>
                <w:noProof/>
                <w:webHidden/>
              </w:rPr>
              <w:fldChar w:fldCharType="separate"/>
            </w:r>
            <w:r w:rsidR="003F71AD">
              <w:rPr>
                <w:noProof/>
                <w:webHidden/>
              </w:rPr>
              <w:t>9</w:t>
            </w:r>
            <w:r w:rsidR="003F71AD">
              <w:rPr>
                <w:noProof/>
                <w:webHidden/>
              </w:rPr>
              <w:fldChar w:fldCharType="end"/>
            </w:r>
          </w:hyperlink>
        </w:p>
        <w:p w14:paraId="33859C5C" w14:textId="1A1C44FB" w:rsidR="003F71AD" w:rsidRDefault="00EE57F6">
          <w:pPr>
            <w:pStyle w:val="TOC2"/>
            <w:rPr>
              <w:rFonts w:asciiTheme="minorHAnsi" w:eastAsiaTheme="minorEastAsia" w:hAnsiTheme="minorHAnsi" w:cstheme="minorBidi"/>
              <w:noProof/>
              <w:szCs w:val="22"/>
              <w:lang w:val="en-US"/>
            </w:rPr>
          </w:pPr>
          <w:hyperlink w:anchor="_Toc108020173" w:history="1">
            <w:r w:rsidR="003F71AD" w:rsidRPr="00FF277B">
              <w:rPr>
                <w:rStyle w:val="Hyperlink"/>
                <w:noProof/>
              </w:rPr>
              <w:t>6.3</w:t>
            </w:r>
            <w:r w:rsidR="003F71AD">
              <w:rPr>
                <w:rFonts w:asciiTheme="minorHAnsi" w:eastAsiaTheme="minorEastAsia" w:hAnsiTheme="minorHAnsi" w:cstheme="minorBidi"/>
                <w:noProof/>
                <w:szCs w:val="22"/>
                <w:lang w:val="en-US"/>
              </w:rPr>
              <w:tab/>
            </w:r>
            <w:r w:rsidR="003F71AD" w:rsidRPr="00FF277B">
              <w:rPr>
                <w:rStyle w:val="Hyperlink"/>
                <w:noProof/>
              </w:rPr>
              <w:t>Film grain modelling</w:t>
            </w:r>
            <w:r w:rsidR="003F71AD">
              <w:rPr>
                <w:noProof/>
                <w:webHidden/>
              </w:rPr>
              <w:tab/>
            </w:r>
            <w:r w:rsidR="003F71AD">
              <w:rPr>
                <w:noProof/>
                <w:webHidden/>
              </w:rPr>
              <w:fldChar w:fldCharType="begin"/>
            </w:r>
            <w:r w:rsidR="003F71AD">
              <w:rPr>
                <w:noProof/>
                <w:webHidden/>
              </w:rPr>
              <w:instrText xml:space="preserve"> PAGEREF _Toc108020173 \h </w:instrText>
            </w:r>
            <w:r w:rsidR="003F71AD">
              <w:rPr>
                <w:noProof/>
                <w:webHidden/>
              </w:rPr>
            </w:r>
            <w:r w:rsidR="003F71AD">
              <w:rPr>
                <w:noProof/>
                <w:webHidden/>
              </w:rPr>
              <w:fldChar w:fldCharType="separate"/>
            </w:r>
            <w:r w:rsidR="003F71AD">
              <w:rPr>
                <w:noProof/>
                <w:webHidden/>
              </w:rPr>
              <w:t>10</w:t>
            </w:r>
            <w:r w:rsidR="003F71AD">
              <w:rPr>
                <w:noProof/>
                <w:webHidden/>
              </w:rPr>
              <w:fldChar w:fldCharType="end"/>
            </w:r>
          </w:hyperlink>
        </w:p>
        <w:p w14:paraId="27CC46B9" w14:textId="342EAA01" w:rsidR="003F71AD" w:rsidRDefault="00EE57F6">
          <w:pPr>
            <w:pStyle w:val="TOC2"/>
            <w:rPr>
              <w:rFonts w:asciiTheme="minorHAnsi" w:eastAsiaTheme="minorEastAsia" w:hAnsiTheme="minorHAnsi" w:cstheme="minorBidi"/>
              <w:noProof/>
              <w:szCs w:val="22"/>
              <w:lang w:val="en-US"/>
            </w:rPr>
          </w:pPr>
          <w:hyperlink w:anchor="_Toc108020174" w:history="1">
            <w:r w:rsidR="003F71AD" w:rsidRPr="00FF277B">
              <w:rPr>
                <w:rStyle w:val="Hyperlink"/>
                <w:noProof/>
              </w:rPr>
              <w:t>6.4</w:t>
            </w:r>
            <w:r w:rsidR="003F71AD">
              <w:rPr>
                <w:rFonts w:asciiTheme="minorHAnsi" w:eastAsiaTheme="minorEastAsia" w:hAnsiTheme="minorHAnsi" w:cstheme="minorBidi"/>
                <w:noProof/>
                <w:szCs w:val="22"/>
                <w:lang w:val="en-US"/>
              </w:rPr>
              <w:tab/>
            </w:r>
            <w:r w:rsidR="003F71AD" w:rsidRPr="00FF277B">
              <w:rPr>
                <w:rStyle w:val="Hyperlink"/>
                <w:noProof/>
              </w:rPr>
              <w:t>Use cases and applications</w:t>
            </w:r>
            <w:r w:rsidR="003F71AD">
              <w:rPr>
                <w:noProof/>
                <w:webHidden/>
              </w:rPr>
              <w:tab/>
            </w:r>
            <w:r w:rsidR="003F71AD">
              <w:rPr>
                <w:noProof/>
                <w:webHidden/>
              </w:rPr>
              <w:fldChar w:fldCharType="begin"/>
            </w:r>
            <w:r w:rsidR="003F71AD">
              <w:rPr>
                <w:noProof/>
                <w:webHidden/>
              </w:rPr>
              <w:instrText xml:space="preserve"> PAGEREF _Toc108020174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62C1DDC1" w14:textId="310BBA66" w:rsidR="003F71AD" w:rsidRDefault="00EE57F6">
          <w:pPr>
            <w:pStyle w:val="TOC1"/>
            <w:rPr>
              <w:rFonts w:asciiTheme="minorHAnsi" w:eastAsiaTheme="minorEastAsia" w:hAnsiTheme="minorHAnsi" w:cstheme="minorBidi"/>
              <w:noProof/>
              <w:szCs w:val="22"/>
              <w:lang w:val="en-US"/>
            </w:rPr>
          </w:pPr>
          <w:hyperlink w:anchor="_Toc108020175" w:history="1">
            <w:r w:rsidR="003F71AD" w:rsidRPr="00FF277B">
              <w:rPr>
                <w:rStyle w:val="Hyperlink"/>
                <w:noProof/>
              </w:rPr>
              <w:t>7</w:t>
            </w:r>
            <w:r w:rsidR="003F71AD">
              <w:rPr>
                <w:rFonts w:asciiTheme="minorHAnsi" w:eastAsiaTheme="minorEastAsia" w:hAnsiTheme="minorHAnsi" w:cstheme="minorBidi"/>
                <w:noProof/>
                <w:szCs w:val="22"/>
                <w:lang w:val="en-US"/>
              </w:rPr>
              <w:tab/>
            </w:r>
            <w:r w:rsidR="003F71AD" w:rsidRPr="00FF277B">
              <w:rPr>
                <w:rStyle w:val="Hyperlink"/>
                <w:noProof/>
              </w:rPr>
              <w:t>Film grain synthesis</w:t>
            </w:r>
            <w:r w:rsidR="003F71AD">
              <w:rPr>
                <w:noProof/>
                <w:webHidden/>
              </w:rPr>
              <w:tab/>
            </w:r>
            <w:r w:rsidR="003F71AD">
              <w:rPr>
                <w:noProof/>
                <w:webHidden/>
              </w:rPr>
              <w:fldChar w:fldCharType="begin"/>
            </w:r>
            <w:r w:rsidR="003F71AD">
              <w:rPr>
                <w:noProof/>
                <w:webHidden/>
              </w:rPr>
              <w:instrText xml:space="preserve"> PAGEREF _Toc108020175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426517F2" w14:textId="0F60F79C" w:rsidR="003F71AD" w:rsidRDefault="00EE57F6">
          <w:pPr>
            <w:pStyle w:val="TOC2"/>
            <w:rPr>
              <w:rFonts w:asciiTheme="minorHAnsi" w:eastAsiaTheme="minorEastAsia" w:hAnsiTheme="minorHAnsi" w:cstheme="minorBidi"/>
              <w:noProof/>
              <w:szCs w:val="22"/>
              <w:lang w:val="en-US"/>
            </w:rPr>
          </w:pPr>
          <w:hyperlink w:anchor="_Toc108020176" w:history="1">
            <w:r w:rsidR="003F71AD" w:rsidRPr="00FF277B">
              <w:rPr>
                <w:rStyle w:val="Hyperlink"/>
                <w:noProof/>
              </w:rPr>
              <w:t>7.1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_Toc108020176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3B5468CB" w14:textId="3D9B0BF9" w:rsidR="003F71AD" w:rsidRDefault="00EE57F6">
          <w:pPr>
            <w:pStyle w:val="TOC2"/>
            <w:rPr>
              <w:rFonts w:asciiTheme="minorHAnsi" w:eastAsiaTheme="minorEastAsia" w:hAnsiTheme="minorHAnsi" w:cstheme="minorBidi"/>
              <w:noProof/>
              <w:szCs w:val="22"/>
              <w:lang w:val="en-US"/>
            </w:rPr>
          </w:pPr>
          <w:hyperlink w:anchor="_Toc108020177" w:history="1">
            <w:r w:rsidR="003F71AD" w:rsidRPr="00FF277B">
              <w:rPr>
                <w:rStyle w:val="Hyperlink"/>
                <w:noProof/>
              </w:rPr>
              <w:t>7.2</w:t>
            </w:r>
            <w:r w:rsidR="003F71AD">
              <w:rPr>
                <w:rFonts w:asciiTheme="minorHAnsi" w:eastAsiaTheme="minorEastAsia" w:hAnsiTheme="minorHAnsi" w:cstheme="minorBidi"/>
                <w:noProof/>
                <w:szCs w:val="22"/>
                <w:lang w:val="en-US"/>
              </w:rPr>
              <w:tab/>
            </w:r>
            <w:r w:rsidR="003F71AD" w:rsidRPr="00FF277B">
              <w:rPr>
                <w:rStyle w:val="Hyperlink"/>
                <w:noProof/>
              </w:rPr>
              <w:t>General description of pattern-based film grain synthesis</w:t>
            </w:r>
            <w:r w:rsidR="003F71AD">
              <w:rPr>
                <w:noProof/>
                <w:webHidden/>
              </w:rPr>
              <w:tab/>
            </w:r>
            <w:r w:rsidR="003F71AD">
              <w:rPr>
                <w:noProof/>
                <w:webHidden/>
              </w:rPr>
              <w:fldChar w:fldCharType="begin"/>
            </w:r>
            <w:r w:rsidR="003F71AD">
              <w:rPr>
                <w:noProof/>
                <w:webHidden/>
              </w:rPr>
              <w:instrText xml:space="preserve"> PAGEREF _Toc108020177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30451155" w14:textId="5D320B49" w:rsidR="003F71AD" w:rsidRDefault="00EE57F6">
          <w:pPr>
            <w:pStyle w:val="TOC3"/>
            <w:rPr>
              <w:rFonts w:asciiTheme="minorHAnsi" w:eastAsiaTheme="minorEastAsia" w:hAnsiTheme="minorHAnsi" w:cstheme="minorBidi"/>
              <w:noProof/>
              <w:szCs w:val="22"/>
              <w:lang w:val="en-US"/>
            </w:rPr>
          </w:pPr>
          <w:hyperlink w:anchor="_Toc108020178" w:history="1">
            <w:r w:rsidR="003F71AD" w:rsidRPr="00FF277B">
              <w:rPr>
                <w:rStyle w:val="Hyperlink"/>
                <w:noProof/>
              </w:rPr>
              <w:t>7.2.1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_Toc108020178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64B6BEB2" w14:textId="22DD9F5E" w:rsidR="003F71AD" w:rsidRDefault="00EE57F6">
          <w:pPr>
            <w:pStyle w:val="TOC3"/>
            <w:rPr>
              <w:rFonts w:asciiTheme="minorHAnsi" w:eastAsiaTheme="minorEastAsia" w:hAnsiTheme="minorHAnsi" w:cstheme="minorBidi"/>
              <w:noProof/>
              <w:szCs w:val="22"/>
              <w:lang w:val="en-US"/>
            </w:rPr>
          </w:pPr>
          <w:hyperlink w:anchor="_Toc108020179" w:history="1">
            <w:r w:rsidR="003F71AD" w:rsidRPr="00FF277B">
              <w:rPr>
                <w:rStyle w:val="Hyperlink"/>
                <w:noProof/>
              </w:rPr>
              <w:t>7.2.2</w:t>
            </w:r>
            <w:r w:rsidR="003F71AD">
              <w:rPr>
                <w:rFonts w:asciiTheme="minorHAnsi" w:eastAsiaTheme="minorEastAsia" w:hAnsiTheme="minorHAnsi" w:cstheme="minorBidi"/>
                <w:noProof/>
                <w:szCs w:val="22"/>
                <w:lang w:val="en-US"/>
              </w:rPr>
              <w:tab/>
            </w:r>
            <w:r w:rsidR="003F71AD" w:rsidRPr="00FF277B">
              <w:rPr>
                <w:rStyle w:val="Hyperlink"/>
                <w:noProof/>
              </w:rPr>
              <w:t>Pattern generation</w:t>
            </w:r>
            <w:r w:rsidR="003F71AD">
              <w:rPr>
                <w:noProof/>
                <w:webHidden/>
              </w:rPr>
              <w:tab/>
            </w:r>
            <w:r w:rsidR="003F71AD">
              <w:rPr>
                <w:noProof/>
                <w:webHidden/>
              </w:rPr>
              <w:fldChar w:fldCharType="begin"/>
            </w:r>
            <w:r w:rsidR="003F71AD">
              <w:rPr>
                <w:noProof/>
                <w:webHidden/>
              </w:rPr>
              <w:instrText xml:space="preserve"> PAGEREF _Toc108020179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51BEA42E" w14:textId="5BDDF8B2" w:rsidR="003F71AD" w:rsidRDefault="00EE57F6">
          <w:pPr>
            <w:pStyle w:val="TOC3"/>
            <w:rPr>
              <w:rFonts w:asciiTheme="minorHAnsi" w:eastAsiaTheme="minorEastAsia" w:hAnsiTheme="minorHAnsi" w:cstheme="minorBidi"/>
              <w:noProof/>
              <w:szCs w:val="22"/>
              <w:lang w:val="en-US"/>
            </w:rPr>
          </w:pPr>
          <w:hyperlink w:anchor="_Toc108020180" w:history="1">
            <w:r w:rsidR="003F71AD" w:rsidRPr="00FF277B">
              <w:rPr>
                <w:rStyle w:val="Hyperlink"/>
                <w:noProof/>
              </w:rPr>
              <w:t>7.2.3</w:t>
            </w:r>
            <w:r w:rsidR="003F71AD">
              <w:rPr>
                <w:rFonts w:asciiTheme="minorHAnsi" w:eastAsiaTheme="minorEastAsia" w:hAnsiTheme="minorHAnsi" w:cstheme="minorBidi"/>
                <w:noProof/>
                <w:szCs w:val="22"/>
                <w:lang w:val="en-US"/>
              </w:rPr>
              <w:tab/>
            </w:r>
            <w:r w:rsidR="003F71AD" w:rsidRPr="00FF277B">
              <w:rPr>
                <w:rStyle w:val="Hyperlink"/>
                <w:noProof/>
              </w:rPr>
              <w:t>Randomization</w:t>
            </w:r>
            <w:r w:rsidR="003F71AD">
              <w:rPr>
                <w:noProof/>
                <w:webHidden/>
              </w:rPr>
              <w:tab/>
            </w:r>
            <w:r w:rsidR="003F71AD">
              <w:rPr>
                <w:noProof/>
                <w:webHidden/>
              </w:rPr>
              <w:fldChar w:fldCharType="begin"/>
            </w:r>
            <w:r w:rsidR="003F71AD">
              <w:rPr>
                <w:noProof/>
                <w:webHidden/>
              </w:rPr>
              <w:instrText xml:space="preserve"> PAGEREF _Toc108020180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19AD59AC" w14:textId="6D95853A" w:rsidR="003F71AD" w:rsidRDefault="00EE57F6">
          <w:pPr>
            <w:pStyle w:val="TOC3"/>
            <w:rPr>
              <w:rFonts w:asciiTheme="minorHAnsi" w:eastAsiaTheme="minorEastAsia" w:hAnsiTheme="minorHAnsi" w:cstheme="minorBidi"/>
              <w:noProof/>
              <w:szCs w:val="22"/>
              <w:lang w:val="en-US"/>
            </w:rPr>
          </w:pPr>
          <w:hyperlink w:anchor="_Toc108020181" w:history="1">
            <w:r w:rsidR="003F71AD" w:rsidRPr="00FF277B">
              <w:rPr>
                <w:rStyle w:val="Hyperlink"/>
                <w:noProof/>
              </w:rPr>
              <w:t>7.2.4</w:t>
            </w:r>
            <w:r w:rsidR="003F71AD">
              <w:rPr>
                <w:rFonts w:asciiTheme="minorHAnsi" w:eastAsiaTheme="minorEastAsia" w:hAnsiTheme="minorHAnsi" w:cstheme="minorBidi"/>
                <w:noProof/>
                <w:szCs w:val="22"/>
                <w:lang w:val="en-US"/>
              </w:rPr>
              <w:tab/>
            </w:r>
            <w:r w:rsidR="003F71AD" w:rsidRPr="00FF277B">
              <w:rPr>
                <w:rStyle w:val="Hyperlink"/>
                <w:noProof/>
              </w:rPr>
              <w:t>Local adaptation</w:t>
            </w:r>
            <w:r w:rsidR="003F71AD">
              <w:rPr>
                <w:noProof/>
                <w:webHidden/>
              </w:rPr>
              <w:tab/>
            </w:r>
            <w:r w:rsidR="003F71AD">
              <w:rPr>
                <w:noProof/>
                <w:webHidden/>
              </w:rPr>
              <w:fldChar w:fldCharType="begin"/>
            </w:r>
            <w:r w:rsidR="003F71AD">
              <w:rPr>
                <w:noProof/>
                <w:webHidden/>
              </w:rPr>
              <w:instrText xml:space="preserve"> PAGEREF _Toc108020181 \h </w:instrText>
            </w:r>
            <w:r w:rsidR="003F71AD">
              <w:rPr>
                <w:noProof/>
                <w:webHidden/>
              </w:rPr>
            </w:r>
            <w:r w:rsidR="003F71AD">
              <w:rPr>
                <w:noProof/>
                <w:webHidden/>
              </w:rPr>
              <w:fldChar w:fldCharType="separate"/>
            </w:r>
            <w:r w:rsidR="003F71AD">
              <w:rPr>
                <w:noProof/>
                <w:webHidden/>
              </w:rPr>
              <w:t>17</w:t>
            </w:r>
            <w:r w:rsidR="003F71AD">
              <w:rPr>
                <w:noProof/>
                <w:webHidden/>
              </w:rPr>
              <w:fldChar w:fldCharType="end"/>
            </w:r>
          </w:hyperlink>
        </w:p>
        <w:p w14:paraId="2A55D09C" w14:textId="7CA00D3E" w:rsidR="003F71AD" w:rsidRDefault="00EE57F6">
          <w:pPr>
            <w:pStyle w:val="TOC3"/>
            <w:rPr>
              <w:rFonts w:asciiTheme="minorHAnsi" w:eastAsiaTheme="minorEastAsia" w:hAnsiTheme="minorHAnsi" w:cstheme="minorBidi"/>
              <w:noProof/>
              <w:szCs w:val="22"/>
              <w:lang w:val="en-US"/>
            </w:rPr>
          </w:pPr>
          <w:hyperlink w:anchor="_Toc108020182" w:history="1">
            <w:r w:rsidR="003F71AD" w:rsidRPr="00FF277B">
              <w:rPr>
                <w:rStyle w:val="Hyperlink"/>
                <w:noProof/>
              </w:rPr>
              <w:t>7.2.5</w:t>
            </w:r>
            <w:r w:rsidR="003F71AD">
              <w:rPr>
                <w:rFonts w:asciiTheme="minorHAnsi" w:eastAsiaTheme="minorEastAsia" w:hAnsiTheme="minorHAnsi" w:cstheme="minorBidi"/>
                <w:noProof/>
                <w:szCs w:val="22"/>
                <w:lang w:val="en-US"/>
              </w:rPr>
              <w:tab/>
            </w:r>
            <w:r w:rsidR="003F71AD" w:rsidRPr="00FF277B">
              <w:rPr>
                <w:rStyle w:val="Hyperlink"/>
                <w:noProof/>
              </w:rPr>
              <w:t>Deblocking</w:t>
            </w:r>
            <w:r w:rsidR="003F71AD">
              <w:rPr>
                <w:noProof/>
                <w:webHidden/>
              </w:rPr>
              <w:tab/>
            </w:r>
            <w:r w:rsidR="003F71AD">
              <w:rPr>
                <w:noProof/>
                <w:webHidden/>
              </w:rPr>
              <w:fldChar w:fldCharType="begin"/>
            </w:r>
            <w:r w:rsidR="003F71AD">
              <w:rPr>
                <w:noProof/>
                <w:webHidden/>
              </w:rPr>
              <w:instrText xml:space="preserve"> PAGEREF _Toc108020182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930C232" w14:textId="25224F74" w:rsidR="003F71AD" w:rsidRDefault="00EE57F6">
          <w:pPr>
            <w:pStyle w:val="TOC3"/>
            <w:rPr>
              <w:rFonts w:asciiTheme="minorHAnsi" w:eastAsiaTheme="minorEastAsia" w:hAnsiTheme="minorHAnsi" w:cstheme="minorBidi"/>
              <w:noProof/>
              <w:szCs w:val="22"/>
              <w:lang w:val="en-US"/>
            </w:rPr>
          </w:pPr>
          <w:hyperlink w:anchor="_Toc108020183" w:history="1">
            <w:r w:rsidR="003F71AD" w:rsidRPr="00FF277B">
              <w:rPr>
                <w:rStyle w:val="Hyperlink"/>
                <w:noProof/>
              </w:rPr>
              <w:t>7.2.6</w:t>
            </w:r>
            <w:r w:rsidR="003F71AD">
              <w:rPr>
                <w:rFonts w:asciiTheme="minorHAnsi" w:eastAsiaTheme="minorEastAsia" w:hAnsiTheme="minorHAnsi" w:cstheme="minorBidi"/>
                <w:noProof/>
                <w:szCs w:val="22"/>
                <w:lang w:val="en-US"/>
              </w:rPr>
              <w:tab/>
            </w:r>
            <w:r w:rsidR="003F71AD" w:rsidRPr="00FF277B">
              <w:rPr>
                <w:rStyle w:val="Hyperlink"/>
                <w:noProof/>
              </w:rPr>
              <w:t>Blending</w:t>
            </w:r>
            <w:r w:rsidR="003F71AD">
              <w:rPr>
                <w:noProof/>
                <w:webHidden/>
              </w:rPr>
              <w:tab/>
            </w:r>
            <w:r w:rsidR="003F71AD">
              <w:rPr>
                <w:noProof/>
                <w:webHidden/>
              </w:rPr>
              <w:fldChar w:fldCharType="begin"/>
            </w:r>
            <w:r w:rsidR="003F71AD">
              <w:rPr>
                <w:noProof/>
                <w:webHidden/>
              </w:rPr>
              <w:instrText xml:space="preserve"> PAGEREF _Toc108020183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E96C39F" w14:textId="7B1F4878" w:rsidR="003F71AD" w:rsidRDefault="00EE57F6">
          <w:pPr>
            <w:pStyle w:val="TOC2"/>
            <w:rPr>
              <w:rFonts w:asciiTheme="minorHAnsi" w:eastAsiaTheme="minorEastAsia" w:hAnsiTheme="minorHAnsi" w:cstheme="minorBidi"/>
              <w:noProof/>
              <w:szCs w:val="22"/>
              <w:lang w:val="en-US"/>
            </w:rPr>
          </w:pPr>
          <w:hyperlink w:anchor="_Toc108020184" w:history="1">
            <w:r w:rsidR="003F71AD" w:rsidRPr="00FF277B">
              <w:rPr>
                <w:rStyle w:val="Hyperlink"/>
                <w:noProof/>
              </w:rPr>
              <w:t>7.3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_Toc108020184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8DB5ADE" w14:textId="2A3CD0CC" w:rsidR="003F71AD" w:rsidRDefault="00EE57F6">
          <w:pPr>
            <w:pStyle w:val="TOC3"/>
            <w:rPr>
              <w:rFonts w:asciiTheme="minorHAnsi" w:eastAsiaTheme="minorEastAsia" w:hAnsiTheme="minorHAnsi" w:cstheme="minorBidi"/>
              <w:noProof/>
              <w:szCs w:val="22"/>
              <w:lang w:val="en-US"/>
            </w:rPr>
          </w:pPr>
          <w:hyperlink w:anchor="_Toc108020185" w:history="1">
            <w:r w:rsidR="003F71AD" w:rsidRPr="00FF277B">
              <w:rPr>
                <w:rStyle w:val="Hyperlink"/>
                <w:noProof/>
              </w:rPr>
              <w:t>7.3.1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frequency filtering model</w:t>
            </w:r>
            <w:r w:rsidR="003F71AD">
              <w:rPr>
                <w:noProof/>
                <w:webHidden/>
              </w:rPr>
              <w:tab/>
            </w:r>
            <w:r w:rsidR="003F71AD">
              <w:rPr>
                <w:noProof/>
                <w:webHidden/>
              </w:rPr>
              <w:fldChar w:fldCharType="begin"/>
            </w:r>
            <w:r w:rsidR="003F71AD">
              <w:rPr>
                <w:noProof/>
                <w:webHidden/>
              </w:rPr>
              <w:instrText xml:space="preserve"> PAGEREF _Toc108020185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239C1A7" w14:textId="398D63F9" w:rsidR="003F71AD" w:rsidRDefault="00EE57F6">
          <w:pPr>
            <w:pStyle w:val="TOC3"/>
            <w:rPr>
              <w:rFonts w:asciiTheme="minorHAnsi" w:eastAsiaTheme="minorEastAsia" w:hAnsiTheme="minorHAnsi" w:cstheme="minorBidi"/>
              <w:noProof/>
              <w:szCs w:val="22"/>
              <w:lang w:val="en-US"/>
            </w:rPr>
          </w:pPr>
          <w:hyperlink w:anchor="_Toc108020186" w:history="1">
            <w:r w:rsidR="003F71AD" w:rsidRPr="00FF277B">
              <w:rPr>
                <w:rStyle w:val="Hyperlink"/>
                <w:noProof/>
              </w:rPr>
              <w:t>7.3.2</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_Toc108020186 \h </w:instrText>
            </w:r>
            <w:r w:rsidR="003F71AD">
              <w:rPr>
                <w:noProof/>
                <w:webHidden/>
              </w:rPr>
            </w:r>
            <w:r w:rsidR="003F71AD">
              <w:rPr>
                <w:noProof/>
                <w:webHidden/>
              </w:rPr>
              <w:fldChar w:fldCharType="separate"/>
            </w:r>
            <w:r w:rsidR="003F71AD">
              <w:rPr>
                <w:noProof/>
                <w:webHidden/>
              </w:rPr>
              <w:t>20</w:t>
            </w:r>
            <w:r w:rsidR="003F71AD">
              <w:rPr>
                <w:noProof/>
                <w:webHidden/>
              </w:rPr>
              <w:fldChar w:fldCharType="end"/>
            </w:r>
          </w:hyperlink>
        </w:p>
        <w:p w14:paraId="6CC6F6B0" w14:textId="0CCBBA9D" w:rsidR="003F71AD" w:rsidRDefault="00EE57F6">
          <w:pPr>
            <w:pStyle w:val="TOC3"/>
            <w:rPr>
              <w:rFonts w:asciiTheme="minorHAnsi" w:eastAsiaTheme="minorEastAsia" w:hAnsiTheme="minorHAnsi" w:cstheme="minorBidi"/>
              <w:noProof/>
              <w:szCs w:val="22"/>
              <w:lang w:val="en-US"/>
            </w:rPr>
          </w:pPr>
          <w:hyperlink w:anchor="_Toc108020187" w:history="1">
            <w:r w:rsidR="003F71AD" w:rsidRPr="00FF277B">
              <w:rPr>
                <w:rStyle w:val="Hyperlink"/>
                <w:noProof/>
              </w:rPr>
              <w:t>7.3.3</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conforming to SMPTE RDD-5</w:t>
            </w:r>
            <w:r w:rsidR="003F71AD">
              <w:rPr>
                <w:noProof/>
                <w:webHidden/>
              </w:rPr>
              <w:tab/>
            </w:r>
            <w:r w:rsidR="003F71AD">
              <w:rPr>
                <w:noProof/>
                <w:webHidden/>
              </w:rPr>
              <w:fldChar w:fldCharType="begin"/>
            </w:r>
            <w:r w:rsidR="003F71AD">
              <w:rPr>
                <w:noProof/>
                <w:webHidden/>
              </w:rPr>
              <w:instrText xml:space="preserve"> PAGEREF _Toc108020187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7F2A1AB" w14:textId="494E446D" w:rsidR="003F71AD" w:rsidRDefault="00EE57F6">
          <w:pPr>
            <w:pStyle w:val="TOC3"/>
            <w:rPr>
              <w:rFonts w:asciiTheme="minorHAnsi" w:eastAsiaTheme="minorEastAsia" w:hAnsiTheme="minorHAnsi" w:cstheme="minorBidi"/>
              <w:noProof/>
              <w:szCs w:val="22"/>
              <w:lang w:val="en-US"/>
            </w:rPr>
          </w:pPr>
          <w:hyperlink w:anchor="_Toc108020188" w:history="1">
            <w:r w:rsidR="003F71AD" w:rsidRPr="00FF277B">
              <w:rPr>
                <w:rStyle w:val="Hyperlink"/>
                <w:noProof/>
              </w:rPr>
              <w:t>7.3.4</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_Toc108020188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230EDF9" w14:textId="44A25DA8" w:rsidR="003F71AD" w:rsidRDefault="00EE57F6">
          <w:pPr>
            <w:pStyle w:val="TOC3"/>
            <w:rPr>
              <w:rFonts w:asciiTheme="minorHAnsi" w:eastAsiaTheme="minorEastAsia" w:hAnsiTheme="minorHAnsi" w:cstheme="minorBidi"/>
              <w:noProof/>
              <w:szCs w:val="22"/>
              <w:lang w:val="en-US"/>
            </w:rPr>
          </w:pPr>
          <w:hyperlink w:anchor="_Toc108020189" w:history="1">
            <w:r w:rsidR="003F71AD" w:rsidRPr="00FF277B">
              <w:rPr>
                <w:rStyle w:val="Hyperlink"/>
                <w:noProof/>
              </w:rPr>
              <w:t>7.3.5</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 without a line buffer</w:t>
            </w:r>
            <w:r w:rsidR="003F71AD">
              <w:rPr>
                <w:noProof/>
                <w:webHidden/>
              </w:rPr>
              <w:tab/>
            </w:r>
            <w:r w:rsidR="003F71AD">
              <w:rPr>
                <w:noProof/>
                <w:webHidden/>
              </w:rPr>
              <w:fldChar w:fldCharType="begin"/>
            </w:r>
            <w:r w:rsidR="003F71AD">
              <w:rPr>
                <w:noProof/>
                <w:webHidden/>
              </w:rPr>
              <w:instrText xml:space="preserve"> PAGEREF _Toc108020189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A261C8F" w14:textId="4801538F" w:rsidR="003F71AD" w:rsidRDefault="00EE57F6">
          <w:pPr>
            <w:pStyle w:val="TOC2"/>
            <w:rPr>
              <w:rFonts w:asciiTheme="minorHAnsi" w:eastAsiaTheme="minorEastAsia" w:hAnsiTheme="minorHAnsi" w:cstheme="minorBidi"/>
              <w:noProof/>
              <w:szCs w:val="22"/>
              <w:lang w:val="en-US"/>
            </w:rPr>
          </w:pPr>
          <w:hyperlink w:anchor="_Toc108020190" w:history="1">
            <w:r w:rsidR="003F71AD" w:rsidRPr="00FF277B">
              <w:rPr>
                <w:rStyle w:val="Hyperlink"/>
                <w:noProof/>
              </w:rPr>
              <w:t>7.4</w:t>
            </w:r>
            <w:r w:rsidR="003F71AD">
              <w:rPr>
                <w:rFonts w:asciiTheme="minorHAnsi" w:eastAsiaTheme="minorEastAsia" w:hAnsiTheme="minorHAnsi" w:cstheme="minorBidi"/>
                <w:noProof/>
                <w:szCs w:val="22"/>
                <w:lang w:val="en-US"/>
              </w:rPr>
              <w:tab/>
            </w:r>
            <w:r w:rsidR="003F71AD" w:rsidRPr="00FF277B">
              <w:rPr>
                <w:rStyle w:val="Hyperlink"/>
                <w:noProof/>
              </w:rPr>
              <w:t>Autoregressive models for film grain synthesis</w:t>
            </w:r>
            <w:r w:rsidR="003F71AD">
              <w:rPr>
                <w:noProof/>
                <w:webHidden/>
              </w:rPr>
              <w:tab/>
            </w:r>
            <w:r w:rsidR="003F71AD">
              <w:rPr>
                <w:noProof/>
                <w:webHidden/>
              </w:rPr>
              <w:fldChar w:fldCharType="begin"/>
            </w:r>
            <w:r w:rsidR="003F71AD">
              <w:rPr>
                <w:noProof/>
                <w:webHidden/>
              </w:rPr>
              <w:instrText xml:space="preserve"> PAGEREF _Toc108020190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33226F25" w14:textId="485A2D8C" w:rsidR="003F71AD" w:rsidRDefault="00EE57F6">
          <w:pPr>
            <w:pStyle w:val="TOC3"/>
            <w:rPr>
              <w:rFonts w:asciiTheme="minorHAnsi" w:eastAsiaTheme="minorEastAsia" w:hAnsiTheme="minorHAnsi" w:cstheme="minorBidi"/>
              <w:noProof/>
              <w:szCs w:val="22"/>
              <w:lang w:val="en-US"/>
            </w:rPr>
          </w:pPr>
          <w:hyperlink w:anchor="_Toc108020191" w:history="1">
            <w:r w:rsidR="003F71AD" w:rsidRPr="00FF277B">
              <w:rPr>
                <w:rStyle w:val="Hyperlink"/>
                <w:noProof/>
              </w:rPr>
              <w:t>7.4.1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autoregressive model</w:t>
            </w:r>
            <w:r w:rsidR="003F71AD">
              <w:rPr>
                <w:noProof/>
                <w:webHidden/>
              </w:rPr>
              <w:tab/>
            </w:r>
            <w:r w:rsidR="003F71AD">
              <w:rPr>
                <w:noProof/>
                <w:webHidden/>
              </w:rPr>
              <w:fldChar w:fldCharType="begin"/>
            </w:r>
            <w:r w:rsidR="003F71AD">
              <w:rPr>
                <w:noProof/>
                <w:webHidden/>
              </w:rPr>
              <w:instrText xml:space="preserve"> PAGEREF _Toc108020191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B0EA613" w14:textId="445F6254" w:rsidR="003F71AD" w:rsidRDefault="00EE57F6">
          <w:pPr>
            <w:pStyle w:val="TOC3"/>
            <w:rPr>
              <w:rFonts w:asciiTheme="minorHAnsi" w:eastAsiaTheme="minorEastAsia" w:hAnsiTheme="minorHAnsi" w:cstheme="minorBidi"/>
              <w:noProof/>
              <w:szCs w:val="22"/>
              <w:lang w:val="en-US"/>
            </w:rPr>
          </w:pPr>
          <w:hyperlink w:anchor="_Toc108020192" w:history="1">
            <w:r w:rsidR="003F71AD" w:rsidRPr="00FF277B">
              <w:rPr>
                <w:rStyle w:val="Hyperlink"/>
                <w:noProof/>
              </w:rPr>
              <w:t>7.4.2</w:t>
            </w:r>
            <w:r w:rsidR="003F71AD">
              <w:rPr>
                <w:rFonts w:asciiTheme="minorHAnsi" w:eastAsiaTheme="minorEastAsia" w:hAnsiTheme="minorHAnsi" w:cstheme="minorBidi"/>
                <w:noProof/>
                <w:szCs w:val="22"/>
                <w:lang w:val="en-US"/>
              </w:rPr>
              <w:tab/>
            </w:r>
            <w:r w:rsidR="003F71AD" w:rsidRPr="00FF277B">
              <w:rPr>
                <w:rStyle w:val="Hyperlink"/>
                <w:noProof/>
              </w:rPr>
              <w:t>Fixed-point example of film grain synthesis supporting both frequency filtering and autoregressive models</w:t>
            </w:r>
            <w:r w:rsidR="003F71AD">
              <w:rPr>
                <w:noProof/>
                <w:webHidden/>
              </w:rPr>
              <w:tab/>
            </w:r>
            <w:r w:rsidR="003F71AD">
              <w:rPr>
                <w:noProof/>
                <w:webHidden/>
              </w:rPr>
              <w:fldChar w:fldCharType="begin"/>
            </w:r>
            <w:r w:rsidR="003F71AD">
              <w:rPr>
                <w:noProof/>
                <w:webHidden/>
              </w:rPr>
              <w:instrText xml:space="preserve"> PAGEREF _Toc108020192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0C05F342" w14:textId="29A6FB4F" w:rsidR="003F71AD" w:rsidRDefault="00EE57F6">
          <w:pPr>
            <w:pStyle w:val="TOC3"/>
            <w:rPr>
              <w:rFonts w:asciiTheme="minorHAnsi" w:eastAsiaTheme="minorEastAsia" w:hAnsiTheme="minorHAnsi" w:cstheme="minorBidi"/>
              <w:noProof/>
              <w:szCs w:val="22"/>
              <w:lang w:val="en-US"/>
            </w:rPr>
          </w:pPr>
          <w:hyperlink w:anchor="_Toc108020193" w:history="1">
            <w:r w:rsidR="003F71AD" w:rsidRPr="00FF277B">
              <w:rPr>
                <w:rStyle w:val="Hyperlink"/>
                <w:noProof/>
              </w:rPr>
              <w:t>7.4.3</w:t>
            </w:r>
            <w:r w:rsidR="003F71AD">
              <w:rPr>
                <w:rFonts w:asciiTheme="minorHAnsi" w:eastAsiaTheme="minorEastAsia" w:hAnsiTheme="minorHAnsi" w:cstheme="minorBidi"/>
                <w:noProof/>
                <w:szCs w:val="22"/>
                <w:lang w:val="en-US"/>
              </w:rPr>
              <w:tab/>
            </w:r>
            <w:r w:rsidR="003F71AD" w:rsidRPr="00FF277B">
              <w:rPr>
                <w:rStyle w:val="Hyperlink"/>
                <w:noProof/>
              </w:rPr>
              <w:t>Example of the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_Toc108020193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5B51E1F9" w14:textId="64B032F8" w:rsidR="003F71AD" w:rsidRDefault="00EE57F6">
          <w:pPr>
            <w:pStyle w:val="TOC3"/>
            <w:rPr>
              <w:rFonts w:asciiTheme="minorHAnsi" w:eastAsiaTheme="minorEastAsia" w:hAnsiTheme="minorHAnsi" w:cstheme="minorBidi"/>
              <w:noProof/>
              <w:szCs w:val="22"/>
              <w:lang w:val="en-US"/>
            </w:rPr>
          </w:pPr>
          <w:hyperlink w:anchor="_Toc108020194" w:history="1">
            <w:r w:rsidR="003F71AD" w:rsidRPr="00FF277B">
              <w:rPr>
                <w:rStyle w:val="Hyperlink"/>
                <w:noProof/>
              </w:rPr>
              <w:t>7.4.4</w:t>
            </w:r>
            <w:r w:rsidR="003F71AD">
              <w:rPr>
                <w:rFonts w:asciiTheme="minorHAnsi" w:eastAsiaTheme="minorEastAsia" w:hAnsiTheme="minorHAnsi" w:cstheme="minorBidi"/>
                <w:noProof/>
                <w:szCs w:val="22"/>
                <w:lang w:val="en-US"/>
              </w:rPr>
              <w:tab/>
            </w:r>
            <w:r w:rsidR="003F71AD" w:rsidRPr="00FF277B">
              <w:rPr>
                <w:rStyle w:val="Hyperlink"/>
                <w:noProof/>
              </w:rPr>
              <w:t>Use of an FCS SEI message with the example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_Toc108020194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6F56F3BB" w14:textId="3F1FE79E" w:rsidR="003F71AD" w:rsidRDefault="00EE57F6">
          <w:pPr>
            <w:pStyle w:val="TOC1"/>
            <w:rPr>
              <w:rFonts w:asciiTheme="minorHAnsi" w:eastAsiaTheme="minorEastAsia" w:hAnsiTheme="minorHAnsi" w:cstheme="minorBidi"/>
              <w:noProof/>
              <w:szCs w:val="22"/>
              <w:lang w:val="en-US"/>
            </w:rPr>
          </w:pPr>
          <w:hyperlink w:anchor="_Toc108020195" w:history="1">
            <w:r w:rsidR="003F71AD" w:rsidRPr="00FF277B">
              <w:rPr>
                <w:rStyle w:val="Hyperlink"/>
                <w:noProof/>
              </w:rPr>
              <w:t>8</w:t>
            </w:r>
            <w:r w:rsidR="003F71AD">
              <w:rPr>
                <w:rFonts w:asciiTheme="minorHAnsi" w:eastAsiaTheme="minorEastAsia" w:hAnsiTheme="minorHAnsi" w:cstheme="minorBidi"/>
                <w:noProof/>
                <w:szCs w:val="22"/>
                <w:lang w:val="en-US"/>
              </w:rPr>
              <w:tab/>
            </w:r>
            <w:r w:rsidR="003F71AD" w:rsidRPr="00FF277B">
              <w:rPr>
                <w:rStyle w:val="Hyperlink"/>
                <w:noProof/>
              </w:rPr>
              <w:t>Film grain analysis</w:t>
            </w:r>
            <w:r w:rsidR="003F71AD">
              <w:rPr>
                <w:noProof/>
                <w:webHidden/>
              </w:rPr>
              <w:tab/>
            </w:r>
            <w:r w:rsidR="003F71AD">
              <w:rPr>
                <w:noProof/>
                <w:webHidden/>
              </w:rPr>
              <w:fldChar w:fldCharType="begin"/>
            </w:r>
            <w:r w:rsidR="003F71AD">
              <w:rPr>
                <w:noProof/>
                <w:webHidden/>
              </w:rPr>
              <w:instrText xml:space="preserve"> PAGEREF _Toc108020195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5D14ACF" w14:textId="0B490C8F" w:rsidR="003F71AD" w:rsidRDefault="00EE57F6">
          <w:pPr>
            <w:pStyle w:val="TOC2"/>
            <w:rPr>
              <w:rFonts w:asciiTheme="minorHAnsi" w:eastAsiaTheme="minorEastAsia" w:hAnsiTheme="minorHAnsi" w:cstheme="minorBidi"/>
              <w:noProof/>
              <w:szCs w:val="22"/>
              <w:lang w:val="en-US"/>
            </w:rPr>
          </w:pPr>
          <w:hyperlink w:anchor="_Toc108020196" w:history="1">
            <w:r w:rsidR="003F71AD" w:rsidRPr="00FF277B">
              <w:rPr>
                <w:rStyle w:val="Hyperlink"/>
                <w:noProof/>
              </w:rPr>
              <w:t>8.1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_Toc108020196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92FED65" w14:textId="1EDDC0CB" w:rsidR="003F71AD" w:rsidRDefault="00EE57F6">
          <w:pPr>
            <w:pStyle w:val="TOC2"/>
            <w:rPr>
              <w:rFonts w:asciiTheme="minorHAnsi" w:eastAsiaTheme="minorEastAsia" w:hAnsiTheme="minorHAnsi" w:cstheme="minorBidi"/>
              <w:noProof/>
              <w:szCs w:val="22"/>
              <w:lang w:val="en-US"/>
            </w:rPr>
          </w:pPr>
          <w:hyperlink w:anchor="_Toc108020197" w:history="1">
            <w:r w:rsidR="003F71AD" w:rsidRPr="00FF277B">
              <w:rPr>
                <w:rStyle w:val="Hyperlink"/>
                <w:noProof/>
              </w:rPr>
              <w:t>8.2</w:t>
            </w:r>
            <w:r w:rsidR="003F71AD">
              <w:rPr>
                <w:rFonts w:asciiTheme="minorHAnsi" w:eastAsiaTheme="minorEastAsia" w:hAnsiTheme="minorHAnsi" w:cstheme="minorBidi"/>
                <w:noProof/>
                <w:szCs w:val="22"/>
                <w:lang w:val="en-US"/>
              </w:rPr>
              <w:tab/>
            </w:r>
            <w:r w:rsidR="003F71AD" w:rsidRPr="00FF277B">
              <w:rPr>
                <w:rStyle w:val="Hyperlink"/>
                <w:noProof/>
              </w:rPr>
              <w:t>Denoising and image analysis</w:t>
            </w:r>
            <w:r w:rsidR="003F71AD">
              <w:rPr>
                <w:noProof/>
                <w:webHidden/>
              </w:rPr>
              <w:tab/>
            </w:r>
            <w:r w:rsidR="003F71AD">
              <w:rPr>
                <w:noProof/>
                <w:webHidden/>
              </w:rPr>
              <w:fldChar w:fldCharType="begin"/>
            </w:r>
            <w:r w:rsidR="003F71AD">
              <w:rPr>
                <w:noProof/>
                <w:webHidden/>
              </w:rPr>
              <w:instrText xml:space="preserve"> PAGEREF _Toc108020197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3EB321D2" w14:textId="3F1CC842" w:rsidR="003F71AD" w:rsidRDefault="00EE57F6">
          <w:pPr>
            <w:pStyle w:val="TOC3"/>
            <w:rPr>
              <w:rFonts w:asciiTheme="minorHAnsi" w:eastAsiaTheme="minorEastAsia" w:hAnsiTheme="minorHAnsi" w:cstheme="minorBidi"/>
              <w:noProof/>
              <w:szCs w:val="22"/>
              <w:lang w:val="en-US"/>
            </w:rPr>
          </w:pPr>
          <w:hyperlink w:anchor="_Toc108020198" w:history="1">
            <w:r w:rsidR="003F71AD" w:rsidRPr="00FF277B">
              <w:rPr>
                <w:rStyle w:val="Hyperlink"/>
                <w:noProof/>
              </w:rPr>
              <w:t>8.2.1</w:t>
            </w:r>
            <w:r w:rsidR="003F71AD">
              <w:rPr>
                <w:rFonts w:asciiTheme="minorHAnsi" w:eastAsiaTheme="minorEastAsia" w:hAnsiTheme="minorHAnsi" w:cstheme="minorBidi"/>
                <w:noProof/>
                <w:szCs w:val="22"/>
                <w:lang w:val="en-US"/>
              </w:rPr>
              <w:tab/>
            </w:r>
            <w:r w:rsidR="003F71AD" w:rsidRPr="00FF277B">
              <w:rPr>
                <w:rStyle w:val="Hyperlink"/>
                <w:noProof/>
              </w:rPr>
              <w:t>Denoising</w:t>
            </w:r>
            <w:r w:rsidR="003F71AD">
              <w:rPr>
                <w:noProof/>
                <w:webHidden/>
              </w:rPr>
              <w:tab/>
            </w:r>
            <w:r w:rsidR="003F71AD">
              <w:rPr>
                <w:noProof/>
                <w:webHidden/>
              </w:rPr>
              <w:fldChar w:fldCharType="begin"/>
            </w:r>
            <w:r w:rsidR="003F71AD">
              <w:rPr>
                <w:noProof/>
                <w:webHidden/>
              </w:rPr>
              <w:instrText xml:space="preserve"> PAGEREF _Toc108020198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79253EF1" w14:textId="349E6DA4" w:rsidR="003F71AD" w:rsidRDefault="00EE57F6">
          <w:pPr>
            <w:pStyle w:val="TOC3"/>
            <w:rPr>
              <w:rFonts w:asciiTheme="minorHAnsi" w:eastAsiaTheme="minorEastAsia" w:hAnsiTheme="minorHAnsi" w:cstheme="minorBidi"/>
              <w:noProof/>
              <w:szCs w:val="22"/>
              <w:lang w:val="en-US"/>
            </w:rPr>
          </w:pPr>
          <w:hyperlink w:anchor="_Toc108020199" w:history="1">
            <w:r w:rsidR="003F71AD" w:rsidRPr="00FF277B">
              <w:rPr>
                <w:rStyle w:val="Hyperlink"/>
                <w:noProof/>
              </w:rPr>
              <w:t>8.2.2</w:t>
            </w:r>
            <w:r w:rsidR="003F71AD">
              <w:rPr>
                <w:rFonts w:asciiTheme="minorHAnsi" w:eastAsiaTheme="minorEastAsia" w:hAnsiTheme="minorHAnsi" w:cstheme="minorBidi"/>
                <w:noProof/>
                <w:szCs w:val="22"/>
                <w:lang w:val="en-US"/>
              </w:rPr>
              <w:tab/>
            </w:r>
            <w:r w:rsidR="003F71AD" w:rsidRPr="00FF277B">
              <w:rPr>
                <w:rStyle w:val="Hyperlink"/>
                <w:noProof/>
              </w:rPr>
              <w:t>Edge and texture analysis</w:t>
            </w:r>
            <w:r w:rsidR="003F71AD">
              <w:rPr>
                <w:noProof/>
                <w:webHidden/>
              </w:rPr>
              <w:tab/>
            </w:r>
            <w:r w:rsidR="003F71AD">
              <w:rPr>
                <w:noProof/>
                <w:webHidden/>
              </w:rPr>
              <w:fldChar w:fldCharType="begin"/>
            </w:r>
            <w:r w:rsidR="003F71AD">
              <w:rPr>
                <w:noProof/>
                <w:webHidden/>
              </w:rPr>
              <w:instrText xml:space="preserve"> PAGEREF _Toc108020199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4EC9299" w14:textId="364683E0" w:rsidR="003F71AD" w:rsidRDefault="00EE57F6">
          <w:pPr>
            <w:pStyle w:val="TOC2"/>
            <w:rPr>
              <w:rFonts w:asciiTheme="minorHAnsi" w:eastAsiaTheme="minorEastAsia" w:hAnsiTheme="minorHAnsi" w:cstheme="minorBidi"/>
              <w:noProof/>
              <w:szCs w:val="22"/>
              <w:lang w:val="en-US"/>
            </w:rPr>
          </w:pPr>
          <w:hyperlink w:anchor="_Toc108020200" w:history="1">
            <w:r w:rsidR="003F71AD" w:rsidRPr="00FF277B">
              <w:rPr>
                <w:rStyle w:val="Hyperlink"/>
                <w:noProof/>
              </w:rPr>
              <w:t>8.3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parameter estimation</w:t>
            </w:r>
            <w:r w:rsidR="003F71AD">
              <w:rPr>
                <w:noProof/>
                <w:webHidden/>
              </w:rPr>
              <w:tab/>
            </w:r>
            <w:r w:rsidR="003F71AD">
              <w:rPr>
                <w:noProof/>
                <w:webHidden/>
              </w:rPr>
              <w:fldChar w:fldCharType="begin"/>
            </w:r>
            <w:r w:rsidR="003F71AD">
              <w:rPr>
                <w:noProof/>
                <w:webHidden/>
              </w:rPr>
              <w:instrText xml:space="preserve"> PAGEREF _Toc108020200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2C0B28D" w14:textId="1CC34656" w:rsidR="003F71AD" w:rsidRDefault="00EE57F6">
          <w:pPr>
            <w:pStyle w:val="TOC3"/>
            <w:rPr>
              <w:rFonts w:asciiTheme="minorHAnsi" w:eastAsiaTheme="minorEastAsia" w:hAnsiTheme="minorHAnsi" w:cstheme="minorBidi"/>
              <w:noProof/>
              <w:szCs w:val="22"/>
              <w:lang w:val="en-US"/>
            </w:rPr>
          </w:pPr>
          <w:hyperlink w:anchor="_Toc108020201" w:history="1">
            <w:r w:rsidR="003F71AD" w:rsidRPr="00FF277B">
              <w:rPr>
                <w:rStyle w:val="Hyperlink"/>
                <w:noProof/>
              </w:rPr>
              <w:t>8.3.1</w:t>
            </w:r>
            <w:r w:rsidR="003F71AD">
              <w:rPr>
                <w:rFonts w:asciiTheme="minorHAnsi" w:eastAsiaTheme="minorEastAsia" w:hAnsiTheme="minorHAnsi" w:cstheme="minorBidi"/>
                <w:noProof/>
                <w:szCs w:val="22"/>
                <w:lang w:val="en-US"/>
              </w:rPr>
              <w:tab/>
            </w:r>
            <w:r w:rsidR="003F71AD" w:rsidRPr="00FF277B">
              <w:rPr>
                <w:rStyle w:val="Hyperlink"/>
                <w:noProof/>
              </w:rPr>
              <w:t>Determination of intensity intervals and grain variance</w:t>
            </w:r>
            <w:r w:rsidR="003F71AD">
              <w:rPr>
                <w:noProof/>
                <w:webHidden/>
              </w:rPr>
              <w:tab/>
            </w:r>
            <w:r w:rsidR="003F71AD">
              <w:rPr>
                <w:noProof/>
                <w:webHidden/>
              </w:rPr>
              <w:fldChar w:fldCharType="begin"/>
            </w:r>
            <w:r w:rsidR="003F71AD">
              <w:rPr>
                <w:noProof/>
                <w:webHidden/>
              </w:rPr>
              <w:instrText xml:space="preserve"> PAGEREF _Toc108020201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558EA330" w14:textId="1A9B6584" w:rsidR="003F71AD" w:rsidRDefault="00EE57F6">
          <w:pPr>
            <w:pStyle w:val="TOC3"/>
            <w:rPr>
              <w:rFonts w:asciiTheme="minorHAnsi" w:eastAsiaTheme="minorEastAsia" w:hAnsiTheme="minorHAnsi" w:cstheme="minorBidi"/>
              <w:noProof/>
              <w:szCs w:val="22"/>
              <w:lang w:val="en-US"/>
            </w:rPr>
          </w:pPr>
          <w:hyperlink w:anchor="_Toc108020202" w:history="1">
            <w:r w:rsidR="003F71AD" w:rsidRPr="00FF277B">
              <w:rPr>
                <w:rStyle w:val="Hyperlink"/>
                <w:noProof/>
              </w:rPr>
              <w:t>8.3.2</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scaling factor estimation</w:t>
            </w:r>
            <w:r w:rsidR="003F71AD">
              <w:rPr>
                <w:noProof/>
                <w:webHidden/>
              </w:rPr>
              <w:tab/>
            </w:r>
            <w:r w:rsidR="003F71AD">
              <w:rPr>
                <w:noProof/>
                <w:webHidden/>
              </w:rPr>
              <w:fldChar w:fldCharType="begin"/>
            </w:r>
            <w:r w:rsidR="003F71AD">
              <w:rPr>
                <w:noProof/>
                <w:webHidden/>
              </w:rPr>
              <w:instrText xml:space="preserve"> PAGEREF _Toc108020202 \h </w:instrText>
            </w:r>
            <w:r w:rsidR="003F71AD">
              <w:rPr>
                <w:noProof/>
                <w:webHidden/>
              </w:rPr>
            </w:r>
            <w:r w:rsidR="003F71AD">
              <w:rPr>
                <w:noProof/>
                <w:webHidden/>
              </w:rPr>
              <w:fldChar w:fldCharType="separate"/>
            </w:r>
            <w:r w:rsidR="003F71AD">
              <w:rPr>
                <w:noProof/>
                <w:webHidden/>
              </w:rPr>
              <w:t>30</w:t>
            </w:r>
            <w:r w:rsidR="003F71AD">
              <w:rPr>
                <w:noProof/>
                <w:webHidden/>
              </w:rPr>
              <w:fldChar w:fldCharType="end"/>
            </w:r>
          </w:hyperlink>
        </w:p>
        <w:p w14:paraId="5C174BB7" w14:textId="2EBF8F06" w:rsidR="003F71AD" w:rsidRDefault="00EE57F6">
          <w:pPr>
            <w:pStyle w:val="TOC3"/>
            <w:rPr>
              <w:rFonts w:asciiTheme="minorHAnsi" w:eastAsiaTheme="minorEastAsia" w:hAnsiTheme="minorHAnsi" w:cstheme="minorBidi"/>
              <w:noProof/>
              <w:szCs w:val="22"/>
              <w:lang w:val="en-US"/>
            </w:rPr>
          </w:pPr>
          <w:hyperlink w:anchor="_Toc108020203" w:history="1">
            <w:r w:rsidR="003F71AD" w:rsidRPr="00FF277B">
              <w:rPr>
                <w:rStyle w:val="Hyperlink"/>
                <w:noProof/>
              </w:rPr>
              <w:t>8.3.3</w:t>
            </w:r>
            <w:r w:rsidR="003F71AD">
              <w:rPr>
                <w:rFonts w:asciiTheme="minorHAnsi" w:eastAsiaTheme="minorEastAsia" w:hAnsiTheme="minorHAnsi" w:cstheme="minorBidi"/>
                <w:noProof/>
                <w:szCs w:val="22"/>
                <w:lang w:val="en-US"/>
              </w:rPr>
              <w:tab/>
            </w:r>
            <w:r w:rsidR="003F71AD" w:rsidRPr="00FF277B">
              <w:rPr>
                <w:rStyle w:val="Hyperlink"/>
                <w:noProof/>
              </w:rPr>
              <w:t>Determination of cut-off frequencies</w:t>
            </w:r>
            <w:r w:rsidR="003F71AD">
              <w:rPr>
                <w:noProof/>
                <w:webHidden/>
              </w:rPr>
              <w:tab/>
            </w:r>
            <w:r w:rsidR="003F71AD">
              <w:rPr>
                <w:noProof/>
                <w:webHidden/>
              </w:rPr>
              <w:fldChar w:fldCharType="begin"/>
            </w:r>
            <w:r w:rsidR="003F71AD">
              <w:rPr>
                <w:noProof/>
                <w:webHidden/>
              </w:rPr>
              <w:instrText xml:space="preserve"> PAGEREF _Toc108020203 \h </w:instrText>
            </w:r>
            <w:r w:rsidR="003F71AD">
              <w:rPr>
                <w:noProof/>
                <w:webHidden/>
              </w:rPr>
            </w:r>
            <w:r w:rsidR="003F71AD">
              <w:rPr>
                <w:noProof/>
                <w:webHidden/>
              </w:rPr>
              <w:fldChar w:fldCharType="separate"/>
            </w:r>
            <w:r w:rsidR="003F71AD">
              <w:rPr>
                <w:noProof/>
                <w:webHidden/>
              </w:rPr>
              <w:t>33</w:t>
            </w:r>
            <w:r w:rsidR="003F71AD">
              <w:rPr>
                <w:noProof/>
                <w:webHidden/>
              </w:rPr>
              <w:fldChar w:fldCharType="end"/>
            </w:r>
          </w:hyperlink>
        </w:p>
        <w:p w14:paraId="04C09F2C" w14:textId="7A3A15D5" w:rsidR="003F71AD" w:rsidRDefault="00EE57F6">
          <w:pPr>
            <w:pStyle w:val="TOC3"/>
            <w:rPr>
              <w:rFonts w:asciiTheme="minorHAnsi" w:eastAsiaTheme="minorEastAsia" w:hAnsiTheme="minorHAnsi" w:cstheme="minorBidi"/>
              <w:noProof/>
              <w:szCs w:val="22"/>
              <w:lang w:val="en-US"/>
            </w:rPr>
          </w:pPr>
          <w:hyperlink w:anchor="_Toc108020204" w:history="1">
            <w:r w:rsidR="003F71AD" w:rsidRPr="00FF277B">
              <w:rPr>
                <w:rStyle w:val="Hyperlink"/>
                <w:noProof/>
              </w:rPr>
              <w:t>8.3.4</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cut-off frequency estimation</w:t>
            </w:r>
            <w:r w:rsidR="003F71AD">
              <w:rPr>
                <w:noProof/>
                <w:webHidden/>
              </w:rPr>
              <w:tab/>
            </w:r>
            <w:r w:rsidR="003F71AD">
              <w:rPr>
                <w:noProof/>
                <w:webHidden/>
              </w:rPr>
              <w:fldChar w:fldCharType="begin"/>
            </w:r>
            <w:r w:rsidR="003F71AD">
              <w:rPr>
                <w:noProof/>
                <w:webHidden/>
              </w:rPr>
              <w:instrText xml:space="preserve"> PAGEREF _Toc108020204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CA71FD7" w14:textId="02BF15D3" w:rsidR="003F71AD" w:rsidRDefault="00EE57F6">
          <w:pPr>
            <w:pStyle w:val="TOC2"/>
            <w:rPr>
              <w:rFonts w:asciiTheme="minorHAnsi" w:eastAsiaTheme="minorEastAsia" w:hAnsiTheme="minorHAnsi" w:cstheme="minorBidi"/>
              <w:noProof/>
              <w:szCs w:val="22"/>
              <w:lang w:val="en-US"/>
            </w:rPr>
          </w:pPr>
          <w:hyperlink w:anchor="_Toc108020205" w:history="1">
            <w:r w:rsidR="003F71AD" w:rsidRPr="00FF277B">
              <w:rPr>
                <w:rStyle w:val="Hyperlink"/>
                <w:noProof/>
              </w:rPr>
              <w:t>8.4</w:t>
            </w:r>
            <w:r w:rsidR="003F71AD">
              <w:rPr>
                <w:rFonts w:asciiTheme="minorHAnsi" w:eastAsiaTheme="minorEastAsia" w:hAnsiTheme="minorHAnsi" w:cstheme="minorBidi"/>
                <w:noProof/>
                <w:szCs w:val="22"/>
                <w:lang w:val="en-US"/>
              </w:rPr>
              <w:tab/>
            </w:r>
            <w:r w:rsidR="003F71AD" w:rsidRPr="00FF277B">
              <w:rPr>
                <w:rStyle w:val="Hyperlink"/>
                <w:noProof/>
              </w:rPr>
              <w:t>Autoregressive model parameter estimation</w:t>
            </w:r>
            <w:r w:rsidR="003F71AD">
              <w:rPr>
                <w:noProof/>
                <w:webHidden/>
              </w:rPr>
              <w:tab/>
            </w:r>
            <w:r w:rsidR="003F71AD">
              <w:rPr>
                <w:noProof/>
                <w:webHidden/>
              </w:rPr>
              <w:fldChar w:fldCharType="begin"/>
            </w:r>
            <w:r w:rsidR="003F71AD">
              <w:rPr>
                <w:noProof/>
                <w:webHidden/>
              </w:rPr>
              <w:instrText xml:space="preserve"> PAGEREF _Toc108020205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27D7889" w14:textId="7255B75A" w:rsidR="003F71AD" w:rsidRDefault="00EE57F6">
          <w:pPr>
            <w:pStyle w:val="TOC1"/>
            <w:rPr>
              <w:rFonts w:asciiTheme="minorHAnsi" w:eastAsiaTheme="minorEastAsia" w:hAnsiTheme="minorHAnsi" w:cstheme="minorBidi"/>
              <w:noProof/>
              <w:szCs w:val="22"/>
              <w:lang w:val="en-US"/>
            </w:rPr>
          </w:pPr>
          <w:hyperlink w:anchor="_Toc108020206" w:history="1">
            <w:r w:rsidR="003F71AD" w:rsidRPr="00FF277B">
              <w:rPr>
                <w:rStyle w:val="Hyperlink"/>
                <w:noProof/>
              </w:rPr>
              <w:t>9</w:t>
            </w:r>
            <w:r w:rsidR="003F71AD">
              <w:rPr>
                <w:rFonts w:asciiTheme="minorHAnsi" w:eastAsiaTheme="minorEastAsia" w:hAnsiTheme="minorHAnsi" w:cstheme="minorBidi"/>
                <w:noProof/>
                <w:szCs w:val="22"/>
                <w:lang w:val="en-US"/>
              </w:rPr>
              <w:tab/>
            </w:r>
            <w:r w:rsidR="003F71AD" w:rsidRPr="00FF277B">
              <w:rPr>
                <w:rStyle w:val="Hyperlink"/>
                <w:noProof/>
              </w:rPr>
              <w:t>Film grain metadata: syntax and semantics</w:t>
            </w:r>
            <w:r w:rsidR="003F71AD">
              <w:rPr>
                <w:noProof/>
                <w:webHidden/>
              </w:rPr>
              <w:tab/>
            </w:r>
            <w:r w:rsidR="003F71AD">
              <w:rPr>
                <w:noProof/>
                <w:webHidden/>
              </w:rPr>
              <w:fldChar w:fldCharType="begin"/>
            </w:r>
            <w:r w:rsidR="003F71AD">
              <w:rPr>
                <w:noProof/>
                <w:webHidden/>
              </w:rPr>
              <w:instrText xml:space="preserve"> PAGEREF _Toc108020206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285FC4F" w14:textId="014F53E4" w:rsidR="003F71AD" w:rsidRDefault="00EE57F6">
          <w:pPr>
            <w:pStyle w:val="TOC2"/>
            <w:rPr>
              <w:rFonts w:asciiTheme="minorHAnsi" w:eastAsiaTheme="minorEastAsia" w:hAnsiTheme="minorHAnsi" w:cstheme="minorBidi"/>
              <w:noProof/>
              <w:szCs w:val="22"/>
              <w:lang w:val="en-US"/>
            </w:rPr>
          </w:pPr>
          <w:hyperlink w:anchor="_Toc108020207" w:history="1">
            <w:r w:rsidR="003F71AD" w:rsidRPr="00FF277B">
              <w:rPr>
                <w:rStyle w:val="Hyperlink"/>
                <w:noProof/>
              </w:rPr>
              <w:t>9.1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_Toc108020207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692D22B0" w14:textId="189EE933" w:rsidR="003F71AD" w:rsidRDefault="00EE57F6">
          <w:pPr>
            <w:pStyle w:val="TOC2"/>
            <w:rPr>
              <w:rFonts w:asciiTheme="minorHAnsi" w:eastAsiaTheme="minorEastAsia" w:hAnsiTheme="minorHAnsi" w:cstheme="minorBidi"/>
              <w:noProof/>
              <w:szCs w:val="22"/>
              <w:lang w:val="en-US"/>
            </w:rPr>
          </w:pPr>
          <w:hyperlink w:anchor="_Toc108020208" w:history="1">
            <w:r w:rsidR="003F71AD" w:rsidRPr="00FF277B">
              <w:rPr>
                <w:rStyle w:val="Hyperlink"/>
                <w:bCs/>
                <w:noProof/>
              </w:rPr>
              <w:t>9.2</w:t>
            </w:r>
            <w:r w:rsidR="003F71AD">
              <w:rPr>
                <w:rFonts w:asciiTheme="minorHAnsi" w:eastAsiaTheme="minorEastAsia" w:hAnsiTheme="minorHAnsi" w:cstheme="minorBidi"/>
                <w:noProof/>
                <w:szCs w:val="22"/>
                <w:lang w:val="en-US"/>
              </w:rPr>
              <w:tab/>
            </w:r>
            <w:r w:rsidR="003F71AD" w:rsidRPr="00FF277B">
              <w:rPr>
                <w:rStyle w:val="Hyperlink"/>
                <w:noProof/>
              </w:rPr>
              <w:t>Film grain characteristics SEI message</w:t>
            </w:r>
            <w:r w:rsidR="003F71AD">
              <w:rPr>
                <w:noProof/>
                <w:webHidden/>
              </w:rPr>
              <w:tab/>
            </w:r>
            <w:r w:rsidR="003F71AD">
              <w:rPr>
                <w:noProof/>
                <w:webHidden/>
              </w:rPr>
              <w:fldChar w:fldCharType="begin"/>
            </w:r>
            <w:r w:rsidR="003F71AD">
              <w:rPr>
                <w:noProof/>
                <w:webHidden/>
              </w:rPr>
              <w:instrText xml:space="preserve"> PAGEREF _Toc108020208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398986E" w14:textId="2ABD9D08" w:rsidR="003F71AD" w:rsidRDefault="00EE57F6">
          <w:pPr>
            <w:pStyle w:val="TOC3"/>
            <w:rPr>
              <w:rFonts w:asciiTheme="minorHAnsi" w:eastAsiaTheme="minorEastAsia" w:hAnsiTheme="minorHAnsi" w:cstheme="minorBidi"/>
              <w:noProof/>
              <w:szCs w:val="22"/>
              <w:lang w:val="en-US"/>
            </w:rPr>
          </w:pPr>
          <w:hyperlink w:anchor="_Toc108020209" w:history="1">
            <w:r w:rsidR="003F71AD" w:rsidRPr="00FF277B">
              <w:rPr>
                <w:rStyle w:val="Hyperlink"/>
                <w:noProof/>
              </w:rPr>
              <w:t>9.2.1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_Toc108020209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101C59F4" w14:textId="01DB7EF2" w:rsidR="003F71AD" w:rsidRDefault="00EE57F6">
          <w:pPr>
            <w:pStyle w:val="TOC3"/>
            <w:rPr>
              <w:rFonts w:asciiTheme="minorHAnsi" w:eastAsiaTheme="minorEastAsia" w:hAnsiTheme="minorHAnsi" w:cstheme="minorBidi"/>
              <w:noProof/>
              <w:szCs w:val="22"/>
              <w:lang w:val="en-US"/>
            </w:rPr>
          </w:pPr>
          <w:hyperlink w:anchor="_Toc108020210" w:history="1">
            <w:r w:rsidR="003F71AD" w:rsidRPr="00FF277B">
              <w:rPr>
                <w:rStyle w:val="Hyperlink"/>
                <w:noProof/>
                <w:lang w:val="fr-FR"/>
              </w:rPr>
              <w:t>9.2.2</w:t>
            </w:r>
            <w:r w:rsidR="003F71AD">
              <w:rPr>
                <w:rFonts w:asciiTheme="minorHAnsi" w:eastAsiaTheme="minorEastAsia" w:hAnsiTheme="minorHAnsi" w:cstheme="minorBidi"/>
                <w:noProof/>
                <w:szCs w:val="22"/>
                <w:lang w:val="en-US"/>
              </w:rPr>
              <w:tab/>
            </w:r>
            <w:r w:rsidR="003F71AD" w:rsidRPr="00FF277B">
              <w:rPr>
                <w:rStyle w:val="Hyperlink"/>
                <w:noProof/>
                <w:lang w:val="fr-FR"/>
              </w:rPr>
              <w:t>Interpretation of FGC SEI message syntax</w:t>
            </w:r>
            <w:r w:rsidR="003F71AD">
              <w:rPr>
                <w:noProof/>
                <w:webHidden/>
              </w:rPr>
              <w:tab/>
            </w:r>
            <w:r w:rsidR="003F71AD">
              <w:rPr>
                <w:noProof/>
                <w:webHidden/>
              </w:rPr>
              <w:fldChar w:fldCharType="begin"/>
            </w:r>
            <w:r w:rsidR="003F71AD">
              <w:rPr>
                <w:noProof/>
                <w:webHidden/>
              </w:rPr>
              <w:instrText xml:space="preserve"> PAGEREF _Toc108020210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2AB39CA4" w14:textId="784931FC" w:rsidR="003F71AD" w:rsidRDefault="00EE57F6">
          <w:pPr>
            <w:pStyle w:val="TOC2"/>
            <w:rPr>
              <w:rFonts w:asciiTheme="minorHAnsi" w:eastAsiaTheme="minorEastAsia" w:hAnsiTheme="minorHAnsi" w:cstheme="minorBidi"/>
              <w:noProof/>
              <w:szCs w:val="22"/>
              <w:lang w:val="en-US"/>
            </w:rPr>
          </w:pPr>
          <w:hyperlink w:anchor="_Toc108020211" w:history="1">
            <w:r w:rsidR="003F71AD" w:rsidRPr="00FF277B">
              <w:rPr>
                <w:rStyle w:val="Hyperlink"/>
                <w:noProof/>
              </w:rPr>
              <w:t>9.3</w:t>
            </w:r>
            <w:r w:rsidR="003F71AD">
              <w:rPr>
                <w:rFonts w:asciiTheme="minorHAnsi" w:eastAsiaTheme="minorEastAsia" w:hAnsiTheme="minorHAnsi" w:cstheme="minorBidi"/>
                <w:noProof/>
                <w:szCs w:val="22"/>
                <w:lang w:val="en-US"/>
              </w:rPr>
              <w:tab/>
            </w:r>
            <w:r w:rsidR="003F71AD" w:rsidRPr="00FF277B">
              <w:rPr>
                <w:rStyle w:val="Hyperlink"/>
                <w:noProof/>
              </w:rPr>
              <w:t>Alternative film grain metadata</w:t>
            </w:r>
            <w:r w:rsidR="003F71AD">
              <w:rPr>
                <w:noProof/>
                <w:webHidden/>
              </w:rPr>
              <w:tab/>
            </w:r>
            <w:r w:rsidR="003F71AD">
              <w:rPr>
                <w:noProof/>
                <w:webHidden/>
              </w:rPr>
              <w:fldChar w:fldCharType="begin"/>
            </w:r>
            <w:r w:rsidR="003F71AD">
              <w:rPr>
                <w:noProof/>
                <w:webHidden/>
              </w:rPr>
              <w:instrText xml:space="preserve"> PAGEREF _Toc108020211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478CFF7E" w14:textId="4216A8F4" w:rsidR="003F71AD" w:rsidRDefault="00EE57F6">
          <w:pPr>
            <w:pStyle w:val="TOC3"/>
            <w:rPr>
              <w:rFonts w:asciiTheme="minorHAnsi" w:eastAsiaTheme="minorEastAsia" w:hAnsiTheme="minorHAnsi" w:cstheme="minorBidi"/>
              <w:noProof/>
              <w:szCs w:val="22"/>
              <w:lang w:val="en-US"/>
            </w:rPr>
          </w:pPr>
          <w:hyperlink w:anchor="_Toc108020212" w:history="1">
            <w:r w:rsidR="003F71AD" w:rsidRPr="00FF277B">
              <w:rPr>
                <w:rStyle w:val="Hyperlink"/>
                <w:noProof/>
              </w:rPr>
              <w:t>9.3.1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_Toc108020212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07325C4B" w14:textId="6A401D61" w:rsidR="003F71AD" w:rsidRDefault="00EE57F6">
          <w:pPr>
            <w:pStyle w:val="TOC1"/>
            <w:rPr>
              <w:rFonts w:asciiTheme="minorHAnsi" w:eastAsiaTheme="minorEastAsia" w:hAnsiTheme="minorHAnsi" w:cstheme="minorBidi"/>
              <w:noProof/>
              <w:szCs w:val="22"/>
              <w:lang w:val="en-US"/>
            </w:rPr>
          </w:pPr>
          <w:hyperlink w:anchor="_Toc108020213" w:history="1">
            <w:r w:rsidR="003F71AD" w:rsidRPr="00FF277B">
              <w:rPr>
                <w:rStyle w:val="Hyperlink"/>
                <w:noProof/>
              </w:rPr>
              <w:t>Annex A Example implementations of film grain synthesis technologies</w:t>
            </w:r>
            <w:r w:rsidR="003F71AD">
              <w:rPr>
                <w:noProof/>
                <w:webHidden/>
              </w:rPr>
              <w:tab/>
            </w:r>
            <w:r w:rsidR="003F71AD">
              <w:rPr>
                <w:noProof/>
                <w:webHidden/>
              </w:rPr>
              <w:fldChar w:fldCharType="begin"/>
            </w:r>
            <w:r w:rsidR="003F71AD">
              <w:rPr>
                <w:noProof/>
                <w:webHidden/>
              </w:rPr>
              <w:instrText xml:space="preserve"> PAGEREF _Toc108020213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320B62B8" w14:textId="1FB855DB" w:rsidR="003F71AD" w:rsidRDefault="00EE57F6">
          <w:pPr>
            <w:pStyle w:val="TOC2"/>
            <w:rPr>
              <w:rFonts w:asciiTheme="minorHAnsi" w:eastAsiaTheme="minorEastAsia" w:hAnsiTheme="minorHAnsi" w:cstheme="minorBidi"/>
              <w:noProof/>
              <w:szCs w:val="22"/>
              <w:lang w:val="en-US"/>
            </w:rPr>
          </w:pPr>
          <w:hyperlink w:anchor="_Toc108020214" w:history="1">
            <w:r w:rsidR="003F71AD" w:rsidRPr="00FF277B">
              <w:rPr>
                <w:rStyle w:val="Hyperlink"/>
                <w:noProof/>
              </w:rPr>
              <w:t>A.1</w:t>
            </w:r>
            <w:r w:rsidR="003F71AD">
              <w:rPr>
                <w:rFonts w:asciiTheme="minorHAnsi" w:eastAsiaTheme="minorEastAsia" w:hAnsiTheme="minorHAnsi" w:cstheme="minorBidi"/>
                <w:noProof/>
                <w:szCs w:val="22"/>
                <w:lang w:val="en-US"/>
              </w:rPr>
              <w:tab/>
            </w:r>
            <w:r w:rsidR="003F71AD" w:rsidRPr="00FF277B">
              <w:rPr>
                <w:rStyle w:val="Hyperlink"/>
                <w:noProof/>
              </w:rPr>
              <w:t>FGC SEI message example implementations</w:t>
            </w:r>
            <w:r w:rsidR="003F71AD">
              <w:rPr>
                <w:noProof/>
                <w:webHidden/>
              </w:rPr>
              <w:tab/>
            </w:r>
            <w:r w:rsidR="003F71AD">
              <w:rPr>
                <w:noProof/>
                <w:webHidden/>
              </w:rPr>
              <w:fldChar w:fldCharType="begin"/>
            </w:r>
            <w:r w:rsidR="003F71AD">
              <w:rPr>
                <w:noProof/>
                <w:webHidden/>
              </w:rPr>
              <w:instrText xml:space="preserve"> PAGEREF _Toc108020214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79D6EC88" w14:textId="40DEDAB9" w:rsidR="003F71AD" w:rsidRDefault="00EE57F6">
          <w:pPr>
            <w:pStyle w:val="TOC2"/>
            <w:rPr>
              <w:rFonts w:asciiTheme="minorHAnsi" w:eastAsiaTheme="minorEastAsia" w:hAnsiTheme="minorHAnsi" w:cstheme="minorBidi"/>
              <w:noProof/>
              <w:szCs w:val="22"/>
              <w:lang w:val="en-US"/>
            </w:rPr>
          </w:pPr>
          <w:hyperlink w:anchor="_Toc108020215" w:history="1">
            <w:r w:rsidR="003F71AD" w:rsidRPr="00FF277B">
              <w:rPr>
                <w:rStyle w:val="Hyperlink"/>
                <w:noProof/>
              </w:rPr>
              <w:t>A.2</w:t>
            </w:r>
            <w:r w:rsidR="003F71AD">
              <w:rPr>
                <w:rFonts w:asciiTheme="minorHAnsi" w:eastAsiaTheme="minorEastAsia" w:hAnsiTheme="minorHAnsi" w:cstheme="minorBidi"/>
                <w:noProof/>
                <w:szCs w:val="22"/>
                <w:lang w:val="en-US"/>
              </w:rPr>
              <w:tab/>
            </w:r>
            <w:r w:rsidR="003F71AD" w:rsidRPr="00FF277B">
              <w:rPr>
                <w:rStyle w:val="Hyperlink"/>
                <w:noProof/>
              </w:rPr>
              <w:t>Film grain analysis example implementations</w:t>
            </w:r>
            <w:r w:rsidR="003F71AD">
              <w:rPr>
                <w:noProof/>
                <w:webHidden/>
              </w:rPr>
              <w:tab/>
            </w:r>
            <w:r w:rsidR="003F71AD">
              <w:rPr>
                <w:noProof/>
                <w:webHidden/>
              </w:rPr>
              <w:fldChar w:fldCharType="begin"/>
            </w:r>
            <w:r w:rsidR="003F71AD">
              <w:rPr>
                <w:noProof/>
                <w:webHidden/>
              </w:rPr>
              <w:instrText xml:space="preserve"> PAGEREF _Toc108020215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453D0661" w14:textId="48DCD064" w:rsidR="003F71AD" w:rsidRDefault="00EE57F6">
          <w:pPr>
            <w:pStyle w:val="TOC2"/>
            <w:rPr>
              <w:rFonts w:asciiTheme="minorHAnsi" w:eastAsiaTheme="minorEastAsia" w:hAnsiTheme="minorHAnsi" w:cstheme="minorBidi"/>
              <w:noProof/>
              <w:szCs w:val="22"/>
              <w:lang w:val="en-US"/>
            </w:rPr>
          </w:pPr>
          <w:hyperlink w:anchor="_Toc108020216" w:history="1">
            <w:r w:rsidR="003F71AD" w:rsidRPr="00FF277B">
              <w:rPr>
                <w:rStyle w:val="Hyperlink"/>
                <w:noProof/>
              </w:rPr>
              <w:t>A.3</w:t>
            </w:r>
            <w:r w:rsidR="003F71AD">
              <w:rPr>
                <w:rFonts w:asciiTheme="minorHAnsi" w:eastAsiaTheme="minorEastAsia" w:hAnsiTheme="minorHAnsi" w:cstheme="minorBidi"/>
                <w:noProof/>
                <w:szCs w:val="22"/>
                <w:lang w:val="en-US"/>
              </w:rPr>
              <w:tab/>
            </w:r>
            <w:r w:rsidR="003F71AD" w:rsidRPr="00FF277B">
              <w:rPr>
                <w:rStyle w:val="Hyperlink"/>
                <w:noProof/>
              </w:rPr>
              <w:t>Film grain synthesis example implementations</w:t>
            </w:r>
            <w:r w:rsidR="003F71AD">
              <w:rPr>
                <w:noProof/>
                <w:webHidden/>
              </w:rPr>
              <w:tab/>
            </w:r>
            <w:r w:rsidR="003F71AD">
              <w:rPr>
                <w:noProof/>
                <w:webHidden/>
              </w:rPr>
              <w:fldChar w:fldCharType="begin"/>
            </w:r>
            <w:r w:rsidR="003F71AD">
              <w:rPr>
                <w:noProof/>
                <w:webHidden/>
              </w:rPr>
              <w:instrText xml:space="preserve"> PAGEREF _Toc108020216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2A502222" w14:textId="512AA382" w:rsidR="00F056E7" w:rsidRPr="001619DC" w:rsidRDefault="00F056E7">
          <w:r w:rsidRPr="007E2F48">
            <w:rPr>
              <w:b/>
              <w:bCs/>
            </w:rPr>
            <w:fldChar w:fldCharType="end"/>
          </w:r>
        </w:p>
      </w:sdtContent>
    </w:sdt>
    <w:p w14:paraId="234687B0" w14:textId="0D02EED1" w:rsidR="002D70D5" w:rsidRPr="0033486B" w:rsidRDefault="002D70D5" w:rsidP="002D70D5">
      <w:bookmarkStart w:id="25" w:name="p1rectexte"/>
      <w:bookmarkEnd w:id="25"/>
    </w:p>
    <w:p w14:paraId="104D6569" w14:textId="4A2548C6" w:rsidR="00077DD7" w:rsidRPr="007E2F48" w:rsidRDefault="00077DD7" w:rsidP="00077DD7">
      <w:pPr>
        <w:pStyle w:val="Rectitle"/>
        <w:rPr>
          <w:rFonts w:ascii="Times New Roman" w:hAnsi="Times New Roman"/>
          <w:sz w:val="28"/>
          <w:szCs w:val="28"/>
        </w:rPr>
      </w:pPr>
      <w:r w:rsidRPr="007E2F48">
        <w:rPr>
          <w:rFonts w:ascii="Times New Roman" w:hAnsi="Times New Roman"/>
          <w:sz w:val="28"/>
          <w:szCs w:val="28"/>
        </w:rPr>
        <w:t xml:space="preserve">Film Grain </w:t>
      </w:r>
      <w:r w:rsidR="00510A0E" w:rsidRPr="007E2F48">
        <w:rPr>
          <w:rFonts w:ascii="Times New Roman" w:hAnsi="Times New Roman"/>
          <w:sz w:val="28"/>
          <w:szCs w:val="28"/>
        </w:rPr>
        <w:t xml:space="preserve">Synthesis </w:t>
      </w:r>
      <w:r w:rsidR="003937DD" w:rsidRPr="007E2F48">
        <w:rPr>
          <w:rFonts w:ascii="Times New Roman" w:hAnsi="Times New Roman"/>
          <w:sz w:val="28"/>
          <w:szCs w:val="28"/>
        </w:rPr>
        <w:t xml:space="preserve">Technology </w:t>
      </w:r>
      <w:r w:rsidRPr="007E2F48">
        <w:rPr>
          <w:rFonts w:ascii="Times New Roman" w:hAnsi="Times New Roman"/>
          <w:sz w:val="28"/>
          <w:szCs w:val="28"/>
        </w:rPr>
        <w:t>for Video Applications</w:t>
      </w:r>
    </w:p>
    <w:p w14:paraId="169D586A" w14:textId="029E25DD" w:rsidR="00077DD7" w:rsidRPr="001619DC" w:rsidRDefault="00077DD7" w:rsidP="003570BE">
      <w:pPr>
        <w:pStyle w:val="Recref"/>
        <w:jc w:val="left"/>
      </w:pPr>
      <w:r w:rsidRPr="001619DC">
        <w:rPr>
          <w:highlight w:val="yellow"/>
        </w:rPr>
        <w:t>[WORKING DRAFT]</w:t>
      </w:r>
    </w:p>
    <w:p w14:paraId="188ADE55" w14:textId="04FE1F41" w:rsidR="00CF01DD" w:rsidRPr="001619DC" w:rsidRDefault="00CF01DD" w:rsidP="004E7A30">
      <w:pPr>
        <w:pStyle w:val="Heading1"/>
      </w:pPr>
      <w:bookmarkStart w:id="26" w:name="_Toc466493625"/>
      <w:bookmarkStart w:id="27" w:name="_Toc466493626"/>
      <w:bookmarkStart w:id="28" w:name="_Toc466076076"/>
      <w:bookmarkStart w:id="29" w:name="_Toc466076077"/>
      <w:bookmarkStart w:id="30" w:name="_Toc466076078"/>
      <w:bookmarkStart w:id="31" w:name="_Toc466076079"/>
      <w:bookmarkStart w:id="32" w:name="_Toc466076080"/>
      <w:bookmarkStart w:id="33" w:name="_Toc466076081"/>
      <w:bookmarkStart w:id="34" w:name="_Toc466076082"/>
      <w:bookmarkStart w:id="35" w:name="_Toc466076083"/>
      <w:bookmarkStart w:id="36" w:name="_Toc466076084"/>
      <w:bookmarkStart w:id="37" w:name="_Toc466076085"/>
      <w:bookmarkStart w:id="38" w:name="_Toc466076086"/>
      <w:bookmarkStart w:id="39" w:name="_Toc466076087"/>
      <w:bookmarkStart w:id="40" w:name="_Toc466076088"/>
      <w:bookmarkStart w:id="41" w:name="_Toc466076089"/>
      <w:bookmarkStart w:id="42" w:name="_Toc466076090"/>
      <w:bookmarkStart w:id="43" w:name="_Toc466076091"/>
      <w:bookmarkStart w:id="44" w:name="_Toc466076092"/>
      <w:bookmarkStart w:id="45" w:name="_Toc466076093"/>
      <w:bookmarkStart w:id="46" w:name="_Toc466076094"/>
      <w:bookmarkStart w:id="47" w:name="_Toc466076095"/>
      <w:bookmarkStart w:id="48" w:name="_Toc466076096"/>
      <w:bookmarkStart w:id="49" w:name="_Toc466076097"/>
      <w:bookmarkStart w:id="50" w:name="_Toc466076098"/>
      <w:bookmarkStart w:id="51" w:name="_Toc475370979"/>
      <w:bookmarkStart w:id="52" w:name="_Toc477335294"/>
      <w:bookmarkStart w:id="53" w:name="_Toc479601376"/>
      <w:bookmarkStart w:id="54" w:name="_Ref104453488"/>
      <w:bookmarkStart w:id="55" w:name="_Toc108020158"/>
      <w:bookmarkStart w:id="56" w:name="_Toc398827619"/>
      <w:bookmarkStart w:id="57" w:name="_Toc400712429"/>
      <w:bookmarkStart w:id="58" w:name="_Toc411167639"/>
      <w:bookmarkStart w:id="59" w:name="_Toc466493627"/>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1619DC">
        <w:t>Scope</w:t>
      </w:r>
      <w:bookmarkEnd w:id="51"/>
      <w:bookmarkEnd w:id="52"/>
      <w:bookmarkEnd w:id="53"/>
      <w:bookmarkEnd w:id="54"/>
      <w:bookmarkEnd w:id="55"/>
    </w:p>
    <w:p w14:paraId="0B1199E7" w14:textId="77777777" w:rsidR="00F04FDC" w:rsidRPr="001619DC" w:rsidRDefault="00F04FDC" w:rsidP="003F6C31">
      <w:r w:rsidRPr="001619DC">
        <w:rPr>
          <w:rFonts w:eastAsia="SimSun"/>
        </w:rPr>
        <w:t xml:space="preserve">This </w:t>
      </w:r>
      <w:r w:rsidR="00701F01" w:rsidRPr="001619DC">
        <w:rPr>
          <w:rFonts w:eastAsia="SimSun"/>
        </w:rPr>
        <w:t xml:space="preserve">report </w:t>
      </w:r>
      <w:r w:rsidRPr="001619DC">
        <w:rPr>
          <w:rFonts w:eastAsia="SimSun"/>
        </w:rPr>
        <w:t xml:space="preserve">provides guidance on </w:t>
      </w:r>
      <w:r w:rsidR="000C5516" w:rsidRPr="001619DC">
        <w:rPr>
          <w:rFonts w:eastAsia="SimSun"/>
        </w:rPr>
        <w:t xml:space="preserve">the </w:t>
      </w:r>
      <w:r w:rsidR="004F657E" w:rsidRPr="001619DC">
        <w:rPr>
          <w:rFonts w:eastAsia="SimSun"/>
        </w:rPr>
        <w:t>use</w:t>
      </w:r>
      <w:r w:rsidRPr="001619DC">
        <w:rPr>
          <w:rFonts w:eastAsia="SimSun"/>
        </w:rPr>
        <w:t xml:space="preserve"> of </w:t>
      </w:r>
      <w:r w:rsidR="004F657E" w:rsidRPr="001619DC">
        <w:rPr>
          <w:rFonts w:eastAsia="SimSun"/>
        </w:rPr>
        <w:t xml:space="preserve">film grain </w:t>
      </w:r>
      <w:r w:rsidR="00510A0E" w:rsidRPr="001619DC">
        <w:rPr>
          <w:rFonts w:eastAsia="SimSun"/>
        </w:rPr>
        <w:t xml:space="preserve">synthesis </w:t>
      </w:r>
      <w:r w:rsidR="0026351A" w:rsidRPr="001619DC">
        <w:rPr>
          <w:rFonts w:eastAsia="SimSun"/>
        </w:rPr>
        <w:t xml:space="preserve">technology </w:t>
      </w:r>
      <w:r w:rsidR="000C5516" w:rsidRPr="001619DC">
        <w:rPr>
          <w:rFonts w:eastAsia="SimSun"/>
        </w:rPr>
        <w:t xml:space="preserve">in video applications, </w:t>
      </w:r>
      <w:r w:rsidR="00ED5DE2" w:rsidRPr="001619DC">
        <w:rPr>
          <w:rFonts w:eastAsia="SimSun"/>
        </w:rPr>
        <w:t>including</w:t>
      </w:r>
      <w:r w:rsidR="000C5516" w:rsidRPr="001619DC">
        <w:rPr>
          <w:rFonts w:eastAsia="SimSun"/>
        </w:rPr>
        <w:t xml:space="preserve"> for use </w:t>
      </w:r>
      <w:r w:rsidR="004F657E" w:rsidRPr="001619DC">
        <w:rPr>
          <w:rFonts w:eastAsia="SimSun"/>
        </w:rPr>
        <w:t xml:space="preserve">in </w:t>
      </w:r>
      <w:r w:rsidR="006619E7" w:rsidRPr="001619DC">
        <w:rPr>
          <w:rFonts w:eastAsia="SimSun"/>
        </w:rPr>
        <w:t xml:space="preserve">the ITU-T </w:t>
      </w:r>
      <w:r w:rsidR="000C5516" w:rsidRPr="001619DC">
        <w:rPr>
          <w:rFonts w:eastAsia="SimSun"/>
        </w:rPr>
        <w:t>H.264/</w:t>
      </w:r>
      <w:r w:rsidR="00A56634" w:rsidRPr="001619DC">
        <w:rPr>
          <w:rFonts w:eastAsia="SimSun"/>
        </w:rPr>
        <w:t>AVC</w:t>
      </w:r>
      <w:r w:rsidR="008E4407">
        <w:rPr>
          <w:rFonts w:eastAsia="SimSun"/>
        </w:rPr>
        <w:t xml:space="preserve"> (</w:t>
      </w:r>
      <w:r w:rsidR="008E4407" w:rsidRPr="008E4407">
        <w:rPr>
          <w:rFonts w:eastAsia="SimSun"/>
        </w:rPr>
        <w:t>MPEG-4 Part 10</w:t>
      </w:r>
      <w:r w:rsidR="008E4407">
        <w:rPr>
          <w:rFonts w:eastAsia="SimSun"/>
        </w:rPr>
        <w:t>)</w:t>
      </w:r>
      <w:r w:rsidR="00A56634" w:rsidRPr="001619DC">
        <w:rPr>
          <w:rFonts w:eastAsia="SimSun"/>
        </w:rPr>
        <w:t xml:space="preserve">, </w:t>
      </w:r>
      <w:r w:rsidR="006619E7" w:rsidRPr="001619DC">
        <w:rPr>
          <w:rFonts w:eastAsia="SimSun"/>
        </w:rPr>
        <w:t xml:space="preserve">ITU-T </w:t>
      </w:r>
      <w:r w:rsidR="000C5516" w:rsidRPr="001619DC">
        <w:rPr>
          <w:rFonts w:eastAsia="SimSun"/>
        </w:rPr>
        <w:t>H.265/</w:t>
      </w:r>
      <w:r w:rsidR="00A56634" w:rsidRPr="001619DC">
        <w:rPr>
          <w:rFonts w:eastAsia="SimSun"/>
        </w:rPr>
        <w:t>HEVC</w:t>
      </w:r>
      <w:r w:rsidR="008E4407">
        <w:rPr>
          <w:rFonts w:eastAsia="SimSun"/>
        </w:rPr>
        <w:t xml:space="preserve"> (</w:t>
      </w:r>
      <w:r w:rsidR="008E4407" w:rsidRPr="008E4407">
        <w:rPr>
          <w:rFonts w:eastAsia="SimSun"/>
        </w:rPr>
        <w:t>MPEG-H Part 2</w:t>
      </w:r>
      <w:r w:rsidR="008E4407">
        <w:rPr>
          <w:rFonts w:eastAsia="SimSun"/>
        </w:rPr>
        <w:t>)</w:t>
      </w:r>
      <w:r w:rsidR="006619E7" w:rsidRPr="001619DC">
        <w:rPr>
          <w:rFonts w:eastAsia="SimSun"/>
        </w:rPr>
        <w:t>,</w:t>
      </w:r>
      <w:r w:rsidR="00A56634" w:rsidRPr="001619DC">
        <w:rPr>
          <w:rFonts w:eastAsia="SimSun"/>
        </w:rPr>
        <w:t xml:space="preserve"> </w:t>
      </w:r>
      <w:r w:rsidR="0009561F" w:rsidRPr="001619DC">
        <w:rPr>
          <w:rFonts w:eastAsia="SimSun"/>
        </w:rPr>
        <w:t xml:space="preserve">and </w:t>
      </w:r>
      <w:r w:rsidR="006619E7" w:rsidRPr="001619DC">
        <w:rPr>
          <w:rFonts w:eastAsia="SimSun"/>
        </w:rPr>
        <w:t xml:space="preserve">ITU-T </w:t>
      </w:r>
      <w:r w:rsidR="000C5516" w:rsidRPr="001619DC">
        <w:rPr>
          <w:rFonts w:eastAsia="SimSun"/>
        </w:rPr>
        <w:t>H.266/VVC</w:t>
      </w:r>
      <w:r w:rsidR="0009561F" w:rsidRPr="001619DC">
        <w:rPr>
          <w:rFonts w:eastAsia="SimSun"/>
        </w:rPr>
        <w:t xml:space="preserve"> </w:t>
      </w:r>
      <w:r w:rsidR="008E4407">
        <w:rPr>
          <w:rFonts w:eastAsia="SimSun"/>
        </w:rPr>
        <w:t>(</w:t>
      </w:r>
      <w:r w:rsidR="008E4407" w:rsidRPr="008E4407">
        <w:rPr>
          <w:rFonts w:eastAsia="SimSun"/>
        </w:rPr>
        <w:t>MPEG-I Part 3</w:t>
      </w:r>
      <w:r w:rsidR="008E4407">
        <w:rPr>
          <w:rFonts w:eastAsia="SimSun"/>
        </w:rPr>
        <w:t xml:space="preserve">) </w:t>
      </w:r>
      <w:r w:rsidR="0009561F" w:rsidRPr="001619DC">
        <w:rPr>
          <w:rFonts w:eastAsia="SimSun"/>
        </w:rPr>
        <w:t>standards</w:t>
      </w:r>
      <w:r w:rsidR="004F657E" w:rsidRPr="001619DC">
        <w:rPr>
          <w:rFonts w:eastAsia="SimSun"/>
        </w:rPr>
        <w:t xml:space="preserve">. </w:t>
      </w:r>
      <w:r w:rsidR="000C5516" w:rsidRPr="001619DC">
        <w:rPr>
          <w:rFonts w:eastAsia="SimSun"/>
        </w:rPr>
        <w:t xml:space="preserve">Such </w:t>
      </w:r>
      <w:r w:rsidR="0026351A" w:rsidRPr="001619DC">
        <w:rPr>
          <w:rFonts w:eastAsia="SimSun"/>
        </w:rPr>
        <w:t xml:space="preserve">technology </w:t>
      </w:r>
      <w:r w:rsidR="006619E7" w:rsidRPr="001619DC">
        <w:rPr>
          <w:rFonts w:eastAsia="SimSun"/>
        </w:rPr>
        <w:t xml:space="preserve">can </w:t>
      </w:r>
      <w:r w:rsidR="000C5516" w:rsidRPr="001619DC">
        <w:rPr>
          <w:rFonts w:eastAsia="SimSun"/>
        </w:rPr>
        <w:t xml:space="preserve">provide subjective quality benefits for certain video applications </w:t>
      </w:r>
      <w:r w:rsidR="00A43703" w:rsidRPr="001619DC">
        <w:rPr>
          <w:rFonts w:eastAsia="SimSun"/>
        </w:rPr>
        <w:t xml:space="preserve">and </w:t>
      </w:r>
      <w:r w:rsidR="00E6164D">
        <w:rPr>
          <w:rFonts w:eastAsia="SimSun"/>
        </w:rPr>
        <w:t>thus can effectively</w:t>
      </w:r>
      <w:r w:rsidR="00A43703" w:rsidRPr="001619DC">
        <w:rPr>
          <w:rFonts w:eastAsia="SimSun"/>
        </w:rPr>
        <w:t xml:space="preserve"> achieve improved video compression. This can be achieved </w:t>
      </w:r>
      <w:r w:rsidR="000C5516" w:rsidRPr="001619DC">
        <w:rPr>
          <w:rFonts w:eastAsia="SimSun"/>
        </w:rPr>
        <w:t>by commonly remov</w:t>
      </w:r>
      <w:r w:rsidR="00A43703" w:rsidRPr="001619DC">
        <w:rPr>
          <w:rFonts w:eastAsia="SimSun"/>
        </w:rPr>
        <w:t xml:space="preserve">ing or reducing the amount of noise that may be present in a </w:t>
      </w:r>
      <w:r w:rsidR="00972D58" w:rsidRPr="001619DC">
        <w:rPr>
          <w:rFonts w:eastAsia="SimSun"/>
        </w:rPr>
        <w:t xml:space="preserve">video </w:t>
      </w:r>
      <w:r w:rsidR="006619E7" w:rsidRPr="001619DC">
        <w:rPr>
          <w:rFonts w:eastAsia="SimSun"/>
        </w:rPr>
        <w:t xml:space="preserve">or image signal </w:t>
      </w:r>
      <w:r w:rsidR="00A43703" w:rsidRPr="001619DC">
        <w:rPr>
          <w:rFonts w:eastAsia="SimSun"/>
        </w:rPr>
        <w:t>prior to compression, and by resynthesizing and adding back an approximation of the removed noise</w:t>
      </w:r>
      <w:r w:rsidR="006619E7" w:rsidRPr="001619DC">
        <w:rPr>
          <w:rFonts w:eastAsia="SimSun"/>
        </w:rPr>
        <w:t>,</w:t>
      </w:r>
      <w:r w:rsidR="00A43703" w:rsidRPr="001619DC">
        <w:rPr>
          <w:rFonts w:eastAsia="SimSun"/>
        </w:rPr>
        <w:t xml:space="preserve"> given a set of signalled parameters</w:t>
      </w:r>
      <w:r w:rsidR="006619E7" w:rsidRPr="001619DC">
        <w:rPr>
          <w:rFonts w:eastAsia="SimSun"/>
        </w:rPr>
        <w:t>,</w:t>
      </w:r>
      <w:r w:rsidR="000C5516" w:rsidRPr="001619DC">
        <w:rPr>
          <w:rFonts w:eastAsia="SimSun"/>
        </w:rPr>
        <w:t xml:space="preserve"> </w:t>
      </w:r>
      <w:r w:rsidR="00A43703" w:rsidRPr="001619DC">
        <w:rPr>
          <w:rFonts w:eastAsia="SimSun"/>
        </w:rPr>
        <w:t>during decoding.</w:t>
      </w:r>
      <w:r w:rsidR="000C5516" w:rsidRPr="001619DC">
        <w:rPr>
          <w:rFonts w:eastAsia="SimSun"/>
        </w:rPr>
        <w:t xml:space="preserve"> </w:t>
      </w:r>
      <w:r w:rsidR="00A43703" w:rsidRPr="001619DC">
        <w:rPr>
          <w:rFonts w:eastAsia="SimSun"/>
        </w:rPr>
        <w:t xml:space="preserve">Such parameters may be signalled using appropriate mechanisms, such as the </w:t>
      </w:r>
      <w:r w:rsidR="009445B0" w:rsidRPr="001619DC">
        <w:rPr>
          <w:rFonts w:eastAsia="SimSun"/>
        </w:rPr>
        <w:t>s</w:t>
      </w:r>
      <w:r w:rsidR="00A43703" w:rsidRPr="001619DC">
        <w:rPr>
          <w:rFonts w:eastAsia="SimSun"/>
        </w:rPr>
        <w:t xml:space="preserve">upplemental </w:t>
      </w:r>
      <w:r w:rsidR="009445B0" w:rsidRPr="001619DC">
        <w:rPr>
          <w:rFonts w:eastAsia="SimSun"/>
        </w:rPr>
        <w:t>e</w:t>
      </w:r>
      <w:r w:rsidR="00A43703" w:rsidRPr="001619DC">
        <w:rPr>
          <w:rFonts w:eastAsia="SimSun"/>
        </w:rPr>
        <w:t xml:space="preserve">nhancement </w:t>
      </w:r>
      <w:r w:rsidR="009445B0" w:rsidRPr="001619DC">
        <w:rPr>
          <w:rFonts w:eastAsia="SimSun"/>
        </w:rPr>
        <w:t>i</w:t>
      </w:r>
      <w:r w:rsidR="00A43703" w:rsidRPr="001619DC">
        <w:rPr>
          <w:rFonts w:eastAsia="SimSun"/>
        </w:rPr>
        <w:t xml:space="preserve">nformation messages that are supported by several video coding standards. </w:t>
      </w:r>
      <w:r w:rsidR="00F03437" w:rsidRPr="001619DC">
        <w:rPr>
          <w:rFonts w:eastAsia="SimSun"/>
        </w:rPr>
        <w:t xml:space="preserve">The purpose of this document is to provide </w:t>
      </w:r>
      <w:r w:rsidR="00AF58B6" w:rsidRPr="001619DC">
        <w:rPr>
          <w:rFonts w:eastAsia="SimSun"/>
        </w:rPr>
        <w:t>a</w:t>
      </w:r>
      <w:r w:rsidR="00F03437" w:rsidRPr="001619DC">
        <w:rPr>
          <w:rFonts w:eastAsia="SimSun"/>
        </w:rPr>
        <w:t xml:space="preserve"> publicly referenceable overview of the end-to-end processing steps for </w:t>
      </w:r>
      <w:r w:rsidR="00A43703" w:rsidRPr="001619DC">
        <w:rPr>
          <w:rFonts w:eastAsia="SimSun"/>
        </w:rPr>
        <w:t xml:space="preserve">film </w:t>
      </w:r>
      <w:r w:rsidR="00F03437" w:rsidRPr="001619DC">
        <w:rPr>
          <w:rFonts w:eastAsia="SimSun"/>
        </w:rPr>
        <w:t xml:space="preserve">grain </w:t>
      </w:r>
      <w:r w:rsidR="00972D58" w:rsidRPr="001619DC">
        <w:rPr>
          <w:rFonts w:eastAsia="SimSun"/>
        </w:rPr>
        <w:t xml:space="preserve">and sensor noise </w:t>
      </w:r>
      <w:r w:rsidR="0009561F" w:rsidRPr="001619DC">
        <w:rPr>
          <w:rFonts w:eastAsia="SimSun"/>
        </w:rPr>
        <w:t xml:space="preserve">removal, </w:t>
      </w:r>
      <w:r w:rsidR="00A43703" w:rsidRPr="001619DC">
        <w:rPr>
          <w:rFonts w:eastAsia="SimSun"/>
        </w:rPr>
        <w:t xml:space="preserve">estimation, parameterization, </w:t>
      </w:r>
      <w:r w:rsidR="00F03437" w:rsidRPr="001619DC">
        <w:rPr>
          <w:rFonts w:eastAsia="SimSun"/>
        </w:rPr>
        <w:t>synthesis</w:t>
      </w:r>
      <w:r w:rsidR="00086237" w:rsidRPr="001619DC">
        <w:rPr>
          <w:rFonts w:eastAsia="SimSun"/>
        </w:rPr>
        <w:t>,</w:t>
      </w:r>
      <w:r w:rsidR="00F03437" w:rsidRPr="001619DC">
        <w:rPr>
          <w:rFonts w:eastAsia="SimSun"/>
        </w:rPr>
        <w:t xml:space="preserve"> and blending for consumer distribution applications</w:t>
      </w:r>
      <w:r w:rsidR="00A43703" w:rsidRPr="001619DC">
        <w:rPr>
          <w:rFonts w:eastAsia="SimSun"/>
        </w:rPr>
        <w:t>.</w:t>
      </w:r>
      <w:r w:rsidR="004F657E" w:rsidRPr="001619DC">
        <w:rPr>
          <w:rFonts w:eastAsia="SimSun"/>
        </w:rPr>
        <w:t xml:space="preserve"> </w:t>
      </w:r>
      <w:r w:rsidRPr="001619DC">
        <w:rPr>
          <w:rFonts w:eastAsia="SimSun"/>
        </w:rPr>
        <w:t xml:space="preserve">This document includes </w:t>
      </w:r>
      <w:r w:rsidR="004F657E" w:rsidRPr="001619DC">
        <w:rPr>
          <w:rFonts w:eastAsia="SimSun"/>
        </w:rPr>
        <w:t>examples</w:t>
      </w:r>
      <w:r w:rsidRPr="001619DC">
        <w:rPr>
          <w:rFonts w:eastAsia="SimSun"/>
        </w:rPr>
        <w:t xml:space="preserve"> of </w:t>
      </w:r>
      <w:r w:rsidR="004F657E" w:rsidRPr="001619DC">
        <w:rPr>
          <w:rFonts w:eastAsia="SimSun"/>
        </w:rPr>
        <w:t xml:space="preserve">encoder-side </w:t>
      </w:r>
      <w:r w:rsidRPr="001619DC">
        <w:rPr>
          <w:rFonts w:eastAsia="SimSun"/>
        </w:rPr>
        <w:t>processing steps</w:t>
      </w:r>
      <w:r w:rsidR="00A43703" w:rsidRPr="001619DC">
        <w:rPr>
          <w:rFonts w:eastAsia="SimSun"/>
        </w:rPr>
        <w:t xml:space="preserve"> and </w:t>
      </w:r>
      <w:r w:rsidRPr="001619DC">
        <w:rPr>
          <w:rFonts w:eastAsia="SimSun"/>
        </w:rPr>
        <w:t xml:space="preserve">post-decoding processing steps </w:t>
      </w:r>
      <w:r w:rsidR="004F657E" w:rsidRPr="001619DC">
        <w:rPr>
          <w:rFonts w:eastAsia="SimSun"/>
        </w:rPr>
        <w:t>for grain blending</w:t>
      </w:r>
      <w:r w:rsidR="00AD7428" w:rsidRPr="001619DC">
        <w:rPr>
          <w:rFonts w:eastAsia="SimSun"/>
        </w:rPr>
        <w:t xml:space="preserve"> for some of the currently defined technologies</w:t>
      </w:r>
      <w:r w:rsidR="00AF58B6" w:rsidRPr="001619DC">
        <w:rPr>
          <w:rFonts w:eastAsia="SimSun"/>
        </w:rPr>
        <w:t>.</w:t>
      </w:r>
    </w:p>
    <w:p w14:paraId="2A43D788" w14:textId="67A4C963" w:rsidR="00C22F97" w:rsidRPr="001619DC" w:rsidRDefault="00781563" w:rsidP="007E2F48">
      <w:pPr>
        <w:pStyle w:val="Heading1"/>
      </w:pPr>
      <w:bookmarkStart w:id="60" w:name="_Toc475370980"/>
      <w:bookmarkStart w:id="61" w:name="_Toc477335295"/>
      <w:bookmarkStart w:id="62" w:name="_Toc479601377"/>
      <w:bookmarkStart w:id="63" w:name="_Toc108020159"/>
      <w:r w:rsidRPr="001619DC">
        <w:t>R</w:t>
      </w:r>
      <w:r w:rsidR="00246E3A" w:rsidRPr="001619DC">
        <w:t>eferences</w:t>
      </w:r>
      <w:bookmarkEnd w:id="60"/>
      <w:bookmarkEnd w:id="61"/>
      <w:bookmarkEnd w:id="62"/>
      <w:bookmarkEnd w:id="63"/>
    </w:p>
    <w:p w14:paraId="07B03A60" w14:textId="75E10E74" w:rsidR="00C22F97" w:rsidRPr="00A1793D" w:rsidRDefault="6993328D" w:rsidP="6BE6F26C">
      <w:pPr>
        <w:pStyle w:val="ListParagraph"/>
        <w:numPr>
          <w:ilvl w:val="0"/>
          <w:numId w:val="55"/>
        </w:numPr>
        <w:tabs>
          <w:tab w:val="clear" w:pos="794"/>
          <w:tab w:val="clear" w:pos="1191"/>
          <w:tab w:val="clear" w:pos="1588"/>
          <w:tab w:val="clear" w:pos="1985"/>
        </w:tabs>
        <w:overflowPunct/>
        <w:autoSpaceDE/>
        <w:autoSpaceDN/>
        <w:adjustRightInd/>
        <w:spacing w:after="60"/>
        <w:ind w:left="346" w:hanging="346"/>
        <w:textAlignment w:val="auto"/>
        <w:rPr>
          <w:rFonts w:cstheme="minorBidi"/>
          <w:lang w:val="fr-FR"/>
        </w:rPr>
      </w:pPr>
      <w:bookmarkStart w:id="64" w:name="_Ref96327687"/>
      <w:r w:rsidRPr="6BE6F26C">
        <w:rPr>
          <w:lang w:val="fr-FR"/>
        </w:rPr>
        <w:t>Rec</w:t>
      </w:r>
      <w:r w:rsidR="5955E3CB" w:rsidRPr="6BE6F26C">
        <w:rPr>
          <w:lang w:val="fr-FR"/>
        </w:rPr>
        <w:t>.</w:t>
      </w:r>
      <w:r w:rsidRPr="6BE6F26C">
        <w:rPr>
          <w:lang w:val="fr-FR"/>
        </w:rPr>
        <w:t xml:space="preserve"> ITU-T H.266 | </w:t>
      </w:r>
      <w:r w:rsidRPr="6BE6F26C">
        <w:rPr>
          <w:caps/>
          <w:lang w:val="fr-FR"/>
        </w:rPr>
        <w:t xml:space="preserve">ISO/IEC </w:t>
      </w:r>
      <w:r w:rsidRPr="6BE6F26C">
        <w:rPr>
          <w:lang w:val="fr-FR"/>
        </w:rPr>
        <w:t>23090-3</w:t>
      </w:r>
      <w:r w:rsidR="5955E3CB" w:rsidRPr="6BE6F26C">
        <w:rPr>
          <w:lang w:val="fr-FR"/>
        </w:rPr>
        <w:t xml:space="preserve">, </w:t>
      </w:r>
      <w:r w:rsidR="5955E3CB" w:rsidRPr="6BE6F26C">
        <w:rPr>
          <w:i/>
          <w:iCs/>
          <w:lang w:val="fr-FR"/>
        </w:rPr>
        <w:t>Versatile Video Coding</w:t>
      </w:r>
      <w:r w:rsidRPr="6BE6F26C">
        <w:rPr>
          <w:lang w:val="fr-FR"/>
        </w:rPr>
        <w:t>.</w:t>
      </w:r>
      <w:bookmarkEnd w:id="64"/>
    </w:p>
    <w:p w14:paraId="0EBC30AC" w14:textId="0B91D9A2"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65" w:name="_Ref96327688"/>
      <w:bookmarkStart w:id="66" w:name="_Ref104468805"/>
      <w:r w:rsidRPr="001619DC">
        <w:rPr>
          <w:bCs/>
        </w:rPr>
        <w:t>Rec</w:t>
      </w:r>
      <w:r w:rsidR="00E6164D">
        <w:rPr>
          <w:bCs/>
        </w:rPr>
        <w:t>.</w:t>
      </w:r>
      <w:r w:rsidRPr="001619DC">
        <w:rPr>
          <w:bdr w:val="none" w:sz="0" w:space="0" w:color="auto" w:frame="1"/>
          <w:shd w:val="clear" w:color="auto" w:fill="FFFFFF"/>
        </w:rPr>
        <w:t xml:space="preserve"> ITU-T H.274 | ISO/IEC 23002-7</w:t>
      </w:r>
      <w:bookmarkEnd w:id="65"/>
      <w:r w:rsidR="00E6164D">
        <w:rPr>
          <w:bdr w:val="none" w:sz="0" w:space="0" w:color="auto" w:frame="1"/>
          <w:shd w:val="clear" w:color="auto" w:fill="FFFFFF"/>
        </w:rPr>
        <w:t xml:space="preserve">, </w:t>
      </w:r>
      <w:r w:rsidR="00E6164D" w:rsidRPr="00B4036A">
        <w:rPr>
          <w:i/>
          <w:iCs/>
          <w:bdr w:val="none" w:sz="0" w:space="0" w:color="auto" w:frame="1"/>
          <w:shd w:val="clear" w:color="auto" w:fill="FFFFFF"/>
        </w:rPr>
        <w:t>Versatile supplemental enhancement information messages for coded video bitstreams</w:t>
      </w:r>
      <w:bookmarkEnd w:id="66"/>
    </w:p>
    <w:p w14:paraId="64A3E803" w14:textId="68AF41EC"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rPr>
          <w:rFonts w:cstheme="minorHAnsi"/>
        </w:rPr>
      </w:pPr>
      <w:bookmarkStart w:id="67" w:name="_Ref96327690"/>
      <w:bookmarkStart w:id="68" w:name="_Ref105407600"/>
      <w:r w:rsidRPr="001619DC">
        <w:t>Rec</w:t>
      </w:r>
      <w:r w:rsidR="00E6164D">
        <w:t>.</w:t>
      </w:r>
      <w:r w:rsidRPr="001619DC">
        <w:t xml:space="preserve"> ITU-T H.265 </w:t>
      </w:r>
      <w:r w:rsidR="0046418C">
        <w:t xml:space="preserve">| </w:t>
      </w:r>
      <w:bookmarkEnd w:id="67"/>
      <w:r w:rsidR="00FD7674" w:rsidRPr="00FD7674">
        <w:t>ISO/IEC 23008-2</w:t>
      </w:r>
      <w:r w:rsidR="00E6164D">
        <w:t xml:space="preserve">, </w:t>
      </w:r>
      <w:r w:rsidR="00E6164D" w:rsidRPr="00B4036A">
        <w:rPr>
          <w:i/>
          <w:iCs/>
        </w:rPr>
        <w:t>High efficiency video coding</w:t>
      </w:r>
      <w:r w:rsidR="00FD7674">
        <w:t>.</w:t>
      </w:r>
      <w:bookmarkEnd w:id="68"/>
    </w:p>
    <w:p w14:paraId="37AB86A5" w14:textId="627655B3" w:rsidR="00510A0E"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69" w:name="_Ref96327692"/>
      <w:r w:rsidRPr="007E2F48">
        <w:t>Rec</w:t>
      </w:r>
      <w:r w:rsidR="00E6164D">
        <w:t>.</w:t>
      </w:r>
      <w:r w:rsidRPr="007E2F48">
        <w:t xml:space="preserve"> ITU-T H.264</w:t>
      </w:r>
      <w:r w:rsidR="00FD7674">
        <w:t xml:space="preserve"> | </w:t>
      </w:r>
      <w:r w:rsidR="00FD7674" w:rsidRPr="00FD7674">
        <w:t>ISO/IEC 14496-10</w:t>
      </w:r>
      <w:r w:rsidR="00E6164D">
        <w:t xml:space="preserve">, </w:t>
      </w:r>
      <w:r w:rsidR="00E6164D" w:rsidRPr="00B4036A">
        <w:rPr>
          <w:i/>
          <w:iCs/>
        </w:rPr>
        <w:t>Advanced video coding for generic audiovisual services</w:t>
      </w:r>
      <w:r w:rsidRPr="007E2F48">
        <w:t>.</w:t>
      </w:r>
      <w:bookmarkEnd w:id="69"/>
    </w:p>
    <w:p w14:paraId="65EE82D6" w14:textId="645FB3A8" w:rsidR="00B64556" w:rsidRPr="007E2F48" w:rsidRDefault="00E6164D"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0" w:name="_Ref96891382"/>
      <w:bookmarkStart w:id="71" w:name="_Ref97009852"/>
      <w:r w:rsidRPr="007E2F48">
        <w:t>SMPTE RDD 5-2006</w:t>
      </w:r>
      <w:r>
        <w:t xml:space="preserve">, </w:t>
      </w:r>
      <w:r w:rsidR="00B64556" w:rsidRPr="00B4036A">
        <w:rPr>
          <w:i/>
          <w:iCs/>
        </w:rPr>
        <w:t>Film grain technology specifications for H.264 | MPEG-4 AVC bitstreams</w:t>
      </w:r>
      <w:bookmarkEnd w:id="70"/>
      <w:bookmarkEnd w:id="71"/>
    </w:p>
    <w:p w14:paraId="3007F31B" w14:textId="467C185C" w:rsidR="00C02924" w:rsidRDefault="00C02924"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2" w:name="_Ref97032516"/>
      <w:r w:rsidRPr="007E2F48">
        <w:t xml:space="preserve">C. </w:t>
      </w:r>
      <w:proofErr w:type="spellStart"/>
      <w:r w:rsidRPr="007E2F48">
        <w:t>Gomila</w:t>
      </w:r>
      <w:proofErr w:type="spellEnd"/>
      <w:r w:rsidRPr="007E2F48">
        <w:t xml:space="preserve"> and A. </w:t>
      </w:r>
      <w:proofErr w:type="spellStart"/>
      <w:r w:rsidRPr="007E2F48">
        <w:t>Kobilansky</w:t>
      </w:r>
      <w:proofErr w:type="spellEnd"/>
      <w:r w:rsidRPr="007E2F48">
        <w:t xml:space="preserve">, “SEI message for film grain encoding.” </w:t>
      </w:r>
      <w:r w:rsidR="00193129">
        <w:t xml:space="preserve">document </w:t>
      </w:r>
      <w:r w:rsidR="00193129" w:rsidRPr="007E2F48">
        <w:t>JVT-H022</w:t>
      </w:r>
      <w:r w:rsidR="00193129">
        <w:t>,</w:t>
      </w:r>
      <w:r w:rsidR="00193129" w:rsidRPr="007E2F48">
        <w:t xml:space="preserve"> </w:t>
      </w:r>
      <w:r w:rsidRPr="007E2F48">
        <w:t>May 2003.</w:t>
      </w:r>
      <w:bookmarkEnd w:id="72"/>
      <w:r w:rsidR="00C40A07">
        <w:t xml:space="preserve">  </w:t>
      </w:r>
    </w:p>
    <w:p w14:paraId="7AE336FA" w14:textId="21BF639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t xml:space="preserve">T. Chen, "Elimination of </w:t>
      </w:r>
      <w:proofErr w:type="spellStart"/>
      <w:r w:rsidRPr="00B00E1C">
        <w:t>Subband</w:t>
      </w:r>
      <w:proofErr w:type="spellEnd"/>
      <w:r w:rsidRPr="00B00E1C">
        <w:t xml:space="preserve">-Coding Artifacts Using the Dithering Technique", </w:t>
      </w:r>
      <w:r w:rsidRPr="00B4036A">
        <w:rPr>
          <w:i/>
          <w:iCs/>
        </w:rPr>
        <w:t>Proceeding of Int</w:t>
      </w:r>
      <w:r w:rsidR="00193129">
        <w:rPr>
          <w:i/>
          <w:iCs/>
        </w:rPr>
        <w:t>ernational</w:t>
      </w:r>
      <w:r w:rsidRPr="00B4036A">
        <w:rPr>
          <w:i/>
          <w:iCs/>
        </w:rPr>
        <w:t xml:space="preserve"> Conference on Image Processing</w:t>
      </w:r>
      <w:r w:rsidR="00193129">
        <w:rPr>
          <w:i/>
          <w:iCs/>
        </w:rPr>
        <w:t xml:space="preserve"> (ICIP)</w:t>
      </w:r>
      <w:r w:rsidRPr="00B00E1C">
        <w:t>, pp. 874-877, 1994.</w:t>
      </w:r>
    </w:p>
    <w:p w14:paraId="6949D3DA" w14:textId="49855C1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lastRenderedPageBreak/>
        <w:t xml:space="preserve">X. </w:t>
      </w:r>
      <w:proofErr w:type="spellStart"/>
      <w:r w:rsidRPr="00B00E1C">
        <w:t>Jin</w:t>
      </w:r>
      <w:proofErr w:type="spellEnd"/>
      <w:r w:rsidRPr="00B00E1C">
        <w:t xml:space="preserve">, S. </w:t>
      </w:r>
      <w:proofErr w:type="spellStart"/>
      <w:r w:rsidRPr="00B00E1C">
        <w:t>Goto</w:t>
      </w:r>
      <w:proofErr w:type="spellEnd"/>
      <w:r w:rsidRPr="00B00E1C">
        <w:t xml:space="preserve"> and K. N. Ngan, "Composite Model-Based DC Dithering for Suppressing Contour Artifacts in Decompressed Video," in </w:t>
      </w:r>
      <w:r w:rsidRPr="00B4036A">
        <w:rPr>
          <w:i/>
          <w:iCs/>
        </w:rPr>
        <w:t>IEEE Transactions on Image Processing</w:t>
      </w:r>
      <w:r w:rsidRPr="00B00E1C">
        <w:t xml:space="preserve">, vol. 20, no. 8, pp. 2110-2121, Aug. 2011, </w:t>
      </w:r>
      <w:proofErr w:type="spellStart"/>
      <w:r w:rsidRPr="00B00E1C">
        <w:t>doi</w:t>
      </w:r>
      <w:proofErr w:type="spellEnd"/>
      <w:r w:rsidRPr="00B00E1C">
        <w:t>: 10.1109/TIP.2011.2114356.</w:t>
      </w:r>
    </w:p>
    <w:p w14:paraId="1C2A669A" w14:textId="51F89558" w:rsidR="00B00E1C" w:rsidRPr="007E2F48" w:rsidRDefault="0C975DF7" w:rsidP="04F22518">
      <w:pPr>
        <w:pStyle w:val="ListParagraph"/>
        <w:numPr>
          <w:ilvl w:val="0"/>
          <w:numId w:val="55"/>
        </w:numPr>
        <w:tabs>
          <w:tab w:val="clear" w:pos="794"/>
          <w:tab w:val="clear" w:pos="1191"/>
          <w:tab w:val="clear" w:pos="1588"/>
          <w:tab w:val="clear" w:pos="1985"/>
        </w:tabs>
        <w:overflowPunct/>
        <w:autoSpaceDE/>
        <w:autoSpaceDN/>
        <w:adjustRightInd/>
        <w:ind w:left="346" w:hanging="346"/>
        <w:textAlignment w:val="auto"/>
      </w:pPr>
      <w:r>
        <w:t xml:space="preserve">J. M. Boyce and A. M. Tourapis, "Comfort noise for compressed video," </w:t>
      </w:r>
      <w:r w:rsidRPr="04F22518">
        <w:rPr>
          <w:i/>
          <w:iCs/>
        </w:rPr>
        <w:t>International Conference on Consumer Electronics</w:t>
      </w:r>
      <w:r w:rsidR="64B3DDC4" w:rsidRPr="04F22518">
        <w:rPr>
          <w:i/>
          <w:iCs/>
        </w:rPr>
        <w:t xml:space="preserve"> (ICCE)</w:t>
      </w:r>
      <w:r>
        <w:t xml:space="preserve">, 2005, pp. 323-324, </w:t>
      </w:r>
      <w:proofErr w:type="spellStart"/>
      <w:r>
        <w:t>doi</w:t>
      </w:r>
      <w:proofErr w:type="spellEnd"/>
      <w:r>
        <w:t>: 10.1109/ICCE.2005.1429848.</w:t>
      </w:r>
    </w:p>
    <w:p w14:paraId="18E556CB"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3" w:name="_Ref107520934"/>
      <w:proofErr w:type="spellStart"/>
      <w:r w:rsidRPr="00F92C78">
        <w:t>Enhorn</w:t>
      </w:r>
      <w:proofErr w:type="spellEnd"/>
      <w:r w:rsidRPr="00F92C78">
        <w:t xml:space="preserve">, J., Sjöberg, R., &amp; </w:t>
      </w:r>
      <w:proofErr w:type="spellStart"/>
      <w:r w:rsidRPr="00F92C78">
        <w:t>Wennersten</w:t>
      </w:r>
      <w:proofErr w:type="spellEnd"/>
      <w:r w:rsidRPr="00F92C78">
        <w:t>, P. (2020, October). A temporal pre-filter for video coding based on bilateral filtering. In 2020 IEEE International Conference on Image Processing (ICIP) (pp. 1161-1165). IEEE.</w:t>
      </w:r>
      <w:bookmarkEnd w:id="73"/>
    </w:p>
    <w:p w14:paraId="313F7A12" w14:textId="5F4FE081"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4" w:name="_Ref107520952"/>
      <w:proofErr w:type="spellStart"/>
      <w:r w:rsidRPr="00F92C78">
        <w:t>Dabov</w:t>
      </w:r>
      <w:proofErr w:type="spellEnd"/>
      <w:r w:rsidRPr="00F92C78">
        <w:t xml:space="preserve">, K., </w:t>
      </w:r>
      <w:proofErr w:type="spellStart"/>
      <w:r w:rsidRPr="00F92C78">
        <w:t>Foi</w:t>
      </w:r>
      <w:proofErr w:type="spellEnd"/>
      <w:r w:rsidRPr="00F92C78">
        <w:t xml:space="preserve">, A., </w:t>
      </w:r>
      <w:proofErr w:type="spellStart"/>
      <w:r w:rsidRPr="00F92C78">
        <w:t>Katkovnik</w:t>
      </w:r>
      <w:proofErr w:type="spellEnd"/>
      <w:r w:rsidRPr="00F92C78">
        <w:t xml:space="preserve">, V., &amp; </w:t>
      </w:r>
      <w:proofErr w:type="spellStart"/>
      <w:r w:rsidRPr="00F92C78">
        <w:t>Egiazarian</w:t>
      </w:r>
      <w:proofErr w:type="spellEnd"/>
      <w:r w:rsidRPr="00F92C78">
        <w:t>, K. (2007). Image denoising by sparse 3-D transform-domain collaborative filtering. IEEE Transactions on image processing, 16(8), 2080-2095.</w:t>
      </w:r>
      <w:bookmarkEnd w:id="74"/>
    </w:p>
    <w:p w14:paraId="6B3AD396" w14:textId="21AFEFBC"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5" w:name="_Ref107520967"/>
      <w:r w:rsidRPr="00F92C78">
        <w:t xml:space="preserve">Ameur, Z., Hamidouche, W., François, E., Radosavljević, M., Menard, D. and Demarty, C.H., 2022. Deep-based Film Grain Removal and Synthesis. </w:t>
      </w:r>
      <w:proofErr w:type="spellStart"/>
      <w:r w:rsidRPr="00F92C78">
        <w:t>arXiv</w:t>
      </w:r>
      <w:proofErr w:type="spellEnd"/>
      <w:r w:rsidRPr="00F92C78">
        <w:t xml:space="preserve"> preprint arXiv:2206.07411.</w:t>
      </w:r>
      <w:bookmarkEnd w:id="75"/>
    </w:p>
    <w:p w14:paraId="4AD41388"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Brooks, T., Mildenhall, B., </w:t>
      </w:r>
      <w:proofErr w:type="spellStart"/>
      <w:r w:rsidRPr="00F92C78">
        <w:t>Xue</w:t>
      </w:r>
      <w:proofErr w:type="spellEnd"/>
      <w:r w:rsidRPr="00F92C78">
        <w:t xml:space="preserve">, T., Chen, J., </w:t>
      </w:r>
      <w:proofErr w:type="spellStart"/>
      <w:r w:rsidRPr="00F92C78">
        <w:t>Sharlet</w:t>
      </w:r>
      <w:proofErr w:type="spellEnd"/>
      <w:r w:rsidRPr="00F92C78">
        <w:t xml:space="preserve">, D., &amp; Barron, J. T. (2019). </w:t>
      </w:r>
      <w:proofErr w:type="spellStart"/>
      <w:r w:rsidRPr="00F92C78">
        <w:t>Unprocessing</w:t>
      </w:r>
      <w:proofErr w:type="spellEnd"/>
      <w:r w:rsidRPr="00F92C78">
        <w:t xml:space="preserve"> images for learned raw denoising. In Proceedings of the IEEE/CVF Conference on Computer Vision and Pattern Recognition (pp. 11036-11045).</w:t>
      </w:r>
    </w:p>
    <w:p w14:paraId="44FE33EE"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 xml:space="preserve">Tian, C., Fei, L., Zheng, W., Xu, Y., </w:t>
      </w:r>
      <w:proofErr w:type="spellStart"/>
      <w:r w:rsidRPr="00F92C78">
        <w:t>Zuo</w:t>
      </w:r>
      <w:proofErr w:type="spellEnd"/>
      <w:r w:rsidRPr="00F92C78">
        <w:t>, W., &amp; Lin, C. W. (2020). Deep learning on image denoising: An overview. Neural Networks, 131, 251-275.</w:t>
      </w:r>
    </w:p>
    <w:p w14:paraId="01D68ACF" w14:textId="4CC7C19D"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6" w:name="_Ref107521318"/>
      <w:r w:rsidRPr="00F92C78">
        <w:t xml:space="preserve">Cheong, H. Y., Tourapis, A. M., </w:t>
      </w:r>
      <w:proofErr w:type="spellStart"/>
      <w:r w:rsidRPr="00F92C78">
        <w:t>Llach</w:t>
      </w:r>
      <w:proofErr w:type="spellEnd"/>
      <w:r w:rsidRPr="00F92C78">
        <w:t xml:space="preserve">, J., &amp; Boyce, J. (2004, October). Adaptive </w:t>
      </w:r>
      <w:proofErr w:type="spellStart"/>
      <w:r w:rsidRPr="00F92C78">
        <w:t>spatio</w:t>
      </w:r>
      <w:proofErr w:type="spellEnd"/>
      <w:r w:rsidRPr="00F92C78">
        <w:t>-temporal filtering for video denoising. In 2004 International Conference on Image Processing, 2004. ICIP'04. (Vol. 2, pp. 965-968). IEEE.</w:t>
      </w:r>
      <w:bookmarkEnd w:id="76"/>
    </w:p>
    <w:p w14:paraId="1E97EA31" w14:textId="6A24F9EF"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7" w:name="_Ref107521378"/>
      <w:proofErr w:type="spellStart"/>
      <w:r w:rsidRPr="00F92C78">
        <w:t>Kokaram</w:t>
      </w:r>
      <w:proofErr w:type="spellEnd"/>
      <w:r w:rsidRPr="00F92C78">
        <w:t>, A., Kelly, D., Denman, H., &amp; Crawford, A. (2012, September). Measuring noise correlation for improved video denoising. In 2012 19th IEEE International Conference on Image Processing (pp. 1201-1204). IEEE.</w:t>
      </w:r>
      <w:bookmarkEnd w:id="77"/>
    </w:p>
    <w:p w14:paraId="45C197EB" w14:textId="1C63D720" w:rsidR="00EA152C" w:rsidRPr="001619DC" w:rsidRDefault="00EA152C" w:rsidP="00EA152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w:t>
      </w:r>
      <w:r w:rsidRPr="001619DC">
        <w:rPr>
          <w:highlight w:val="yellow"/>
        </w:rPr>
        <w:t>Ed. Note</w:t>
      </w:r>
      <w:r w:rsidRPr="001619DC">
        <w:t>: Any additional IEEE, JVT or other references to be added here.]</w:t>
      </w:r>
    </w:p>
    <w:p w14:paraId="26E71A87" w14:textId="77777777" w:rsidR="00EA152C" w:rsidRPr="001619DC" w:rsidRDefault="00EA152C" w:rsidP="007B399E">
      <w:pPr>
        <w:tabs>
          <w:tab w:val="clear" w:pos="794"/>
          <w:tab w:val="clear" w:pos="1191"/>
          <w:tab w:val="clear" w:pos="1588"/>
          <w:tab w:val="clear" w:pos="1985"/>
        </w:tabs>
        <w:overflowPunct/>
        <w:autoSpaceDE/>
        <w:autoSpaceDN/>
        <w:adjustRightInd/>
        <w:spacing w:before="0"/>
        <w:textAlignment w:val="auto"/>
      </w:pPr>
    </w:p>
    <w:p w14:paraId="6E07E3E5" w14:textId="169C9A6D" w:rsidR="0028399C" w:rsidRPr="001619DC" w:rsidRDefault="0028399C" w:rsidP="00396CEC">
      <w:pPr>
        <w:pStyle w:val="Heading1"/>
      </w:pPr>
      <w:bookmarkStart w:id="78" w:name="_Toc475370981"/>
      <w:bookmarkStart w:id="79" w:name="_Toc477335296"/>
      <w:bookmarkStart w:id="80" w:name="_Toc479601378"/>
      <w:bookmarkStart w:id="81" w:name="_Toc108020160"/>
      <w:r w:rsidRPr="001619DC">
        <w:t>Definitions</w:t>
      </w:r>
      <w:bookmarkEnd w:id="56"/>
      <w:bookmarkEnd w:id="57"/>
      <w:bookmarkEnd w:id="58"/>
      <w:bookmarkEnd w:id="59"/>
      <w:bookmarkEnd w:id="78"/>
      <w:bookmarkEnd w:id="79"/>
      <w:bookmarkEnd w:id="80"/>
      <w:bookmarkEnd w:id="81"/>
    </w:p>
    <w:p w14:paraId="6B29022A" w14:textId="3762223B" w:rsidR="00FA1E63" w:rsidRPr="0033486B" w:rsidRDefault="1B513735" w:rsidP="000C75AD">
      <w:pPr>
        <w:keepNext/>
        <w:spacing w:after="120"/>
      </w:pPr>
      <w:bookmarkStart w:id="82" w:name="_Toc398827622"/>
      <w:bookmarkStart w:id="83" w:name="_Toc400712432"/>
      <w:bookmarkStart w:id="84" w:name="_Toc411167642"/>
      <w:r>
        <w:t xml:space="preserve">For the purpose of this document, the </w:t>
      </w:r>
      <w:r w:rsidR="29FBBF31">
        <w:t xml:space="preserve">definitions given </w:t>
      </w:r>
      <w:r>
        <w:t xml:space="preserve">in </w:t>
      </w:r>
      <w:r w:rsidR="00C46C18">
        <w:fldChar w:fldCharType="begin"/>
      </w:r>
      <w:r w:rsidR="00C46C18">
        <w:instrText xml:space="preserve"> REF _Ref96327687 \r \h </w:instrText>
      </w:r>
      <w:r w:rsidR="00C46C18">
        <w:fldChar w:fldCharType="separate"/>
      </w:r>
      <w:r w:rsidR="00051C77">
        <w:t>[1]</w:t>
      </w:r>
      <w:r w:rsidR="00C46C18">
        <w:fldChar w:fldCharType="end"/>
      </w:r>
      <w:r>
        <w:t xml:space="preserve"> </w:t>
      </w:r>
      <w:r w:rsidR="00C46C18">
        <w:fldChar w:fldCharType="begin"/>
      </w:r>
      <w:r w:rsidR="00C46C18">
        <w:instrText xml:space="preserve"> REF _Ref96327688 \r \h </w:instrText>
      </w:r>
      <w:r w:rsidR="00C46C18">
        <w:fldChar w:fldCharType="separate"/>
      </w:r>
      <w:r w:rsidR="00051C77">
        <w:t>[2]</w:t>
      </w:r>
      <w:r w:rsidR="00C46C18">
        <w:fldChar w:fldCharType="end"/>
      </w:r>
      <w:r w:rsidR="1671D3C6">
        <w:t xml:space="preserve"> and</w:t>
      </w:r>
      <w:r>
        <w:t xml:space="preserve"> </w:t>
      </w:r>
      <w:r w:rsidR="00C46C18">
        <w:fldChar w:fldCharType="begin"/>
      </w:r>
      <w:r w:rsidR="00C46C18">
        <w:instrText xml:space="preserve"> REF _Ref96327690 \r \h </w:instrText>
      </w:r>
      <w:r w:rsidR="00C46C18">
        <w:fldChar w:fldCharType="separate"/>
      </w:r>
      <w:r w:rsidR="00051C77">
        <w:t>[3]</w:t>
      </w:r>
      <w:r w:rsidR="00C46C18">
        <w:fldChar w:fldCharType="end"/>
      </w:r>
      <w:r w:rsidR="1671D3C6">
        <w:t xml:space="preserve"> </w:t>
      </w:r>
      <w:r w:rsidR="562CDA58">
        <w:t>apply</w:t>
      </w:r>
      <w:r>
        <w:t>.</w:t>
      </w:r>
    </w:p>
    <w:p w14:paraId="118C9B3F" w14:textId="483AAEFE" w:rsidR="0028399C" w:rsidRPr="00AB40CD" w:rsidRDefault="0028399C" w:rsidP="00DF65DD">
      <w:pPr>
        <w:pStyle w:val="Heading1"/>
      </w:pPr>
      <w:bookmarkStart w:id="85" w:name="_Toc97035355"/>
      <w:bookmarkStart w:id="86" w:name="_Toc97035429"/>
      <w:bookmarkStart w:id="87" w:name="_Toc466493628"/>
      <w:bookmarkStart w:id="88" w:name="_Toc475370982"/>
      <w:bookmarkStart w:id="89" w:name="_Toc477335297"/>
      <w:bookmarkStart w:id="90" w:name="_Toc479601379"/>
      <w:bookmarkStart w:id="91" w:name="_Toc108020161"/>
      <w:bookmarkEnd w:id="85"/>
      <w:bookmarkEnd w:id="86"/>
      <w:r w:rsidRPr="00826803">
        <w:t>Abbreviations and acronyms</w:t>
      </w:r>
      <w:bookmarkEnd w:id="82"/>
      <w:bookmarkEnd w:id="83"/>
      <w:bookmarkEnd w:id="84"/>
      <w:bookmarkEnd w:id="87"/>
      <w:bookmarkEnd w:id="88"/>
      <w:bookmarkEnd w:id="89"/>
      <w:bookmarkEnd w:id="90"/>
      <w:bookmarkEnd w:id="91"/>
    </w:p>
    <w:p w14:paraId="5A2C86EB" w14:textId="1AE04E7E" w:rsidR="0028399C" w:rsidRPr="00826803" w:rsidRDefault="00C46C18" w:rsidP="0028399C">
      <w:r w:rsidRPr="00B24520">
        <w:t xml:space="preserve">For the purpose of this document, the abbreviations and acronyms given </w:t>
      </w:r>
      <w:r w:rsidR="00C40262" w:rsidRPr="001619DC">
        <w:t xml:space="preserve">in </w:t>
      </w:r>
      <w:r w:rsidR="00C40262" w:rsidRPr="0033486B">
        <w:fldChar w:fldCharType="begin"/>
      </w:r>
      <w:r w:rsidR="00C40262" w:rsidRPr="001619DC">
        <w:instrText xml:space="preserve"> REF _Ref96327687 \r \h </w:instrText>
      </w:r>
      <w:r w:rsidR="00C40262" w:rsidRPr="0033486B">
        <w:fldChar w:fldCharType="separate"/>
      </w:r>
      <w:r w:rsidR="00051C77">
        <w:t>[1]</w:t>
      </w:r>
      <w:r w:rsidR="00C40262" w:rsidRPr="0033486B">
        <w:fldChar w:fldCharType="end"/>
      </w:r>
      <w:r w:rsidR="00C40262" w:rsidRPr="001619DC">
        <w:t xml:space="preserve"> </w:t>
      </w:r>
      <w:r w:rsidR="00C40262" w:rsidRPr="0033486B">
        <w:fldChar w:fldCharType="begin"/>
      </w:r>
      <w:r w:rsidR="00C40262" w:rsidRPr="001619DC">
        <w:instrText xml:space="preserve"> REF _Ref96327688 \r \h </w:instrText>
      </w:r>
      <w:r w:rsidR="00C40262" w:rsidRPr="0033486B">
        <w:fldChar w:fldCharType="separate"/>
      </w:r>
      <w:r w:rsidR="00051C77">
        <w:t>[2]</w:t>
      </w:r>
      <w:r w:rsidR="00C40262" w:rsidRPr="0033486B">
        <w:fldChar w:fldCharType="end"/>
      </w:r>
      <w:r w:rsidR="00C40262" w:rsidRPr="001619DC">
        <w:t xml:space="preserve"> </w:t>
      </w:r>
      <w:r w:rsidR="00C40262" w:rsidRPr="0033486B">
        <w:fldChar w:fldCharType="begin"/>
      </w:r>
      <w:r w:rsidR="00C40262" w:rsidRPr="001619DC">
        <w:instrText xml:space="preserve"> REF _Ref96327690 \r \h </w:instrText>
      </w:r>
      <w:r w:rsidR="00C40262" w:rsidRPr="0033486B">
        <w:fldChar w:fldCharType="separate"/>
      </w:r>
      <w:r w:rsidR="00051C77">
        <w:t>[3]</w:t>
      </w:r>
      <w:r w:rsidR="00C40262" w:rsidRPr="0033486B">
        <w:fldChar w:fldCharType="end"/>
      </w:r>
      <w:r w:rsidR="00C40262" w:rsidRPr="001619DC">
        <w:t xml:space="preserve"> and </w:t>
      </w:r>
      <w:r w:rsidRPr="0033486B">
        <w:t>the following apply.</w:t>
      </w:r>
    </w:p>
    <w:p w14:paraId="1B45ACC5" w14:textId="538884A1" w:rsidR="00C40262" w:rsidRPr="001619DC" w:rsidRDefault="007923FE" w:rsidP="0028399C">
      <w:r w:rsidRPr="001619DC">
        <w:t>FGS</w:t>
      </w:r>
      <w:r w:rsidRPr="001619DC">
        <w:tab/>
      </w:r>
      <w:r w:rsidRPr="001619DC">
        <w:tab/>
        <w:t>Film Grain Synthesis</w:t>
      </w:r>
    </w:p>
    <w:p w14:paraId="22D269F3" w14:textId="3825F747" w:rsidR="007923FE" w:rsidRPr="001619DC" w:rsidRDefault="00C40262" w:rsidP="0028399C">
      <w:r w:rsidRPr="001619DC">
        <w:t>FGC</w:t>
      </w:r>
      <w:r w:rsidRPr="001619DC">
        <w:tab/>
      </w:r>
      <w:r w:rsidRPr="001619DC">
        <w:tab/>
        <w:t>Film Grain Characteristics</w:t>
      </w:r>
    </w:p>
    <w:p w14:paraId="7940C6B3" w14:textId="2D1767A9" w:rsidR="0028399C" w:rsidRDefault="723A74CD" w:rsidP="6BE6F26C">
      <w:pPr>
        <w:tabs>
          <w:tab w:val="clear" w:pos="794"/>
          <w:tab w:val="left" w:pos="900"/>
        </w:tabs>
      </w:pPr>
      <w:r>
        <w:t>SEI</w:t>
      </w:r>
      <w:r w:rsidR="0019539D">
        <w:tab/>
      </w:r>
      <w:r w:rsidR="0019539D">
        <w:tab/>
      </w:r>
      <w:r w:rsidR="633C74F9">
        <w:t>S</w:t>
      </w:r>
      <w:r>
        <w:t xml:space="preserve">upplemental </w:t>
      </w:r>
      <w:r w:rsidR="633C74F9">
        <w:t>E</w:t>
      </w:r>
      <w:r>
        <w:t xml:space="preserve">nhancement </w:t>
      </w:r>
      <w:r w:rsidR="633C74F9">
        <w:t>I</w:t>
      </w:r>
      <w:r>
        <w:t>nformation</w:t>
      </w:r>
    </w:p>
    <w:p w14:paraId="3FE1A1DF" w14:textId="09CD1470" w:rsidR="00F03A48" w:rsidRPr="001619DC" w:rsidRDefault="009017B9" w:rsidP="00DF65DD">
      <w:pPr>
        <w:pStyle w:val="Heading1"/>
      </w:pPr>
      <w:bookmarkStart w:id="92" w:name="_Toc97035357"/>
      <w:bookmarkStart w:id="93" w:name="_Toc97035431"/>
      <w:bookmarkStart w:id="94" w:name="_Toc448311068"/>
      <w:bookmarkStart w:id="95" w:name="_Toc466493629"/>
      <w:bookmarkStart w:id="96" w:name="_Toc475370983"/>
      <w:bookmarkStart w:id="97" w:name="_Toc477335298"/>
      <w:bookmarkStart w:id="98" w:name="_Toc479601380"/>
      <w:bookmarkStart w:id="99" w:name="_Toc108020162"/>
      <w:bookmarkStart w:id="100" w:name="_Toc287647063"/>
      <w:bookmarkStart w:id="101" w:name="_Toc293076710"/>
      <w:bookmarkStart w:id="102" w:name="_Toc398827623"/>
      <w:bookmarkStart w:id="103" w:name="_Toc400712433"/>
      <w:bookmarkStart w:id="104" w:name="_Toc411167643"/>
      <w:bookmarkEnd w:id="92"/>
      <w:bookmarkEnd w:id="93"/>
      <w:bookmarkEnd w:id="94"/>
      <w:r w:rsidRPr="001619DC">
        <w:t>Conventions</w:t>
      </w:r>
      <w:bookmarkEnd w:id="95"/>
      <w:bookmarkEnd w:id="96"/>
      <w:bookmarkEnd w:id="97"/>
      <w:bookmarkEnd w:id="98"/>
      <w:bookmarkEnd w:id="99"/>
    </w:p>
    <w:p w14:paraId="4E0BB76F" w14:textId="0629A416" w:rsidR="009017B9" w:rsidRPr="001619DC" w:rsidRDefault="00F03A48" w:rsidP="00DF65DD">
      <w:pPr>
        <w:pStyle w:val="Heading2"/>
      </w:pPr>
      <w:bookmarkStart w:id="105" w:name="_Toc466493630"/>
      <w:bookmarkStart w:id="106" w:name="_Toc475370984"/>
      <w:bookmarkStart w:id="107" w:name="_Toc477335299"/>
      <w:bookmarkStart w:id="108" w:name="_Toc479601381"/>
      <w:bookmarkStart w:id="109" w:name="_Toc108020163"/>
      <w:r w:rsidRPr="001619DC">
        <w:t>G</w:t>
      </w:r>
      <w:r w:rsidR="009017B9" w:rsidRPr="001619DC">
        <w:t>eneral</w:t>
      </w:r>
      <w:bookmarkEnd w:id="105"/>
      <w:bookmarkEnd w:id="106"/>
      <w:bookmarkEnd w:id="107"/>
      <w:bookmarkEnd w:id="108"/>
      <w:bookmarkEnd w:id="109"/>
    </w:p>
    <w:p w14:paraId="32890BD8" w14:textId="37CA7050" w:rsidR="009017B9" w:rsidRPr="001619DC" w:rsidRDefault="009017B9" w:rsidP="009D560C">
      <w:pPr>
        <w:rPr>
          <w:rFonts w:eastAsia="Malgun Gothic"/>
        </w:rPr>
      </w:pPr>
      <w:r w:rsidRPr="001619DC">
        <w:t xml:space="preserve">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w:t>
      </w:r>
      <w:r w:rsidR="00356F1A" w:rsidRPr="001619DC">
        <w:t>"</w:t>
      </w:r>
      <w:r w:rsidRPr="001619DC">
        <w:t>the first</w:t>
      </w:r>
      <w:r w:rsidR="00356F1A" w:rsidRPr="001619DC">
        <w:t>"</w:t>
      </w:r>
      <w:r w:rsidRPr="001619DC">
        <w:t xml:space="preserve"> is equivalent to the 0-th, </w:t>
      </w:r>
      <w:r w:rsidR="00356F1A" w:rsidRPr="001619DC">
        <w:t>"</w:t>
      </w:r>
      <w:r w:rsidRPr="001619DC">
        <w:t>the second</w:t>
      </w:r>
      <w:r w:rsidR="00356F1A" w:rsidRPr="001619DC">
        <w:t>"</w:t>
      </w:r>
      <w:r w:rsidRPr="001619DC">
        <w:t xml:space="preserve"> is equivalent to the 1-th, etc.</w:t>
      </w:r>
    </w:p>
    <w:p w14:paraId="4E98343C" w14:textId="0688938C" w:rsidR="009017B9" w:rsidRPr="001619DC" w:rsidRDefault="009017B9" w:rsidP="00DF65DD">
      <w:pPr>
        <w:pStyle w:val="Heading2"/>
      </w:pPr>
      <w:bookmarkStart w:id="110" w:name="_Toc466493631"/>
      <w:bookmarkStart w:id="111" w:name="_Toc475370985"/>
      <w:bookmarkStart w:id="112" w:name="_Toc477335300"/>
      <w:bookmarkStart w:id="113" w:name="_Toc479601382"/>
      <w:bookmarkStart w:id="114" w:name="_Toc108020164"/>
      <w:r w:rsidRPr="001619DC">
        <w:t xml:space="preserve">Arithmetic </w:t>
      </w:r>
      <w:r w:rsidR="0094788F" w:rsidRPr="001619DC">
        <w:t>operators</w:t>
      </w:r>
      <w:bookmarkEnd w:id="110"/>
      <w:bookmarkEnd w:id="111"/>
      <w:bookmarkEnd w:id="112"/>
      <w:bookmarkEnd w:id="113"/>
      <w:bookmarkEnd w:id="114"/>
    </w:p>
    <w:p w14:paraId="4018C8AC" w14:textId="77777777" w:rsidR="000A7A8C" w:rsidRPr="001619DC" w:rsidRDefault="009017B9" w:rsidP="006B7CBB">
      <w:pPr>
        <w:spacing w:after="120"/>
      </w:pPr>
      <w:r w:rsidRPr="001619DC">
        <w:t>The following arithmetic operators are defined as follows:</w:t>
      </w:r>
      <w:r w:rsidR="009E3028" w:rsidRPr="001619DC" w:rsidDel="009E3028">
        <w:rPr>
          <w:rFonts w:eastAsia="Malgun Gothic"/>
        </w:rPr>
        <w:t xml:space="preserve"> </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9E3028" w:rsidRPr="001619DC" w14:paraId="7277C110" w14:textId="77777777" w:rsidTr="00B67835">
        <w:trPr>
          <w:jc w:val="center"/>
        </w:trPr>
        <w:tc>
          <w:tcPr>
            <w:tcW w:w="588" w:type="pct"/>
            <w:vAlign w:val="center"/>
          </w:tcPr>
          <w:p w14:paraId="11D75763" w14:textId="77777777" w:rsidR="000A7A8C" w:rsidRPr="001619DC" w:rsidRDefault="000A7A8C" w:rsidP="00B67835">
            <w:pPr>
              <w:pStyle w:val="enumlev1"/>
              <w:tabs>
                <w:tab w:val="clear" w:pos="794"/>
                <w:tab w:val="clear" w:pos="1191"/>
                <w:tab w:val="left" w:pos="1418"/>
              </w:tabs>
              <w:spacing w:before="80"/>
              <w:ind w:left="0" w:firstLine="0"/>
              <w:jc w:val="left"/>
            </w:pPr>
            <w:r w:rsidRPr="001619DC">
              <w:rPr>
                <w:rFonts w:ascii="Symbol" w:hAnsi="Symbol" w:cs="Symbol"/>
              </w:rPr>
              <w:lastRenderedPageBreak/>
              <w:t></w:t>
            </w:r>
          </w:p>
        </w:tc>
        <w:tc>
          <w:tcPr>
            <w:tcW w:w="4412" w:type="pct"/>
            <w:vAlign w:val="center"/>
          </w:tcPr>
          <w:p w14:paraId="0D402FD5" w14:textId="77777777" w:rsidR="000A7A8C" w:rsidRPr="001619DC" w:rsidRDefault="000A7A8C" w:rsidP="00B67835">
            <w:pPr>
              <w:pStyle w:val="enumlev1"/>
              <w:tabs>
                <w:tab w:val="clear" w:pos="794"/>
                <w:tab w:val="clear" w:pos="1191"/>
                <w:tab w:val="left" w:pos="1418"/>
              </w:tabs>
              <w:spacing w:before="80"/>
              <w:ind w:left="0" w:firstLine="0"/>
            </w:pPr>
            <w:r w:rsidRPr="001619DC">
              <w:t>Addition</w:t>
            </w:r>
          </w:p>
        </w:tc>
      </w:tr>
      <w:tr w:rsidR="009E3028" w:rsidRPr="001619DC" w14:paraId="0E7E45FD" w14:textId="77777777" w:rsidTr="00B67835">
        <w:trPr>
          <w:jc w:val="center"/>
        </w:trPr>
        <w:tc>
          <w:tcPr>
            <w:tcW w:w="588" w:type="pct"/>
            <w:vAlign w:val="center"/>
          </w:tcPr>
          <w:p w14:paraId="773675F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7F58D8B3" w14:textId="77777777" w:rsidR="000A7A8C" w:rsidRPr="001619DC" w:rsidRDefault="000A7A8C" w:rsidP="00B67835">
            <w:pPr>
              <w:pStyle w:val="enumlev1"/>
              <w:tabs>
                <w:tab w:val="clear" w:pos="794"/>
                <w:tab w:val="clear" w:pos="1191"/>
                <w:tab w:val="left" w:pos="1418"/>
              </w:tabs>
              <w:spacing w:before="80"/>
              <w:ind w:left="0" w:firstLine="0"/>
            </w:pPr>
            <w:r w:rsidRPr="001619DC">
              <w:t>Subtraction (as a two-argument operator) or negation (as a unary prefix operator)</w:t>
            </w:r>
          </w:p>
        </w:tc>
      </w:tr>
      <w:tr w:rsidR="009E3028" w:rsidRPr="001619DC" w14:paraId="16744774" w14:textId="77777777" w:rsidTr="00B67835">
        <w:trPr>
          <w:jc w:val="center"/>
        </w:trPr>
        <w:tc>
          <w:tcPr>
            <w:tcW w:w="588" w:type="pct"/>
            <w:vAlign w:val="center"/>
          </w:tcPr>
          <w:p w14:paraId="1D4FB13C"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154F18BA" w14:textId="77777777" w:rsidR="000A7A8C" w:rsidRPr="001619DC" w:rsidRDefault="000A7A8C" w:rsidP="00B67835">
            <w:pPr>
              <w:pStyle w:val="enumlev1"/>
              <w:tabs>
                <w:tab w:val="clear" w:pos="794"/>
                <w:tab w:val="clear" w:pos="1191"/>
                <w:tab w:val="left" w:pos="1418"/>
              </w:tabs>
              <w:spacing w:before="80"/>
              <w:ind w:left="0" w:firstLine="0"/>
            </w:pPr>
            <w:r w:rsidRPr="001619DC">
              <w:t>Multiplication, including matrix multiplication</w:t>
            </w:r>
          </w:p>
        </w:tc>
      </w:tr>
      <w:tr w:rsidR="009E3028" w:rsidRPr="001619DC" w14:paraId="6DA90919" w14:textId="77777777" w:rsidTr="00B67835">
        <w:trPr>
          <w:jc w:val="center"/>
        </w:trPr>
        <w:tc>
          <w:tcPr>
            <w:tcW w:w="588" w:type="pct"/>
            <w:vAlign w:val="center"/>
          </w:tcPr>
          <w:p w14:paraId="05E5E33E" w14:textId="77777777" w:rsidR="000A7A8C" w:rsidRPr="001619DC" w:rsidRDefault="000A7A8C" w:rsidP="00B67835">
            <w:pPr>
              <w:pStyle w:val="enumlev1"/>
              <w:tabs>
                <w:tab w:val="clear" w:pos="794"/>
                <w:tab w:val="clear" w:pos="1191"/>
                <w:tab w:val="left" w:pos="1418"/>
              </w:tabs>
              <w:spacing w:before="80"/>
              <w:ind w:left="0" w:firstLine="0"/>
              <w:jc w:val="left"/>
            </w:pPr>
            <w:proofErr w:type="spellStart"/>
            <w:r w:rsidRPr="001619DC">
              <w:t>x</w:t>
            </w:r>
            <w:r w:rsidRPr="001619DC">
              <w:rPr>
                <w:vertAlign w:val="superscript"/>
              </w:rPr>
              <w:t>y</w:t>
            </w:r>
            <w:proofErr w:type="spellEnd"/>
          </w:p>
        </w:tc>
        <w:tc>
          <w:tcPr>
            <w:tcW w:w="4412" w:type="pct"/>
            <w:vAlign w:val="center"/>
          </w:tcPr>
          <w:p w14:paraId="5F4B7A8B" w14:textId="63CB50E0" w:rsidR="000A7A8C" w:rsidRPr="001619DC" w:rsidRDefault="000A7A8C" w:rsidP="00B67835">
            <w:pPr>
              <w:pStyle w:val="enumlev1"/>
              <w:tabs>
                <w:tab w:val="clear" w:pos="794"/>
                <w:tab w:val="clear" w:pos="1191"/>
                <w:tab w:val="left" w:pos="1418"/>
              </w:tabs>
              <w:spacing w:before="80"/>
              <w:ind w:left="0" w:firstLine="0"/>
            </w:pPr>
            <w:r w:rsidRPr="001619DC">
              <w:t xml:space="preserve">Exponentiation. </w:t>
            </w:r>
            <w:r w:rsidR="00B5010A" w:rsidRPr="001619DC">
              <w:t xml:space="preserve">Denotes </w:t>
            </w:r>
            <w:r w:rsidRPr="001619DC">
              <w:rPr>
                <w:iCs/>
              </w:rPr>
              <w:t>x</w:t>
            </w:r>
            <w:r w:rsidRPr="001619DC">
              <w:t xml:space="preserve"> to the power of </w:t>
            </w:r>
            <w:r w:rsidRPr="001619DC">
              <w:rPr>
                <w:iCs/>
              </w:rPr>
              <w:t>y</w:t>
            </w:r>
            <w:r w:rsidRPr="001619DC">
              <w:t>. In other contexts, such notation is used for superscripting not intended for interpretation as exponentiation.</w:t>
            </w:r>
          </w:p>
        </w:tc>
      </w:tr>
      <w:tr w:rsidR="009E3028" w:rsidRPr="001619DC" w14:paraId="5382F4E0" w14:textId="77777777" w:rsidTr="00B67835">
        <w:trPr>
          <w:jc w:val="center"/>
        </w:trPr>
        <w:tc>
          <w:tcPr>
            <w:tcW w:w="588" w:type="pct"/>
            <w:vAlign w:val="center"/>
          </w:tcPr>
          <w:p w14:paraId="08CF05C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091DB3AF" w14:textId="147165E0" w:rsidR="000A7A8C" w:rsidRPr="001619DC" w:rsidRDefault="000A7A8C" w:rsidP="00B67835">
            <w:pPr>
              <w:pStyle w:val="enumlev1"/>
              <w:tabs>
                <w:tab w:val="clear" w:pos="794"/>
                <w:tab w:val="clear" w:pos="1191"/>
                <w:tab w:val="left" w:pos="1418"/>
              </w:tabs>
              <w:spacing w:before="80"/>
              <w:ind w:left="0" w:firstLine="0"/>
            </w:pPr>
            <w:r w:rsidRPr="001619DC">
              <w:t>Integer division with truncation of the result toward</w:t>
            </w:r>
            <w:r w:rsidR="00D56720" w:rsidRPr="001619DC">
              <w:t>s</w:t>
            </w:r>
            <w:r w:rsidRPr="001619DC">
              <w:t xml:space="preserve"> zero. For example, 7 / 4 and (−7) / (−4) are truncated to 1 and (−7) / 4 and 7 / (−4) are truncated to −1.</w:t>
            </w:r>
          </w:p>
        </w:tc>
      </w:tr>
      <w:tr w:rsidR="009E3028" w:rsidRPr="001619DC" w14:paraId="2D649A16" w14:textId="77777777" w:rsidTr="00B67835">
        <w:trPr>
          <w:jc w:val="center"/>
        </w:trPr>
        <w:tc>
          <w:tcPr>
            <w:tcW w:w="588" w:type="pct"/>
            <w:vAlign w:val="center"/>
          </w:tcPr>
          <w:p w14:paraId="61F906F8"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298D50E1" w14:textId="09EA8422" w:rsidR="000A7A8C" w:rsidRPr="001619DC" w:rsidRDefault="000A7A8C" w:rsidP="00B67835">
            <w:pPr>
              <w:pStyle w:val="enumlev1"/>
              <w:tabs>
                <w:tab w:val="clear" w:pos="794"/>
                <w:tab w:val="clear" w:pos="1191"/>
                <w:tab w:val="left" w:pos="1418"/>
              </w:tabs>
              <w:spacing w:before="80"/>
              <w:ind w:left="0" w:firstLine="0"/>
            </w:pPr>
            <w:r w:rsidRPr="001619DC">
              <w:t xml:space="preserve">Used to denote division in mathematical </w:t>
            </w:r>
            <w:r w:rsidR="00130C20" w:rsidRPr="001619DC">
              <w:t>formulae</w:t>
            </w:r>
            <w:r w:rsidRPr="001619DC">
              <w:t xml:space="preserve"> where no truncation or rounding is intended.</w:t>
            </w:r>
          </w:p>
        </w:tc>
      </w:tr>
      <w:tr w:rsidR="009E3028" w:rsidRPr="001619DC" w14:paraId="2A8CAF37" w14:textId="77777777" w:rsidTr="00B67835">
        <w:trPr>
          <w:jc w:val="center"/>
        </w:trPr>
        <w:tc>
          <w:tcPr>
            <w:tcW w:w="588" w:type="pct"/>
            <w:vAlign w:val="center"/>
          </w:tcPr>
          <w:p w14:paraId="07780960" w14:textId="7EB4BBDB" w:rsidR="000A7A8C" w:rsidRPr="001619DC" w:rsidRDefault="00EE57F6" w:rsidP="00B67835">
            <w:pPr>
              <w:pStyle w:val="enumlev1"/>
              <w:tabs>
                <w:tab w:val="clear" w:pos="794"/>
                <w:tab w:val="clear" w:pos="1191"/>
                <w:tab w:val="left" w:pos="1418"/>
              </w:tabs>
              <w:spacing w:before="80"/>
              <w:ind w:left="0" w:firstLine="0"/>
              <w:jc w:val="center"/>
            </w:pPr>
            <m:oMathPara>
              <m:oMathParaPr>
                <m:jc m:val="left"/>
              </m:oMathParaPr>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c>
        <w:tc>
          <w:tcPr>
            <w:tcW w:w="4412" w:type="pct"/>
            <w:vAlign w:val="center"/>
          </w:tcPr>
          <w:p w14:paraId="230C5103" w14:textId="04DBCF44" w:rsidR="000A7A8C" w:rsidRPr="001619DC" w:rsidRDefault="000A7A8C" w:rsidP="00B67835">
            <w:pPr>
              <w:pStyle w:val="enumlev1"/>
              <w:tabs>
                <w:tab w:val="clear" w:pos="794"/>
                <w:tab w:val="clear" w:pos="1191"/>
                <w:tab w:val="left" w:pos="1418"/>
              </w:tabs>
              <w:spacing w:before="80"/>
              <w:ind w:left="0" w:firstLine="0"/>
            </w:pPr>
            <w:r w:rsidRPr="00826803">
              <w:t xml:space="preserve">Used to denote division in mathematical </w:t>
            </w:r>
            <w:r w:rsidR="00130C20" w:rsidRPr="00AB40CD">
              <w:t>formulae</w:t>
            </w:r>
            <w:r w:rsidRPr="00B24520">
              <w:t xml:space="preserve"> where no truncation or rounding is intended.</w:t>
            </w:r>
          </w:p>
        </w:tc>
      </w:tr>
      <w:tr w:rsidR="009E3028" w:rsidRPr="001619DC" w14:paraId="2BB80068" w14:textId="77777777" w:rsidTr="00B67835">
        <w:trPr>
          <w:jc w:val="center"/>
        </w:trPr>
        <w:tc>
          <w:tcPr>
            <w:tcW w:w="588" w:type="pct"/>
            <w:vAlign w:val="center"/>
          </w:tcPr>
          <w:p w14:paraId="722AA3A0" w14:textId="77777777" w:rsidR="000A7A8C" w:rsidRPr="001619DC" w:rsidRDefault="00EE57F6" w:rsidP="00B67835">
            <w:pPr>
              <w:pStyle w:val="enumlev1"/>
              <w:tabs>
                <w:tab w:val="clear" w:pos="794"/>
                <w:tab w:val="clear" w:pos="1191"/>
                <w:tab w:val="left" w:pos="1418"/>
              </w:tabs>
              <w:spacing w:before="80"/>
              <w:ind w:left="0" w:firstLine="0"/>
              <w:jc w:val="center"/>
            </w:pPr>
            <m:oMathPara>
              <m:oMathParaPr>
                <m:jc m:val="left"/>
              </m:oMathParaPr>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c>
        <w:tc>
          <w:tcPr>
            <w:tcW w:w="4412" w:type="pct"/>
            <w:vAlign w:val="center"/>
          </w:tcPr>
          <w:p w14:paraId="68D41860" w14:textId="77777777" w:rsidR="000A7A8C" w:rsidRPr="001619DC" w:rsidRDefault="000A7A8C" w:rsidP="00B67835">
            <w:pPr>
              <w:pStyle w:val="enumlev1"/>
              <w:tabs>
                <w:tab w:val="clear" w:pos="794"/>
                <w:tab w:val="clear" w:pos="1191"/>
                <w:tab w:val="left" w:pos="1418"/>
              </w:tabs>
              <w:spacing w:before="80"/>
              <w:ind w:left="0" w:firstLine="0"/>
            </w:pPr>
            <w:r w:rsidRPr="0033486B">
              <w:t xml:space="preserve">The summation of </w:t>
            </w:r>
            <w:r w:rsidRPr="0033486B">
              <w:rPr>
                <w:iCs/>
              </w:rPr>
              <w:t>f</w:t>
            </w:r>
            <w:r w:rsidRPr="0033486B">
              <w:t>( </w:t>
            </w:r>
            <w:proofErr w:type="spellStart"/>
            <w:r w:rsidRPr="0033486B">
              <w:rPr>
                <w:iCs/>
              </w:rPr>
              <w:t>i</w:t>
            </w:r>
            <w:proofErr w:type="spellEnd"/>
            <w:r w:rsidRPr="0033486B">
              <w:rPr>
                <w:iCs/>
              </w:rPr>
              <w:t> </w:t>
            </w:r>
            <w:r w:rsidRPr="0033486B">
              <w:t xml:space="preserve">) with </w:t>
            </w:r>
            <w:proofErr w:type="spellStart"/>
            <w:r w:rsidRPr="0033486B">
              <w:rPr>
                <w:iCs/>
              </w:rPr>
              <w:t>i</w:t>
            </w:r>
            <w:proofErr w:type="spellEnd"/>
            <w:r w:rsidRPr="00826803">
              <w:t xml:space="preserve"> taking all integer v</w:t>
            </w:r>
            <w:r w:rsidRPr="00AB40CD">
              <w:t xml:space="preserve">alues from </w:t>
            </w:r>
            <w:r w:rsidRPr="00B24520">
              <w:rPr>
                <w:iCs/>
              </w:rPr>
              <w:t>x</w:t>
            </w:r>
            <w:r w:rsidRPr="001619DC">
              <w:t xml:space="preserve"> up to and including </w:t>
            </w:r>
            <w:r w:rsidRPr="001619DC">
              <w:rPr>
                <w:iCs/>
              </w:rPr>
              <w:t>y</w:t>
            </w:r>
            <w:r w:rsidRPr="001619DC">
              <w:t>.</w:t>
            </w:r>
          </w:p>
        </w:tc>
      </w:tr>
      <w:tr w:rsidR="009E3028" w:rsidRPr="001619DC" w14:paraId="3149DACF" w14:textId="77777777" w:rsidTr="00B67835">
        <w:trPr>
          <w:jc w:val="center"/>
        </w:trPr>
        <w:tc>
          <w:tcPr>
            <w:tcW w:w="588" w:type="pct"/>
            <w:vAlign w:val="center"/>
          </w:tcPr>
          <w:p w14:paraId="4CF44DFA" w14:textId="77777777" w:rsidR="000A7A8C" w:rsidRPr="001619DC" w:rsidRDefault="000A7A8C" w:rsidP="00B67835">
            <w:pPr>
              <w:pStyle w:val="enumlev1"/>
              <w:tabs>
                <w:tab w:val="clear" w:pos="794"/>
                <w:tab w:val="clear" w:pos="1191"/>
                <w:tab w:val="left" w:pos="1418"/>
              </w:tabs>
              <w:spacing w:before="80"/>
              <w:ind w:left="0" w:firstLine="0"/>
              <w:jc w:val="left"/>
            </w:pPr>
            <w:r w:rsidRPr="001619DC">
              <w:t>x % y</w:t>
            </w:r>
          </w:p>
        </w:tc>
        <w:tc>
          <w:tcPr>
            <w:tcW w:w="4412" w:type="pct"/>
            <w:vAlign w:val="center"/>
          </w:tcPr>
          <w:p w14:paraId="53605280" w14:textId="77777777" w:rsidR="000A7A8C" w:rsidRPr="001619DC" w:rsidRDefault="000A7A8C" w:rsidP="00B67835">
            <w:pPr>
              <w:pStyle w:val="enumlev1"/>
              <w:tabs>
                <w:tab w:val="clear" w:pos="794"/>
                <w:tab w:val="clear" w:pos="1191"/>
                <w:tab w:val="left" w:pos="1418"/>
              </w:tabs>
              <w:spacing w:before="80"/>
              <w:ind w:left="0" w:firstLine="0"/>
            </w:pPr>
            <w:r w:rsidRPr="001619DC">
              <w:t xml:space="preserve">Modulus. Remainder of </w:t>
            </w:r>
            <w:r w:rsidRPr="001619DC">
              <w:rPr>
                <w:iCs/>
              </w:rPr>
              <w:t>x</w:t>
            </w:r>
            <w:r w:rsidRPr="001619DC">
              <w:t xml:space="preserve"> divided by </w:t>
            </w:r>
            <w:r w:rsidRPr="001619DC">
              <w:rPr>
                <w:iCs/>
              </w:rPr>
              <w:t>y</w:t>
            </w:r>
            <w:r w:rsidRPr="001619DC">
              <w:t xml:space="preserve">, defined only for integers x and y with </w:t>
            </w:r>
            <w:r w:rsidRPr="001619DC">
              <w:rPr>
                <w:iCs/>
              </w:rPr>
              <w:t>x</w:t>
            </w:r>
            <w:r w:rsidRPr="001619DC">
              <w:t xml:space="preserve">  &gt;=  0 and </w:t>
            </w:r>
            <w:r w:rsidRPr="001619DC">
              <w:rPr>
                <w:iCs/>
              </w:rPr>
              <w:t>y</w:t>
            </w:r>
            <w:r w:rsidRPr="001619DC">
              <w:t xml:space="preserve"> &gt; 0.</w:t>
            </w:r>
          </w:p>
        </w:tc>
      </w:tr>
    </w:tbl>
    <w:p w14:paraId="795BF6A9" w14:textId="40911423" w:rsidR="008609F6" w:rsidRPr="001619DC" w:rsidRDefault="008609F6" w:rsidP="00B102EE">
      <w:pPr>
        <w:pStyle w:val="Heading2"/>
      </w:pPr>
      <w:bookmarkStart w:id="115" w:name="_Toc429146849"/>
      <w:bookmarkStart w:id="116" w:name="_Toc317198681"/>
      <w:bookmarkStart w:id="117" w:name="_Toc311216716"/>
      <w:bookmarkStart w:id="118" w:name="_Toc287363733"/>
      <w:bookmarkStart w:id="119" w:name="_Toc248045177"/>
      <w:bookmarkStart w:id="120" w:name="_Toc226456474"/>
      <w:bookmarkStart w:id="121" w:name="_Toc118289004"/>
      <w:bookmarkStart w:id="122" w:name="_Toc77680338"/>
      <w:bookmarkStart w:id="123" w:name="_Toc20134227"/>
      <w:bookmarkStart w:id="124" w:name="_Toc496067610"/>
      <w:bookmarkStart w:id="125" w:name="_Toc496067377"/>
      <w:bookmarkStart w:id="126" w:name="_Toc488804405"/>
      <w:bookmarkStart w:id="127" w:name="_Toc466493632"/>
      <w:bookmarkStart w:id="128" w:name="_Toc475370986"/>
      <w:bookmarkStart w:id="129" w:name="_Toc477335301"/>
      <w:bookmarkStart w:id="130" w:name="_Toc479601383"/>
      <w:bookmarkStart w:id="131" w:name="_Toc108020165"/>
      <w:r w:rsidRPr="001619DC">
        <w:t>Bit-wise operators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812ABD4" w14:textId="77777777" w:rsidR="008609F6" w:rsidRPr="001619DC" w:rsidRDefault="008609F6" w:rsidP="006B7CBB">
      <w:pPr>
        <w:keepNext/>
        <w:keepLines/>
        <w:spacing w:after="120"/>
      </w:pPr>
      <w:r w:rsidRPr="001619DC">
        <w:t>The following bit-wise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DA1A9C" w:rsidRPr="001619DC" w14:paraId="14FDEFC2" w14:textId="77777777" w:rsidTr="00B67835">
        <w:trPr>
          <w:jc w:val="center"/>
        </w:trPr>
        <w:tc>
          <w:tcPr>
            <w:tcW w:w="1134" w:type="dxa"/>
            <w:vAlign w:val="center"/>
          </w:tcPr>
          <w:p w14:paraId="5F56B65C"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w:t>
            </w:r>
          </w:p>
        </w:tc>
        <w:tc>
          <w:tcPr>
            <w:tcW w:w="8505" w:type="dxa"/>
            <w:vAlign w:val="center"/>
          </w:tcPr>
          <w:p w14:paraId="1C9ED92A" w14:textId="77B9835A"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and</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31FE6A2F" w14:textId="77777777" w:rsidTr="00B67835">
        <w:trPr>
          <w:jc w:val="center"/>
        </w:trPr>
        <w:tc>
          <w:tcPr>
            <w:tcW w:w="1134" w:type="dxa"/>
            <w:vAlign w:val="center"/>
          </w:tcPr>
          <w:p w14:paraId="6CE3B499"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6944A97" w14:textId="13DA8438"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734E978" w14:textId="77777777" w:rsidTr="00B67835">
        <w:trPr>
          <w:jc w:val="center"/>
        </w:trPr>
        <w:tc>
          <w:tcPr>
            <w:tcW w:w="1134" w:type="dxa"/>
            <w:vAlign w:val="center"/>
          </w:tcPr>
          <w:p w14:paraId="083C532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D4E12D3" w14:textId="7D5E79C1"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exclusive 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C721457" w14:textId="77777777" w:rsidTr="00B67835">
        <w:trPr>
          <w:jc w:val="center"/>
        </w:trPr>
        <w:tc>
          <w:tcPr>
            <w:tcW w:w="1134" w:type="dxa"/>
            <w:vAlign w:val="center"/>
          </w:tcPr>
          <w:p w14:paraId="13ED58A5"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x  &gt;&gt;  y</w:t>
            </w:r>
          </w:p>
        </w:tc>
        <w:tc>
          <w:tcPr>
            <w:tcW w:w="8505" w:type="dxa"/>
            <w:vAlign w:val="center"/>
          </w:tcPr>
          <w:p w14:paraId="136E6053" w14:textId="2698E0DD"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right shift of a two</w:t>
            </w:r>
            <w:r w:rsidR="00356F1A" w:rsidRPr="001619DC">
              <w:t>'</w:t>
            </w:r>
            <w:r w:rsidRPr="001619DC">
              <w:t>s complement integer representation of x by y binary digits. This function is defined only for non-negative integer values of y. Bits shifted into the MSBs as a result of the right shift have a value equal to the MSB of x prior to the shift operation.</w:t>
            </w:r>
          </w:p>
        </w:tc>
      </w:tr>
      <w:tr w:rsidR="00DA1A9C" w:rsidRPr="001619DC" w14:paraId="1069F2F7" w14:textId="77777777" w:rsidTr="00B67835">
        <w:trPr>
          <w:jc w:val="center"/>
        </w:trPr>
        <w:tc>
          <w:tcPr>
            <w:tcW w:w="1134" w:type="dxa"/>
            <w:vAlign w:val="center"/>
          </w:tcPr>
          <w:p w14:paraId="0F830C5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x  &lt;&lt;  y</w:t>
            </w:r>
          </w:p>
        </w:tc>
        <w:tc>
          <w:tcPr>
            <w:tcW w:w="8505" w:type="dxa"/>
            <w:vAlign w:val="center"/>
          </w:tcPr>
          <w:p w14:paraId="317C80E7" w14:textId="160E570E"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left shift of a two</w:t>
            </w:r>
            <w:r w:rsidR="00356F1A" w:rsidRPr="001619DC">
              <w:t>'</w:t>
            </w:r>
            <w:r w:rsidRPr="001619DC">
              <w:t>s complement integer representation of x by y binary digits. This function is defined only for non-negative integer values of y. Bits shifted into the LSBs as a result of the left shift have a value equal to 0.</w:t>
            </w:r>
          </w:p>
        </w:tc>
      </w:tr>
    </w:tbl>
    <w:p w14:paraId="43679FAA" w14:textId="18BE57FC" w:rsidR="00257226" w:rsidRPr="001619DC" w:rsidRDefault="00257226" w:rsidP="00B102EE">
      <w:pPr>
        <w:pStyle w:val="Heading2"/>
      </w:pPr>
      <w:bookmarkStart w:id="132" w:name="_Toc466493633"/>
      <w:bookmarkStart w:id="133" w:name="_Toc475370987"/>
      <w:bookmarkStart w:id="134" w:name="_Toc477335302"/>
      <w:bookmarkStart w:id="135" w:name="_Toc479601384"/>
      <w:bookmarkStart w:id="136" w:name="_Toc108020166"/>
      <w:bookmarkStart w:id="137" w:name="_Toc20134228"/>
      <w:bookmarkStart w:id="138" w:name="_Toc496067611"/>
      <w:bookmarkStart w:id="139" w:name="_Toc496067378"/>
      <w:bookmarkStart w:id="140" w:name="_Toc488804406"/>
      <w:bookmarkStart w:id="141" w:name="_Toc429146850"/>
      <w:bookmarkStart w:id="142" w:name="_Toc317198682"/>
      <w:bookmarkStart w:id="143" w:name="_Toc311216717"/>
      <w:bookmarkStart w:id="144" w:name="_Toc287363734"/>
      <w:bookmarkStart w:id="145" w:name="_Toc248045178"/>
      <w:bookmarkStart w:id="146" w:name="_Toc226456475"/>
      <w:bookmarkStart w:id="147" w:name="_Toc118289005"/>
      <w:bookmarkStart w:id="148" w:name="_Toc77680339"/>
      <w:r w:rsidRPr="001619DC">
        <w:t>Assignment operators</w:t>
      </w:r>
      <w:bookmarkEnd w:id="132"/>
      <w:bookmarkEnd w:id="133"/>
      <w:bookmarkEnd w:id="134"/>
      <w:bookmarkEnd w:id="135"/>
      <w:bookmarkEnd w:id="136"/>
    </w:p>
    <w:bookmarkEnd w:id="137"/>
    <w:bookmarkEnd w:id="138"/>
    <w:bookmarkEnd w:id="139"/>
    <w:bookmarkEnd w:id="140"/>
    <w:bookmarkEnd w:id="141"/>
    <w:bookmarkEnd w:id="142"/>
    <w:bookmarkEnd w:id="143"/>
    <w:bookmarkEnd w:id="144"/>
    <w:bookmarkEnd w:id="145"/>
    <w:bookmarkEnd w:id="146"/>
    <w:bookmarkEnd w:id="147"/>
    <w:bookmarkEnd w:id="148"/>
    <w:p w14:paraId="0715D532" w14:textId="2DA708FE" w:rsidR="008609F6" w:rsidRPr="001619DC" w:rsidRDefault="008609F6" w:rsidP="006B7CBB">
      <w:pPr>
        <w:keepNext/>
        <w:keepLines/>
        <w:spacing w:after="120"/>
      </w:pPr>
      <w:r w:rsidRPr="001619DC">
        <w:t xml:space="preserve">The following </w:t>
      </w:r>
      <w:r w:rsidR="00C067FB" w:rsidRPr="001619DC">
        <w:t xml:space="preserve">assignment </w:t>
      </w:r>
      <w:r w:rsidRPr="001619DC">
        <w:t>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8B4345" w:rsidRPr="001619DC" w14:paraId="7F4918F4" w14:textId="77777777" w:rsidTr="00B67835">
        <w:trPr>
          <w:jc w:val="center"/>
        </w:trPr>
        <w:tc>
          <w:tcPr>
            <w:tcW w:w="1134" w:type="dxa"/>
            <w:vAlign w:val="center"/>
          </w:tcPr>
          <w:p w14:paraId="01B1CB5F" w14:textId="59802EE4"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1CD3AAB8"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Assignment operator</w:t>
            </w:r>
          </w:p>
        </w:tc>
      </w:tr>
      <w:tr w:rsidR="008B4345" w:rsidRPr="001619DC" w14:paraId="6FB411AB" w14:textId="77777777" w:rsidTr="00B67835">
        <w:trPr>
          <w:jc w:val="center"/>
        </w:trPr>
        <w:tc>
          <w:tcPr>
            <w:tcW w:w="1134" w:type="dxa"/>
            <w:vAlign w:val="center"/>
          </w:tcPr>
          <w:p w14:paraId="6BA09569" w14:textId="7C10D5B5"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A90CA78" w14:textId="2CE36E00"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Increment, i.e., </w:t>
            </w:r>
            <w:r w:rsidRPr="001619DC">
              <w:rPr>
                <w:iCs/>
              </w:rPr>
              <w:t>x</w:t>
            </w:r>
            <w:r w:rsidRPr="001619DC">
              <w:rPr>
                <w:rFonts w:ascii="Symbol" w:hAnsi="Symbol" w:cs="Symbol"/>
              </w:rPr>
              <w:t></w:t>
            </w:r>
            <w:r w:rsidRPr="001619DC">
              <w:rPr>
                <w:sz w:val="8"/>
                <w:szCs w:val="8"/>
              </w:rPr>
              <w:t xml:space="preserve"> </w:t>
            </w:r>
            <w:r w:rsidRPr="001619DC">
              <w:rPr>
                <w:rFonts w:ascii="Symbol" w:hAnsi="Symbol" w:cs="Symbol"/>
              </w:rPr>
              <w:t></w:t>
            </w:r>
            <w:r w:rsidRPr="001619DC">
              <w:t xml:space="preserve"> is equivalent to </w:t>
            </w:r>
            <w:r w:rsidRPr="001619DC">
              <w:rPr>
                <w:iCs/>
              </w:rPr>
              <w:t>x</w:t>
            </w:r>
            <w:r w:rsidRPr="001619DC">
              <w:t xml:space="preserve"> </w:t>
            </w:r>
            <w:r w:rsidRPr="001619DC">
              <w:rPr>
                <w:rFonts w:ascii="Symbol" w:hAnsi="Symbol" w:cs="Symbol"/>
              </w:rPr>
              <w:t></w:t>
            </w:r>
            <w:r w:rsidRPr="001619DC">
              <w:t xml:space="preserve"> </w:t>
            </w:r>
            <w:proofErr w:type="spellStart"/>
            <w:r w:rsidRPr="001619DC">
              <w:rPr>
                <w:iCs/>
              </w:rPr>
              <w:t>x</w:t>
            </w:r>
            <w:proofErr w:type="spellEnd"/>
            <w:r w:rsidRPr="001619DC">
              <w:t xml:space="preserve"> </w:t>
            </w:r>
            <w:r w:rsidRPr="001619DC">
              <w:rPr>
                <w:rFonts w:ascii="Symbol" w:hAnsi="Symbol" w:cs="Symbol"/>
              </w:rPr>
              <w:t></w:t>
            </w:r>
            <w:r w:rsidRPr="001619DC">
              <w:t xml:space="preserve"> 1; when used in an array index, evaluates to the value of the variable prior to the increment operation.</w:t>
            </w:r>
          </w:p>
        </w:tc>
      </w:tr>
      <w:tr w:rsidR="008B4345" w:rsidRPr="001619DC" w14:paraId="7E8902F9" w14:textId="77777777" w:rsidTr="00B67835">
        <w:trPr>
          <w:jc w:val="center"/>
        </w:trPr>
        <w:tc>
          <w:tcPr>
            <w:tcW w:w="1134" w:type="dxa"/>
            <w:vAlign w:val="center"/>
          </w:tcPr>
          <w:p w14:paraId="32080B21"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799FB253" w14:textId="77777777" w:rsidR="008B4345" w:rsidRPr="001619DC" w:rsidRDefault="008B4345" w:rsidP="00B67835">
            <w:pPr>
              <w:pStyle w:val="enumlev1"/>
              <w:tabs>
                <w:tab w:val="clear" w:pos="794"/>
                <w:tab w:val="clear" w:pos="1191"/>
                <w:tab w:val="left" w:pos="1418"/>
              </w:tabs>
              <w:spacing w:before="80" w:line="220" w:lineRule="exact"/>
              <w:ind w:left="0" w:firstLine="0"/>
            </w:pPr>
            <w:r w:rsidRPr="001619DC">
              <w:t xml:space="preserve">Decrement, i.e., </w:t>
            </w:r>
            <w:r w:rsidRPr="001619DC">
              <w:rPr>
                <w:iCs/>
              </w:rPr>
              <w:t>x</w:t>
            </w:r>
            <w:r w:rsidRPr="001619DC">
              <w:t xml:space="preserve">− − is equivalent to </w:t>
            </w:r>
            <w:r w:rsidRPr="001619DC">
              <w:rPr>
                <w:iCs/>
              </w:rPr>
              <w:t>x</w:t>
            </w:r>
            <w:r w:rsidRPr="001619DC">
              <w:t xml:space="preserve"> </w:t>
            </w:r>
            <w:r w:rsidRPr="001619DC">
              <w:rPr>
                <w:rFonts w:ascii="Symbol" w:hAnsi="Symbol" w:cs="Symbol"/>
              </w:rPr>
              <w:t></w:t>
            </w:r>
            <w:r w:rsidRPr="001619DC">
              <w:t xml:space="preserve"> </w:t>
            </w:r>
            <w:proofErr w:type="spellStart"/>
            <w:r w:rsidRPr="001619DC">
              <w:rPr>
                <w:iCs/>
              </w:rPr>
              <w:t>x</w:t>
            </w:r>
            <w:proofErr w:type="spellEnd"/>
            <w:r w:rsidRPr="001619DC">
              <w:t xml:space="preserve"> − 1; when used in an array index, evaluates to the value of the variable prior to the decrement operation.</w:t>
            </w:r>
          </w:p>
        </w:tc>
      </w:tr>
      <w:tr w:rsidR="008B4345" w:rsidRPr="001619DC" w14:paraId="51BA61E0" w14:textId="77777777" w:rsidTr="00B67835">
        <w:trPr>
          <w:jc w:val="center"/>
        </w:trPr>
        <w:tc>
          <w:tcPr>
            <w:tcW w:w="1134" w:type="dxa"/>
            <w:vAlign w:val="center"/>
          </w:tcPr>
          <w:p w14:paraId="69440F27"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3063F61" w14:textId="7FAB1F0B"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Increment by amount given, i.e., x += 3 is equivalent to x = x + 3, and x += (−3) is equivalent to x = x + (−3).</w:t>
            </w:r>
          </w:p>
        </w:tc>
      </w:tr>
      <w:tr w:rsidR="008B4345" w:rsidRPr="001619DC" w14:paraId="4C314926" w14:textId="77777777" w:rsidTr="00B67835">
        <w:trPr>
          <w:jc w:val="center"/>
        </w:trPr>
        <w:tc>
          <w:tcPr>
            <w:tcW w:w="1134" w:type="dxa"/>
            <w:vAlign w:val="center"/>
          </w:tcPr>
          <w:p w14:paraId="7649AF1B"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3CF8BC2" w14:textId="62D2E3CD"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Decrement by amount given, i.e., x −= 3 is equivalent to x = x − 3, and x −= (−3) is equivalent to x = x − (−3).</w:t>
            </w:r>
          </w:p>
        </w:tc>
      </w:tr>
    </w:tbl>
    <w:p w14:paraId="13AFD78F" w14:textId="59422D25" w:rsidR="00A870AD" w:rsidRPr="001619DC" w:rsidRDefault="00A870AD" w:rsidP="00B102EE">
      <w:pPr>
        <w:pStyle w:val="Heading2"/>
      </w:pPr>
      <w:bookmarkStart w:id="149" w:name="_Toc466493634"/>
      <w:bookmarkStart w:id="150" w:name="_Toc475370988"/>
      <w:bookmarkStart w:id="151" w:name="_Toc477335303"/>
      <w:bookmarkStart w:id="152" w:name="_Toc479601385"/>
      <w:bookmarkStart w:id="153" w:name="_Toc108020167"/>
      <w:r w:rsidRPr="001619DC">
        <w:lastRenderedPageBreak/>
        <w:t>Relational</w:t>
      </w:r>
      <w:r w:rsidR="00D715CD" w:rsidRPr="001619DC">
        <w:t>,</w:t>
      </w:r>
      <w:r w:rsidRPr="001619DC">
        <w:t xml:space="preserve"> </w:t>
      </w:r>
      <w:r w:rsidR="00774D00" w:rsidRPr="001619DC">
        <w:t>l</w:t>
      </w:r>
      <w:r w:rsidR="00691067" w:rsidRPr="001619DC">
        <w:t>ogical</w:t>
      </w:r>
      <w:r w:rsidR="00D715CD" w:rsidRPr="001619DC">
        <w:t xml:space="preserve"> and </w:t>
      </w:r>
      <w:r w:rsidR="00774D00" w:rsidRPr="001619DC">
        <w:t>o</w:t>
      </w:r>
      <w:r w:rsidR="00D715CD" w:rsidRPr="001619DC">
        <w:t>ther</w:t>
      </w:r>
      <w:r w:rsidR="00691067" w:rsidRPr="001619DC">
        <w:t xml:space="preserve"> </w:t>
      </w:r>
      <w:r w:rsidRPr="001619DC">
        <w:t>operators</w:t>
      </w:r>
      <w:bookmarkEnd w:id="149"/>
      <w:bookmarkEnd w:id="150"/>
      <w:bookmarkEnd w:id="151"/>
      <w:bookmarkEnd w:id="152"/>
      <w:bookmarkEnd w:id="153"/>
    </w:p>
    <w:p w14:paraId="5BED3216" w14:textId="0EE3C7A5" w:rsidR="00A870AD" w:rsidRPr="001619DC" w:rsidRDefault="00A870AD" w:rsidP="006B7CBB">
      <w:pPr>
        <w:keepNext/>
        <w:keepLines/>
        <w:spacing w:after="120"/>
      </w:pPr>
      <w:r w:rsidRPr="001619DC">
        <w:t>The following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A870AD" w:rsidRPr="001619DC" w14:paraId="34F6DE40" w14:textId="77777777" w:rsidTr="00B67835">
        <w:trPr>
          <w:jc w:val="center"/>
        </w:trPr>
        <w:tc>
          <w:tcPr>
            <w:tcW w:w="1134" w:type="dxa"/>
            <w:vAlign w:val="center"/>
          </w:tcPr>
          <w:p w14:paraId="35A7537C" w14:textId="59B6F1C4"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6F3A91C3" w14:textId="269123EC"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Equality operator</w:t>
            </w:r>
          </w:p>
        </w:tc>
      </w:tr>
      <w:tr w:rsidR="00A870AD" w:rsidRPr="001619DC" w14:paraId="12F796FE" w14:textId="77777777" w:rsidTr="00B67835">
        <w:trPr>
          <w:jc w:val="center"/>
        </w:trPr>
        <w:tc>
          <w:tcPr>
            <w:tcW w:w="1134" w:type="dxa"/>
            <w:vAlign w:val="center"/>
          </w:tcPr>
          <w:p w14:paraId="6B29303D" w14:textId="5A65D33A"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w:t>
            </w:r>
          </w:p>
        </w:tc>
        <w:tc>
          <w:tcPr>
            <w:tcW w:w="8505" w:type="dxa"/>
            <w:vAlign w:val="center"/>
          </w:tcPr>
          <w:p w14:paraId="262C77AB" w14:textId="14CD81F0" w:rsidR="00A870AD" w:rsidRPr="001619DC" w:rsidRDefault="00A870AD" w:rsidP="00B67835">
            <w:pPr>
              <w:pStyle w:val="enumlev1"/>
              <w:tabs>
                <w:tab w:val="clear" w:pos="794"/>
                <w:tab w:val="clear" w:pos="1191"/>
                <w:tab w:val="left" w:pos="1418"/>
              </w:tabs>
              <w:spacing w:before="80" w:line="220" w:lineRule="exact"/>
              <w:ind w:left="0" w:firstLine="0"/>
            </w:pPr>
            <w:r w:rsidRPr="001619DC">
              <w:t>Not equal to operator</w:t>
            </w:r>
          </w:p>
        </w:tc>
      </w:tr>
      <w:tr w:rsidR="00657820" w:rsidRPr="001619DC" w14:paraId="0B38FE4B" w14:textId="77777777" w:rsidTr="00B67835">
        <w:trPr>
          <w:jc w:val="center"/>
        </w:trPr>
        <w:tc>
          <w:tcPr>
            <w:tcW w:w="1134" w:type="dxa"/>
            <w:vAlign w:val="center"/>
          </w:tcPr>
          <w:p w14:paraId="0B4A7147" w14:textId="3C90F745" w:rsidR="00657820"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!x</w:t>
            </w:r>
          </w:p>
        </w:tc>
        <w:tc>
          <w:tcPr>
            <w:tcW w:w="8505" w:type="dxa"/>
            <w:vAlign w:val="center"/>
          </w:tcPr>
          <w:p w14:paraId="41E8635F" w14:textId="31CEB4EF" w:rsidR="00657820" w:rsidRPr="001619DC" w:rsidRDefault="00657820" w:rsidP="00B67835">
            <w:pPr>
              <w:pStyle w:val="enumlev1"/>
              <w:tabs>
                <w:tab w:val="clear" w:pos="794"/>
                <w:tab w:val="clear" w:pos="1191"/>
                <w:tab w:val="left" w:pos="1418"/>
              </w:tabs>
              <w:spacing w:before="80" w:line="220" w:lineRule="exact"/>
              <w:ind w:left="0" w:firstLine="0"/>
            </w:pPr>
            <w:r w:rsidRPr="001619DC">
              <w:t xml:space="preserve">Logical negation </w:t>
            </w:r>
            <w:r w:rsidR="00356F1A" w:rsidRPr="001619DC">
              <w:t>"</w:t>
            </w:r>
            <w:r w:rsidRPr="001619DC">
              <w:t>not</w:t>
            </w:r>
            <w:r w:rsidR="00356F1A" w:rsidRPr="001619DC">
              <w:t>"</w:t>
            </w:r>
          </w:p>
        </w:tc>
      </w:tr>
      <w:tr w:rsidR="00A870AD" w:rsidRPr="001619DC" w14:paraId="790F26C4" w14:textId="77777777" w:rsidTr="00B67835">
        <w:trPr>
          <w:jc w:val="center"/>
        </w:trPr>
        <w:tc>
          <w:tcPr>
            <w:tcW w:w="1134" w:type="dxa"/>
            <w:vAlign w:val="center"/>
          </w:tcPr>
          <w:p w14:paraId="7DB91330" w14:textId="206AD581"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&gt;</w:t>
            </w:r>
          </w:p>
        </w:tc>
        <w:tc>
          <w:tcPr>
            <w:tcW w:w="8505" w:type="dxa"/>
            <w:vAlign w:val="center"/>
          </w:tcPr>
          <w:p w14:paraId="402225C1" w14:textId="479F0025" w:rsidR="00A870AD" w:rsidRPr="001619DC" w:rsidRDefault="00A870AD" w:rsidP="00B67835">
            <w:pPr>
              <w:pStyle w:val="enumlev1"/>
              <w:tabs>
                <w:tab w:val="clear" w:pos="794"/>
                <w:tab w:val="clear" w:pos="1191"/>
                <w:tab w:val="left" w:pos="1418"/>
              </w:tabs>
              <w:spacing w:before="80" w:line="220" w:lineRule="exact"/>
              <w:ind w:left="0" w:firstLine="0"/>
            </w:pPr>
            <w:r w:rsidRPr="001619DC">
              <w:t>Larger than operator</w:t>
            </w:r>
          </w:p>
        </w:tc>
      </w:tr>
      <w:tr w:rsidR="00A870AD" w:rsidRPr="001619DC" w14:paraId="09260250" w14:textId="77777777" w:rsidTr="00B67835">
        <w:trPr>
          <w:jc w:val="center"/>
        </w:trPr>
        <w:tc>
          <w:tcPr>
            <w:tcW w:w="1134" w:type="dxa"/>
            <w:vAlign w:val="center"/>
          </w:tcPr>
          <w:p w14:paraId="554F1C3F" w14:textId="3D8D7B9F"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&lt;</w:t>
            </w:r>
          </w:p>
        </w:tc>
        <w:tc>
          <w:tcPr>
            <w:tcW w:w="8505" w:type="dxa"/>
            <w:vAlign w:val="center"/>
          </w:tcPr>
          <w:p w14:paraId="56FB7E38" w14:textId="1B765EFB" w:rsidR="00A870AD" w:rsidRPr="001619DC" w:rsidRDefault="00A870AD" w:rsidP="00B67835">
            <w:pPr>
              <w:pStyle w:val="enumlev1"/>
              <w:tabs>
                <w:tab w:val="clear" w:pos="794"/>
                <w:tab w:val="clear" w:pos="1191"/>
                <w:tab w:val="left" w:pos="1418"/>
              </w:tabs>
              <w:spacing w:before="80" w:line="220" w:lineRule="exact"/>
              <w:ind w:left="0" w:firstLine="0"/>
            </w:pPr>
            <w:r w:rsidRPr="001619DC">
              <w:t>Smaller than operator</w:t>
            </w:r>
          </w:p>
        </w:tc>
      </w:tr>
      <w:tr w:rsidR="00A870AD" w:rsidRPr="001619DC" w14:paraId="0B793374" w14:textId="77777777" w:rsidTr="00B67835">
        <w:trPr>
          <w:jc w:val="center"/>
        </w:trPr>
        <w:tc>
          <w:tcPr>
            <w:tcW w:w="1134" w:type="dxa"/>
            <w:vAlign w:val="center"/>
          </w:tcPr>
          <w:p w14:paraId="123373FB" w14:textId="7EE21400"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5AF53182" w14:textId="22DAE663"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Larger than or equal to operator</w:t>
            </w:r>
          </w:p>
        </w:tc>
      </w:tr>
      <w:tr w:rsidR="00A870AD" w:rsidRPr="001619DC" w14:paraId="0F53DCFA" w14:textId="77777777" w:rsidTr="00B67835">
        <w:trPr>
          <w:jc w:val="center"/>
        </w:trPr>
        <w:tc>
          <w:tcPr>
            <w:tcW w:w="1134" w:type="dxa"/>
            <w:vAlign w:val="center"/>
          </w:tcPr>
          <w:p w14:paraId="43B799D8" w14:textId="4F8917C2"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595CFDA" w14:textId="09D7A94E"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Smaller than or equal to operator</w:t>
            </w:r>
          </w:p>
        </w:tc>
      </w:tr>
      <w:tr w:rsidR="00691067" w:rsidRPr="001619DC" w14:paraId="1D89BEEE" w14:textId="77777777" w:rsidTr="00B67835">
        <w:trPr>
          <w:jc w:val="center"/>
        </w:trPr>
        <w:tc>
          <w:tcPr>
            <w:tcW w:w="1134" w:type="dxa"/>
            <w:vAlign w:val="center"/>
          </w:tcPr>
          <w:p w14:paraId="1AB67272" w14:textId="714FF4A4"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&amp;&amp;</w:t>
            </w:r>
          </w:p>
        </w:tc>
        <w:tc>
          <w:tcPr>
            <w:tcW w:w="8505" w:type="dxa"/>
            <w:vAlign w:val="center"/>
          </w:tcPr>
          <w:p w14:paraId="645149D1" w14:textId="39EA7759"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and</w:t>
            </w:r>
            <w:r w:rsidR="00356F1A" w:rsidRPr="001619DC">
              <w:t>"</w:t>
            </w:r>
            <w:r w:rsidR="00684E17" w:rsidRPr="001619DC">
              <w:t xml:space="preserve"> </w:t>
            </w:r>
            <w:r w:rsidRPr="001619DC">
              <w:t xml:space="preserve">operator. Performs a logical </w:t>
            </w:r>
            <w:r w:rsidR="00356F1A" w:rsidRPr="001619DC">
              <w:t>"</w:t>
            </w:r>
            <w:r w:rsidR="00684E17" w:rsidRPr="001619DC">
              <w:t>and</w:t>
            </w:r>
            <w:r w:rsidR="00356F1A" w:rsidRPr="001619DC">
              <w:t>"</w:t>
            </w:r>
            <w:r w:rsidR="00684E17" w:rsidRPr="001619DC">
              <w:t xml:space="preserve"> </w:t>
            </w:r>
            <w:r w:rsidR="00806C4D" w:rsidRPr="001619DC">
              <w:t>of its Boolean operators, but only evaluates the second operand if necessary.</w:t>
            </w:r>
          </w:p>
        </w:tc>
      </w:tr>
      <w:tr w:rsidR="00806C4D" w:rsidRPr="001619DC" w14:paraId="3D53BB84" w14:textId="77777777" w:rsidTr="00B67835">
        <w:trPr>
          <w:jc w:val="center"/>
        </w:trPr>
        <w:tc>
          <w:tcPr>
            <w:tcW w:w="1134" w:type="dxa"/>
            <w:vAlign w:val="center"/>
          </w:tcPr>
          <w:p w14:paraId="3760F27D" w14:textId="46E084F1"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1D4363AE" w14:textId="61C8C0E8"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or</w:t>
            </w:r>
            <w:r w:rsidR="00356F1A" w:rsidRPr="001619DC">
              <w:t>"</w:t>
            </w:r>
            <w:r w:rsidR="00684E17" w:rsidRPr="001619DC">
              <w:t xml:space="preserve"> </w:t>
            </w:r>
            <w:r w:rsidRPr="001619DC">
              <w:t xml:space="preserve">operator. Performs a logical </w:t>
            </w:r>
            <w:r w:rsidR="00356F1A" w:rsidRPr="001619DC">
              <w:t>"</w:t>
            </w:r>
            <w:r w:rsidR="00684E17" w:rsidRPr="001619DC">
              <w:t>or</w:t>
            </w:r>
            <w:r w:rsidR="00356F1A" w:rsidRPr="001619DC">
              <w:t>"</w:t>
            </w:r>
            <w:r w:rsidR="00684E17" w:rsidRPr="001619DC">
              <w:t xml:space="preserve"> </w:t>
            </w:r>
            <w:r w:rsidRPr="001619DC">
              <w:t>of its Boolean operators, but only evaluates the second operand if necessary.</w:t>
            </w:r>
          </w:p>
        </w:tc>
      </w:tr>
      <w:tr w:rsidR="00D715CD" w:rsidRPr="001619DC" w14:paraId="4A70979B" w14:textId="77777777" w:rsidTr="00B67835">
        <w:trPr>
          <w:jc w:val="center"/>
        </w:trPr>
        <w:tc>
          <w:tcPr>
            <w:tcW w:w="1134" w:type="dxa"/>
            <w:vAlign w:val="center"/>
          </w:tcPr>
          <w:p w14:paraId="185B9503" w14:textId="775EECE2"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 ? b : c</w:t>
            </w:r>
          </w:p>
        </w:tc>
        <w:tc>
          <w:tcPr>
            <w:tcW w:w="8505" w:type="dxa"/>
            <w:vAlign w:val="center"/>
          </w:tcPr>
          <w:p w14:paraId="0C70476B" w14:textId="47159281"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Ternary </w:t>
            </w:r>
            <w:r w:rsidR="00774D00" w:rsidRPr="001619DC">
              <w:t>c</w:t>
            </w:r>
            <w:r w:rsidRPr="001619DC">
              <w:t xml:space="preserve">onditional. If </w:t>
            </w:r>
            <w:r w:rsidR="00774D00" w:rsidRPr="001619DC">
              <w:t xml:space="preserve">condition </w:t>
            </w:r>
            <w:r w:rsidR="00657820" w:rsidRPr="001619DC">
              <w:t>a is true, then the result is equal to b</w:t>
            </w:r>
            <w:r w:rsidR="00774D00" w:rsidRPr="001619DC">
              <w:t>;</w:t>
            </w:r>
            <w:r w:rsidR="00657820" w:rsidRPr="001619DC">
              <w:t xml:space="preserve"> otherwise the result is equal to c.</w:t>
            </w:r>
          </w:p>
        </w:tc>
      </w:tr>
    </w:tbl>
    <w:p w14:paraId="19D00F13" w14:textId="55D3CE96" w:rsidR="0028399C" w:rsidRPr="00CB36CA" w:rsidRDefault="69514602" w:rsidP="00B102EE">
      <w:pPr>
        <w:pStyle w:val="Heading2"/>
      </w:pPr>
      <w:bookmarkStart w:id="154" w:name="_Toc466493635"/>
      <w:bookmarkStart w:id="155" w:name="_Toc475370989"/>
      <w:bookmarkStart w:id="156" w:name="_Toc477335304"/>
      <w:bookmarkStart w:id="157" w:name="_Toc479601386"/>
      <w:bookmarkStart w:id="158" w:name="_Toc108020168"/>
      <w:r w:rsidRPr="00CB36CA">
        <w:t>Mathematical functions</w:t>
      </w:r>
      <w:bookmarkEnd w:id="154"/>
      <w:bookmarkEnd w:id="155"/>
      <w:bookmarkEnd w:id="156"/>
      <w:bookmarkEnd w:id="157"/>
      <w:bookmarkEnd w:id="158"/>
      <w:r w:rsidR="7060C579" w:rsidRPr="00CB36CA">
        <w:t xml:space="preserve"> </w:t>
      </w:r>
    </w:p>
    <w:p w14:paraId="09D20B0A" w14:textId="45797E43" w:rsidR="000C4ECA" w:rsidRPr="00AB40CD" w:rsidRDefault="000C4ECA" w:rsidP="00F04FDC">
      <w:r w:rsidRPr="00826803">
        <w:t>The following mathematical functions are defined as follows:</w:t>
      </w:r>
    </w:p>
    <w:p w14:paraId="5DDEFE54" w14:textId="08CE6E2F" w:rsidR="00CB5639" w:rsidRPr="0033486B" w:rsidRDefault="00CB5639" w:rsidP="0040287A">
      <w:pPr>
        <w:pStyle w:val="enumlev1"/>
        <w:keepNext/>
        <w:keepLines/>
        <w:tabs>
          <w:tab w:val="clear" w:pos="794"/>
          <w:tab w:val="clear" w:pos="1191"/>
          <w:tab w:val="left" w:pos="1418"/>
        </w:tabs>
        <w:spacing w:before="120"/>
        <w:ind w:left="1412" w:hanging="850"/>
      </w:pPr>
      <m:oMath>
        <m:r>
          <m:rPr>
            <m:sty m:val="p"/>
          </m:rPr>
          <w:rPr>
            <w:rFonts w:ascii="Cambria Math" w:hAnsi="Cambria Math"/>
          </w:rPr>
          <m:t>Abs</m:t>
        </m:r>
        <m:d>
          <m:dPr>
            <m:ctrlPr>
              <w:rPr>
                <w:rFonts w:ascii="Cambria Math" w:hAnsi="Cambria Math"/>
              </w:rPr>
            </m:ctrlPr>
          </m:dPr>
          <m:e>
            <m:r>
              <m:rPr>
                <m:sty m:val="p"/>
              </m:rPr>
              <w:rPr>
                <w:rFonts w:ascii="Cambria Math" w:hAnsi="Cambria Math"/>
              </w:rPr>
              <m:t>x</m:t>
            </m:r>
          </m:e>
        </m:d>
        <m:r>
          <m:rPr>
            <m:sty m:val="p"/>
          </m:rPr>
          <w:rPr>
            <w:rFonts w:ascii="Cambria Math" w:hAnsi="Cambria Math"/>
          </w:rPr>
          <m:t>=</m:t>
        </m:r>
        <m:d>
          <m:dPr>
            <m:begChr m:val="{"/>
            <m:endChr m:val=""/>
            <m:ctrlPr>
              <w:rPr>
                <w:rFonts w:ascii="Cambria Math" w:hAnsi="Cambria Math"/>
                <w:i/>
              </w:rPr>
            </m:ctrlPr>
          </m:dPr>
          <m:e>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x≥0</m:t>
                  </m:r>
                </m:e>
              </m:m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x&lt;0</m:t>
                  </m:r>
                </m:e>
              </m:mr>
            </m:m>
          </m:e>
        </m:d>
      </m:oMath>
      <w:r w:rsidR="00684E17" w:rsidRPr="001619DC">
        <w:t xml:space="preserve"> </w:t>
      </w:r>
    </w:p>
    <w:p w14:paraId="5A2B4893" w14:textId="692313A0" w:rsidR="00C31A1E" w:rsidRPr="0033486B" w:rsidRDefault="00267EA4" w:rsidP="0040287A">
      <w:pPr>
        <w:pStyle w:val="Equation"/>
        <w:keepNext/>
        <w:keepLines/>
        <w:tabs>
          <w:tab w:val="clear" w:pos="794"/>
          <w:tab w:val="clear" w:pos="1588"/>
          <w:tab w:val="left" w:pos="1985"/>
        </w:tabs>
        <w:ind w:left="1985" w:hanging="1418"/>
      </w:pPr>
      <m:oMath>
        <m:r>
          <m:rPr>
            <m:sty m:val="p"/>
          </m:rPr>
          <w:rPr>
            <w:rFonts w:ascii="Cambria Math" w:hAnsi="Cambria Math"/>
          </w:rPr>
          <m:t>Ceil</m:t>
        </m:r>
        <m:d>
          <m:dPr>
            <m:ctrlPr>
              <w:rPr>
                <w:rFonts w:ascii="Cambria Math" w:hAnsi="Cambria Math"/>
              </w:rPr>
            </m:ctrlPr>
          </m:dPr>
          <m:e>
            <m:r>
              <m:rPr>
                <m:sty m:val="p"/>
              </m:rPr>
              <w:rPr>
                <w:rFonts w:ascii="Cambria Math" w:hAnsi="Cambria Math"/>
              </w:rPr>
              <m:t>x</m:t>
            </m:r>
          </m:e>
        </m:d>
      </m:oMath>
      <w:r w:rsidR="00360B97" w:rsidRPr="001619DC">
        <w:tab/>
      </w:r>
      <w:r w:rsidR="00C31A1E" w:rsidRPr="0033486B">
        <w:t>the smallest integer greater than or equal to x.</w:t>
      </w:r>
    </w:p>
    <w:p w14:paraId="4ECFBFB8" w14:textId="0CC52286" w:rsidR="00CB5639" w:rsidRPr="0033486B" w:rsidRDefault="00CB5639" w:rsidP="00F04FDC">
      <w:pPr>
        <w:pStyle w:val="Equation"/>
        <w:keepNext/>
        <w:keepLines/>
        <w:tabs>
          <w:tab w:val="clear" w:pos="794"/>
          <w:tab w:val="clear" w:pos="1588"/>
          <w:tab w:val="left" w:pos="1418"/>
        </w:tabs>
        <w:ind w:left="1417" w:hanging="850"/>
      </w:pPr>
      <m:oMath>
        <m:r>
          <m:rPr>
            <m:sty m:val="p"/>
          </m:rPr>
          <w:rPr>
            <w:rFonts w:ascii="Cambria Math" w:hAnsi="Cambria Math"/>
          </w:rPr>
          <m:t xml:space="preserve">Clip3( x, y, z ) = </m:t>
        </m:r>
        <m:d>
          <m:dPr>
            <m:begChr m:val="{"/>
            <m:endChr m:val=""/>
            <m:ctrlPr>
              <w:rPr>
                <w:rFonts w:ascii="Cambria Math" w:hAnsi="Cambria Math"/>
              </w:rPr>
            </m:ctrlPr>
          </m:dPr>
          <m:e>
            <m:r>
              <w:rPr>
                <w:rFonts w:ascii="Cambria Math" w:hAnsi="Cambria Math"/>
              </w:rPr>
              <m:t xml:space="preserve"> </m:t>
            </m:r>
            <m:m>
              <m:mPr>
                <m:mcs>
                  <m:mc>
                    <m:mcPr>
                      <m:count m:val="2"/>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z&lt;x</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z&gt;y</m:t>
                  </m:r>
                </m:e>
              </m:mr>
              <m:mr>
                <m:e>
                  <m:r>
                    <m:rPr>
                      <m:sty m:val="p"/>
                    </m:rPr>
                    <w:rPr>
                      <w:rFonts w:ascii="Cambria Math" w:hAnsi="Cambria Math"/>
                    </w:rPr>
                    <m:t>z</m:t>
                  </m:r>
                </m:e>
                <m:e>
                  <m:r>
                    <m:rPr>
                      <m:sty m:val="p"/>
                    </m:rPr>
                    <w:rPr>
                      <w:rFonts w:ascii="Cambria Math" w:hAnsi="Cambria Math"/>
                    </w:rPr>
                    <m:t>;</m:t>
                  </m:r>
                </m:e>
                <m:e>
                  <m:r>
                    <m:rPr>
                      <m:sty m:val="p"/>
                    </m:rPr>
                    <w:rPr>
                      <w:rFonts w:ascii="Cambria Math" w:hAnsi="Cambria Math"/>
                    </w:rPr>
                    <m:t>otherwise</m:t>
                  </m:r>
                </m:e>
              </m:mr>
            </m:m>
          </m:e>
        </m:d>
      </m:oMath>
      <w:r w:rsidR="00E20A09" w:rsidRPr="001619DC">
        <w:t xml:space="preserve"> </w:t>
      </w:r>
    </w:p>
    <w:p w14:paraId="25D86A0D" w14:textId="6D2B3D11" w:rsidR="6BE6F26C" w:rsidRDefault="00FF12C5" w:rsidP="00CB36CA">
      <w:pPr>
        <w:pStyle w:val="enumlev1"/>
        <w:keepNext/>
        <w:keepLines/>
        <w:tabs>
          <w:tab w:val="clear" w:pos="794"/>
          <w:tab w:val="clear" w:pos="1588"/>
        </w:tabs>
        <w:ind w:left="1985" w:hanging="1418"/>
      </w:pPr>
      <m:oMath>
        <m:r>
          <m:rPr>
            <m:sty m:val="p"/>
          </m:rPr>
          <w:rPr>
            <w:rFonts w:ascii="Cambria Math" w:hAnsi="Cambria Math"/>
          </w:rPr>
          <m:t>Min</m:t>
        </m:r>
        <m:d>
          <m:dPr>
            <m:ctrlPr>
              <w:rPr>
                <w:rFonts w:ascii="Cambria Math" w:hAnsi="Cambria Math"/>
              </w:rPr>
            </m:ctrlPr>
          </m:dPr>
          <m:e>
            <m:r>
              <m:rPr>
                <m:sty m:val="p"/>
              </m:rPr>
              <w:rPr>
                <w:rFonts w:ascii="Cambria Math" w:hAnsi="Cambria Math"/>
              </w:rPr>
              <m:t>x,y</m:t>
            </m:r>
          </m:e>
        </m:d>
        <m:r>
          <m:rPr>
            <m:sty m:val="p"/>
          </m:rPr>
          <w:rPr>
            <w:rFonts w:ascii="Cambria Math" w:hAnsi="Cambria Math"/>
          </w:rPr>
          <m:t>=</m:t>
        </m:r>
        <m:d>
          <m:dPr>
            <m:begChr m:val="{"/>
            <m:endChr m:val=""/>
            <m:ctrlPr>
              <w:rPr>
                <w:rFonts w:ascii="Cambria Math" w:hAnsi="Cambria Math"/>
              </w:rPr>
            </m:ctrlPr>
          </m:dPr>
          <m:e>
            <m:r>
              <w:rPr>
                <w:rFonts w:ascii="Cambria Math" w:hAnsi="Cambria Math"/>
              </w:rPr>
              <m:t xml:space="preserve"> </m:t>
            </m:r>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x&lt;y</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otherwise</m:t>
                  </m:r>
                </m:e>
              </m:mr>
            </m:m>
          </m:e>
        </m:d>
      </m:oMath>
      <w:r w:rsidR="4949ACA7" w:rsidRPr="001619DC">
        <w:t xml:space="preserve"> </w:t>
      </w:r>
    </w:p>
    <w:p w14:paraId="7D0F0ED7" w14:textId="320EDE02" w:rsidR="00E729A0" w:rsidRPr="001619DC" w:rsidRDefault="00E729A0" w:rsidP="00E729A0">
      <w:pPr>
        <w:pStyle w:val="Heading2"/>
      </w:pPr>
      <w:bookmarkStart w:id="159" w:name="_Toc466493636"/>
      <w:bookmarkStart w:id="160" w:name="_Toc475370990"/>
      <w:bookmarkStart w:id="161" w:name="_Toc477335305"/>
      <w:bookmarkStart w:id="162" w:name="_Toc479601387"/>
      <w:bookmarkStart w:id="163" w:name="_Toc108020169"/>
      <w:r w:rsidRPr="001619DC">
        <w:t>Order of operations</w:t>
      </w:r>
      <w:bookmarkEnd w:id="159"/>
      <w:bookmarkEnd w:id="160"/>
      <w:bookmarkEnd w:id="161"/>
      <w:bookmarkEnd w:id="162"/>
      <w:bookmarkEnd w:id="163"/>
    </w:p>
    <w:p w14:paraId="445B468E" w14:textId="77777777" w:rsidR="008A62B2" w:rsidRPr="001619DC" w:rsidRDefault="008A62B2" w:rsidP="00B516D5">
      <w:pPr>
        <w:keepNext/>
        <w:rPr>
          <w:rFonts w:eastAsia="Malgun Gothic"/>
        </w:rPr>
      </w:pPr>
      <w:r w:rsidRPr="001619DC">
        <w:t>When order of precedence in an expression is not indicated explicitly by use of parentheses, the following rules apply:</w:t>
      </w:r>
    </w:p>
    <w:p w14:paraId="7CAE9A70" w14:textId="77777777" w:rsidR="008A62B2" w:rsidRPr="001619DC" w:rsidRDefault="008A62B2" w:rsidP="00B516D5">
      <w:pPr>
        <w:keepNext/>
        <w:spacing w:before="86"/>
        <w:ind w:left="397" w:hanging="397"/>
      </w:pPr>
      <w:r w:rsidRPr="001619DC">
        <w:t>–</w:t>
      </w:r>
      <w:r w:rsidRPr="001619DC">
        <w:tab/>
        <w:t>Operations of a higher precedence are evaluated before any operation of a lower precedence.</w:t>
      </w:r>
    </w:p>
    <w:p w14:paraId="5167A742" w14:textId="77777777" w:rsidR="008A62B2" w:rsidRPr="001619DC" w:rsidRDefault="008A62B2" w:rsidP="00D61AA2">
      <w:pPr>
        <w:spacing w:before="86"/>
        <w:ind w:left="403" w:hanging="403"/>
      </w:pPr>
      <w:r w:rsidRPr="001619DC">
        <w:t>–</w:t>
      </w:r>
      <w:r w:rsidRPr="001619DC">
        <w:tab/>
        <w:t>Operations of the same precedence are evaluated sequentially from left to right.</w:t>
      </w:r>
    </w:p>
    <w:p w14:paraId="10887076" w14:textId="467BBFD0" w:rsidR="008A62B2" w:rsidRPr="001619DC" w:rsidRDefault="00CA658F" w:rsidP="00B516D5">
      <w:pPr>
        <w:keepNext/>
      </w:pPr>
      <w:r w:rsidRPr="001619DC">
        <w:t>Table 1</w:t>
      </w:r>
      <w:r w:rsidR="008A62B2" w:rsidRPr="001619DC">
        <w:t xml:space="preserve"> specifies the precedence of operations from highest to lowest; a higher position in the table indicates a higher precedence.</w:t>
      </w:r>
    </w:p>
    <w:p w14:paraId="5D4F1E68" w14:textId="6C470918" w:rsidR="008A62B2" w:rsidRPr="001619DC" w:rsidRDefault="008A62B2" w:rsidP="00D61AA2">
      <w:pPr>
        <w:pStyle w:val="Note1"/>
      </w:pPr>
      <w:r w:rsidRPr="001619DC">
        <w:t xml:space="preserve">NOTE – For those operators that are also used in the C programming language, the order of precedence used in this </w:t>
      </w:r>
      <w:r w:rsidR="009D2D57" w:rsidRPr="001619DC">
        <w:t xml:space="preserve">document </w:t>
      </w:r>
      <w:r w:rsidRPr="001619DC">
        <w:t xml:space="preserve">is the same as </w:t>
      </w:r>
      <w:r w:rsidR="00CE4637" w:rsidRPr="001619DC">
        <w:t xml:space="preserve">that </w:t>
      </w:r>
      <w:r w:rsidRPr="001619DC">
        <w:t>used in the C programming language.</w:t>
      </w:r>
    </w:p>
    <w:p w14:paraId="3F4E56D2" w14:textId="34B9A379" w:rsidR="008A62B2" w:rsidRPr="001619DC" w:rsidRDefault="008A62B2" w:rsidP="0018781B">
      <w:pPr>
        <w:pStyle w:val="TableNoTitle"/>
      </w:pPr>
      <w:bookmarkStart w:id="164" w:name="_Ref215994896"/>
      <w:bookmarkStart w:id="165" w:name="_Toc429147542"/>
      <w:bookmarkStart w:id="166" w:name="_Toc287363916"/>
      <w:bookmarkStart w:id="167" w:name="_Toc246350677"/>
      <w:bookmarkStart w:id="168" w:name="_Toc475371025"/>
      <w:r w:rsidRPr="001619DC">
        <w:lastRenderedPageBreak/>
        <w:t>Table </w:t>
      </w:r>
      <w:r w:rsidR="00CA658F" w:rsidRPr="001619DC">
        <w:t>1</w:t>
      </w:r>
      <w:bookmarkEnd w:id="164"/>
      <w:r w:rsidRPr="001619DC">
        <w:t xml:space="preserve"> – Operation precedence from highest (at top of table) to lowest (at bottom of table)</w:t>
      </w:r>
      <w:bookmarkEnd w:id="165"/>
      <w:bookmarkEnd w:id="166"/>
      <w:bookmarkEnd w:id="167"/>
      <w:bookmarkEnd w:id="16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A62B2" w:rsidRPr="001619DC" w14:paraId="4093C7F7"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B65845D" w14:textId="72E65CC1" w:rsidR="008A62B2" w:rsidRPr="001619DC" w:rsidRDefault="002F29A5">
            <w:pPr>
              <w:keepNext/>
              <w:keepLines/>
              <w:tabs>
                <w:tab w:val="center" w:pos="4320"/>
                <w:tab w:val="right" w:pos="8640"/>
              </w:tabs>
              <w:spacing w:before="120"/>
              <w:rPr>
                <w:b/>
              </w:rPr>
            </w:pPr>
            <w:r w:rsidRPr="001619DC">
              <w:rPr>
                <w:b/>
              </w:rPr>
              <w:t>O</w:t>
            </w:r>
            <w:r w:rsidR="008A62B2" w:rsidRPr="001619DC">
              <w:rPr>
                <w:b/>
              </w:rPr>
              <w:t>perations (with operands x, y and z)</w:t>
            </w:r>
          </w:p>
        </w:tc>
      </w:tr>
      <w:tr w:rsidR="008A62B2" w:rsidRPr="001619DC" w14:paraId="2928A46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06B22F4" w14:textId="179C1EC7"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 −</w:t>
            </w:r>
            <w:r w:rsidRPr="001619DC">
              <w:t>"</w:t>
            </w:r>
          </w:p>
        </w:tc>
      </w:tr>
      <w:tr w:rsidR="008A62B2" w:rsidRPr="001619DC" w14:paraId="60F1A2B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7382BB6" w14:textId="18C8434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w:t>
            </w:r>
            <w:r w:rsidRPr="001619DC">
              <w:t>"</w:t>
            </w:r>
            <w:r w:rsidR="008A62B2" w:rsidRPr="001619DC">
              <w:t xml:space="preserve"> (as a unary prefix operator)</w:t>
            </w:r>
          </w:p>
        </w:tc>
      </w:tr>
      <w:tr w:rsidR="008A62B2" w:rsidRPr="001619DC" w14:paraId="00DAA05F"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0FD4F5E" w14:textId="6181339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r w:rsidR="008A62B2" w:rsidRPr="001619DC">
              <w:t>x</w:t>
            </w:r>
            <w:r w:rsidR="008A62B2" w:rsidRPr="001619DC">
              <w:rPr>
                <w:vertAlign w:val="superscript"/>
              </w:rPr>
              <w:t>y</w:t>
            </w:r>
            <w:proofErr w:type="spellEnd"/>
            <w:r w:rsidRPr="001619DC">
              <w:t>"</w:t>
            </w:r>
          </w:p>
        </w:tc>
      </w:tr>
      <w:tr w:rsidR="008A62B2" w:rsidRPr="001619DC" w14:paraId="63F5D45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5E46FA1B" w14:textId="30543C85" w:rsidR="008A62B2" w:rsidRPr="0033486B" w:rsidRDefault="00356F1A" w:rsidP="00DA2545">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w:t>
            </w:r>
            <w:r w:rsidR="008A62B2" w:rsidRPr="001619DC">
              <w:rPr>
                <w:rFonts w:ascii="Symbol" w:hAnsi="Symbol" w:cs="Symbol"/>
              </w:rPr>
              <w:t></w:t>
            </w:r>
            <w:r w:rsidR="008A62B2" w:rsidRPr="001619DC">
              <w:t> y</w:t>
            </w:r>
            <w:r w:rsidRPr="001619DC">
              <w:t>"</w:t>
            </w:r>
            <w:r w:rsidR="008A62B2" w:rsidRPr="001619DC">
              <w:rPr>
                <w:rFonts w:ascii="Symbol" w:hAnsi="Symbol" w:cs="Symbol"/>
              </w:rPr>
              <w:t></w:t>
            </w:r>
            <w:r w:rsidR="008A62B2" w:rsidRPr="001619DC">
              <w:rPr>
                <w:rFonts w:ascii="Symbol" w:hAnsi="Symbol" w:cs="Symbol"/>
              </w:rPr>
              <w:t></w:t>
            </w:r>
            <w:r w:rsidRPr="001619DC">
              <w:t>"</w:t>
            </w:r>
            <w:r w:rsidR="00DA2545" w:rsidRPr="007E2F48">
              <w:rPr>
                <w:noProof/>
                <w:position w:val="-28"/>
              </w:rPr>
              <mc:AlternateContent>
                <mc:Choice Requires="wps">
                  <w:drawing>
                    <wp:inline distT="0" distB="0" distL="0" distR="0" wp14:anchorId="332E8337" wp14:editId="0D72154F">
                      <wp:extent cx="140335" cy="463550"/>
                      <wp:effectExtent l="0" t="0" r="12065" b="19050"/>
                      <wp:docPr id="30" name="Text Box 30"/>
                      <wp:cNvGraphicFramePr/>
                      <a:graphic xmlns:a="http://schemas.openxmlformats.org/drawingml/2006/main">
                        <a:graphicData uri="http://schemas.microsoft.com/office/word/2010/wordprocessingShape">
                          <wps:wsp>
                            <wps:cNvSpPr txBox="1"/>
                            <wps:spPr>
                              <a:xfrm>
                                <a:off x="0" y="0"/>
                                <a:ext cx="140335" cy="463550"/>
                              </a:xfrm>
                              <a:prstGeom prst="rect">
                                <a:avLst/>
                              </a:prstGeom>
                              <a:noFill/>
                              <a:ln>
                                <a:noFill/>
                              </a:ln>
                              <a:effectLst/>
                              <a:extLst>
                                <a:ext uri="{FAA26D3D-D897-4be2-8F04-BA451C77F1D7}">
                                  <ma14:placeholder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oel="http://schemas.microsoft.com/office/2019/extlst"/>
                                </a:ext>
                                <a:ext uri="{C572A759-6A51-4108-AA02-DFA0A04FC94B}">
                                  <ma14:wrappingTextBox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539AFAB7" w14:textId="0B15CFBF" w:rsidR="004A3CBA" w:rsidRPr="00DA2545" w:rsidRDefault="00EE57F6"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type w14:anchorId="332E8337" id="_x0000_t202" coordsize="21600,21600" o:spt="202" path="m,l,21600r21600,l21600,xe">
                      <v:stroke joinstyle="miter"/>
                      <v:path gradientshapeok="t" o:connecttype="rect"/>
                    </v:shapetype>
                    <v:shape id="Text Box 30" o:spid="_x0000_s1026" type="#_x0000_t202" style="width:11.05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" filled="f" stroked="f">
                      <v:textbox inset="0,0,0,0">
                        <w:txbxContent>
                          <w:p w14:paraId="539AFAB7" w14:textId="0B15CFBF" w:rsidR="004A3CBA" w:rsidRPr="00DA2545" w:rsidRDefault="0050693B"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v:textbox>
                      <w10:anchorlock/>
                    </v:shape>
                  </w:pict>
                </mc:Fallback>
              </mc:AlternateContent>
            </w:r>
            <w:r w:rsidRPr="001619DC">
              <w:t>"</w:t>
            </w:r>
            <w:r w:rsidR="008A62B2" w:rsidRPr="0033486B">
              <w:t xml:space="preserve">, </w:t>
            </w:r>
            <w:r w:rsidRPr="0033486B">
              <w:t>"</w:t>
            </w:r>
            <w:r w:rsidR="008A62B2" w:rsidRPr="0033486B">
              <w:t>x % y</w:t>
            </w:r>
            <w:r w:rsidRPr="0033486B">
              <w:t>"</w:t>
            </w:r>
          </w:p>
        </w:tc>
      </w:tr>
      <w:tr w:rsidR="008A62B2" w:rsidRPr="001619DC" w14:paraId="7A41848B"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8E026E8" w14:textId="68CBD1D9" w:rsidR="008A62B2" w:rsidRPr="0033486B" w:rsidRDefault="00356F1A">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(as a two-argument operator), </w:t>
            </w:r>
            <w:r w:rsidRPr="001619DC">
              <w:t>"</w:t>
            </w:r>
            <w:r w:rsidR="0047364D" w:rsidRPr="007E2F48">
              <w:rPr>
                <w:noProof/>
                <w:position w:val="-28"/>
              </w:rPr>
              <mc:AlternateContent>
                <mc:Choice Requires="wps">
                  <w:drawing>
                    <wp:inline distT="0" distB="0" distL="0" distR="0" wp14:anchorId="14601D0A" wp14:editId="6CA842DA">
                      <wp:extent cx="523240" cy="463550"/>
                      <wp:effectExtent l="0" t="0" r="10160" b="19050"/>
                      <wp:docPr id="46" name="Text Box 46"/>
                      <wp:cNvGraphicFramePr/>
                      <a:graphic xmlns:a="http://schemas.openxmlformats.org/drawingml/2006/main">
                        <a:graphicData uri="http://schemas.microsoft.com/office/word/2010/wordprocessingShape">
                          <wps:wsp>
                            <wps:cNvSpPr txBox="1"/>
                            <wps:spPr>
                              <a:xfrm>
                                <a:off x="0" y="0"/>
                                <a:ext cx="523240" cy="463550"/>
                              </a:xfrm>
                              <a:prstGeom prst="rect">
                                <a:avLst/>
                              </a:prstGeom>
                              <a:noFill/>
                              <a:ln>
                                <a:noFill/>
                              </a:ln>
                              <a:effectLst/>
                              <a:extLst>
                                <a:ext uri="{FAA26D3D-D897-4be2-8F04-BA451C77F1D7}">
                                  <ma14:placeholder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oel="http://schemas.microsoft.com/office/2019/extlst"/>
                                </a:ext>
                                <a:ext uri="{C572A759-6A51-4108-AA02-DFA0A04FC94B}">
                                  <ma14:wrappingTextBoxFlag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oel="http://schemas.microsoft.com/office/2019/extlst"/>
                                </a:ext>
                              </a:extLst>
                            </wps:spPr>
                            <wps:style>
                              <a:lnRef idx="0">
                                <a:schemeClr val="accent1"/>
                              </a:lnRef>
                              <a:fillRef idx="0">
                                <a:schemeClr val="accent1"/>
                              </a:fillRef>
                              <a:effectRef idx="0">
                                <a:schemeClr val="accent1"/>
                              </a:effectRef>
                              <a:fontRef idx="minor">
                                <a:schemeClr val="dk1"/>
                              </a:fontRef>
                            </wps:style>
                            <wps:txbx>
                              <w:txbxContent>
                                <w:p w14:paraId="4DB53AED" w14:textId="77777777" w:rsidR="004A3CBA" w:rsidRPr="00107DD1" w:rsidRDefault="00EE57F6"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 w14:anchorId="14601D0A" id="Text Box 46" o:spid="_x0000_s1027" type="#_x0000_t202" style="width:41.2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" filled="f" stroked="f">
                      <v:textbox inset="0,0,0,0">
                        <w:txbxContent>
                          <w:p w14:paraId="4DB53AED" w14:textId="77777777" w:rsidR="004A3CBA" w:rsidRPr="00107DD1" w:rsidRDefault="0050693B"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v:textbox>
                      <w10:anchorlock/>
                    </v:shape>
                  </w:pict>
                </mc:Fallback>
              </mc:AlternateContent>
            </w:r>
            <w:r w:rsidRPr="001619DC">
              <w:t>"</w:t>
            </w:r>
          </w:p>
        </w:tc>
      </w:tr>
      <w:tr w:rsidR="008A62B2" w:rsidRPr="001619DC" w14:paraId="53D12C9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E86C8C6" w14:textId="6AD1E51C"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&lt;&lt;  y</w:t>
            </w:r>
            <w:r w:rsidRPr="001619DC">
              <w:t>"</w:t>
            </w:r>
            <w:r w:rsidR="008A62B2" w:rsidRPr="001619DC">
              <w:t xml:space="preserve">, </w:t>
            </w:r>
            <w:r w:rsidRPr="001619DC">
              <w:t>"</w:t>
            </w:r>
            <w:r w:rsidR="008A62B2" w:rsidRPr="001619DC">
              <w:t>x  &gt;&gt;  y</w:t>
            </w:r>
            <w:r w:rsidRPr="001619DC">
              <w:t>"</w:t>
            </w:r>
          </w:p>
        </w:tc>
      </w:tr>
      <w:tr w:rsidR="008A62B2" w:rsidRPr="001619DC" w14:paraId="2E704F4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AA7B24F" w14:textId="7FC1300B"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 y</w:t>
            </w:r>
            <w:r w:rsidRPr="001619DC">
              <w:t>"</w:t>
            </w:r>
            <w:r w:rsidR="008A62B2" w:rsidRPr="001619DC">
              <w:t xml:space="preserve">, </w:t>
            </w:r>
            <w:r w:rsidRPr="001619DC">
              <w:t>"</w:t>
            </w:r>
            <w:r w:rsidR="008A62B2" w:rsidRPr="001619DC">
              <w:t>x  &lt;=  y</w:t>
            </w:r>
            <w:r w:rsidRPr="001619DC">
              <w:t>"</w:t>
            </w:r>
            <w:r w:rsidR="008A62B2" w:rsidRPr="001619DC">
              <w:t xml:space="preserve">, </w:t>
            </w:r>
            <w:r w:rsidRPr="001619DC">
              <w:t>"</w:t>
            </w:r>
            <w:r w:rsidR="008A62B2" w:rsidRPr="001619DC">
              <w:t>x &gt; y</w:t>
            </w:r>
            <w:r w:rsidRPr="001619DC">
              <w:t>"</w:t>
            </w:r>
            <w:r w:rsidR="008A62B2" w:rsidRPr="001619DC">
              <w:t xml:space="preserve">, </w:t>
            </w:r>
            <w:r w:rsidRPr="001619DC">
              <w:t>"</w:t>
            </w:r>
            <w:r w:rsidR="008A62B2" w:rsidRPr="001619DC">
              <w:t>x  &gt;=  y</w:t>
            </w:r>
            <w:r w:rsidRPr="001619DC">
              <w:t>"</w:t>
            </w:r>
          </w:p>
        </w:tc>
      </w:tr>
      <w:tr w:rsidR="008A62B2" w:rsidRPr="001619DC" w14:paraId="609779A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59F0535" w14:textId="2FFC6984"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  y</w:t>
            </w:r>
            <w:r w:rsidRPr="001619DC">
              <w:t>"</w:t>
            </w:r>
            <w:r w:rsidR="008A62B2" w:rsidRPr="001619DC">
              <w:t xml:space="preserve">, </w:t>
            </w:r>
            <w:r w:rsidRPr="001619DC">
              <w:t>"</w:t>
            </w:r>
            <w:r w:rsidR="008A62B2" w:rsidRPr="001619DC">
              <w:t>x  !=  y</w:t>
            </w:r>
            <w:r w:rsidRPr="001619DC">
              <w:t>"</w:t>
            </w:r>
          </w:p>
        </w:tc>
      </w:tr>
      <w:tr w:rsidR="008A62B2" w:rsidRPr="001619DC" w14:paraId="627D8E0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E21D1E2" w14:textId="57853E8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 y</w:t>
            </w:r>
            <w:r w:rsidRPr="001619DC">
              <w:t>"</w:t>
            </w:r>
          </w:p>
        </w:tc>
      </w:tr>
      <w:tr w:rsidR="008A62B2" w:rsidRPr="001619DC" w14:paraId="61E5688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5BDEACD" w14:textId="1A8C809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p>
        </w:tc>
      </w:tr>
      <w:tr w:rsidR="008A62B2" w:rsidRPr="001619DC" w14:paraId="58A37F8A"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8E8DE43" w14:textId="661387FD"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&amp;&amp;  y</w:t>
            </w:r>
            <w:r w:rsidRPr="001619DC">
              <w:t>"</w:t>
            </w:r>
          </w:p>
        </w:tc>
      </w:tr>
      <w:tr w:rsidR="008A62B2" w:rsidRPr="001619DC" w14:paraId="7E83448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360AAC0" w14:textId="4324519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  y</w:t>
            </w:r>
            <w:r w:rsidRPr="001619DC">
              <w:t>"</w:t>
            </w:r>
          </w:p>
        </w:tc>
      </w:tr>
      <w:tr w:rsidR="008A62B2" w:rsidRPr="001619DC" w14:paraId="49F92A01"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CE861B6" w14:textId="132E518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 : z</w:t>
            </w:r>
            <w:r w:rsidRPr="001619DC">
              <w:t>"</w:t>
            </w:r>
          </w:p>
        </w:tc>
      </w:tr>
      <w:tr w:rsidR="008A62B2" w:rsidRPr="001619DC" w14:paraId="3D012496"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6CD4C9D" w14:textId="01C6394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proofErr w:type="spellStart"/>
            <w:r w:rsidR="008A62B2" w:rsidRPr="001619DC">
              <w:t>x..y</w:t>
            </w:r>
            <w:proofErr w:type="spellEnd"/>
            <w:r w:rsidRPr="001619DC">
              <w:t>"</w:t>
            </w:r>
          </w:p>
        </w:tc>
      </w:tr>
      <w:tr w:rsidR="008A62B2" w:rsidRPr="001619DC" w14:paraId="4F3692A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FE56A94" w14:textId="4013FFB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  y</w:t>
            </w:r>
            <w:r w:rsidRPr="001619DC">
              <w:t>"</w:t>
            </w:r>
          </w:p>
        </w:tc>
      </w:tr>
    </w:tbl>
    <w:p w14:paraId="1353ED63" w14:textId="14FBE9E3" w:rsidR="00900B46" w:rsidRDefault="341C856A" w:rsidP="00696D98">
      <w:pPr>
        <w:pStyle w:val="Heading1"/>
      </w:pPr>
      <w:bookmarkStart w:id="169" w:name="_Toc448311076"/>
      <w:bookmarkStart w:id="170" w:name="_Toc448311077"/>
      <w:bookmarkStart w:id="171" w:name="_Toc448311078"/>
      <w:bookmarkStart w:id="172" w:name="_Toc448311079"/>
      <w:bookmarkStart w:id="173" w:name="_Toc448311080"/>
      <w:bookmarkStart w:id="174" w:name="_Toc448311081"/>
      <w:bookmarkStart w:id="175" w:name="_Toc448311082"/>
      <w:bookmarkStart w:id="176" w:name="_Toc448311083"/>
      <w:bookmarkStart w:id="177" w:name="_Toc448311084"/>
      <w:bookmarkStart w:id="178" w:name="_Toc448311085"/>
      <w:bookmarkStart w:id="179" w:name="_Toc448311086"/>
      <w:bookmarkStart w:id="180" w:name="_Toc448311087"/>
      <w:bookmarkStart w:id="181" w:name="_Toc448311088"/>
      <w:bookmarkStart w:id="182" w:name="_Toc448311089"/>
      <w:bookmarkStart w:id="183" w:name="_Toc448311090"/>
      <w:bookmarkStart w:id="184" w:name="_Toc448311091"/>
      <w:bookmarkStart w:id="185" w:name="_Toc448311092"/>
      <w:bookmarkStart w:id="186" w:name="_Toc448311093"/>
      <w:bookmarkStart w:id="187" w:name="_Toc448311094"/>
      <w:bookmarkStart w:id="188" w:name="_Ref104451487"/>
      <w:bookmarkStart w:id="189" w:name="_Toc108020170"/>
      <w:bookmarkEnd w:id="100"/>
      <w:bookmarkEnd w:id="101"/>
      <w:bookmarkEnd w:id="102"/>
      <w:bookmarkEnd w:id="103"/>
      <w:bookmarkEnd w:id="104"/>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t>Overview of film grain technologies</w:t>
      </w:r>
      <w:bookmarkEnd w:id="188"/>
      <w:bookmarkEnd w:id="189"/>
    </w:p>
    <w:p w14:paraId="725D2A69" w14:textId="656C9D0C" w:rsidR="00F55957" w:rsidRDefault="00F55957" w:rsidP="00F55957">
      <w:pPr>
        <w:pStyle w:val="Heading2"/>
      </w:pPr>
      <w:bookmarkStart w:id="190" w:name="_Toc108020171"/>
      <w:r>
        <w:t>General</w:t>
      </w:r>
      <w:bookmarkEnd w:id="190"/>
    </w:p>
    <w:p w14:paraId="4753C294" w14:textId="3AC576F2" w:rsidR="0070727D" w:rsidRDefault="179BC0CB" w:rsidP="00BE7BE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w:t>
      </w:r>
      <w:r w:rsidR="746A1882">
        <w:t xml:space="preserve">is </w:t>
      </w:r>
      <w:r w:rsidR="00394B47">
        <w:t>section provides an overview of film grain</w:t>
      </w:r>
      <w:r w:rsidR="00F56D47">
        <w:t xml:space="preserve"> technologies, including historical information on the development of such technologies (Sub-clause </w:t>
      </w:r>
      <w:r w:rsidR="00F56D47">
        <w:fldChar w:fldCharType="begin"/>
      </w:r>
      <w:r w:rsidR="00F56D47">
        <w:instrText xml:space="preserve"> REF _Ref107908709 \n \h </w:instrText>
      </w:r>
      <w:r w:rsidR="00F56D47">
        <w:fldChar w:fldCharType="separate"/>
      </w:r>
      <w:r w:rsidR="00F56D47">
        <w:t>6.2</w:t>
      </w:r>
      <w:r w:rsidR="00F56D47">
        <w:fldChar w:fldCharType="end"/>
      </w:r>
      <w:r w:rsidR="00F56D47">
        <w:t>), a high level description of film grain modeling (</w:t>
      </w:r>
      <w:r w:rsidR="00F56D47">
        <w:fldChar w:fldCharType="begin"/>
      </w:r>
      <w:r w:rsidR="00F56D47">
        <w:instrText xml:space="preserve"> REF _Ref107908717 \n \h </w:instrText>
      </w:r>
      <w:r w:rsidR="00F56D47">
        <w:fldChar w:fldCharType="separate"/>
      </w:r>
      <w:r w:rsidR="00F56D47">
        <w:t>6.3</w:t>
      </w:r>
      <w:r w:rsidR="00F56D47">
        <w:fldChar w:fldCharType="end"/>
      </w:r>
      <w:r w:rsidR="00F56D47">
        <w:t>), and information on use cases and applications for such technologies (</w:t>
      </w:r>
      <w:r w:rsidR="00F56D47">
        <w:fldChar w:fldCharType="begin"/>
      </w:r>
      <w:r w:rsidR="00F56D47">
        <w:instrText xml:space="preserve"> REF _Ref107908720 \n \h </w:instrText>
      </w:r>
      <w:r w:rsidR="00F56D47">
        <w:fldChar w:fldCharType="separate"/>
      </w:r>
      <w:r w:rsidR="00F56D47">
        <w:t>6.4</w:t>
      </w:r>
      <w:r w:rsidR="00F56D47">
        <w:fldChar w:fldCharType="end"/>
      </w:r>
      <w:r w:rsidR="00F56D47">
        <w:t xml:space="preserve">). </w:t>
      </w:r>
      <w:r w:rsidR="00E775E3" w:rsidRPr="00E775E3">
        <w:rPr>
          <w:highlight w:val="yellow"/>
        </w:rPr>
        <w:t xml:space="preserve">[Ed. Note: </w:t>
      </w:r>
      <w:r w:rsidR="00F56D47">
        <w:rPr>
          <w:highlight w:val="yellow"/>
        </w:rPr>
        <w:t>The earlier text</w:t>
      </w:r>
      <w:r w:rsidR="00F56D47" w:rsidRPr="00E775E3">
        <w:rPr>
          <w:highlight w:val="yellow"/>
        </w:rPr>
        <w:t xml:space="preserve"> </w:t>
      </w:r>
      <w:r w:rsidR="00F56D47">
        <w:rPr>
          <w:highlight w:val="yellow"/>
        </w:rPr>
        <w:t>included</w:t>
      </w:r>
      <w:r w:rsidR="00F56D47" w:rsidRPr="00E775E3">
        <w:rPr>
          <w:highlight w:val="yellow"/>
        </w:rPr>
        <w:t xml:space="preserve"> </w:t>
      </w:r>
      <w:r w:rsidR="00E775E3" w:rsidRPr="00E775E3">
        <w:rPr>
          <w:highlight w:val="yellow"/>
        </w:rPr>
        <w:t>a circular reference and seems weird.]</w:t>
      </w:r>
      <w:r w:rsidR="00F56D47">
        <w:t xml:space="preserve"> </w:t>
      </w:r>
      <w:r w:rsidR="00A259F3">
        <w:t>More details are provided in subsequent clauses as follows:</w:t>
      </w:r>
    </w:p>
    <w:p w14:paraId="4F1F6116" w14:textId="1E6FB1DD" w:rsidR="00F11989" w:rsidRDefault="61D3C7DB"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F11989">
        <w:fldChar w:fldCharType="begin"/>
      </w:r>
      <w:r w:rsidR="00F11989">
        <w:instrText xml:space="preserve"> REF _Ref96410394 \r \h </w:instrText>
      </w:r>
      <w:r w:rsidR="00F11989">
        <w:fldChar w:fldCharType="separate"/>
      </w:r>
      <w:r w:rsidR="00051C77">
        <w:t>7</w:t>
      </w:r>
      <w:r w:rsidR="00F11989">
        <w:fldChar w:fldCharType="end"/>
      </w:r>
      <w:r>
        <w:t xml:space="preserve"> describes </w:t>
      </w:r>
      <w:r w:rsidR="00E775E3">
        <w:t xml:space="preserve">some of the already defined </w:t>
      </w:r>
      <w:r>
        <w:t>film grain synthesis</w:t>
      </w:r>
      <w:r w:rsidR="158F7785">
        <w:t xml:space="preserve"> technologies, </w:t>
      </w:r>
      <w:r w:rsidR="00E775E3">
        <w:t xml:space="preserve">and in particular the </w:t>
      </w:r>
      <w:r w:rsidR="79135267">
        <w:t>frequency filtering and autoregressive model</w:t>
      </w:r>
      <w:r w:rsidR="00E775E3">
        <w:t>s</w:t>
      </w:r>
      <w:r w:rsidR="2165DE46">
        <w:t>.</w:t>
      </w:r>
    </w:p>
    <w:p w14:paraId="50B71240" w14:textId="60F7A4DF" w:rsidR="00D927EF" w:rsidRDefault="451F7A85"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D927EF">
        <w:fldChar w:fldCharType="begin"/>
      </w:r>
      <w:r w:rsidR="00D927EF">
        <w:instrText xml:space="preserve"> REF _Ref104451503 \r \h </w:instrText>
      </w:r>
      <w:r w:rsidR="00D927EF">
        <w:fldChar w:fldCharType="separate"/>
      </w:r>
      <w:r w:rsidR="00051C77">
        <w:t>8</w:t>
      </w:r>
      <w:r w:rsidR="00D927EF">
        <w:fldChar w:fldCharType="end"/>
      </w:r>
      <w:r>
        <w:t xml:space="preserve"> </w:t>
      </w:r>
      <w:r w:rsidR="00E775E3">
        <w:t>provides examples of technologies that can be used for</w:t>
      </w:r>
      <w:r>
        <w:t xml:space="preserve"> film grain analysis, including </w:t>
      </w:r>
      <w:r w:rsidR="00DD6B5D">
        <w:t xml:space="preserve">techniques for video </w:t>
      </w:r>
      <w:r>
        <w:t>denoising, edge and complex texture detection, film grain characteristic analysis</w:t>
      </w:r>
      <w:r w:rsidR="00DD6B5D">
        <w:t>,</w:t>
      </w:r>
      <w:r>
        <w:t xml:space="preserve"> and model parameters estimation.</w:t>
      </w:r>
    </w:p>
    <w:p w14:paraId="474B95D2" w14:textId="3CF62743" w:rsidR="00D927EF" w:rsidRDefault="2165DE46" w:rsidP="00394B47">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EB54A9">
        <w:fldChar w:fldCharType="begin"/>
      </w:r>
      <w:r w:rsidR="00EB54A9">
        <w:instrText xml:space="preserve"> REF _Ref104451523 \r \h </w:instrText>
      </w:r>
      <w:r w:rsidR="00EB54A9">
        <w:fldChar w:fldCharType="separate"/>
      </w:r>
      <w:r w:rsidR="00051C77">
        <w:t>9</w:t>
      </w:r>
      <w:r w:rsidR="00EB54A9">
        <w:fldChar w:fldCharType="end"/>
      </w:r>
      <w:r>
        <w:t xml:space="preserve"> describes </w:t>
      </w:r>
      <w:r w:rsidR="00394B47">
        <w:t xml:space="preserve">some of the </w:t>
      </w:r>
      <w:r w:rsidR="68C2B65F">
        <w:t xml:space="preserve">film grain metadata </w:t>
      </w:r>
      <w:r w:rsidR="00394B47">
        <w:t xml:space="preserve">that have already been defined in current video coding standards and specifications </w:t>
      </w:r>
      <w:r w:rsidR="68C2B65F">
        <w:t xml:space="preserve">and </w:t>
      </w:r>
      <w:r w:rsidR="00394B47">
        <w:t xml:space="preserve">how each metadata is </w:t>
      </w:r>
      <w:r w:rsidR="68C2B65F">
        <w:t>interpret</w:t>
      </w:r>
      <w:r w:rsidR="00394B47">
        <w:t>ed, if appropriate, in the context of the</w:t>
      </w:r>
      <w:r w:rsidR="3648312F">
        <w:t xml:space="preserve"> frequency filtering and autoregressive model</w:t>
      </w:r>
      <w:r w:rsidR="00394B47">
        <w:t xml:space="preserve">s. Example implementations of such technologies are then described in </w:t>
      </w:r>
      <w:r w:rsidR="00632095">
        <w:fldChar w:fldCharType="begin"/>
      </w:r>
      <w:r w:rsidR="00632095">
        <w:instrText xml:space="preserve"> REF _Ref105406584 \r \h </w:instrText>
      </w:r>
      <w:r w:rsidR="00632095">
        <w:fldChar w:fldCharType="separate"/>
      </w:r>
      <w:r w:rsidR="00051C77">
        <w:t>Annex A</w:t>
      </w:r>
      <w:r w:rsidR="00632095">
        <w:fldChar w:fldCharType="end"/>
      </w:r>
      <w:r w:rsidR="00394B47">
        <w:t>.</w:t>
      </w:r>
    </w:p>
    <w:p w14:paraId="373E43C7" w14:textId="74C4E3EF" w:rsidR="00922B17" w:rsidRDefault="0ADE9624" w:rsidP="00A7642A">
      <w:pPr>
        <w:pStyle w:val="Heading2"/>
      </w:pPr>
      <w:bookmarkStart w:id="191" w:name="_Ref107908709"/>
      <w:bookmarkStart w:id="192" w:name="_Toc108020172"/>
      <w:r>
        <w:lastRenderedPageBreak/>
        <w:t>Film grain</w:t>
      </w:r>
      <w:bookmarkEnd w:id="191"/>
      <w:bookmarkEnd w:id="192"/>
    </w:p>
    <w:p w14:paraId="22E4AB99" w14:textId="487A6FF0" w:rsidR="008F41D0" w:rsidRDefault="00F25F08"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bookmarkStart w:id="193" w:name="_Hlk96924756"/>
      <w:r w:rsidRPr="001619DC">
        <w:rPr>
          <w:szCs w:val="22"/>
        </w:rPr>
        <w:t xml:space="preserve">Film grain is considered a primary contributor to what is commonly referred to as the film look or cinematic look. </w:t>
      </w:r>
      <w:r w:rsidR="00267194" w:rsidRPr="00E775E3">
        <w:rPr>
          <w:highlight w:val="yellow"/>
        </w:rPr>
        <w:t xml:space="preserve">[Ed. Note: </w:t>
      </w:r>
      <w:r w:rsidR="00267194">
        <w:rPr>
          <w:highlight w:val="yellow"/>
        </w:rP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r w:rsidR="00267194" w:rsidRPr="00E775E3">
        <w:rPr>
          <w:highlight w:val="yellow"/>
        </w:rPr>
        <w:t>.]</w:t>
      </w:r>
      <w:r w:rsidR="00267194">
        <w:t xml:space="preserve"> </w:t>
      </w:r>
      <w:r w:rsidR="008F41D0" w:rsidRPr="002430FA">
        <w:rPr>
          <w:szCs w:val="22"/>
        </w:rPr>
        <w:t xml:space="preserve">Motion picture film consists of silver-halide crystals dispersed in photographic emulsion. Images are then formed by exposure and </w:t>
      </w:r>
      <w:r w:rsidR="000A15BF">
        <w:rPr>
          <w:szCs w:val="22"/>
        </w:rPr>
        <w:t xml:space="preserve">the </w:t>
      </w:r>
      <w:r w:rsidR="008F41D0" w:rsidRPr="002430FA">
        <w:rPr>
          <w:szCs w:val="22"/>
        </w:rPr>
        <w:t xml:space="preserve">development of these crystals. In color images, where the silver is chemically removed after development, dye </w:t>
      </w:r>
      <w:r w:rsidR="008F41D0">
        <w:rPr>
          <w:szCs w:val="22"/>
        </w:rPr>
        <w:t xml:space="preserve">clouds (like soft tiny colored grains) </w:t>
      </w:r>
      <w:r w:rsidR="008F41D0" w:rsidRPr="002430FA">
        <w:rPr>
          <w:szCs w:val="22"/>
        </w:rPr>
        <w:t xml:space="preserve">are formed on the sites where the silver crystals </w:t>
      </w:r>
      <w:r w:rsidR="008F41D0">
        <w:rPr>
          <w:szCs w:val="22"/>
        </w:rPr>
        <w:t>have been exposed</w:t>
      </w:r>
      <w:r w:rsidR="008F41D0" w:rsidRPr="002430FA">
        <w:rPr>
          <w:szCs w:val="22"/>
        </w:rPr>
        <w:t xml:space="preserve">. Grains are randomly distributed in the resulting image because of the random formation of silver crystals in the original emulsion. </w:t>
      </w:r>
      <w:r w:rsidR="000A15BF">
        <w:rPr>
          <w:szCs w:val="22"/>
        </w:rPr>
        <w:t>The n</w:t>
      </w:r>
      <w:r w:rsidR="008F41D0" w:rsidRPr="002430FA">
        <w:rPr>
          <w:szCs w:val="22"/>
        </w:rPr>
        <w:t xml:space="preserve">aked eye cannot distinguish individual grains, </w:t>
      </w:r>
      <w:r w:rsidR="000A15BF">
        <w:rPr>
          <w:szCs w:val="22"/>
        </w:rPr>
        <w:t>which</w:t>
      </w:r>
      <w:r w:rsidR="000A15BF" w:rsidRPr="002430FA">
        <w:rPr>
          <w:szCs w:val="22"/>
        </w:rPr>
        <w:t xml:space="preserve"> </w:t>
      </w:r>
      <w:r w:rsidR="008F41D0" w:rsidRPr="002430FA">
        <w:rPr>
          <w:szCs w:val="22"/>
        </w:rPr>
        <w:t xml:space="preserve">are about 0.002 mm down to about a tenth of that </w:t>
      </w:r>
      <w:r w:rsidR="000A15BF">
        <w:rPr>
          <w:szCs w:val="22"/>
        </w:rPr>
        <w:t xml:space="preserve">in </w:t>
      </w:r>
      <w:r w:rsidR="008F41D0" w:rsidRPr="002430FA">
        <w:rPr>
          <w:szCs w:val="22"/>
        </w:rPr>
        <w:t xml:space="preserve">size. Instead, </w:t>
      </w:r>
      <w:r w:rsidR="000A15BF">
        <w:rPr>
          <w:szCs w:val="22"/>
        </w:rPr>
        <w:t xml:space="preserve">the </w:t>
      </w:r>
      <w:r w:rsidR="008F41D0" w:rsidRPr="002430FA">
        <w:rPr>
          <w:szCs w:val="22"/>
        </w:rPr>
        <w:t>eye resolves groups of grains</w:t>
      </w:r>
      <w:r w:rsidR="000A15BF">
        <w:rPr>
          <w:szCs w:val="22"/>
        </w:rPr>
        <w:t xml:space="preserve"> in an image</w:t>
      </w:r>
      <w:r w:rsidR="008F41D0" w:rsidRPr="002430FA">
        <w:rPr>
          <w:szCs w:val="22"/>
        </w:rPr>
        <w:t xml:space="preserve">, that an observer identifies as </w:t>
      </w:r>
      <w:r w:rsidR="008F41D0">
        <w:rPr>
          <w:szCs w:val="22"/>
        </w:rPr>
        <w:t>a grainy look that is common</w:t>
      </w:r>
      <w:r w:rsidR="000A15BF">
        <w:rPr>
          <w:szCs w:val="22"/>
        </w:rPr>
        <w:t>ly</w:t>
      </w:r>
      <w:r w:rsidR="008F41D0">
        <w:rPr>
          <w:szCs w:val="22"/>
        </w:rPr>
        <w:t xml:space="preserve"> called just “</w:t>
      </w:r>
      <w:r w:rsidR="008F41D0" w:rsidRPr="002430FA">
        <w:rPr>
          <w:szCs w:val="22"/>
        </w:rPr>
        <w:t>film grain</w:t>
      </w:r>
      <w:r w:rsidR="008F41D0">
        <w:rPr>
          <w:szCs w:val="22"/>
        </w:rPr>
        <w:t>”</w:t>
      </w:r>
      <w:r w:rsidR="008F41D0" w:rsidRPr="002430FA">
        <w:rPr>
          <w:szCs w:val="22"/>
        </w:rPr>
        <w:t xml:space="preserve">. </w:t>
      </w:r>
      <w:r w:rsidR="008F41D0">
        <w:rPr>
          <w:szCs w:val="22"/>
        </w:rPr>
        <w:t xml:space="preserve">This is illustrated in </w:t>
      </w:r>
      <w:r w:rsidR="008F41D0">
        <w:rPr>
          <w:szCs w:val="22"/>
        </w:rPr>
        <w:fldChar w:fldCharType="begin"/>
      </w:r>
      <w:r w:rsidR="008F41D0">
        <w:rPr>
          <w:szCs w:val="22"/>
        </w:rPr>
        <w:instrText xml:space="preserve"> REF _Ref105778548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1</w:t>
      </w:r>
      <w:r w:rsidR="008F41D0">
        <w:rPr>
          <w:szCs w:val="22"/>
        </w:rPr>
        <w:fldChar w:fldCharType="end"/>
      </w:r>
      <w:r w:rsidR="008F41D0">
        <w:rPr>
          <w:szCs w:val="22"/>
        </w:rPr>
        <w:t xml:space="preserve">. Another example is shown </w:t>
      </w:r>
      <w:r w:rsidR="00267194">
        <w:rPr>
          <w:szCs w:val="22"/>
        </w:rPr>
        <w:t>i</w:t>
      </w:r>
      <w:r w:rsidR="008F41D0">
        <w:rPr>
          <w:szCs w:val="22"/>
        </w:rPr>
        <w:t xml:space="preserve">n </w:t>
      </w:r>
      <w:r w:rsidR="008F41D0">
        <w:rPr>
          <w:szCs w:val="22"/>
        </w:rPr>
        <w:fldChar w:fldCharType="begin"/>
      </w:r>
      <w:r w:rsidR="008F41D0">
        <w:rPr>
          <w:szCs w:val="22"/>
        </w:rPr>
        <w:instrText xml:space="preserve"> REF _Ref107565761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2</w:t>
      </w:r>
      <w:r w:rsidR="008F41D0">
        <w:rPr>
          <w:szCs w:val="22"/>
        </w:rPr>
        <w:fldChar w:fldCharType="end"/>
      </w:r>
      <w:r w:rsidR="008F41D0">
        <w:rPr>
          <w:szCs w:val="22"/>
        </w:rPr>
        <w:t>, with a different color image formation process called “autochrome”</w:t>
      </w:r>
      <w:r w:rsidR="000A15BF">
        <w:rPr>
          <w:szCs w:val="22"/>
        </w:rPr>
        <w:t>. This is</w:t>
      </w:r>
      <w:r w:rsidR="008F41D0">
        <w:rPr>
          <w:szCs w:val="22"/>
        </w:rPr>
        <w:t xml:space="preserve"> one of the first color image techniques invented by Lumiere brothers, where a classical black and white photo emulsion is exposed through a color filter made of a fine dust of potato starch dyed with different colors.</w:t>
      </w:r>
      <w:r w:rsidR="004B31ED">
        <w:rPr>
          <w:szCs w:val="22"/>
        </w:rPr>
        <w:t xml:space="preserve"> </w:t>
      </w:r>
      <w:r w:rsidR="004B31ED" w:rsidRPr="004B31ED">
        <w:rPr>
          <w:highlight w:val="yellow"/>
        </w:rPr>
        <w:t>[Ed. Note:</w:t>
      </w:r>
      <w:r w:rsidR="004B31ED" w:rsidRPr="00BE7BEA">
        <w:rPr>
          <w:highlight w:val="yellow"/>
        </w:rPr>
        <w:t xml:space="preserve"> I think we need some statement on the fact that film grain is not temporally correlated here]</w:t>
      </w:r>
    </w:p>
    <w:p w14:paraId="3997C4C7" w14:textId="77777777" w:rsidR="008F41D0" w:rsidRDefault="008F41D0"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430FA">
        <w:rPr>
          <w:szCs w:val="22"/>
        </w:rPr>
        <w:t>The larger the image resolution, the higher the perception of the film grain. Film grain is clearly noticeable in cinema and HD images; it progressively loses importance in SDTV and becomes imperceptible in smaller formats</w:t>
      </w:r>
      <w:r>
        <w:rPr>
          <w:szCs w:val="22"/>
        </w:rPr>
        <w:t xml:space="preserve"> </w:t>
      </w:r>
      <w:r>
        <w:rPr>
          <w:szCs w:val="22"/>
        </w:rPr>
        <w:fldChar w:fldCharType="begin"/>
      </w:r>
      <w:r>
        <w:rPr>
          <w:szCs w:val="22"/>
        </w:rPr>
        <w:instrText xml:space="preserve"> REF _Ref97032516 \r \h </w:instrText>
      </w:r>
      <w:r>
        <w:rPr>
          <w:szCs w:val="22"/>
        </w:rPr>
      </w:r>
      <w:r>
        <w:rPr>
          <w:szCs w:val="22"/>
        </w:rPr>
        <w:fldChar w:fldCharType="separate"/>
      </w:r>
      <w:r>
        <w:rPr>
          <w:szCs w:val="22"/>
        </w:rPr>
        <w:t>[6]</w:t>
      </w:r>
      <w:r>
        <w:rPr>
          <w:szCs w:val="22"/>
        </w:rPr>
        <w:fldChar w:fldCharType="end"/>
      </w:r>
      <w:r w:rsidRPr="002430FA">
        <w:rPr>
          <w:szCs w:val="22"/>
        </w:rPr>
        <w:t>.</w:t>
      </w:r>
    </w:p>
    <w:p w14:paraId="676132F9" w14:textId="53A7094F" w:rsidR="00B61505" w:rsidRPr="008F41D0" w:rsidRDefault="008D667A" w:rsidP="00B6150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lang w:val="en-US"/>
        </w:rPr>
      </w:pPr>
      <w:r w:rsidRPr="008F41D0">
        <w:rPr>
          <w:noProof/>
          <w:szCs w:val="22"/>
          <w:lang w:val="en-US"/>
        </w:rPr>
        <mc:AlternateContent>
          <mc:Choice Requires="wps">
            <w:drawing>
              <wp:anchor distT="0" distB="0" distL="114300" distR="114300" simplePos="0" relativeHeight="251667968" behindDoc="0" locked="0" layoutInCell="1" allowOverlap="1" wp14:anchorId="6B4D4D1A" wp14:editId="551E3421">
                <wp:simplePos x="0" y="0"/>
                <wp:positionH relativeFrom="column">
                  <wp:posOffset>4191000</wp:posOffset>
                </wp:positionH>
                <wp:positionV relativeFrom="paragraph">
                  <wp:posOffset>1865313</wp:posOffset>
                </wp:positionV>
                <wp:extent cx="657225" cy="228600"/>
                <wp:effectExtent l="0" t="0" r="9525" b="0"/>
                <wp:wrapNone/>
                <wp:docPr id="43" name="Text Box 43"/>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B4D4D1A" id="Text Box 43" o:spid="_x0000_s1028" type="#_x0000_t202" style="position:absolute;left:0;text-align:left;margin-left:330pt;margin-top:146.9pt;width:51.75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" filled="f" stroked="f" strokeweight=".5pt">
                <v:textbox inset="0,0,0,0">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v:textbox>
              </v:shape>
            </w:pict>
          </mc:Fallback>
        </mc:AlternateContent>
      </w:r>
      <w:r w:rsidRPr="008F41D0">
        <w:rPr>
          <w:noProof/>
          <w:szCs w:val="22"/>
          <w:lang w:val="en-US"/>
        </w:rPr>
        <mc:AlternateContent>
          <mc:Choice Requires="wpg">
            <w:drawing>
              <wp:anchor distT="0" distB="0" distL="114300" distR="114300" simplePos="0" relativeHeight="251663872" behindDoc="0" locked="0" layoutInCell="1" allowOverlap="1" wp14:anchorId="290054DE" wp14:editId="4CAAFE6A">
                <wp:simplePos x="0" y="0"/>
                <wp:positionH relativeFrom="column">
                  <wp:posOffset>4805363</wp:posOffset>
                </wp:positionH>
                <wp:positionV relativeFrom="paragraph">
                  <wp:posOffset>1955800</wp:posOffset>
                </wp:positionV>
                <wp:extent cx="198000" cy="90805"/>
                <wp:effectExtent l="0" t="0" r="31115" b="23495"/>
                <wp:wrapNone/>
                <wp:docPr id="39" name="Group 39"/>
                <wp:cNvGraphicFramePr/>
                <a:graphic xmlns:a="http://schemas.openxmlformats.org/drawingml/2006/main">
                  <a:graphicData uri="http://schemas.microsoft.com/office/word/2010/wordprocessingGroup">
                    <wpg:wgp>
                      <wpg:cNvGrpSpPr/>
                      <wpg:grpSpPr>
                        <a:xfrm>
                          <a:off x="0" y="0"/>
                          <a:ext cx="198000" cy="90805"/>
                          <a:chOff x="0" y="0"/>
                          <a:chExt cx="1002665" cy="91122"/>
                        </a:xfrm>
                      </wpg:grpSpPr>
                      <wps:wsp>
                        <wps:cNvPr id="40" name="Straight Connector 40"/>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2" name="Straight Connector 42"/>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xmlns:oel="http://schemas.microsoft.com/office/2019/extlst">
            <w:pict>
              <v:group w14:anchorId="29F4265D" id="Group 39" o:spid="_x0000_s1026" style="position:absolute;margin-left:378.4pt;margin-top:154pt;width:15.6pt;height:7.15pt;z-index:251663872;mso-width-relative:margin"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">
                <v:line id="Straight Connector 40"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" strokecolor="white [3212]" strokeweight="1pt">
                  <v:stroke joinstyle="miter"/>
                </v:line>
                <v:line id="Straight Connector 41"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" strokecolor="white [3212]" strokeweight="1pt">
                  <v:stroke joinstyle="miter"/>
                </v:line>
                <v:line id="Straight Connector 42"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" strokecolor="white [3212]" strokeweight="1pt">
                  <v:stroke joinstyle="miter"/>
                </v:line>
              </v:group>
            </w:pict>
          </mc:Fallback>
        </mc:AlternateContent>
      </w:r>
      <w:r w:rsidR="00825367" w:rsidRPr="008F41D0">
        <w:rPr>
          <w:noProof/>
          <w:szCs w:val="22"/>
          <w:lang w:val="en-US"/>
        </w:rPr>
        <mc:AlternateContent>
          <mc:Choice Requires="wps">
            <w:drawing>
              <wp:anchor distT="0" distB="0" distL="114300" distR="114300" simplePos="0" relativeHeight="251659776" behindDoc="0" locked="0" layoutInCell="1" allowOverlap="1" wp14:anchorId="595E3464" wp14:editId="75C9DBBB">
                <wp:simplePos x="0" y="0"/>
                <wp:positionH relativeFrom="column">
                  <wp:posOffset>2051685</wp:posOffset>
                </wp:positionH>
                <wp:positionV relativeFrom="paragraph">
                  <wp:posOffset>1764030</wp:posOffset>
                </wp:positionV>
                <wp:extent cx="657225" cy="228600"/>
                <wp:effectExtent l="0" t="0" r="9525" b="0"/>
                <wp:wrapNone/>
                <wp:docPr id="38" name="Text Box 38"/>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95E3464" id="Text Box 38" o:spid="_x0000_s1029" type="#_x0000_t202" style="position:absolute;left:0;text-align:left;margin-left:161.55pt;margin-top:138.9pt;width:51.75pt;height:1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" filled="f" stroked="f" strokeweight=".5pt">
                <v:textbox inset="0,0,0,0">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v:textbox>
              </v:shape>
            </w:pict>
          </mc:Fallback>
        </mc:AlternateContent>
      </w:r>
      <w:r w:rsidR="00825367" w:rsidRPr="008F41D0">
        <w:rPr>
          <w:noProof/>
          <w:szCs w:val="22"/>
          <w:lang w:val="en-US"/>
        </w:rPr>
        <mc:AlternateContent>
          <mc:Choice Requires="wpg">
            <w:drawing>
              <wp:anchor distT="0" distB="0" distL="114300" distR="114300" simplePos="0" relativeHeight="251655680" behindDoc="0" locked="0" layoutInCell="1" allowOverlap="1" wp14:anchorId="7E21582D" wp14:editId="32F2B996">
                <wp:simplePos x="0" y="0"/>
                <wp:positionH relativeFrom="column">
                  <wp:posOffset>1870710</wp:posOffset>
                </wp:positionH>
                <wp:positionV relativeFrom="paragraph">
                  <wp:posOffset>1954530</wp:posOffset>
                </wp:positionV>
                <wp:extent cx="1002665" cy="91122"/>
                <wp:effectExtent l="0" t="0" r="45085" b="23495"/>
                <wp:wrapNone/>
                <wp:docPr id="37" name="Group 37"/>
                <wp:cNvGraphicFramePr/>
                <a:graphic xmlns:a="http://schemas.openxmlformats.org/drawingml/2006/main">
                  <a:graphicData uri="http://schemas.microsoft.com/office/word/2010/wordprocessingGroup">
                    <wpg:wgp>
                      <wpg:cNvGrpSpPr/>
                      <wpg:grpSpPr>
                        <a:xfrm>
                          <a:off x="0" y="0"/>
                          <a:ext cx="1002665" cy="91122"/>
                          <a:chOff x="0" y="0"/>
                          <a:chExt cx="1002665" cy="91122"/>
                        </a:xfrm>
                      </wpg:grpSpPr>
                      <wps:wsp>
                        <wps:cNvPr id="34" name="Straight Connector 34"/>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oel="http://schemas.microsoft.com/office/2019/extlst">
            <w:pict>
              <v:group w14:anchorId="7CDECDB9" id="Group 37" o:spid="_x0000_s1026" style="position:absolute;margin-left:147.3pt;margin-top:153.9pt;width:78.95pt;height:7.15pt;z-index:251655680"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">
                <v:line id="Straight Connector 34"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" strokecolor="white [3212]" strokeweight="1pt">
                  <v:stroke joinstyle="miter"/>
                </v:line>
                <v:line id="Straight Connector 35"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" strokecolor="white [3212]" strokeweight="1pt">
                  <v:stroke joinstyle="miter"/>
                </v:line>
                <v:line id="Straight Connector 36"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" strokecolor="white [3212]" strokeweight="1pt">
                  <v:stroke joinstyle="miter"/>
                </v:line>
              </v:group>
            </w:pict>
          </mc:Fallback>
        </mc:AlternateContent>
      </w:r>
      <w:r w:rsidR="003A1AE6" w:rsidRPr="008F41D0">
        <w:rPr>
          <w:noProof/>
          <w:szCs w:val="22"/>
          <w:lang w:val="en-US"/>
        </w:rPr>
        <mc:AlternateContent>
          <mc:Choice Requires="wps">
            <w:drawing>
              <wp:anchor distT="0" distB="0" distL="114300" distR="114300" simplePos="0" relativeHeight="251651584" behindDoc="0" locked="0" layoutInCell="1" allowOverlap="1" wp14:anchorId="402780F6" wp14:editId="11769624">
                <wp:simplePos x="0" y="0"/>
                <wp:positionH relativeFrom="column">
                  <wp:posOffset>1873250</wp:posOffset>
                </wp:positionH>
                <wp:positionV relativeFrom="paragraph">
                  <wp:posOffset>833120</wp:posOffset>
                </wp:positionV>
                <wp:extent cx="104400" cy="104400"/>
                <wp:effectExtent l="0" t="0" r="10160" b="10160"/>
                <wp:wrapNone/>
                <wp:docPr id="33" name="Rectangle 33"/>
                <wp:cNvGraphicFramePr/>
                <a:graphic xmlns:a="http://schemas.openxmlformats.org/drawingml/2006/main">
                  <a:graphicData uri="http://schemas.microsoft.com/office/word/2010/wordprocessingShape">
                    <wps:wsp>
                      <wps:cNvSpPr/>
                      <wps:spPr>
                        <a:xfrm>
                          <a:off x="0" y="0"/>
                          <a:ext cx="104400" cy="10440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764C6A26" id="Rectangle 33" o:spid="_x0000_s1026" style="position:absolute;margin-left:147.5pt;margin-top:65.6pt;width:8.2pt;height: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" filled="f" strokecolor="white [3212]" strokeweight="1pt"/>
            </w:pict>
          </mc:Fallback>
        </mc:AlternateContent>
      </w:r>
      <w:r w:rsidR="00B61505" w:rsidRPr="008F41D0">
        <w:rPr>
          <w:noProof/>
          <w:szCs w:val="22"/>
          <w:lang w:val="en-US"/>
        </w:rPr>
        <w:drawing>
          <wp:inline distT="0" distB="0" distL="0" distR="0" wp14:anchorId="2344DCEB" wp14:editId="0D6AA34C">
            <wp:extent cx="2062800" cy="2062800"/>
            <wp:effectExtent l="0" t="0" r="0" b="0"/>
            <wp:docPr id="31" name="Picture 31" descr="A close up of a person's ey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 up of a person's eye&#10;&#10;Description automatically generated with medium confidence"/>
                    <pic:cNvPicPr/>
                  </pic:nvPicPr>
                  <pic:blipFill>
                    <a:blip r:embed="rId23"/>
                    <a:stretch>
                      <a:fillRect/>
                    </a:stretch>
                  </pic:blipFill>
                  <pic:spPr>
                    <a:xfrm>
                      <a:off x="0" y="0"/>
                      <a:ext cx="2062800" cy="2062800"/>
                    </a:xfrm>
                    <a:prstGeom prst="rect">
                      <a:avLst/>
                    </a:prstGeom>
                  </pic:spPr>
                </pic:pic>
              </a:graphicData>
            </a:graphic>
          </wp:inline>
        </w:drawing>
      </w:r>
      <w:r w:rsidR="00B61505" w:rsidRPr="008F41D0">
        <w:rPr>
          <w:szCs w:val="22"/>
          <w:lang w:val="en-US"/>
        </w:rPr>
        <w:t xml:space="preserve"> </w:t>
      </w:r>
      <w:r w:rsidR="00B61505" w:rsidRPr="008F41D0">
        <w:rPr>
          <w:noProof/>
          <w:szCs w:val="22"/>
          <w:lang w:val="en-US"/>
        </w:rPr>
        <w:drawing>
          <wp:inline distT="0" distB="0" distL="0" distR="0" wp14:anchorId="7CE41182" wp14:editId="4F074146">
            <wp:extent cx="2062800" cy="2062800"/>
            <wp:effectExtent l="0" t="0" r="0" b="0"/>
            <wp:docPr id="32" name="Picture 32" descr="A picture containing blur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blurry&#10;&#10;Description automatically generated"/>
                    <pic:cNvPicPr/>
                  </pic:nvPicPr>
                  <pic:blipFill>
                    <a:blip r:embed="rId24"/>
                    <a:stretch>
                      <a:fillRect/>
                    </a:stretch>
                  </pic:blipFill>
                  <pic:spPr>
                    <a:xfrm>
                      <a:off x="0" y="0"/>
                      <a:ext cx="2062800" cy="2062800"/>
                    </a:xfrm>
                    <a:prstGeom prst="rect">
                      <a:avLst/>
                    </a:prstGeom>
                  </pic:spPr>
                </pic:pic>
              </a:graphicData>
            </a:graphic>
          </wp:inline>
        </w:drawing>
      </w:r>
    </w:p>
    <w:p w14:paraId="2506B743" w14:textId="4FCAC1C8" w:rsidR="00D328CE" w:rsidRPr="008F41D0" w:rsidRDefault="00D328CE" w:rsidP="00673EA3">
      <w:pPr>
        <w:pStyle w:val="Caption"/>
        <w:rPr>
          <w:lang w:val="en-US"/>
        </w:rPr>
      </w:pPr>
      <w:bookmarkStart w:id="194" w:name="_Ref105778548"/>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1</w:t>
      </w:r>
      <w:r w:rsidRPr="008F41D0">
        <w:rPr>
          <w:lang w:val="en-US"/>
        </w:rPr>
        <w:fldChar w:fldCharType="end"/>
      </w:r>
      <w:bookmarkEnd w:id="194"/>
      <w:r w:rsidRPr="008F41D0">
        <w:rPr>
          <w:lang w:val="en-US"/>
        </w:rPr>
        <w:t>: Fuji S 400 film</w:t>
      </w:r>
      <w:r w:rsidR="00457B37" w:rsidRPr="008F41D0">
        <w:rPr>
          <w:lang w:val="en-US"/>
        </w:rPr>
        <w:t xml:space="preserve"> (l</w:t>
      </w:r>
      <w:r w:rsidRPr="008F41D0">
        <w:rPr>
          <w:lang w:val="en-US"/>
        </w:rPr>
        <w:t>eft: 4000 dpi scan of 2x2mm area;</w:t>
      </w:r>
      <w:r w:rsidR="00457B37" w:rsidRPr="008F41D0">
        <w:rPr>
          <w:lang w:val="en-US"/>
        </w:rPr>
        <w:t xml:space="preserve"> r</w:t>
      </w:r>
      <w:r w:rsidRPr="008F41D0">
        <w:rPr>
          <w:lang w:val="en-US"/>
        </w:rPr>
        <w:t>ight: raw negative 500x microscope view of 0.1x0.1mm area</w:t>
      </w:r>
      <w:r w:rsidR="00457B37" w:rsidRPr="008F41D0">
        <w:rPr>
          <w:lang w:val="en-US"/>
        </w:rPr>
        <w:t>)</w:t>
      </w:r>
    </w:p>
    <w:p w14:paraId="57493CD9" w14:textId="00D027C0" w:rsidR="00C41469" w:rsidRPr="00BC0E0B" w:rsidRDefault="00C41469" w:rsidP="00BC0E0B">
      <w:pPr>
        <w:rPr>
          <w:lang w:val="en-US"/>
        </w:rPr>
      </w:pPr>
    </w:p>
    <w:p w14:paraId="48D56E19" w14:textId="4C918F8C" w:rsidR="00780562" w:rsidRPr="008F41D0" w:rsidRDefault="00090C54" w:rsidP="008F41D0">
      <w:pPr>
        <w:jc w:val="center"/>
        <w:rPr>
          <w:lang w:val="en-US"/>
        </w:rPr>
      </w:pPr>
      <w:r w:rsidRPr="008F41D0">
        <w:rPr>
          <w:noProof/>
          <w:szCs w:val="22"/>
          <w:lang w:val="en-US"/>
        </w:rPr>
        <mc:AlternateContent>
          <mc:Choice Requires="wps">
            <w:drawing>
              <wp:anchor distT="0" distB="0" distL="114300" distR="114300" simplePos="0" relativeHeight="251673088" behindDoc="0" locked="0" layoutInCell="1" allowOverlap="1" wp14:anchorId="3B31DE75" wp14:editId="3EDB8C8C">
                <wp:simplePos x="0" y="0"/>
                <wp:positionH relativeFrom="column">
                  <wp:posOffset>1896110</wp:posOffset>
                </wp:positionH>
                <wp:positionV relativeFrom="paragraph">
                  <wp:posOffset>1049020</wp:posOffset>
                </wp:positionV>
                <wp:extent cx="222250" cy="222250"/>
                <wp:effectExtent l="0" t="0" r="25400" b="25400"/>
                <wp:wrapNone/>
                <wp:docPr id="62" name="Rectangle 62"/>
                <wp:cNvGraphicFramePr/>
                <a:graphic xmlns:a="http://schemas.openxmlformats.org/drawingml/2006/main">
                  <a:graphicData uri="http://schemas.microsoft.com/office/word/2010/wordprocessingShape">
                    <wps:wsp>
                      <wps:cNvSpPr/>
                      <wps:spPr>
                        <a:xfrm>
                          <a:off x="0" y="0"/>
                          <a:ext cx="222250" cy="22225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5191A459" id="Rectangle 62" o:spid="_x0000_s1026" style="position:absolute;margin-left:149.3pt;margin-top:82.6pt;width:17.5pt;height: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" filled="f" strokecolor="white [3212]" strokeweight="1pt"/>
            </w:pict>
          </mc:Fallback>
        </mc:AlternateContent>
      </w:r>
      <w:r w:rsidR="00FE2EE0" w:rsidRPr="008F41D0">
        <w:rPr>
          <w:noProof/>
          <w:lang w:val="en-US"/>
        </w:rPr>
        <w:drawing>
          <wp:inline distT="0" distB="0" distL="0" distR="0" wp14:anchorId="40C7C984" wp14:editId="350A2396">
            <wp:extent cx="2062800" cy="2062800"/>
            <wp:effectExtent l="0" t="0" r="0" b="0"/>
            <wp:docPr id="60" name="Picture 60" descr="A group of people standing toge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oup of people standing together&#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r w:rsidR="00FE2EE0" w:rsidRPr="008F41D0">
        <w:rPr>
          <w:lang w:val="en-US"/>
        </w:rPr>
        <w:t xml:space="preserve"> </w:t>
      </w:r>
      <w:r w:rsidR="00FE2EE0" w:rsidRPr="008F41D0">
        <w:rPr>
          <w:noProof/>
          <w:lang w:val="en-US"/>
        </w:rPr>
        <w:drawing>
          <wp:inline distT="0" distB="0" distL="0" distR="0" wp14:anchorId="0F92D5FF" wp14:editId="320B7783">
            <wp:extent cx="2062800" cy="206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p>
    <w:p w14:paraId="185EE0E8" w14:textId="60FDD432" w:rsidR="002F7B15" w:rsidRPr="008F41D0" w:rsidRDefault="002F7B15" w:rsidP="002F7B15">
      <w:pPr>
        <w:pStyle w:val="Caption"/>
        <w:rPr>
          <w:lang w:val="en-US"/>
        </w:rPr>
      </w:pPr>
      <w:bookmarkStart w:id="195" w:name="_Ref107565761"/>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2</w:t>
      </w:r>
      <w:r w:rsidRPr="008F41D0">
        <w:rPr>
          <w:lang w:val="en-US"/>
        </w:rPr>
        <w:fldChar w:fldCharType="end"/>
      </w:r>
      <w:bookmarkEnd w:id="195"/>
      <w:r w:rsidRPr="008F41D0">
        <w:rPr>
          <w:lang w:val="en-US"/>
        </w:rPr>
        <w:t xml:space="preserve">: </w:t>
      </w:r>
      <w:r w:rsidR="008D7073" w:rsidRPr="008F41D0">
        <w:rPr>
          <w:lang w:val="en-US"/>
        </w:rPr>
        <w:t xml:space="preserve">24x24mm and 2.2x2.2mm </w:t>
      </w:r>
      <w:r w:rsidR="00090C54">
        <w:rPr>
          <w:lang w:val="en-US"/>
        </w:rPr>
        <w:t>crops</w:t>
      </w:r>
      <w:r w:rsidR="008D7073" w:rsidRPr="008F41D0">
        <w:rPr>
          <w:lang w:val="en-US"/>
        </w:rPr>
        <w:t xml:space="preserve"> of </w:t>
      </w:r>
      <w:r w:rsidR="00D06496" w:rsidRPr="008F41D0">
        <w:rPr>
          <w:lang w:val="en-US"/>
        </w:rPr>
        <w:t xml:space="preserve">a 1916 </w:t>
      </w:r>
      <w:r w:rsidR="00C41469" w:rsidRPr="008F41D0">
        <w:rPr>
          <w:lang w:val="en-US"/>
        </w:rPr>
        <w:t>autochrome picture</w:t>
      </w:r>
      <w:r w:rsidR="00D06496" w:rsidRPr="008F41D0">
        <w:rPr>
          <w:lang w:val="en-US"/>
        </w:rPr>
        <w:t xml:space="preserve"> </w:t>
      </w:r>
      <w:r w:rsidR="007D55BF">
        <w:rPr>
          <w:lang w:val="en-US"/>
        </w:rPr>
        <w:t xml:space="preserve">(13x18cm glass plate) </w:t>
      </w:r>
      <w:r w:rsidR="00D06496" w:rsidRPr="008F41D0">
        <w:rPr>
          <w:lang w:val="en-US"/>
        </w:rPr>
        <w:t xml:space="preserve">from A. </w:t>
      </w:r>
      <w:proofErr w:type="spellStart"/>
      <w:r w:rsidR="00D06496" w:rsidRPr="008F41D0">
        <w:rPr>
          <w:lang w:val="en-US"/>
        </w:rPr>
        <w:t>Samama</w:t>
      </w:r>
      <w:proofErr w:type="spellEnd"/>
      <w:r w:rsidR="008D7073" w:rsidRPr="008F41D0">
        <w:rPr>
          <w:lang w:val="en-US"/>
        </w:rPr>
        <w:t xml:space="preserve">, courtesy of </w:t>
      </w:r>
      <w:proofErr w:type="spellStart"/>
      <w:r w:rsidR="008D7073" w:rsidRPr="008F41D0">
        <w:rPr>
          <w:lang w:val="en-US"/>
        </w:rPr>
        <w:t>Ministère</w:t>
      </w:r>
      <w:proofErr w:type="spellEnd"/>
      <w:r w:rsidR="008D7073" w:rsidRPr="008F41D0">
        <w:rPr>
          <w:lang w:val="en-US"/>
        </w:rPr>
        <w:t xml:space="preserve"> de la Culture / RMN-GP (France)</w:t>
      </w:r>
    </w:p>
    <w:p w14:paraId="073E623C" w14:textId="5BF94739" w:rsidR="00D328CE" w:rsidRDefault="00D328CE" w:rsidP="00D328CE">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6C1725">
        <w:rPr>
          <w:szCs w:val="22"/>
        </w:rPr>
        <w:lastRenderedPageBreak/>
        <w:t xml:space="preserve">Perception of moderate grain texture is a desirable, often sought after, feature in motion picture. Although the exact effect of the grain is not clear, it is considered a requirement in motion picture industry to preserve the grainy appearance of images throughout </w:t>
      </w:r>
      <w:r w:rsidR="004B31ED">
        <w:rPr>
          <w:szCs w:val="22"/>
        </w:rPr>
        <w:t xml:space="preserve">the </w:t>
      </w:r>
      <w:r w:rsidRPr="006C1725">
        <w:rPr>
          <w:szCs w:val="22"/>
        </w:rPr>
        <w:t>image processing and delivery chain. Intuitively, the presence of film grain helps to differentiate 'real-world' images from 'computer-generated' material with no film grain. Furthermore, it is possible that film grain provides some visual cues that facilitate the correct perception of depth in two-dimensional pictures</w:t>
      </w:r>
      <w:r w:rsidR="008D34BA">
        <w:rPr>
          <w:szCs w:val="22"/>
        </w:rPr>
        <w:t xml:space="preserve"> </w:t>
      </w:r>
      <w:r w:rsidR="008D34BA">
        <w:rPr>
          <w:szCs w:val="22"/>
        </w:rPr>
        <w:fldChar w:fldCharType="begin"/>
      </w:r>
      <w:r w:rsidR="008D34BA">
        <w:rPr>
          <w:szCs w:val="22"/>
        </w:rPr>
        <w:instrText xml:space="preserve"> REF _Ref97032516 \r \h </w:instrText>
      </w:r>
      <w:r w:rsidR="008D34BA">
        <w:rPr>
          <w:szCs w:val="22"/>
        </w:rPr>
      </w:r>
      <w:r w:rsidR="008D34BA">
        <w:rPr>
          <w:szCs w:val="22"/>
        </w:rPr>
        <w:fldChar w:fldCharType="separate"/>
      </w:r>
      <w:r w:rsidR="008D34BA">
        <w:rPr>
          <w:szCs w:val="22"/>
        </w:rPr>
        <w:t>[6]</w:t>
      </w:r>
      <w:r w:rsidR="008D34BA">
        <w:rPr>
          <w:szCs w:val="22"/>
        </w:rPr>
        <w:fldChar w:fldCharType="end"/>
      </w:r>
      <w:r w:rsidRPr="006C1725">
        <w:rPr>
          <w:szCs w:val="22"/>
        </w:rPr>
        <w:t>.</w:t>
      </w:r>
      <w:r>
        <w:rPr>
          <w:szCs w:val="22"/>
        </w:rPr>
        <w:t xml:space="preserve"> Even when movies are captured with digital cameras, artificial film grain is added at the post-processing stage to create a specific look, that artists qualify as “soft”, “organic”, “living”.</w:t>
      </w:r>
    </w:p>
    <w:p w14:paraId="3592AE38" w14:textId="3E1BFA8F" w:rsidR="00D328CE" w:rsidRPr="00D328CE" w:rsidRDefault="00D328CE" w:rsidP="00D328CE">
      <w:r>
        <w:t>F</w:t>
      </w:r>
      <w:r w:rsidRPr="00A57256">
        <w:t xml:space="preserve">ilm grain preservation </w:t>
      </w:r>
      <w:r>
        <w:t xml:space="preserve">during video distribution </w:t>
      </w:r>
      <w:r w:rsidR="000356CD">
        <w:t>can be</w:t>
      </w:r>
      <w:r w:rsidR="000356CD" w:rsidRPr="00A57256">
        <w:t xml:space="preserve"> </w:t>
      </w:r>
      <w:r w:rsidRPr="00A57256">
        <w:t>a challenge because of two main r</w:t>
      </w:r>
      <w:r>
        <w:t>ea</w:t>
      </w:r>
      <w:r w:rsidRPr="00A57256">
        <w:t>sons</w:t>
      </w:r>
      <w:r>
        <w:t>.</w:t>
      </w:r>
      <w:r w:rsidRPr="00A57256">
        <w:t xml:space="preserve"> </w:t>
      </w:r>
      <w:r>
        <w:t>F</w:t>
      </w:r>
      <w:r w:rsidRPr="00A57256">
        <w:t xml:space="preserve">irst, </w:t>
      </w:r>
      <w:r>
        <w:t xml:space="preserve">the </w:t>
      </w:r>
      <w:r w:rsidRPr="00A57256">
        <w:t xml:space="preserve">compression gains related to temporal prediction cannot be </w:t>
      </w:r>
      <w:r w:rsidR="000356CD">
        <w:t xml:space="preserve">fully </w:t>
      </w:r>
      <w:r w:rsidRPr="00A57256">
        <w:t>exploited because of the random nature of the grain</w:t>
      </w:r>
      <w:r>
        <w:t>.</w:t>
      </w:r>
      <w:r w:rsidRPr="00A57256">
        <w:t xml:space="preserve"> </w:t>
      </w:r>
      <w:r w:rsidR="000356CD" w:rsidRPr="004B31ED">
        <w:rPr>
          <w:highlight w:val="yellow"/>
        </w:rPr>
        <w:t>[Ed. Note:</w:t>
      </w:r>
      <w:r w:rsidR="000356CD">
        <w:rPr>
          <w:highlight w:val="yellow"/>
        </w:rPr>
        <w:t xml:space="preserve"> the statement about temporal prediction was too strong; there are ways you can still exploit temporal prediction without removing noise at the end. Btw, this is also not an issue for high end applications, like for digital cinema or archiving, so this should be stated. This is clearly for consumer applications that require strong compression].</w:t>
      </w:r>
      <w:r w:rsidR="000356CD" w:rsidRPr="00FC2208">
        <w:rPr>
          <w:highlight w:val="yellow"/>
        </w:rPr>
        <w:t xml:space="preserve"> </w:t>
      </w:r>
      <w:r>
        <w:t>S</w:t>
      </w:r>
      <w:r w:rsidRPr="00A57256">
        <w:t xml:space="preserve">econd, </w:t>
      </w:r>
      <w:r>
        <w:t xml:space="preserve">the </w:t>
      </w:r>
      <w:r w:rsidRPr="00A57256">
        <w:t xml:space="preserve">grain appears at high frequencies in the DCT domain, and it is typically filtered with other noise </w:t>
      </w:r>
      <w:r>
        <w:t xml:space="preserve">by in-loop deblocking filters or </w:t>
      </w:r>
      <w:r w:rsidRPr="00A57256">
        <w:t>for a wide range of QP values</w:t>
      </w:r>
      <w:r>
        <w:t xml:space="preserve"> during quantization</w:t>
      </w:r>
      <w:r w:rsidR="008D34BA">
        <w:t xml:space="preserve"> </w:t>
      </w:r>
      <w:r w:rsidR="008D34BA">
        <w:fldChar w:fldCharType="begin"/>
      </w:r>
      <w:r w:rsidR="008D34BA">
        <w:instrText xml:space="preserve"> REF _Ref97032516 \r \h </w:instrText>
      </w:r>
      <w:r w:rsidR="008D34BA">
        <w:fldChar w:fldCharType="separate"/>
      </w:r>
      <w:r w:rsidR="008D34BA">
        <w:t>[6]</w:t>
      </w:r>
      <w:r w:rsidR="008D34BA">
        <w:fldChar w:fldCharType="end"/>
      </w:r>
      <w:r w:rsidRPr="00A57256">
        <w:t>.</w:t>
      </w:r>
      <w:r>
        <w:t xml:space="preserve"> This challenge is more severe with recent codecs, as bitrates gains have come along with noise elimination. In addition, introduction of pre-filtering in the video distribution chain </w:t>
      </w:r>
      <w:r w:rsidR="000356CD">
        <w:t xml:space="preserve">can potentially </w:t>
      </w:r>
      <w:r>
        <w:t>remove film grain prior to compression.</w:t>
      </w:r>
      <w:r w:rsidR="000356CD" w:rsidRPr="000356CD">
        <w:rPr>
          <w:highlight w:val="yellow"/>
        </w:rPr>
        <w:t xml:space="preserve"> </w:t>
      </w:r>
      <w:r w:rsidR="000356CD" w:rsidRPr="004B31ED">
        <w:rPr>
          <w:highlight w:val="yellow"/>
        </w:rPr>
        <w:t>[</w:t>
      </w:r>
      <w:r w:rsidR="00A94503" w:rsidRPr="004B31ED">
        <w:rPr>
          <w:highlight w:val="yellow"/>
        </w:rPr>
        <w:t>Ed. Note:</w:t>
      </w:r>
      <w:r w:rsidR="00A94503" w:rsidRPr="00FC2208">
        <w:rPr>
          <w:highlight w:val="yellow"/>
        </w:rPr>
        <w:t xml:space="preserve"> </w:t>
      </w:r>
      <w:r w:rsidR="00A94503">
        <w:rPr>
          <w:highlight w:val="yellow"/>
        </w:rPr>
        <w:t>Some statements are needed here about quantization matrices. That is a technique that permits the preservation of the noise up to certain bitrate better and was a conclusion also during AVC days. It seems not appropriate not saying anything about that</w:t>
      </w:r>
      <w:r w:rsidR="00A94503" w:rsidRPr="003075F4">
        <w:rPr>
          <w:highlight w:val="yellow"/>
        </w:rPr>
        <w:t xml:space="preserve">. </w:t>
      </w:r>
      <w:r w:rsidR="00A94503" w:rsidRPr="00FC2208">
        <w:rPr>
          <w:highlight w:val="yellow"/>
        </w:rPr>
        <w:t>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r w:rsidR="00A94503">
        <w:rPr>
          <w:highlight w:val="yellow"/>
        </w:rPr>
        <w:t>.</w:t>
      </w:r>
      <w:r w:rsidR="000356CD">
        <w:rPr>
          <w:highlight w:val="yellow"/>
        </w:rPr>
        <w:t xml:space="preserve"> </w:t>
      </w:r>
      <w:r w:rsidR="000356CD">
        <w:t>]</w:t>
      </w:r>
    </w:p>
    <w:p w14:paraId="2368AB4D" w14:textId="00E5340F" w:rsidR="006F01FB" w:rsidRPr="00651A1C" w:rsidRDefault="3642CF84" w:rsidP="006F01FB">
      <w:pPr>
        <w:pStyle w:val="Heading2"/>
      </w:pPr>
      <w:bookmarkStart w:id="196" w:name="_Ref107908717"/>
      <w:bookmarkStart w:id="197" w:name="_Toc108020173"/>
      <w:r>
        <w:t>Film grain model</w:t>
      </w:r>
      <w:r w:rsidR="4D2BFFB8">
        <w:t>l</w:t>
      </w:r>
      <w:r>
        <w:t>ing</w:t>
      </w:r>
      <w:bookmarkEnd w:id="196"/>
      <w:bookmarkEnd w:id="197"/>
    </w:p>
    <w:p w14:paraId="13C5694E" w14:textId="4DC21882" w:rsidR="00F25F08" w:rsidRDefault="000356CD"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4B31ED">
        <w:rPr>
          <w:highlight w:val="yellow"/>
        </w:rPr>
        <w:t>[</w:t>
      </w:r>
      <w:r w:rsidR="00A94503" w:rsidRPr="004B31ED">
        <w:rPr>
          <w:highlight w:val="yellow"/>
        </w:rPr>
        <w:t>Ed. Note:</w:t>
      </w:r>
      <w:r w:rsidR="00A94503">
        <w:rPr>
          <w:highlight w:val="yellow"/>
        </w:rPr>
        <w:t xml:space="preserve"> 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w:t>
      </w:r>
      <w:proofErr w:type="spellStart"/>
      <w:r w:rsidR="00A94503">
        <w:rPr>
          <w:highlight w:val="yellow"/>
        </w:rPr>
        <w:t>evem</w:t>
      </w:r>
      <w:proofErr w:type="spellEnd"/>
      <w:r w:rsidR="00A94503">
        <w:rPr>
          <w:highlight w:val="yellow"/>
        </w:rPr>
        <w:t xml:space="preserve"> if that is just an approximation, can result in more efficient coding performance and a better visual outcome. This is called film grain modelling.</w:t>
      </w:r>
      <w:r w:rsidR="00993C6A">
        <w:rPr>
          <w:highlight w:val="yellow"/>
        </w:rPr>
        <w:t xml:space="preserve">] </w:t>
      </w:r>
      <w:r w:rsidRPr="00FC2208">
        <w:rPr>
          <w:highlight w:val="yellow"/>
        </w:rPr>
        <w:t xml:space="preserve"> </w:t>
      </w:r>
      <w:r w:rsidR="00F25F08" w:rsidRPr="001619DC">
        <w:t xml:space="preserve">Film grain modelling technologies provide a means of optionally removing noise </w:t>
      </w:r>
      <w:r w:rsidR="00F25F08" w:rsidRPr="001619DC">
        <w:rPr>
          <w:szCs w:val="22"/>
        </w:rPr>
        <w:t xml:space="preserve">prior to or during the encoding process in order to improve compression efficiency and, subsequently, </w:t>
      </w:r>
      <w:r w:rsidR="00F25F08">
        <w:rPr>
          <w:szCs w:val="22"/>
        </w:rPr>
        <w:t xml:space="preserve">to </w:t>
      </w:r>
      <w:r w:rsidR="00F25F08" w:rsidRPr="001619DC">
        <w:rPr>
          <w:szCs w:val="22"/>
        </w:rPr>
        <w:t>reconstruct an approximation of the film grain during or after the decoding process. Film grain modelling technologies may also be used to add visual noise to decoded video to mask or attenuate the visibility of compression artefacts, such as blockiness, or bit-depth-related artefacts, such as banding or contouring.</w:t>
      </w:r>
      <w:bookmarkEnd w:id="193"/>
      <w:r w:rsidR="00A94503" w:rsidRPr="00A94503">
        <w:rPr>
          <w:szCs w:val="22"/>
        </w:rPr>
        <w:t xml:space="preserve"> </w:t>
      </w:r>
      <w:r w:rsidR="00A94503" w:rsidRPr="00A94503">
        <w:rPr>
          <w:szCs w:val="22"/>
          <w:highlight w:val="yellow"/>
        </w:rPr>
        <w:t xml:space="preserve">[Ed. Note: This should be tied to other dithering methods presented in the past as well as dithering used on TVs or monitors to deal with reduced </w:t>
      </w:r>
      <w:proofErr w:type="spellStart"/>
      <w:r w:rsidR="00A94503" w:rsidRPr="00A94503">
        <w:rPr>
          <w:szCs w:val="22"/>
          <w:highlight w:val="yellow"/>
        </w:rPr>
        <w:t>bitdepth</w:t>
      </w:r>
      <w:proofErr w:type="spellEnd"/>
      <w:r w:rsidR="00A94503" w:rsidRPr="00A94503">
        <w:rPr>
          <w:szCs w:val="22"/>
          <w:highlight w:val="yellow"/>
        </w:rPr>
        <w:t>.]</w:t>
      </w:r>
      <w:r w:rsidR="00A94503">
        <w:rPr>
          <w:szCs w:val="22"/>
        </w:rPr>
        <w:t xml:space="preserve"> </w:t>
      </w:r>
    </w:p>
    <w:p w14:paraId="5A56A3A4" w14:textId="15136FF3" w:rsidR="00900361" w:rsidRPr="001619DC" w:rsidRDefault="21002283" w:rsidP="6BE6F26C">
      <w:pPr>
        <w:rPr>
          <w:highlight w:val="yellow"/>
        </w:rPr>
      </w:pPr>
      <w:r w:rsidRPr="001619DC">
        <w:t>Use of light-dependent film grain model parameters may be useful, particularly for simulation of photographic film grain</w:t>
      </w:r>
      <w:r w:rsidR="769143E0">
        <w:t>, as</w:t>
      </w:r>
      <w:r w:rsidRPr="001619DC">
        <w:t xml:space="preserve"> </w:t>
      </w:r>
      <w:r w:rsidR="769143E0">
        <w:t>p</w:t>
      </w:r>
      <w:r w:rsidRPr="001619DC">
        <w:t xml:space="preserve">hotographic film grain is intrinsically intensity dependent. </w:t>
      </w:r>
      <w:r w:rsidR="769143E0">
        <w:t xml:space="preserve">First, variation of film opacity is the result of a variation of grain density, as seen in </w:t>
      </w:r>
      <w:r w:rsidR="00900361" w:rsidRPr="6BE6F26C">
        <w:rPr>
          <w:highlight w:val="yellow"/>
        </w:rPr>
        <w:fldChar w:fldCharType="begin"/>
      </w:r>
      <w:r w:rsidR="00900361">
        <w:instrText xml:space="preserve"> REF _Ref105778548 \h </w:instrText>
      </w:r>
      <w:r w:rsidR="00900361" w:rsidRPr="6BE6F26C">
        <w:rPr>
          <w:highlight w:val="yellow"/>
        </w:rPr>
      </w:r>
      <w:r w:rsidR="00900361" w:rsidRPr="6BE6F26C">
        <w:rPr>
          <w:highlight w:val="yellow"/>
        </w:rPr>
        <w:fldChar w:fldCharType="separate"/>
      </w:r>
      <w:r w:rsidR="00051C77" w:rsidRPr="008D34BA">
        <w:rPr>
          <w:lang w:val="en-US"/>
        </w:rPr>
        <w:t xml:space="preserve">Figure </w:t>
      </w:r>
      <w:r w:rsidR="00051C77">
        <w:rPr>
          <w:noProof/>
          <w:lang w:val="en-US"/>
        </w:rPr>
        <w:t>1</w:t>
      </w:r>
      <w:r w:rsidR="00900361" w:rsidRPr="6BE6F26C">
        <w:rPr>
          <w:highlight w:val="yellow"/>
        </w:rPr>
        <w:fldChar w:fldCharType="end"/>
      </w:r>
      <w:r w:rsidR="6DF55EA4">
        <w:t>, which has an impact on perceived grain</w:t>
      </w:r>
      <w:r w:rsidR="769143E0">
        <w:t xml:space="preserve">. Also, film is organized in several layers </w:t>
      </w:r>
      <w:r w:rsidR="6DF55EA4">
        <w:t xml:space="preserve">(usually 3) </w:t>
      </w:r>
      <w:r w:rsidR="769143E0">
        <w:t xml:space="preserve">for </w:t>
      </w:r>
      <w:r w:rsidR="6DF55EA4">
        <w:t xml:space="preserve">each color component, with various light sensitivities to reach to </w:t>
      </w:r>
      <w:r w:rsidR="00A94503">
        <w:t xml:space="preserve">its </w:t>
      </w:r>
      <w:r w:rsidR="6DF55EA4">
        <w:t xml:space="preserve">full dynamic range. </w:t>
      </w:r>
      <w:r w:rsidRPr="001619DC">
        <w:t xml:space="preserve">Light-sensitive crystals have a distribution of sizes. Larger crystals capture more photons and are more likely to be exposed than smaller crystals, particularly in darker region. As a result, darker regions tend to have larger </w:t>
      </w:r>
      <w:r>
        <w:t xml:space="preserve">and </w:t>
      </w:r>
      <w:r w:rsidRPr="001619DC">
        <w:t xml:space="preserve">more noticeable film grain. This characteristic results in a frequency dependence </w:t>
      </w:r>
      <w:r w:rsidR="00A94503">
        <w:t>of the noise with</w:t>
      </w:r>
      <w:r w:rsidRPr="001619DC">
        <w:t xml:space="preserve"> brightness.</w:t>
      </w:r>
      <w:r w:rsidR="00E705F5">
        <w:t xml:space="preserve"> An example with both grain size and strength variation is shown in </w:t>
      </w:r>
      <w:r w:rsidR="00E705F5">
        <w:fldChar w:fldCharType="begin"/>
      </w:r>
      <w:r w:rsidR="00E705F5">
        <w:instrText xml:space="preserve"> REF _Ref107565915 \h </w:instrText>
      </w:r>
      <w:r w:rsidR="00E705F5">
        <w:fldChar w:fldCharType="separate"/>
      </w:r>
      <w:r w:rsidR="00051C77" w:rsidRPr="007E2F48">
        <w:t xml:space="preserve">Figure </w:t>
      </w:r>
      <w:r w:rsidR="00051C77">
        <w:rPr>
          <w:noProof/>
        </w:rPr>
        <w:t>3</w:t>
      </w:r>
      <w:r w:rsidR="00E705F5">
        <w:fldChar w:fldCharType="end"/>
      </w:r>
      <w:r w:rsidR="00E705F5">
        <w:t>.</w:t>
      </w:r>
    </w:p>
    <w:p w14:paraId="034F0EF8" w14:textId="77777777" w:rsidR="00A93B6B" w:rsidRPr="00163D2C" w:rsidRDefault="00A93B6B" w:rsidP="00A93B6B">
      <w:pPr>
        <w:keepNext/>
        <w:jc w:val="center"/>
      </w:pPr>
      <w:bookmarkStart w:id="198" w:name="_Hlk96878892"/>
      <w:r>
        <w:rPr>
          <w:noProof/>
        </w:rPr>
        <w:lastRenderedPageBreak/>
        <w:drawing>
          <wp:inline distT="0" distB="0" distL="0" distR="0" wp14:anchorId="0AFDE064" wp14:editId="48961AD2">
            <wp:extent cx="2062800" cy="2062800"/>
            <wp:effectExtent l="0" t="0" r="0" b="0"/>
            <wp:docPr id="200405440" name="Picture 200405440" descr="A group of people runn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440" name="Picture 200405440" descr="A group of people running&#10;&#10;Description automatically generated with low confidence"/>
                    <pic:cNvPicPr>
                      <a:picLocks noChangeAspect="1" noChangeArrowheads="1"/>
                    </pic:cNvPicPr>
                  </pic:nvPicPr>
                  <pic:blipFill>
                    <a:blip r:embed="rId27"/>
                    <a:stretch>
                      <a:fillRect/>
                    </a:stretch>
                  </pic:blipFill>
                  <pic:spPr bwMode="auto">
                    <a:xfrm>
                      <a:off x="0" y="0"/>
                      <a:ext cx="2062800" cy="2062800"/>
                    </a:xfrm>
                    <a:prstGeom prst="rect">
                      <a:avLst/>
                    </a:prstGeom>
                    <a:noFill/>
                    <a:ln>
                      <a:noFill/>
                    </a:ln>
                  </pic:spPr>
                </pic:pic>
              </a:graphicData>
            </a:graphic>
          </wp:inline>
        </w:drawing>
      </w:r>
      <w:r>
        <w:t xml:space="preserve"> </w:t>
      </w:r>
      <w:r w:rsidRPr="00163D2C">
        <w:rPr>
          <w:noProof/>
        </w:rPr>
        <w:drawing>
          <wp:inline distT="0" distB="0" distL="0" distR="0" wp14:anchorId="418FC77E" wp14:editId="43E4F5D4">
            <wp:extent cx="2062800" cy="2062800"/>
            <wp:effectExtent l="0" t="0" r="0" b="0"/>
            <wp:docPr id="63" name="Picture 63" descr="A large group of people out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large group of people outside&#10;&#10;Description automatically generated with medium confidence"/>
                    <pic:cNvPicPr>
                      <a:picLocks noChangeAspect="1" noChangeArrowheads="1"/>
                    </pic:cNvPicPr>
                  </pic:nvPicPr>
                  <pic:blipFill>
                    <a:blip r:embed="rId28"/>
                    <a:stretch>
                      <a:fillRect/>
                    </a:stretch>
                  </pic:blipFill>
                  <pic:spPr bwMode="auto">
                    <a:xfrm>
                      <a:off x="0" y="0"/>
                      <a:ext cx="2062800" cy="2062800"/>
                    </a:xfrm>
                    <a:prstGeom prst="rect">
                      <a:avLst/>
                    </a:prstGeom>
                    <a:noFill/>
                    <a:ln>
                      <a:noFill/>
                    </a:ln>
                  </pic:spPr>
                </pic:pic>
              </a:graphicData>
            </a:graphic>
          </wp:inline>
        </w:drawing>
      </w:r>
    </w:p>
    <w:p w14:paraId="3AEE3ED9" w14:textId="2031C779" w:rsidR="00485B0B" w:rsidRPr="003C065A" w:rsidRDefault="00485B0B" w:rsidP="00485B0B">
      <w:pPr>
        <w:pStyle w:val="Caption"/>
      </w:pPr>
      <w:bookmarkStart w:id="199" w:name="_Ref107565915"/>
      <w:r w:rsidRPr="007E2F48">
        <w:t xml:space="preserve">Figure </w:t>
      </w:r>
      <w:r w:rsidRPr="007E2F48">
        <w:fldChar w:fldCharType="begin"/>
      </w:r>
      <w:r w:rsidRPr="007E2F48">
        <w:instrText xml:space="preserve"> SEQ Figure \* ARABIC </w:instrText>
      </w:r>
      <w:r w:rsidRPr="007E2F48">
        <w:fldChar w:fldCharType="separate"/>
      </w:r>
      <w:r w:rsidR="00932E3D">
        <w:rPr>
          <w:noProof/>
        </w:rPr>
        <w:t>3</w:t>
      </w:r>
      <w:r w:rsidRPr="007E2F48">
        <w:fldChar w:fldCharType="end"/>
      </w:r>
      <w:bookmarkEnd w:id="199"/>
      <w:r w:rsidRPr="007E2F48">
        <w:t xml:space="preserve">: </w:t>
      </w:r>
      <w:r>
        <w:t>Kodak Vision 250D film, 1500 dpi scan of 5</w:t>
      </w:r>
      <w:r w:rsidR="00A93B6B">
        <w:t>.5</w:t>
      </w:r>
      <w:r>
        <w:t>x5</w:t>
      </w:r>
      <w:r w:rsidR="00A93B6B">
        <w:t>.5</w:t>
      </w:r>
      <w:r>
        <w:t>mm areas</w:t>
      </w:r>
      <w:r w:rsidR="00E705F5">
        <w:t xml:space="preserve"> of the </w:t>
      </w:r>
      <w:proofErr w:type="spellStart"/>
      <w:r w:rsidR="00E705F5">
        <w:t>same</w:t>
      </w:r>
      <w:proofErr w:type="spellEnd"/>
      <w:r w:rsidR="00E705F5">
        <w:t xml:space="preserve"> </w:t>
      </w:r>
      <w:proofErr w:type="spellStart"/>
      <w:r w:rsidR="00E705F5">
        <w:t>picture</w:t>
      </w:r>
      <w:proofErr w:type="spellEnd"/>
    </w:p>
    <w:p w14:paraId="781BC96B" w14:textId="48AC3FE6" w:rsidR="00700C01" w:rsidRDefault="05A8A7EF"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Use of film grain modelling technologies to denoise source video by using a preprocessor is illustrated in </w:t>
      </w:r>
      <w:r w:rsidR="0006528A" w:rsidRPr="0033486B">
        <w:rPr>
          <w:szCs w:val="22"/>
        </w:rPr>
        <w:fldChar w:fldCharType="begin"/>
      </w:r>
      <w:r w:rsidR="0006528A" w:rsidRPr="001619DC">
        <w:rPr>
          <w:szCs w:val="22"/>
        </w:rPr>
        <w:instrText xml:space="preserve"> REF _Ref96879912 \h </w:instrText>
      </w:r>
      <w:r w:rsidR="0006528A" w:rsidRPr="0033486B">
        <w:rPr>
          <w:szCs w:val="22"/>
        </w:rPr>
      </w:r>
      <w:r w:rsidR="0006528A" w:rsidRPr="0033486B">
        <w:rPr>
          <w:szCs w:val="22"/>
        </w:rPr>
        <w:fldChar w:fldCharType="separate"/>
      </w:r>
      <w:r w:rsidR="00051C77">
        <w:t xml:space="preserve">Figure </w:t>
      </w:r>
      <w:r w:rsidR="00051C77">
        <w:rPr>
          <w:noProof/>
        </w:rPr>
        <w:t>4</w:t>
      </w:r>
      <w:r w:rsidR="0006528A" w:rsidRPr="0033486B">
        <w:rPr>
          <w:szCs w:val="22"/>
        </w:rPr>
        <w:fldChar w:fldCharType="end"/>
      </w:r>
      <w:bookmarkEnd w:id="198"/>
      <w:r w:rsidR="009D451E">
        <w:rPr>
          <w:szCs w:val="22"/>
        </w:rPr>
        <w:t xml:space="preserve">. </w:t>
      </w:r>
      <w:r w:rsidRPr="6BE6F26C">
        <w:t xml:space="preserve">Source video is input to a denoising process that outputs a video </w:t>
      </w:r>
      <w:r w:rsidR="00A94503">
        <w:t>sequence from</w:t>
      </w:r>
      <w:r w:rsidR="00A94503" w:rsidRPr="6BE6F26C">
        <w:t xml:space="preserve"> </w:t>
      </w:r>
      <w:r w:rsidRPr="6BE6F26C">
        <w:t>which noise or film grain is attenuated or removed</w:t>
      </w:r>
      <w:r w:rsidRPr="00826803">
        <w:rPr>
          <w:szCs w:val="22"/>
        </w:rPr>
        <w:t xml:space="preserve">. </w:t>
      </w:r>
      <w:r w:rsidRPr="6BE6F26C">
        <w:t xml:space="preserve">A film grain parameterization process then compares the source and denoised videos to determine film grain model parameter values, which relate to the variance, spatial frequency characteristics, colour correlation, and other statistical characteristics of the film grain. </w:t>
      </w:r>
      <w:r w:rsidR="00557AB3">
        <w:t xml:space="preserve">The process of denoising followed by the film grain model parameter estimation is commonly referred to as the film grain analysis process. Such process will be further discussed in Clause </w:t>
      </w:r>
      <w:r w:rsidR="00557AB3">
        <w:fldChar w:fldCharType="begin"/>
      </w:r>
      <w:r w:rsidR="00557AB3">
        <w:instrText xml:space="preserve"> REF _Ref104451503 \n \h </w:instrText>
      </w:r>
      <w:r w:rsidR="00557AB3">
        <w:fldChar w:fldCharType="separate"/>
      </w:r>
      <w:r w:rsidR="00557AB3">
        <w:t>8</w:t>
      </w:r>
      <w:r w:rsidR="00557AB3">
        <w:fldChar w:fldCharType="end"/>
      </w:r>
      <w:r w:rsidR="00557AB3">
        <w:t xml:space="preserve">. </w:t>
      </w:r>
    </w:p>
    <w:p w14:paraId="0D659EB1" w14:textId="292E7E97" w:rsidR="002021CF" w:rsidRDefault="00700C01"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After these processes are performed, t</w:t>
      </w:r>
      <w:r w:rsidR="05A8A7EF" w:rsidRPr="6BE6F26C">
        <w:t xml:space="preserve">he denoised video is then encoded and the film grain model parameter values are either signalled in the coded bit stream or provided to the decoder by some external means. </w:t>
      </w:r>
    </w:p>
    <w:p w14:paraId="24024FBC" w14:textId="2ECA780F" w:rsidR="00980516" w:rsidRPr="001619DC"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4A55A0CC" wp14:editId="20701DC7">
            <wp:extent cx="4572000" cy="1019175"/>
            <wp:effectExtent l="0" t="0" r="0" b="0"/>
            <wp:docPr id="1932175074" name="Picture 19321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1019175"/>
                    </a:xfrm>
                    <a:prstGeom prst="rect">
                      <a:avLst/>
                    </a:prstGeom>
                  </pic:spPr>
                </pic:pic>
              </a:graphicData>
            </a:graphic>
          </wp:inline>
        </w:drawing>
      </w:r>
    </w:p>
    <w:p w14:paraId="764BDB92" w14:textId="0039B80E" w:rsidR="00980516" w:rsidRDefault="3694E087" w:rsidP="00673EA3">
      <w:pPr>
        <w:pStyle w:val="Caption"/>
      </w:pPr>
      <w:bookmarkStart w:id="200" w:name="_Ref96879912"/>
      <w:r>
        <w:t xml:space="preserve">Figure </w:t>
      </w:r>
      <w:r w:rsidR="00980516">
        <w:fldChar w:fldCharType="begin"/>
      </w:r>
      <w:r w:rsidR="00980516">
        <w:instrText xml:space="preserve"> SEQ Figure \* ARABIC </w:instrText>
      </w:r>
      <w:r w:rsidR="00980516">
        <w:fldChar w:fldCharType="separate"/>
      </w:r>
      <w:r w:rsidR="00932E3D">
        <w:rPr>
          <w:noProof/>
        </w:rPr>
        <w:t>4</w:t>
      </w:r>
      <w:r w:rsidR="00980516">
        <w:fldChar w:fldCharType="end"/>
      </w:r>
      <w:bookmarkEnd w:id="200"/>
      <w:r>
        <w:t xml:space="preserve">: Use of film grain </w:t>
      </w:r>
      <w:proofErr w:type="spellStart"/>
      <w:r>
        <w:t>modelling</w:t>
      </w:r>
      <w:proofErr w:type="spellEnd"/>
      <w:r>
        <w:t xml:space="preserve"> technologies </w:t>
      </w:r>
      <w:proofErr w:type="spellStart"/>
      <w:r>
        <w:t>with</w:t>
      </w:r>
      <w:proofErr w:type="spellEnd"/>
      <w:r>
        <w:t xml:space="preserve"> a </w:t>
      </w:r>
      <w:proofErr w:type="spellStart"/>
      <w:r>
        <w:t>denoising</w:t>
      </w:r>
      <w:proofErr w:type="spellEnd"/>
      <w:r>
        <w:t xml:space="preserve"> </w:t>
      </w:r>
      <w:proofErr w:type="spellStart"/>
      <w:r>
        <w:t>pre-processing</w:t>
      </w:r>
      <w:proofErr w:type="spellEnd"/>
      <w:r>
        <w:t>.</w:t>
      </w:r>
    </w:p>
    <w:p w14:paraId="4156A9E2" w14:textId="27C581DD" w:rsidR="003777AE" w:rsidRPr="00A93B6B" w:rsidRDefault="003777AE" w:rsidP="00524C89">
      <w:r w:rsidRPr="00FC2208">
        <w:rPr>
          <w:highlight w:val="yellow"/>
          <w:lang w:val="fr-FR"/>
        </w:rPr>
        <w:t xml:space="preserve">[Ed. Note : Update figure. The top block </w:t>
      </w:r>
      <w:proofErr w:type="spellStart"/>
      <w:r w:rsidRPr="00FC2208">
        <w:rPr>
          <w:highlight w:val="yellow"/>
          <w:lang w:val="fr-FR"/>
        </w:rPr>
        <w:t>could</w:t>
      </w:r>
      <w:proofErr w:type="spellEnd"/>
      <w:r w:rsidRPr="00FC2208">
        <w:rPr>
          <w:highlight w:val="yellow"/>
          <w:lang w:val="fr-FR"/>
        </w:rPr>
        <w:t xml:space="preserve"> </w:t>
      </w:r>
      <w:proofErr w:type="spellStart"/>
      <w:r w:rsidRPr="00FC2208">
        <w:rPr>
          <w:highlight w:val="yellow"/>
          <w:lang w:val="fr-FR"/>
        </w:rPr>
        <w:t>be</w:t>
      </w:r>
      <w:proofErr w:type="spellEnd"/>
      <w:r w:rsidRPr="00FC2208">
        <w:rPr>
          <w:highlight w:val="yellow"/>
          <w:lang w:val="fr-FR"/>
        </w:rPr>
        <w:t xml:space="preserve"> </w:t>
      </w:r>
      <w:proofErr w:type="spellStart"/>
      <w:r w:rsidRPr="00FC2208">
        <w:rPr>
          <w:highlight w:val="yellow"/>
          <w:lang w:val="fr-FR"/>
        </w:rPr>
        <w:t>moved</w:t>
      </w:r>
      <w:proofErr w:type="spellEnd"/>
      <w:r w:rsidRPr="00FC2208">
        <w:rPr>
          <w:highlight w:val="yellow"/>
          <w:lang w:val="fr-FR"/>
        </w:rPr>
        <w:t xml:space="preserve"> to the center </w:t>
      </w:r>
      <w:proofErr w:type="spellStart"/>
      <w:r w:rsidRPr="00FC2208">
        <w:rPr>
          <w:highlight w:val="yellow"/>
          <w:lang w:val="fr-FR"/>
        </w:rPr>
        <w:t>resulting</w:t>
      </w:r>
      <w:proofErr w:type="spellEnd"/>
      <w:r w:rsidRPr="00FC2208">
        <w:rPr>
          <w:highlight w:val="yellow"/>
          <w:lang w:val="fr-FR"/>
        </w:rPr>
        <w:t xml:space="preserve"> in a straight line </w:t>
      </w:r>
      <w:proofErr w:type="spellStart"/>
      <w:r w:rsidRPr="00FC2208">
        <w:rPr>
          <w:highlight w:val="yellow"/>
          <w:lang w:val="fr-FR"/>
        </w:rPr>
        <w:t>from</w:t>
      </w:r>
      <w:proofErr w:type="spellEnd"/>
      <w:r w:rsidRPr="00FC2208">
        <w:rPr>
          <w:highlight w:val="yellow"/>
          <w:lang w:val="fr-FR"/>
        </w:rPr>
        <w:t xml:space="preserve"> the </w:t>
      </w:r>
      <w:proofErr w:type="spellStart"/>
      <w:r w:rsidRPr="00FC2208">
        <w:rPr>
          <w:highlight w:val="yellow"/>
          <w:lang w:val="fr-FR"/>
        </w:rPr>
        <w:t>denoiser</w:t>
      </w:r>
      <w:proofErr w:type="spellEnd"/>
      <w:r w:rsidRPr="00FC2208">
        <w:rPr>
          <w:highlight w:val="yellow"/>
          <w:lang w:val="fr-FR"/>
        </w:rPr>
        <w:t xml:space="preserve"> output. ]</w:t>
      </w:r>
    </w:p>
    <w:p w14:paraId="1A88B5EB" w14:textId="7493CDC1" w:rsidR="0006528A" w:rsidRDefault="54448D18"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An alternative use </w:t>
      </w:r>
      <w:r w:rsidR="05A8A7EF" w:rsidRPr="6BE6F26C">
        <w:t xml:space="preserve">of film grain modelling technologies to denoise source video is also illustrated in </w:t>
      </w:r>
      <w:r w:rsidR="0006528A" w:rsidRPr="0033486B">
        <w:rPr>
          <w:szCs w:val="22"/>
        </w:rPr>
        <w:fldChar w:fldCharType="begin"/>
      </w:r>
      <w:r w:rsidR="0006528A" w:rsidRPr="001619DC">
        <w:rPr>
          <w:szCs w:val="22"/>
        </w:rPr>
        <w:instrText xml:space="preserve"> REF _Ref96879928 \h </w:instrText>
      </w:r>
      <w:r w:rsidR="0006528A" w:rsidRPr="0033486B">
        <w:rPr>
          <w:szCs w:val="22"/>
        </w:rPr>
      </w:r>
      <w:r w:rsidR="0006528A" w:rsidRPr="0033486B">
        <w:rPr>
          <w:szCs w:val="22"/>
        </w:rPr>
        <w:fldChar w:fldCharType="separate"/>
      </w:r>
      <w:r w:rsidR="00051C77">
        <w:t xml:space="preserve">Figure </w:t>
      </w:r>
      <w:r w:rsidR="00051C77">
        <w:rPr>
          <w:noProof/>
        </w:rPr>
        <w:t>5</w:t>
      </w:r>
      <w:r w:rsidR="0006528A" w:rsidRPr="0033486B">
        <w:rPr>
          <w:szCs w:val="22"/>
        </w:rPr>
        <w:fldChar w:fldCharType="end"/>
      </w:r>
      <w:r w:rsidR="05A8A7EF" w:rsidRPr="6BE6F26C">
        <w:t xml:space="preserve">; but, in this case, the encoder itself acts as the denoising process. </w:t>
      </w:r>
      <w:r w:rsidR="003777AE" w:rsidRPr="6BE6F26C">
        <w:t xml:space="preserve">. </w:t>
      </w:r>
      <w:r w:rsidR="003777AE" w:rsidRPr="00DF053D">
        <w:rPr>
          <w:highlight w:val="yellow"/>
          <w:lang w:val="fr-FR"/>
        </w:rPr>
        <w:t xml:space="preserve">[Ed. Note : </w:t>
      </w:r>
      <w:r w:rsidR="003777AE" w:rsidRPr="00FC2208">
        <w:rPr>
          <w:highlight w:val="yellow"/>
          <w:lang w:val="fr-FR"/>
        </w:rPr>
        <w:t xml:space="preserve">Is </w:t>
      </w:r>
      <w:proofErr w:type="spellStart"/>
      <w:r w:rsidR="003777AE" w:rsidRPr="00FC2208">
        <w:rPr>
          <w:highlight w:val="yellow"/>
          <w:lang w:val="fr-FR"/>
        </w:rPr>
        <w:t>this</w:t>
      </w:r>
      <w:proofErr w:type="spellEnd"/>
      <w:r w:rsidR="003777AE" w:rsidRPr="00FC2208">
        <w:rPr>
          <w:highlight w:val="yellow"/>
          <w:lang w:val="fr-FR"/>
        </w:rPr>
        <w:t xml:space="preserve"> an alternative use or an alternative </w:t>
      </w:r>
      <w:proofErr w:type="spellStart"/>
      <w:r w:rsidR="003777AE" w:rsidRPr="00FC2208">
        <w:rPr>
          <w:highlight w:val="yellow"/>
          <w:lang w:val="fr-FR"/>
        </w:rPr>
        <w:t>implementation</w:t>
      </w:r>
      <w:proofErr w:type="spellEnd"/>
      <w:r w:rsidR="003777AE" w:rsidRPr="00FC2208">
        <w:rPr>
          <w:highlight w:val="yellow"/>
          <w:lang w:val="fr-FR"/>
        </w:rPr>
        <w:t> ? ]</w:t>
      </w:r>
    </w:p>
    <w:p w14:paraId="65705EC9" w14:textId="52DF9AA1" w:rsidR="00980516" w:rsidRPr="008832A3"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780ECED7" wp14:editId="444ECFB0">
            <wp:extent cx="4572000" cy="1028700"/>
            <wp:effectExtent l="0" t="0" r="0" b="0"/>
            <wp:docPr id="160414124" name="Picture 1604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1028700"/>
                    </a:xfrm>
                    <a:prstGeom prst="rect">
                      <a:avLst/>
                    </a:prstGeom>
                  </pic:spPr>
                </pic:pic>
              </a:graphicData>
            </a:graphic>
          </wp:inline>
        </w:drawing>
      </w:r>
    </w:p>
    <w:p w14:paraId="22F137A9" w14:textId="4AC1A2A0" w:rsidR="00980516" w:rsidRPr="003C065A" w:rsidRDefault="3694E087" w:rsidP="00673EA3">
      <w:pPr>
        <w:pStyle w:val="Caption"/>
      </w:pPr>
      <w:bookmarkStart w:id="201" w:name="_Ref96879928"/>
      <w:r>
        <w:t xml:space="preserve">Figure </w:t>
      </w:r>
      <w:r w:rsidR="00980516">
        <w:fldChar w:fldCharType="begin"/>
      </w:r>
      <w:r w:rsidR="00980516">
        <w:instrText xml:space="preserve"> SEQ Figure \* ARABIC </w:instrText>
      </w:r>
      <w:r w:rsidR="00980516">
        <w:fldChar w:fldCharType="separate"/>
      </w:r>
      <w:r w:rsidR="00932E3D">
        <w:rPr>
          <w:noProof/>
        </w:rPr>
        <w:t>5</w:t>
      </w:r>
      <w:r w:rsidR="00980516">
        <w:fldChar w:fldCharType="end"/>
      </w:r>
      <w:bookmarkEnd w:id="201"/>
      <w:r>
        <w:t xml:space="preserve">: Use of film grain </w:t>
      </w:r>
      <w:proofErr w:type="spellStart"/>
      <w:r>
        <w:t>modelling</w:t>
      </w:r>
      <w:proofErr w:type="spellEnd"/>
      <w:r>
        <w:t xml:space="preserve"> technologies </w:t>
      </w:r>
      <w:proofErr w:type="spellStart"/>
      <w:r>
        <w:t>with</w:t>
      </w:r>
      <w:proofErr w:type="spellEnd"/>
      <w:r>
        <w:t xml:space="preserve"> an encoder to </w:t>
      </w:r>
      <w:proofErr w:type="spellStart"/>
      <w:r>
        <w:t>denoise</w:t>
      </w:r>
      <w:proofErr w:type="spellEnd"/>
      <w:r>
        <w:t xml:space="preserve"> source </w:t>
      </w:r>
      <w:proofErr w:type="spellStart"/>
      <w:r>
        <w:t>video</w:t>
      </w:r>
      <w:proofErr w:type="spellEnd"/>
      <w:r>
        <w:t>.</w:t>
      </w:r>
    </w:p>
    <w:p w14:paraId="1E58AFDA" w14:textId="42C4DA39" w:rsidR="00815297" w:rsidRDefault="3EDBFB29" w:rsidP="00815297">
      <w:r>
        <w:t xml:space="preserve">The use of </w:t>
      </w:r>
      <w:r w:rsidRPr="6BE6F26C">
        <w:t>film grain modelling technologies with pre-determined film grain parameter values</w:t>
      </w:r>
      <w:r w:rsidRPr="00AB40CD">
        <w:rPr>
          <w:szCs w:val="22"/>
        </w:rPr>
        <w:t xml:space="preserve"> </w:t>
      </w:r>
      <w:r w:rsidRPr="6BE6F26C">
        <w:t xml:space="preserve">is illustrated in </w:t>
      </w:r>
      <w:r w:rsidR="003777AE">
        <w:fldChar w:fldCharType="begin"/>
      </w:r>
      <w:r w:rsidR="003777AE">
        <w:instrText xml:space="preserve"> REF _Ref107509147 \h </w:instrText>
      </w:r>
      <w:r w:rsidR="003777AE">
        <w:fldChar w:fldCharType="separate"/>
      </w:r>
      <w:r w:rsidR="003777AE">
        <w:t xml:space="preserve">Figure </w:t>
      </w:r>
      <w:r w:rsidR="003777AE">
        <w:rPr>
          <w:noProof/>
        </w:rPr>
        <w:t>6</w:t>
      </w:r>
      <w:r w:rsidR="003777AE">
        <w:fldChar w:fldCharType="end"/>
      </w:r>
      <w:r w:rsidRPr="001619DC">
        <w:rPr>
          <w:szCs w:val="22"/>
        </w:rPr>
        <w:t>.</w:t>
      </w:r>
      <w:r w:rsidRPr="0033486B">
        <w:rPr>
          <w:szCs w:val="22"/>
        </w:rPr>
        <w:t xml:space="preserve"> </w:t>
      </w:r>
      <w:r w:rsidRPr="6BE6F26C">
        <w:t>Note that film grain parameter values may</w:t>
      </w:r>
      <w:r w:rsidR="003777AE">
        <w:t>, for example, have</w:t>
      </w:r>
      <w:r w:rsidRPr="6BE6F26C">
        <w:t xml:space="preserve"> be</w:t>
      </w:r>
      <w:r w:rsidR="003777AE">
        <w:t>en</w:t>
      </w:r>
      <w:r w:rsidRPr="6BE6F26C">
        <w:t xml:space="preserve"> pre-determined </w:t>
      </w:r>
      <w:r w:rsidR="003777AE">
        <w:t>during</w:t>
      </w:r>
      <w:r w:rsidRPr="6BE6F26C">
        <w:t xml:space="preserve"> post-production or when the statistical characteristics of the film grain are otherwise known </w:t>
      </w:r>
      <w:r w:rsidRPr="04F22518">
        <w:rPr>
          <w:i/>
          <w:iCs/>
        </w:rPr>
        <w:t>a priori</w:t>
      </w:r>
      <w:r w:rsidRPr="001619DC">
        <w:rPr>
          <w:szCs w:val="22"/>
        </w:rPr>
        <w:t>.</w:t>
      </w:r>
      <w:r w:rsidR="6D36E71E">
        <w:rPr>
          <w:szCs w:val="22"/>
        </w:rPr>
        <w:t xml:space="preserve"> </w:t>
      </w:r>
      <w:r w:rsidR="7311F5ED" w:rsidRPr="6BE6F26C">
        <w:t xml:space="preserve">The </w:t>
      </w:r>
      <w:r w:rsidR="6D36E71E" w:rsidRPr="6BE6F26C">
        <w:t>film grain parameters could be adjusted by the encoder depending on coding parameters, or a default film grain configuration could be</w:t>
      </w:r>
      <w:r w:rsidR="7311F5ED" w:rsidRPr="6BE6F26C">
        <w:t xml:space="preserve"> selected to mask coding artifacts.</w:t>
      </w:r>
    </w:p>
    <w:p w14:paraId="2700496F" w14:textId="3299A0D5"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rPr>
          <w:szCs w:val="22"/>
        </w:rPr>
      </w:pPr>
      <w:bookmarkStart w:id="202" w:name="_Ref96879939"/>
      <w:r>
        <w:rPr>
          <w:noProof/>
        </w:rPr>
        <w:lastRenderedPageBreak/>
        <w:drawing>
          <wp:inline distT="0" distB="0" distL="0" distR="0" wp14:anchorId="6BB66DCD" wp14:editId="5D2A394C">
            <wp:extent cx="3838575" cy="791706"/>
            <wp:effectExtent l="0" t="0" r="0" b="8890"/>
            <wp:docPr id="200405442" name="Picture 20040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881603" cy="800581"/>
                    </a:xfrm>
                    <a:prstGeom prst="rect">
                      <a:avLst/>
                    </a:prstGeom>
                  </pic:spPr>
                </pic:pic>
              </a:graphicData>
            </a:graphic>
          </wp:inline>
        </w:drawing>
      </w:r>
    </w:p>
    <w:p w14:paraId="510DE357" w14:textId="1E62855A" w:rsidR="00980516" w:rsidRDefault="3694E087" w:rsidP="00673EA3">
      <w:pPr>
        <w:pStyle w:val="Caption"/>
      </w:pPr>
      <w:bookmarkStart w:id="203" w:name="_Ref107509147"/>
      <w:r>
        <w:t xml:space="preserve">Figure </w:t>
      </w:r>
      <w:r w:rsidR="00980516">
        <w:fldChar w:fldCharType="begin"/>
      </w:r>
      <w:r w:rsidR="00980516">
        <w:instrText xml:space="preserve"> SEQ Figure \* ARABIC </w:instrText>
      </w:r>
      <w:r w:rsidR="00980516">
        <w:fldChar w:fldCharType="separate"/>
      </w:r>
      <w:r w:rsidR="00932E3D">
        <w:rPr>
          <w:noProof/>
        </w:rPr>
        <w:t>6</w:t>
      </w:r>
      <w:r w:rsidR="00980516">
        <w:fldChar w:fldCharType="end"/>
      </w:r>
      <w:bookmarkEnd w:id="202"/>
      <w:bookmarkEnd w:id="203"/>
      <w:r>
        <w:t xml:space="preserve">: Use of film grain </w:t>
      </w:r>
      <w:proofErr w:type="spellStart"/>
      <w:r>
        <w:t>modelling</w:t>
      </w:r>
      <w:proofErr w:type="spellEnd"/>
      <w:r>
        <w:t xml:space="preserve"> technologies </w:t>
      </w:r>
      <w:proofErr w:type="spellStart"/>
      <w:r>
        <w:t>with</w:t>
      </w:r>
      <w:proofErr w:type="spellEnd"/>
      <w:r>
        <w:t xml:space="preserve"> </w:t>
      </w:r>
      <w:proofErr w:type="spellStart"/>
      <w:r>
        <w:t>pre-determined</w:t>
      </w:r>
      <w:proofErr w:type="spellEnd"/>
      <w:r>
        <w:t xml:space="preserve"> film grain model </w:t>
      </w:r>
      <w:proofErr w:type="spellStart"/>
      <w:r>
        <w:t>parameter</w:t>
      </w:r>
      <w:proofErr w:type="spellEnd"/>
      <w:r>
        <w:t xml:space="preserve"> values.</w:t>
      </w:r>
    </w:p>
    <w:p w14:paraId="770129CC" w14:textId="453CECDD" w:rsidR="00DE70A1" w:rsidRDefault="007F694B" w:rsidP="00DE70A1">
      <w:r>
        <w:fldChar w:fldCharType="begin"/>
      </w:r>
      <w:r>
        <w:instrText xml:space="preserve"> REF _Ref104294677 \h </w:instrText>
      </w:r>
      <w:r>
        <w:fldChar w:fldCharType="separate"/>
      </w:r>
      <w:r w:rsidR="00051C77" w:rsidRPr="6BE6F26C">
        <w:rPr>
          <w:lang w:val="en-US"/>
        </w:rPr>
        <w:t xml:space="preserve">Figure </w:t>
      </w:r>
      <w:r w:rsidR="00051C77">
        <w:rPr>
          <w:noProof/>
          <w:lang w:val="en-US"/>
        </w:rPr>
        <w:t>7</w:t>
      </w:r>
      <w:r>
        <w:fldChar w:fldCharType="end"/>
      </w:r>
      <w:r w:rsidR="63F40551">
        <w:rPr>
          <w:szCs w:val="18"/>
        </w:rPr>
        <w:t xml:space="preserve"> </w:t>
      </w:r>
      <w:r w:rsidR="63F40551" w:rsidRPr="6BE6F26C">
        <w:t>presents a decoding process</w:t>
      </w:r>
      <w:r w:rsidR="63F40551">
        <w:rPr>
          <w:szCs w:val="22"/>
        </w:rPr>
        <w:t>,</w:t>
      </w:r>
      <w:r w:rsidR="63F40551" w:rsidRPr="6BE6F26C">
        <w:t xml:space="preserve"> along with the film grain synthesis post-processing, for each of the examples provided in </w:t>
      </w:r>
      <w:r w:rsidR="009D451E">
        <w:fldChar w:fldCharType="begin"/>
      </w:r>
      <w:r w:rsidR="009D451E">
        <w:instrText xml:space="preserve"> REF _Ref96879912 \h </w:instrText>
      </w:r>
      <w:r w:rsidR="009D451E">
        <w:fldChar w:fldCharType="separate"/>
      </w:r>
      <w:r w:rsidR="00051C77">
        <w:t xml:space="preserve">Figure </w:t>
      </w:r>
      <w:r w:rsidR="00051C77">
        <w:rPr>
          <w:noProof/>
        </w:rPr>
        <w:t>4</w:t>
      </w:r>
      <w:r w:rsidR="009D451E">
        <w:fldChar w:fldCharType="end"/>
      </w:r>
      <w:r w:rsidR="009D451E">
        <w:t xml:space="preserve"> </w:t>
      </w:r>
      <w:r w:rsidR="63F40551" w:rsidRPr="6BE6F26C">
        <w:t>to</w:t>
      </w:r>
      <w:r w:rsidR="009D451E">
        <w:t xml:space="preserve"> </w:t>
      </w:r>
      <w:r w:rsidR="009D451E">
        <w:fldChar w:fldCharType="begin"/>
      </w:r>
      <w:r w:rsidR="009D451E">
        <w:instrText xml:space="preserve"> REF _Ref107509147 \h </w:instrText>
      </w:r>
      <w:r w:rsidR="009D451E">
        <w:fldChar w:fldCharType="separate"/>
      </w:r>
      <w:r w:rsidR="00051C77">
        <w:t xml:space="preserve">Figure </w:t>
      </w:r>
      <w:r w:rsidR="00051C77">
        <w:rPr>
          <w:noProof/>
        </w:rPr>
        <w:t>6</w:t>
      </w:r>
      <w:r w:rsidR="009D451E">
        <w:fldChar w:fldCharType="end"/>
      </w:r>
      <w:r w:rsidR="63F40551">
        <w:rPr>
          <w:szCs w:val="22"/>
        </w:rPr>
        <w:t>.</w:t>
      </w:r>
      <w:r w:rsidR="0062D06F">
        <w:rPr>
          <w:szCs w:val="22"/>
        </w:rPr>
        <w:t xml:space="preserve"> </w:t>
      </w:r>
      <w:r w:rsidR="0062D06F">
        <w:t>A</w:t>
      </w:r>
      <w:r w:rsidR="00F78577" w:rsidRPr="002021CF">
        <w:t>t the decoder, the film grain model parameter values are parsed and input to a film grain synthesis process that generates simulated film grain and blends the grain with the decoded video to output decoded video with simulated film grain.</w:t>
      </w:r>
    </w:p>
    <w:p w14:paraId="4D6FFEDF" w14:textId="740E41DE"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64E130F5" wp14:editId="7C742E8F">
            <wp:extent cx="4572000" cy="657225"/>
            <wp:effectExtent l="0" t="0" r="0" b="0"/>
            <wp:docPr id="745566166" name="Picture 74556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4572000" cy="657225"/>
                    </a:xfrm>
                    <a:prstGeom prst="rect">
                      <a:avLst/>
                    </a:prstGeom>
                  </pic:spPr>
                </pic:pic>
              </a:graphicData>
            </a:graphic>
          </wp:inline>
        </w:drawing>
      </w:r>
    </w:p>
    <w:p w14:paraId="41922A7A" w14:textId="1B60376B" w:rsidR="00980516" w:rsidRPr="00980516" w:rsidRDefault="3694E087" w:rsidP="00673EA3">
      <w:pPr>
        <w:pStyle w:val="Caption"/>
        <w:rPr>
          <w:lang w:val="en-US"/>
        </w:rPr>
      </w:pPr>
      <w:bookmarkStart w:id="204" w:name="_Ref104294677"/>
      <w:r w:rsidRPr="6BE6F26C">
        <w:rPr>
          <w:lang w:val="en-US"/>
        </w:rPr>
        <w:t xml:space="preserve">Figure </w:t>
      </w:r>
      <w:r w:rsidR="00980516" w:rsidRPr="6BE6F26C">
        <w:rPr>
          <w:b/>
        </w:rPr>
        <w:fldChar w:fldCharType="begin"/>
      </w:r>
      <w:r w:rsidR="00980516" w:rsidRPr="6BE6F26C">
        <w:rPr>
          <w:lang w:val="en-US"/>
        </w:rPr>
        <w:instrText xml:space="preserve"> SEQ Figure \* ARABIC </w:instrText>
      </w:r>
      <w:r w:rsidR="00980516" w:rsidRPr="6BE6F26C">
        <w:rPr>
          <w:b/>
        </w:rPr>
        <w:fldChar w:fldCharType="separate"/>
      </w:r>
      <w:r w:rsidR="00932E3D">
        <w:rPr>
          <w:noProof/>
          <w:lang w:val="en-US"/>
        </w:rPr>
        <w:t>7</w:t>
      </w:r>
      <w:r w:rsidR="00980516" w:rsidRPr="6BE6F26C">
        <w:rPr>
          <w:b/>
        </w:rPr>
        <w:fldChar w:fldCharType="end"/>
      </w:r>
      <w:bookmarkEnd w:id="204"/>
      <w:r w:rsidRPr="6BE6F26C">
        <w:rPr>
          <w:lang w:val="en-US"/>
        </w:rPr>
        <w:t xml:space="preserve">: Decoding process along </w:t>
      </w:r>
      <w:proofErr w:type="spellStart"/>
      <w:r w:rsidRPr="00673EA3">
        <w:t>with</w:t>
      </w:r>
      <w:proofErr w:type="spellEnd"/>
      <w:r w:rsidRPr="6BE6F26C">
        <w:rPr>
          <w:lang w:val="en-US"/>
        </w:rPr>
        <w:t xml:space="preserve"> the film grain synthesis post-processing.</w:t>
      </w:r>
    </w:p>
    <w:p w14:paraId="4355AFE0" w14:textId="46658787" w:rsidR="00F443E9" w:rsidRDefault="483ED8B5" w:rsidP="00F443E9">
      <w:pPr>
        <w:pStyle w:val="Heading2"/>
      </w:pPr>
      <w:bookmarkStart w:id="205" w:name="_Ref107908720"/>
      <w:bookmarkStart w:id="206" w:name="_Toc108020174"/>
      <w:r>
        <w:t>U</w:t>
      </w:r>
      <w:r w:rsidR="6E12E5FE">
        <w:t>se cases</w:t>
      </w:r>
      <w:r w:rsidR="7BAADEE2">
        <w:t xml:space="preserve"> and </w:t>
      </w:r>
      <w:r w:rsidR="650E67B0">
        <w:t>applications</w:t>
      </w:r>
      <w:bookmarkEnd w:id="205"/>
      <w:bookmarkEnd w:id="206"/>
    </w:p>
    <w:p w14:paraId="400D146B" w14:textId="7E2F3B01" w:rsidR="001B3759" w:rsidRPr="001B3759" w:rsidRDefault="001B3759" w:rsidP="00524C89">
      <w:r w:rsidRPr="00FC2208">
        <w:rPr>
          <w:highlight w:val="yellow"/>
        </w:rPr>
        <w:t xml:space="preserve">[Ed. Note: Should this section be above 6.3? </w:t>
      </w:r>
      <w:r>
        <w:rPr>
          <w:highlight w:val="yellow"/>
        </w:rPr>
        <w:t>It also seems to repeat some concepts</w:t>
      </w:r>
    </w:p>
    <w:p w14:paraId="3FCCEA55" w14:textId="0089C7F8" w:rsidR="00F25F08" w:rsidRPr="001619DC" w:rsidRDefault="00F25F08"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 xml:space="preserve">The use of </w:t>
      </w:r>
      <w:bookmarkStart w:id="207" w:name="_Hlk96875610"/>
      <w:r w:rsidRPr="001619DC">
        <w:t xml:space="preserve">film grain modelling technologies </w:t>
      </w:r>
      <w:bookmarkEnd w:id="207"/>
      <w:r>
        <w:t>can</w:t>
      </w:r>
      <w:r w:rsidRPr="001619DC">
        <w:t xml:space="preserve"> be beneficial in the context of image and video compression by providing improved subjective quality at a lower bitrate for certain types of video content. For example, these technologies </w:t>
      </w:r>
      <w:r>
        <w:t>can</w:t>
      </w:r>
      <w:r w:rsidRPr="001619DC">
        <w:t xml:space="preserve"> potentially provide benefits to video content that contains noise, such as film grain noise or image sensor noise. </w:t>
      </w:r>
      <w:r w:rsidRPr="00524C89">
        <w:t xml:space="preserve">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w:t>
      </w:r>
      <w:r w:rsidRPr="00524C89">
        <w:rPr>
          <w:szCs w:val="22"/>
        </w:rPr>
        <w:t xml:space="preserve">to create a particular artistic look. In yet other cases, noise </w:t>
      </w:r>
      <w:r w:rsidRPr="00524C89">
        <w:t xml:space="preserve">in digitally captured content may be the result of image sensor noise. In each case, </w:t>
      </w:r>
      <w:r w:rsidRPr="00524C89">
        <w:rPr>
          <w:szCs w:val="22"/>
        </w:rPr>
        <w:t>film grain and sensor noise tend to be temporally and spatially unpredictable, which significantly impairs the compressibility of video material containing such noise.</w:t>
      </w:r>
    </w:p>
    <w:p w14:paraId="0DC0C4E8" w14:textId="77777777"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first use case of film grain synthesis is artistic intent: recreate the film grain at the decoder side, that was unavoidably lost by compression involved in content distribution at practical bitrates. In this case, the film grain is considered to be a significant aspect of the video, and the content provider wants it to be part of the user experience.</w:t>
      </w:r>
    </w:p>
    <w:p w14:paraId="374E9FEB" w14:textId="4686DB30"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Preserving film grain through video compression would </w:t>
      </w:r>
      <w:r w:rsidRPr="00524C89">
        <w:t>require unacceptably</w:t>
      </w:r>
      <w:r>
        <w:t xml:space="preserve"> high bit rates, while removing it allows using the full potential of video </w:t>
      </w:r>
      <w:r w:rsidR="00A8415B">
        <w:t xml:space="preserve">compression </w:t>
      </w:r>
      <w:r w:rsidR="001B3759">
        <w:t xml:space="preserve">while </w:t>
      </w:r>
      <w:r>
        <w:t>requiring film grain synthesis after decoding.</w:t>
      </w:r>
      <w:r w:rsidR="001B3759">
        <w:t xml:space="preserve"> </w:t>
      </w:r>
      <w:r w:rsidR="001B3759" w:rsidRPr="00D03EB6">
        <w:rPr>
          <w:highlight w:val="yellow"/>
        </w:rPr>
        <w:t>[Ed. Note:</w:t>
      </w:r>
      <w:r w:rsidR="001B3759" w:rsidRPr="00FC2208">
        <w:rPr>
          <w:highlight w:val="yellow"/>
        </w:rPr>
        <w:t xml:space="preserve"> what is defined here as unacceptable? Blu-ray, for example, still does it while even some grain is maintained for broadcast/cable applications. This seems needing some toning down]</w:t>
      </w:r>
    </w:p>
    <w:p w14:paraId="5E59D795" w14:textId="6985E88F"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second use case, which can also complement the first one, is the masking of compression impairments, like blocking, banding, mosquito noise, etc. If there is no artistic intent, then the constraints on film grain model accuracy may be relaxed. For this use case, the encoder can adjust film grain parameters to fit coding parameters, so that defect masking is effective (e.g., adjust noise amplitude based on quantization step).</w:t>
      </w:r>
      <w:r w:rsidR="001B3759" w:rsidRPr="001B3759">
        <w:rPr>
          <w:highlight w:val="yellow"/>
        </w:rPr>
        <w:t xml:space="preserve"> </w:t>
      </w:r>
      <w:r w:rsidR="001B3759" w:rsidRPr="00D03EB6">
        <w:rPr>
          <w:highlight w:val="yellow"/>
        </w:rPr>
        <w:t xml:space="preserve">[Ed. Note: </w:t>
      </w:r>
      <w:r w:rsidR="001B3759" w:rsidRPr="00FC2208">
        <w:rPr>
          <w:highlight w:val="yellow"/>
        </w:rPr>
        <w:t>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p w14:paraId="26FC3BE1" w14:textId="66DF6021" w:rsidR="008565AC" w:rsidRDefault="0895E0EB" w:rsidP="005276D1">
      <w:pPr>
        <w:pStyle w:val="Heading1"/>
      </w:pPr>
      <w:bookmarkStart w:id="208" w:name="_Toc97035367"/>
      <w:bookmarkStart w:id="209" w:name="_Toc97035441"/>
      <w:bookmarkStart w:id="210" w:name="_Toc97035368"/>
      <w:bookmarkStart w:id="211" w:name="_Toc97035442"/>
      <w:bookmarkStart w:id="212" w:name="_Toc97035369"/>
      <w:bookmarkStart w:id="213" w:name="_Toc97035443"/>
      <w:bookmarkStart w:id="214" w:name="_Toc97035370"/>
      <w:bookmarkStart w:id="215" w:name="_Toc97035444"/>
      <w:bookmarkStart w:id="216" w:name="_Toc97035371"/>
      <w:bookmarkStart w:id="217" w:name="_Toc97035445"/>
      <w:bookmarkStart w:id="218" w:name="_Toc97035372"/>
      <w:bookmarkStart w:id="219" w:name="_Toc97035446"/>
      <w:bookmarkStart w:id="220" w:name="_Toc97035373"/>
      <w:bookmarkStart w:id="221" w:name="_Toc97035447"/>
      <w:bookmarkStart w:id="222" w:name="_Toc97035374"/>
      <w:bookmarkStart w:id="223" w:name="_Toc97035448"/>
      <w:bookmarkStart w:id="224" w:name="_Toc97035375"/>
      <w:bookmarkStart w:id="225" w:name="_Toc97035449"/>
      <w:bookmarkStart w:id="226" w:name="_Toc97035376"/>
      <w:bookmarkStart w:id="227" w:name="_Toc97035450"/>
      <w:bookmarkStart w:id="228" w:name="_Toc97035377"/>
      <w:bookmarkStart w:id="229" w:name="_Toc97035451"/>
      <w:bookmarkStart w:id="230" w:name="_Toc98403532"/>
      <w:bookmarkStart w:id="231" w:name="_Toc97035388"/>
      <w:bookmarkStart w:id="232" w:name="_Toc97035462"/>
      <w:bookmarkStart w:id="233" w:name="_Ref96410394"/>
      <w:bookmarkStart w:id="234" w:name="_Ref104451513"/>
      <w:bookmarkStart w:id="235" w:name="_Toc108020175"/>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F</w:t>
      </w:r>
      <w:r w:rsidR="349E0BEA">
        <w:t>ilm grain synthesis</w:t>
      </w:r>
      <w:bookmarkEnd w:id="233"/>
      <w:bookmarkEnd w:id="234"/>
      <w:bookmarkEnd w:id="235"/>
    </w:p>
    <w:p w14:paraId="2277CF0C" w14:textId="0D884ECD" w:rsidR="00845B4D" w:rsidRPr="00845B4D" w:rsidRDefault="00845B4D" w:rsidP="00BE7BEA">
      <w:pPr>
        <w:pStyle w:val="Heading2"/>
      </w:pPr>
      <w:bookmarkStart w:id="236" w:name="_Toc108020176"/>
      <w:r>
        <w:t>General</w:t>
      </w:r>
      <w:bookmarkEnd w:id="236"/>
    </w:p>
    <w:p w14:paraId="69CB6B15" w14:textId="02FFB8FC"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B71514">
        <w:t xml:space="preserve">Film grain synthesis </w:t>
      </w:r>
      <w:r w:rsidR="00845B4D" w:rsidRPr="00BE7BEA">
        <w:rPr>
          <w:highlight w:val="yellow"/>
        </w:rPr>
        <w:t xml:space="preserve">[Ed Note: considered </w:t>
      </w:r>
      <w:r w:rsidR="003F71AD" w:rsidRPr="00BE7BEA">
        <w:rPr>
          <w:highlight w:val="yellow"/>
        </w:rPr>
        <w:t>here?</w:t>
      </w:r>
      <w:r w:rsidR="00845B4D">
        <w:rPr>
          <w:highlight w:val="yellow"/>
        </w:rPr>
        <w:t xml:space="preserve"> methods described in this document ?</w:t>
      </w:r>
      <w:r w:rsidR="00845B4D" w:rsidRPr="00BE7BEA">
        <w:rPr>
          <w:highlight w:val="yellow"/>
        </w:rPr>
        <w:t>]</w:t>
      </w:r>
      <w:r w:rsidR="00845B4D">
        <w:t xml:space="preserve"> </w:t>
      </w:r>
      <w:r w:rsidRPr="00B71514">
        <w:t xml:space="preserve">is </w:t>
      </w:r>
      <w:r w:rsidR="001B3759">
        <w:t xml:space="preserve">commonly </w:t>
      </w:r>
      <w:r w:rsidRPr="00B71514">
        <w:t xml:space="preserve">based on gaussian noise generation, with spatial correlation modeled either by frequency limits or autoregressive </w:t>
      </w:r>
      <w:r w:rsidRPr="00B71514">
        <w:lastRenderedPageBreak/>
        <w:t xml:space="preserve">parameters, and local adaptation to target image intensity levels that consists </w:t>
      </w:r>
      <w:r w:rsidR="001B3759">
        <w:t>of</w:t>
      </w:r>
      <w:r w:rsidR="001B3759" w:rsidRPr="00B71514">
        <w:t xml:space="preserve"> </w:t>
      </w:r>
      <w:r w:rsidRPr="00B71514">
        <w:t>adjusting grain amplitude, and potentially also spatial correlation</w:t>
      </w:r>
      <w:r>
        <w:t>.</w:t>
      </w:r>
    </w:p>
    <w:p w14:paraId="3BD80189" w14:textId="1F72F078"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Gaussian n</w:t>
      </w:r>
      <w:r w:rsidRPr="00B71514">
        <w:t xml:space="preserve">oise </w:t>
      </w:r>
      <w:r>
        <w:t>can be</w:t>
      </w:r>
      <w:r w:rsidRPr="00B71514">
        <w:t xml:space="preserve"> generated</w:t>
      </w:r>
      <w:r>
        <w:t xml:space="preserve"> with a random generator and a gaussian distribution table. The gaussian noise generator can be run for every pixel in the picture, along with spatial correlation methods, or can be run for a limited area (e.g., 64x64 pixels), further called </w:t>
      </w:r>
      <w:r w:rsidR="001B3759">
        <w:t xml:space="preserve">as the </w:t>
      </w:r>
      <w:r>
        <w:t>“pattern”, which is then randomized to generate the full picture. Several such patterns may need to be generated when spatial correlation varies across intensity intervals.</w:t>
      </w:r>
    </w:p>
    <w:p w14:paraId="68BFB6BD" w14:textId="02388D42"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Pattern randomization (i.e., extension to the full picture) can be performed by dividing the picture into blocks significantly smaller than the pattern (e.g., 16x16 compared to 64x64 pattern), and </w:t>
      </w:r>
      <w:r w:rsidR="001B3759">
        <w:t xml:space="preserve">by </w:t>
      </w:r>
      <w:r>
        <w:t xml:space="preserve">choosing a pseudo-random offset within the pattern space for each of those smaller blocks. A pseudo-random sign inversion can be added to the random offset to improve randomization. When such process is performed, deblocking is needed across randomization blocks, especially when spatial correlation within </w:t>
      </w:r>
      <w:r w:rsidR="001B3759">
        <w:t xml:space="preserve">the </w:t>
      </w:r>
      <w:r>
        <w:t xml:space="preserve">pattern is significant (in other words: when </w:t>
      </w:r>
      <w:r w:rsidR="001B3759">
        <w:t xml:space="preserve">the </w:t>
      </w:r>
      <w:r>
        <w:t>grain is large).</w:t>
      </w:r>
    </w:p>
    <w:p w14:paraId="1DD265ED" w14:textId="77777777"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Working with patterns avoids running the gaussian generator and correlation process for the full picture, which can be costly, not only because of more computations, but also because storing neighboring lines (for spatial correlation) can be problematic in hardware. In contrast, using random offsets does not involve line storage, but just reading pre-computed patterns at specific locations.</w:t>
      </w:r>
    </w:p>
    <w:p w14:paraId="47A56E55" w14:textId="3F6D2B60" w:rsidR="00280572" w:rsidRDefault="00673EA3" w:rsidP="00673EA3">
      <w:pPr>
        <w:tabs>
          <w:tab w:val="left" w:pos="450"/>
          <w:tab w:val="left" w:pos="2340"/>
        </w:tabs>
      </w:pPr>
      <w:r>
        <w:t>Local adaptation may be based on pixel intensity or a local average: a scaling factor and a specific pattern is selected depending on intensity. Using a local (sub-block) average requires deblocking on sub-block borders and involves hardware cost by requiring storage of neighboring lines. On the other hand, using pixel-based pattern adaptation requires patterns to be correlated with each other (e.g., based on the same underlying pseudo-random pattern and incrementally low-pass filtered) so that transition from one pattern to another does not break spatial correlation.</w:t>
      </w:r>
    </w:p>
    <w:p w14:paraId="31149D85" w14:textId="53E246AE" w:rsidR="001525C6" w:rsidRDefault="001525C6" w:rsidP="001525C6">
      <w:pPr>
        <w:pStyle w:val="Heading2"/>
      </w:pPr>
      <w:bookmarkStart w:id="237" w:name="_Ref107571981"/>
      <w:bookmarkStart w:id="238" w:name="_Ref107550350"/>
      <w:bookmarkStart w:id="239" w:name="_Toc108020177"/>
      <w:r>
        <w:t>General description of p</w:t>
      </w:r>
      <w:r w:rsidRPr="00673EA3">
        <w:t>attern-based film grain synthesis</w:t>
      </w:r>
      <w:bookmarkEnd w:id="237"/>
      <w:bookmarkEnd w:id="238"/>
      <w:bookmarkEnd w:id="239"/>
    </w:p>
    <w:p w14:paraId="2ABE7474" w14:textId="74E3293B" w:rsidR="001B3759" w:rsidRPr="001B3759" w:rsidRDefault="001B3759" w:rsidP="00524C89">
      <w:pPr>
        <w:pStyle w:val="Heading3"/>
      </w:pPr>
      <w:bookmarkStart w:id="240" w:name="_Toc108020178"/>
      <w:r>
        <w:t>General</w:t>
      </w:r>
      <w:bookmarkEnd w:id="240"/>
    </w:p>
    <w:p w14:paraId="1D6CB1ED" w14:textId="0EEC79DB" w:rsidR="00680CD8" w:rsidRDefault="00680CD8" w:rsidP="00680CD8">
      <w:pPr>
        <w:tabs>
          <w:tab w:val="left" w:pos="450"/>
          <w:tab w:val="left" w:pos="2340"/>
        </w:tabs>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this section is inspired from JVET-Z011</w:t>
      </w:r>
      <w:r w:rsidRPr="00017763">
        <w:rPr>
          <w:highlight w:val="yellow"/>
        </w:rPr>
        <w:t>5</w:t>
      </w:r>
      <w:r>
        <w:rPr>
          <w:highlight w:val="yellow"/>
        </w:rPr>
        <w:t xml:space="preserve">; addresses both FF and AR methods, and should mostly replace </w:t>
      </w:r>
      <w:r>
        <w:rPr>
          <w:highlight w:val="yellow"/>
        </w:rPr>
        <w:fldChar w:fldCharType="begin"/>
      </w:r>
      <w:r>
        <w:rPr>
          <w:highlight w:val="yellow"/>
        </w:rPr>
        <w:instrText xml:space="preserve"> REF _Ref105403804 \r \h </w:instrText>
      </w:r>
      <w:r>
        <w:rPr>
          <w:highlight w:val="yellow"/>
        </w:rPr>
      </w:r>
      <w:r>
        <w:rPr>
          <w:highlight w:val="yellow"/>
        </w:rPr>
        <w:fldChar w:fldCharType="separate"/>
      </w:r>
      <w:r w:rsidR="0047496F">
        <w:rPr>
          <w:highlight w:val="yellow"/>
        </w:rPr>
        <w:t>7.3.1</w:t>
      </w:r>
      <w:r>
        <w:rPr>
          <w:highlight w:val="yellow"/>
        </w:rPr>
        <w:fldChar w:fldCharType="end"/>
      </w:r>
      <w:r>
        <w:rPr>
          <w:highlight w:val="yellow"/>
        </w:rPr>
        <w:t xml:space="preserve"> and </w:t>
      </w:r>
      <w:r>
        <w:rPr>
          <w:highlight w:val="yellow"/>
        </w:rPr>
        <w:fldChar w:fldCharType="begin"/>
      </w:r>
      <w:r>
        <w:rPr>
          <w:highlight w:val="yellow"/>
        </w:rPr>
        <w:instrText xml:space="preserve"> REF _Ref107957931 \r \h </w:instrText>
      </w:r>
      <w:r>
        <w:rPr>
          <w:highlight w:val="yellow"/>
        </w:rPr>
      </w:r>
      <w:r>
        <w:rPr>
          <w:highlight w:val="yellow"/>
        </w:rPr>
        <w:fldChar w:fldCharType="separate"/>
      </w:r>
      <w:r w:rsidR="0047496F">
        <w:rPr>
          <w:highlight w:val="yellow"/>
        </w:rPr>
        <w:t>7.4.1</w:t>
      </w:r>
      <w:r>
        <w:rPr>
          <w:highlight w:val="yellow"/>
        </w:rPr>
        <w:fldChar w:fldCharType="end"/>
      </w:r>
      <w:r w:rsidRPr="00017763">
        <w:rPr>
          <w:highlight w:val="yellow"/>
        </w:rPr>
        <w:t>]</w:t>
      </w:r>
    </w:p>
    <w:p w14:paraId="7EEBB8A6" w14:textId="0D5C214E" w:rsidR="001525C6" w:rsidRPr="00673EA3" w:rsidRDefault="001525C6" w:rsidP="001525C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673EA3">
        <w:t xml:space="preserve">This section describes the general process of </w:t>
      </w:r>
      <w:r w:rsidR="001B3759">
        <w:t xml:space="preserve">pattern-based </w:t>
      </w:r>
      <w:r w:rsidRPr="00673EA3">
        <w:t>film grain synthesis</w:t>
      </w:r>
      <w:r w:rsidR="00977C78">
        <w:t>,</w:t>
      </w:r>
      <w:r w:rsidRPr="00673EA3">
        <w:t xml:space="preserve"> </w:t>
      </w:r>
      <w:r w:rsidR="00977C78">
        <w:t>including</w:t>
      </w:r>
      <w:r w:rsidRPr="00673EA3">
        <w:t xml:space="preserve"> pattern generation, block-based randomization, and local adaptation</w:t>
      </w:r>
      <w:r w:rsidR="00977C78">
        <w:t>, as illustrated in</w:t>
      </w:r>
      <w:r w:rsidR="008D34BA">
        <w:t xml:space="preserve"> </w:t>
      </w:r>
      <w:r w:rsidR="008D34BA">
        <w:fldChar w:fldCharType="begin"/>
      </w:r>
      <w:r w:rsidR="008D34BA">
        <w:instrText xml:space="preserve"> REF _Ref107513513 \h </w:instrText>
      </w:r>
      <w:r w:rsidR="008D34BA">
        <w:fldChar w:fldCharType="separate"/>
      </w:r>
      <w:r w:rsidR="0047496F">
        <w:t xml:space="preserve">Figure </w:t>
      </w:r>
      <w:r w:rsidR="0047496F">
        <w:rPr>
          <w:noProof/>
        </w:rPr>
        <w:t>8</w:t>
      </w:r>
      <w:r w:rsidR="008D34BA">
        <w:fldChar w:fldCharType="end"/>
      </w:r>
      <w:r w:rsidR="00977C78">
        <w:t>.</w:t>
      </w:r>
    </w:p>
    <w:p w14:paraId="504F1FFD" w14:textId="4168B6D4" w:rsidR="001525C6" w:rsidRDefault="003027A7" w:rsidP="00B90A45">
      <w:pPr>
        <w:tabs>
          <w:tab w:val="left" w:pos="450"/>
          <w:tab w:val="left" w:pos="2340"/>
        </w:tabs>
      </w:pPr>
      <w:r>
        <w:rPr>
          <w:noProof/>
        </w:rPr>
        <w:drawing>
          <wp:inline distT="0" distB="0" distL="0" distR="0" wp14:anchorId="693AB177" wp14:editId="4CA4BA67">
            <wp:extent cx="6120765" cy="2526030"/>
            <wp:effectExtent l="0" t="0" r="0" b="7620"/>
            <wp:docPr id="3" name="Picture 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medium confidence"/>
                    <pic:cNvPicPr/>
                  </pic:nvPicPr>
                  <pic:blipFill>
                    <a:blip r:embed="rId33"/>
                    <a:stretch>
                      <a:fillRect/>
                    </a:stretch>
                  </pic:blipFill>
                  <pic:spPr>
                    <a:xfrm>
                      <a:off x="0" y="0"/>
                      <a:ext cx="6120765" cy="2526030"/>
                    </a:xfrm>
                    <a:prstGeom prst="rect">
                      <a:avLst/>
                    </a:prstGeom>
                  </pic:spPr>
                </pic:pic>
              </a:graphicData>
            </a:graphic>
          </wp:inline>
        </w:drawing>
      </w:r>
    </w:p>
    <w:p w14:paraId="4CF7B6DB" w14:textId="7F22C96D" w:rsidR="009B0701" w:rsidRDefault="002F51CA" w:rsidP="002F51CA">
      <w:pPr>
        <w:pStyle w:val="Caption"/>
      </w:pPr>
      <w:bookmarkStart w:id="241" w:name="_Ref107513513"/>
      <w:r>
        <w:t xml:space="preserve">Figure </w:t>
      </w:r>
      <w:r>
        <w:fldChar w:fldCharType="begin"/>
      </w:r>
      <w:r>
        <w:instrText xml:space="preserve"> SEQ Figure \* ARABIC </w:instrText>
      </w:r>
      <w:r>
        <w:fldChar w:fldCharType="separate"/>
      </w:r>
      <w:r w:rsidR="0047496F">
        <w:rPr>
          <w:noProof/>
        </w:rPr>
        <w:t>8</w:t>
      </w:r>
      <w:r>
        <w:fldChar w:fldCharType="end"/>
      </w:r>
      <w:bookmarkEnd w:id="241"/>
      <w:r w:rsidR="0047496F">
        <w:t>:</w:t>
      </w:r>
      <w:r>
        <w:t xml:space="preserve"> </w:t>
      </w:r>
      <w:r w:rsidR="0047496F">
        <w:t>Pattern-</w:t>
      </w:r>
      <w:proofErr w:type="spellStart"/>
      <w:r w:rsidR="0047496F">
        <w:t>based</w:t>
      </w:r>
      <w:proofErr w:type="spellEnd"/>
      <w:r w:rsidR="0047496F">
        <w:t xml:space="preserve"> </w:t>
      </w:r>
      <w:r>
        <w:t xml:space="preserve">film grain </w:t>
      </w:r>
      <w:proofErr w:type="spellStart"/>
      <w:r>
        <w:t>synthesis</w:t>
      </w:r>
      <w:proofErr w:type="spellEnd"/>
      <w:r>
        <w:t xml:space="preserve"> workflow</w:t>
      </w:r>
    </w:p>
    <w:p w14:paraId="74966669" w14:textId="1D688050" w:rsidR="00EE3320" w:rsidRPr="00524C89" w:rsidRDefault="00EE3320" w:rsidP="00524C89">
      <w:pPr>
        <w:tabs>
          <w:tab w:val="left" w:pos="450"/>
          <w:tab w:val="left" w:pos="2340"/>
        </w:tabs>
      </w:pPr>
      <w:r w:rsidRPr="00EE3320">
        <w:rPr>
          <w:highlight w:val="yellow"/>
        </w:rPr>
        <w:t xml:space="preserve">[Ed. Note: </w:t>
      </w:r>
      <w:r w:rsidRPr="00524C89">
        <w:rPr>
          <w:highlight w:val="yellow"/>
        </w:rPr>
        <w:t>It might be good if in this section we provide cross references to the subsequent sections and explicitly mention each block]</w:t>
      </w:r>
    </w:p>
    <w:p w14:paraId="4D8CE5AC" w14:textId="1D8C9F2F" w:rsidR="00815829" w:rsidRDefault="00815829" w:rsidP="00815829">
      <w:pPr>
        <w:pStyle w:val="Heading3"/>
        <w:ind w:left="0" w:firstLine="0"/>
      </w:pPr>
      <w:bookmarkStart w:id="242" w:name="_Ref107571645"/>
      <w:bookmarkStart w:id="243" w:name="_Ref107550210"/>
      <w:bookmarkStart w:id="244" w:name="_Toc108020179"/>
      <w:r w:rsidRPr="00977C78">
        <w:lastRenderedPageBreak/>
        <w:t>Pattern generation</w:t>
      </w:r>
      <w:bookmarkEnd w:id="242"/>
      <w:bookmarkEnd w:id="243"/>
      <w:bookmarkEnd w:id="244"/>
    </w:p>
    <w:p w14:paraId="36C38479" w14:textId="6362A4AB" w:rsidR="00BD60B5" w:rsidRPr="00BD60B5" w:rsidRDefault="00BD60B5" w:rsidP="00524C89">
      <w:pPr>
        <w:pStyle w:val="Heading4"/>
      </w:pPr>
      <w:r>
        <w:t>General</w:t>
      </w:r>
    </w:p>
    <w:p w14:paraId="3153D4D9" w14:textId="77777777" w:rsidR="00815829" w:rsidRDefault="00815829" w:rsidP="00815829">
      <w:r>
        <w:t xml:space="preserve">The first step in the synthesis process is to generate film grain patterns (small patches, typically 64x64 pixels) according to the model parameters that are received by the decoder. When the model parameters specify different grain characteristics for different pixel intensities </w:t>
      </w:r>
      <w:r w:rsidRPr="00524C89">
        <w:t>(which is possible when using the FGC SEI),</w:t>
      </w:r>
      <w:r>
        <w:t xml:space="preserve"> then as many patterns should be generated. Some implementations may support a limited number of patterns, by potentially merging the characteristics for different intensity intervals.</w:t>
      </w:r>
    </w:p>
    <w:p w14:paraId="4E6CDF6A" w14:textId="08D3ECE2" w:rsidR="00397C89" w:rsidRDefault="00815829" w:rsidP="00977C78">
      <w:r>
        <w:t xml:space="preserve">This step is executed every time the model parameters are updated, which is at most once per picture. It is expected to be run by software or firmware, while the subsequent steps (randomization, local adaptation, </w:t>
      </w:r>
      <w:proofErr w:type="spellStart"/>
      <w:r>
        <w:t>etc</w:t>
      </w:r>
      <w:proofErr w:type="spellEnd"/>
      <w:r>
        <w:t>) are potentially run by hardware</w:t>
      </w:r>
      <w:r w:rsidR="00977C78">
        <w:t>.</w:t>
      </w:r>
    </w:p>
    <w:p w14:paraId="23C23456" w14:textId="77777777" w:rsidR="00E71CFB" w:rsidRDefault="00E71CFB" w:rsidP="00E71CFB">
      <w:pPr>
        <w:pStyle w:val="Heading4"/>
      </w:pPr>
      <w:r w:rsidRPr="00977C78">
        <w:t>Frequency filtering model</w:t>
      </w:r>
    </w:p>
    <w:p w14:paraId="6C5E8D2E" w14:textId="42815E7D" w:rsidR="00E71CFB" w:rsidRDefault="00E71CFB" w:rsidP="00E71CFB">
      <w:r>
        <w:t xml:space="preserve">In the </w:t>
      </w:r>
      <w:r w:rsidR="003A7FB4" w:rsidRPr="00C11867">
        <w:t>FGC SEI based</w:t>
      </w:r>
      <w:r w:rsidR="003A7FB4">
        <w:t xml:space="preserve"> </w:t>
      </w:r>
      <w:r>
        <w:t>frequency filtering mode</w:t>
      </w:r>
      <w:r w:rsidR="00C11867">
        <w:t xml:space="preserve"> [</w:t>
      </w:r>
      <w:r w:rsidR="00C11867" w:rsidRPr="00BE7BEA">
        <w:rPr>
          <w:highlight w:val="yellow"/>
        </w:rPr>
        <w:t>Ed Note (PL): broaden scope beyond FGC SEI</w:t>
      </w:r>
      <w:r w:rsidR="00C11867">
        <w:t>]</w:t>
      </w:r>
      <w:r>
        <w:t>, the film grain characteristics are specified by horizontal and vertical spatial cut-off frequencies. The grain pattern for a given set of cut-off frequencies can be generated as follows:</w:t>
      </w:r>
    </w:p>
    <w:p w14:paraId="025B18A3" w14:textId="1C642E66" w:rsidR="00E71CFB" w:rsidRPr="0033486B" w:rsidRDefault="00E71CFB" w:rsidP="00E71CFB">
      <w:pPr>
        <w:pStyle w:val="ListParagraph"/>
        <w:numPr>
          <w:ilvl w:val="0"/>
          <w:numId w:val="48"/>
        </w:numPr>
        <w:rPr>
          <w:szCs w:val="22"/>
        </w:rPr>
      </w:pPr>
      <w:r w:rsidRPr="001619DC">
        <w:rPr>
          <w:szCs w:val="22"/>
        </w:rPr>
        <w:t xml:space="preserve">Generate a 2-dimensional array of random-value elements having a normalized Gaussian distribution. The 2-dimensional array represents discrete cosine transform (DCT2) coefficients. The column </w:t>
      </w:r>
      <w:r>
        <w:rPr>
          <w:szCs w:val="22"/>
        </w:rPr>
        <w:t xml:space="preserve">and </w:t>
      </w:r>
      <w:r w:rsidRPr="001619DC">
        <w:rPr>
          <w:szCs w:val="22"/>
        </w:rPr>
        <w:t xml:space="preserve">row indexes of the array represent horizontal </w:t>
      </w:r>
      <w:r>
        <w:rPr>
          <w:szCs w:val="22"/>
        </w:rPr>
        <w:t xml:space="preserve">and </w:t>
      </w:r>
      <w:r w:rsidRPr="001619DC">
        <w:rPr>
          <w:szCs w:val="22"/>
        </w:rPr>
        <w:t xml:space="preserve">vertical frequencies, respectively. (Note - The example method described in the FGC SEI message </w:t>
      </w:r>
      <w:r w:rsidR="00F60E13">
        <w:rPr>
          <w:szCs w:val="22"/>
        </w:rPr>
        <w:fldChar w:fldCharType="begin"/>
      </w:r>
      <w:r w:rsidR="00F60E13">
        <w:rPr>
          <w:szCs w:val="22"/>
        </w:rPr>
        <w:instrText xml:space="preserve"> REF _Ref104468805 \r \h </w:instrText>
      </w:r>
      <w:r w:rsidR="00F60E13">
        <w:rPr>
          <w:szCs w:val="22"/>
        </w:rPr>
      </w:r>
      <w:r w:rsidR="00F60E13">
        <w:rPr>
          <w:szCs w:val="22"/>
        </w:rPr>
        <w:fldChar w:fldCharType="separate"/>
      </w:r>
      <w:r w:rsidR="0047496F">
        <w:rPr>
          <w:szCs w:val="22"/>
        </w:rPr>
        <w:t>[2]</w:t>
      </w:r>
      <w:r w:rsidR="00F60E13">
        <w:rPr>
          <w:szCs w:val="22"/>
        </w:rPr>
        <w:fldChar w:fldCharType="end"/>
      </w:r>
      <w:r>
        <w:rPr>
          <w:szCs w:val="22"/>
        </w:rPr>
        <w:t xml:space="preserve"> </w:t>
      </w:r>
      <w:r w:rsidRPr="001619DC">
        <w:rPr>
          <w:szCs w:val="22"/>
        </w:rPr>
        <w:t xml:space="preserve">uses 16x16 arrays. The methods specified in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Pr="001619DC">
        <w:rPr>
          <w:szCs w:val="22"/>
        </w:rPr>
        <w:t xml:space="preserve"> </w:t>
      </w:r>
      <w:r w:rsidRPr="0033486B">
        <w:rPr>
          <w:szCs w:val="22"/>
        </w:rPr>
        <w:t xml:space="preserve">and </w:t>
      </w:r>
      <w:r>
        <w:rPr>
          <w:szCs w:val="22"/>
        </w:rPr>
        <w:t xml:space="preserve">subclause </w:t>
      </w:r>
      <w:r w:rsidR="00F60E13">
        <w:rPr>
          <w:szCs w:val="22"/>
        </w:rPr>
        <w:fldChar w:fldCharType="begin"/>
      </w:r>
      <w:r w:rsidR="00F60E13">
        <w:rPr>
          <w:szCs w:val="22"/>
        </w:rPr>
        <w:instrText xml:space="preserve"> REF _Ref107513713 \r \h </w:instrText>
      </w:r>
      <w:r w:rsidR="00F60E13">
        <w:rPr>
          <w:szCs w:val="22"/>
        </w:rPr>
      </w:r>
      <w:r w:rsidR="00F60E13">
        <w:rPr>
          <w:szCs w:val="22"/>
        </w:rPr>
        <w:fldChar w:fldCharType="separate"/>
      </w:r>
      <w:r w:rsidR="0047496F">
        <w:rPr>
          <w:szCs w:val="22"/>
        </w:rPr>
        <w:t>7.2.2</w:t>
      </w:r>
      <w:r w:rsidR="00F60E13">
        <w:rPr>
          <w:szCs w:val="22"/>
        </w:rPr>
        <w:fldChar w:fldCharType="end"/>
      </w:r>
      <w:r>
        <w:rPr>
          <w:szCs w:val="22"/>
        </w:rPr>
        <w:t xml:space="preserve"> </w:t>
      </w:r>
      <w:r w:rsidRPr="001619DC">
        <w:rPr>
          <w:szCs w:val="22"/>
        </w:rPr>
        <w:t xml:space="preserve">of this document </w:t>
      </w:r>
      <w:r w:rsidRPr="0033486B">
        <w:rPr>
          <w:szCs w:val="22"/>
        </w:rPr>
        <w:t>use 64x64 arrays.)</w:t>
      </w:r>
    </w:p>
    <w:p w14:paraId="7BCCC4E8" w14:textId="77777777" w:rsidR="00E71CFB" w:rsidRPr="001619DC" w:rsidRDefault="00E71CFB" w:rsidP="00E71CFB">
      <w:pPr>
        <w:pStyle w:val="ListParagraph"/>
        <w:numPr>
          <w:ilvl w:val="0"/>
          <w:numId w:val="48"/>
        </w:numPr>
        <w:rPr>
          <w:szCs w:val="22"/>
        </w:rPr>
      </w:pPr>
      <w:r w:rsidRPr="001619DC">
        <w:rPr>
          <w:szCs w:val="22"/>
        </w:rPr>
        <w:t xml:space="preserve">Set the value of all elements of the random-value DCT2 array to 0 when the corresponding column and row indexes are not within the corresponding high and low horizontal and vertical cut-off frequencies signalled </w:t>
      </w:r>
      <w:r w:rsidRPr="00C11867">
        <w:rPr>
          <w:szCs w:val="22"/>
        </w:rPr>
        <w:t>in the FGC SEI message for the intensity interval</w:t>
      </w:r>
      <w:r w:rsidRPr="001619DC">
        <w:rPr>
          <w:szCs w:val="22"/>
        </w:rPr>
        <w:t>.</w:t>
      </w:r>
      <w:r>
        <w:rPr>
          <w:szCs w:val="22"/>
        </w:rPr>
        <w:t xml:space="preserve"> Also set the DC element to zero.</w:t>
      </w:r>
    </w:p>
    <w:p w14:paraId="79AAF21D" w14:textId="77777777" w:rsidR="00E71CFB" w:rsidRPr="001619DC" w:rsidRDefault="00E71CFB" w:rsidP="00E71CFB">
      <w:pPr>
        <w:pStyle w:val="ListParagraph"/>
        <w:numPr>
          <w:ilvl w:val="0"/>
          <w:numId w:val="48"/>
        </w:numPr>
        <w:rPr>
          <w:szCs w:val="22"/>
        </w:rPr>
      </w:pPr>
      <w:r w:rsidRPr="001619DC">
        <w:rPr>
          <w:szCs w:val="22"/>
        </w:rPr>
        <w:t>Calculate the inverse discrete cosine transform (IDCT2) of the array produced in step2.</w:t>
      </w:r>
    </w:p>
    <w:p w14:paraId="6B2C9938" w14:textId="77777777" w:rsidR="00E71CFB" w:rsidRDefault="00E71CFB" w:rsidP="00E71CFB">
      <w:pPr>
        <w:pStyle w:val="Heading4"/>
      </w:pPr>
      <w:r w:rsidRPr="00E71CFB">
        <w:t>Autoregressive model</w:t>
      </w:r>
    </w:p>
    <w:p w14:paraId="28FEED1C" w14:textId="494E73D5" w:rsidR="00E71CFB" w:rsidRPr="00E71CFB" w:rsidRDefault="00BD2AA1" w:rsidP="00E71CFB">
      <w:r>
        <w:rPr>
          <w:highlight w:val="yellow"/>
        </w:rPr>
        <w:t xml:space="preserve">[Ed Note (PL): </w:t>
      </w:r>
      <w:r w:rsidR="00E71CFB" w:rsidRPr="00E71CFB">
        <w:rPr>
          <w:highlight w:val="yellow"/>
        </w:rPr>
        <w:t xml:space="preserve">move </w:t>
      </w:r>
      <w:r w:rsidR="006560EC">
        <w:rPr>
          <w:highlight w:val="yellow"/>
        </w:rPr>
        <w:fldChar w:fldCharType="begin"/>
      </w:r>
      <w:r w:rsidR="006560EC">
        <w:rPr>
          <w:highlight w:val="yellow"/>
        </w:rPr>
        <w:instrText xml:space="preserve"> REF _Ref105794491 \r \h </w:instrText>
      </w:r>
      <w:r w:rsidR="006560EC">
        <w:rPr>
          <w:highlight w:val="yellow"/>
        </w:rPr>
      </w:r>
      <w:r w:rsidR="006560EC">
        <w:rPr>
          <w:highlight w:val="yellow"/>
        </w:rPr>
        <w:fldChar w:fldCharType="separate"/>
      </w:r>
      <w:r w:rsidR="0047496F">
        <w:rPr>
          <w:highlight w:val="yellow"/>
        </w:rPr>
        <w:t>7.4.1.1</w:t>
      </w:r>
      <w:r w:rsidR="006560EC">
        <w:rPr>
          <w:highlight w:val="yellow"/>
        </w:rPr>
        <w:fldChar w:fldCharType="end"/>
      </w:r>
      <w:r w:rsidR="00E71CFB" w:rsidRPr="00E71CFB">
        <w:rPr>
          <w:highlight w:val="yellow"/>
        </w:rPr>
        <w:t xml:space="preserve"> here</w:t>
      </w:r>
      <w:r w:rsidR="00C11867">
        <w:rPr>
          <w:highlight w:val="yellow"/>
        </w:rPr>
        <w:t>, as least the generic/functional part</w:t>
      </w:r>
      <w:r>
        <w:rPr>
          <w:highlight w:val="yellow"/>
        </w:rPr>
        <w:t>]</w:t>
      </w:r>
    </w:p>
    <w:p w14:paraId="56DB1713" w14:textId="42D9100E" w:rsidR="00E71CFB" w:rsidRDefault="00E71CFB" w:rsidP="00E71CFB">
      <w:pPr>
        <w:pStyle w:val="Heading3"/>
        <w:ind w:left="0" w:firstLine="0"/>
      </w:pPr>
      <w:bookmarkStart w:id="245" w:name="_Ref107513713"/>
      <w:bookmarkStart w:id="246" w:name="_Toc108020180"/>
      <w:r w:rsidRPr="00E71CFB">
        <w:t>Randomization</w:t>
      </w:r>
      <w:bookmarkEnd w:id="245"/>
      <w:bookmarkEnd w:id="246"/>
    </w:p>
    <w:p w14:paraId="1C49B524" w14:textId="1F901B8B" w:rsidR="00BD60B5" w:rsidRPr="00BD60B5" w:rsidRDefault="00BD60B5" w:rsidP="00524C89">
      <w:pPr>
        <w:pStyle w:val="Heading4"/>
      </w:pPr>
      <w:r>
        <w:t>General</w:t>
      </w:r>
    </w:p>
    <w:p w14:paraId="2E110DD1"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Randomization consists of extending a film grain pattern (or a set of them), generated according to the model parameters, to the full picture.</w:t>
      </w:r>
    </w:p>
    <w:p w14:paraId="5F4BE390" w14:textId="2871041C"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It essentially consists in dividing the picture into blocks smaller than the pattern, and for each block, selecting a random region of the pattern</w:t>
      </w:r>
      <w:r w:rsidR="00017ADC">
        <w:rPr>
          <w:szCs w:val="22"/>
        </w:rPr>
        <w:t xml:space="preserve">, as illustrated in </w:t>
      </w:r>
      <w:r w:rsidR="00017ADC">
        <w:rPr>
          <w:szCs w:val="22"/>
        </w:rPr>
        <w:fldChar w:fldCharType="begin"/>
      </w:r>
      <w:r w:rsidR="00017ADC">
        <w:rPr>
          <w:szCs w:val="22"/>
        </w:rPr>
        <w:instrText xml:space="preserve"> REF _Ref107848087 \h </w:instrText>
      </w:r>
      <w:r w:rsidR="00017ADC">
        <w:rPr>
          <w:szCs w:val="22"/>
        </w:rPr>
      </w:r>
      <w:r w:rsidR="00017ADC">
        <w:rPr>
          <w:szCs w:val="22"/>
        </w:rPr>
        <w:fldChar w:fldCharType="separate"/>
      </w:r>
      <w:r w:rsidR="0047496F" w:rsidRPr="6BE6F26C">
        <w:rPr>
          <w:lang w:val="en-US"/>
        </w:rPr>
        <w:t xml:space="preserve">Figure </w:t>
      </w:r>
      <w:r w:rsidR="0047496F">
        <w:rPr>
          <w:noProof/>
          <w:lang w:val="en-US"/>
        </w:rPr>
        <w:t>9</w:t>
      </w:r>
      <w:r w:rsidR="00017ADC">
        <w:rPr>
          <w:szCs w:val="22"/>
        </w:rPr>
        <w:fldChar w:fldCharType="end"/>
      </w:r>
      <w:r w:rsidRPr="5A950F1E">
        <w:rPr>
          <w:szCs w:val="22"/>
        </w:rPr>
        <w:t>. Methods considered here can bring additional diversity by randomly inverting the sign of the pattern for each block, which does not change the statistical properties since the gaussian noise is centered around zero. Other known methods of randomization are horizontal and vertical flip, which could be used if the film grain model is symmetrical, and rotations if the model is isotropic, but are not further described here.</w:t>
      </w:r>
    </w:p>
    <w:p w14:paraId="06BB8FE8" w14:textId="77777777" w:rsidR="00F30D83" w:rsidRPr="00FF3467" w:rsidRDefault="00F30D83" w:rsidP="00F30D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956CB8">
        <w:rPr>
          <w:noProof/>
          <w:szCs w:val="22"/>
        </w:rPr>
        <w:drawing>
          <wp:inline distT="0" distB="0" distL="0" distR="0" wp14:anchorId="7C3E4B3F" wp14:editId="7CD9A273">
            <wp:extent cx="2156400" cy="2070000"/>
            <wp:effectExtent l="0" t="0" r="0" b="6985"/>
            <wp:docPr id="745566168" name="Graphic 74556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2156400" cy="2070000"/>
                    </a:xfrm>
                    <a:prstGeom prst="rect">
                      <a:avLst/>
                    </a:prstGeom>
                  </pic:spPr>
                </pic:pic>
              </a:graphicData>
            </a:graphic>
          </wp:inline>
        </w:drawing>
      </w:r>
    </w:p>
    <w:p w14:paraId="648C7A57" w14:textId="1FD2C90A" w:rsidR="00F30D83" w:rsidRPr="00FF3467" w:rsidRDefault="00F30D83" w:rsidP="00F30D83">
      <w:pPr>
        <w:pStyle w:val="Caption"/>
        <w:rPr>
          <w:lang w:val="en-US"/>
        </w:rPr>
      </w:pPr>
      <w:bookmarkStart w:id="247" w:name="_Ref107848087"/>
      <w:r w:rsidRPr="6BE6F26C">
        <w:rPr>
          <w:lang w:val="en-US"/>
        </w:rPr>
        <w:lastRenderedPageBreak/>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9</w:t>
      </w:r>
      <w:r w:rsidRPr="6BE6F26C">
        <w:rPr>
          <w:b/>
        </w:rPr>
        <w:fldChar w:fldCharType="end"/>
      </w:r>
      <w:bookmarkEnd w:id="247"/>
      <w:r w:rsidRPr="6BE6F26C">
        <w:rPr>
          <w:lang w:val="en-US"/>
        </w:rPr>
        <w:t xml:space="preserve">: </w:t>
      </w:r>
      <w:r>
        <w:rPr>
          <w:lang w:val="en-US"/>
        </w:rPr>
        <w:t>image blocks each taking a random window from pattern</w:t>
      </w:r>
      <w:r w:rsidRPr="6BE6F26C">
        <w:rPr>
          <w:lang w:val="en-US"/>
        </w:rPr>
        <w:t>.</w:t>
      </w:r>
    </w:p>
    <w:p w14:paraId="4E25408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Selecting a random region (or window) within the pattern(s) for a given block can be performed by generating a random x/y offset with the correct range, considering the size of the pattern and the size of the window. To give good results, neighboring blocks should select as little common pixels from the pattern as possible (the windows should not overlap too much), and the same sequence of offsets should not repeat.</w:t>
      </w:r>
    </w:p>
    <w:p w14:paraId="0628D043" w14:textId="77777777" w:rsidR="00E71CFB" w:rsidRPr="00620AEC" w:rsidRDefault="00E71CFB" w:rsidP="00E71CFB">
      <w:pPr>
        <w:pStyle w:val="Heading4"/>
        <w:spacing w:line="259" w:lineRule="auto"/>
        <w:rPr>
          <w:b w:val="0"/>
        </w:rPr>
      </w:pPr>
      <w:r w:rsidRPr="00620AEC">
        <w:rPr>
          <w:szCs w:val="22"/>
        </w:rPr>
        <w:t>Block size</w:t>
      </w:r>
    </w:p>
    <w:p w14:paraId="2F517C69" w14:textId="2EC662D8" w:rsidR="00AC4DE7" w:rsidRDefault="00E71CFB" w:rsidP="00620AEC">
      <w:r w:rsidRPr="04F22518">
        <w:t>The window (matching block size) should be significantly smaller than the pattern, otherwise the probability of overlapping the center of the pattern, and a large portion of it</w:t>
      </w:r>
      <w:r w:rsidR="00042270">
        <w:t xml:space="preserve"> (because the window is large)</w:t>
      </w:r>
      <w:r w:rsidRPr="04F22518">
        <w:t>, would be too high</w:t>
      </w:r>
      <w:r w:rsidR="00042270">
        <w:t xml:space="preserve"> (see </w:t>
      </w:r>
      <w:r w:rsidR="00042270">
        <w:fldChar w:fldCharType="begin"/>
      </w:r>
      <w:r w:rsidR="00042270">
        <w:instrText xml:space="preserve"> REF _Ref107848048 \h </w:instrText>
      </w:r>
      <w:r w:rsidR="00042270">
        <w:fldChar w:fldCharType="separate"/>
      </w:r>
      <w:r w:rsidR="0047496F" w:rsidRPr="6BE6F26C">
        <w:rPr>
          <w:lang w:val="en-US"/>
        </w:rPr>
        <w:t xml:space="preserve">Figure </w:t>
      </w:r>
      <w:r w:rsidR="0047496F">
        <w:rPr>
          <w:noProof/>
          <w:lang w:val="en-US"/>
        </w:rPr>
        <w:t>10</w:t>
      </w:r>
      <w:r w:rsidR="00042270">
        <w:fldChar w:fldCharType="end"/>
      </w:r>
      <w:r w:rsidR="00042270">
        <w:t>)</w:t>
      </w:r>
      <w:r w:rsidRPr="04F22518">
        <w:t xml:space="preserve">. As an example, a window ¼ the size of the pattern in each dimension gives acceptable results, while a window ½ the size of the pattern in each dimension </w:t>
      </w:r>
      <w:r w:rsidR="009B22DD">
        <w:t xml:space="preserve">can </w:t>
      </w:r>
      <w:r w:rsidRPr="04F22518">
        <w:t>cause visible repetitions: the eye can recognize the center of the pattern and identify displacements</w:t>
      </w:r>
      <w:r w:rsidR="00042270">
        <w:t xml:space="preserve">, as illustrated in </w:t>
      </w:r>
      <w:r w:rsidR="00042270">
        <w:fldChar w:fldCharType="begin"/>
      </w:r>
      <w:r w:rsidR="00042270">
        <w:instrText xml:space="preserve"> REF _Ref107848751 \h </w:instrText>
      </w:r>
      <w:r w:rsidR="00042270">
        <w:fldChar w:fldCharType="separate"/>
      </w:r>
      <w:r w:rsidR="0047496F" w:rsidRPr="6BE6F26C">
        <w:rPr>
          <w:lang w:val="en-US"/>
        </w:rPr>
        <w:t xml:space="preserve">Figure </w:t>
      </w:r>
      <w:r w:rsidR="0047496F">
        <w:rPr>
          <w:noProof/>
          <w:lang w:val="en-US"/>
        </w:rPr>
        <w:t>11</w:t>
      </w:r>
      <w:r w:rsidR="00042270">
        <w:fldChar w:fldCharType="end"/>
      </w:r>
      <w:r w:rsidRPr="04F22518">
        <w:t>.</w:t>
      </w:r>
    </w:p>
    <w:p w14:paraId="66CA58AE" w14:textId="69B04130" w:rsidR="00E71CFB" w:rsidRDefault="00E71CFB" w:rsidP="00620AEC">
      <w:r w:rsidRPr="04F22518">
        <w:t>However, the window should be large enough compared to the size of the grains, so that the statistics within the window are still representative of the pattern, and ultimately, the model parameters. In practice, 1/8</w:t>
      </w:r>
      <w:r w:rsidR="009B22DD">
        <w:t>th</w:t>
      </w:r>
      <w:r w:rsidRPr="04F22518">
        <w:t xml:space="preserve"> the size of the pattern in each dimension can be too small when using large grain, causing too much blocking artefacts. This leaves ¼ as a good compromise (</w:t>
      </w:r>
      <w:r w:rsidR="00CB0BD0" w:rsidRPr="04F22518">
        <w:t>e.g.,</w:t>
      </w:r>
      <w:r w:rsidRPr="04F22518">
        <w:t xml:space="preserve"> 16x16 blocks for 64x64 patterns).</w:t>
      </w:r>
    </w:p>
    <w:p w14:paraId="43612D28" w14:textId="3B498C20" w:rsidR="00263DFA" w:rsidRPr="00FF3467" w:rsidRDefault="00AC4DE7" w:rsidP="00AC4DE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17F8EFC9" wp14:editId="014E0621">
            <wp:extent cx="6120000" cy="1501200"/>
            <wp:effectExtent l="0" t="0" r="0" b="3810"/>
            <wp:docPr id="4"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6">
                      <a:extLst>
                        <a:ext uri="77bc7db2-28fd-441a-a149-765b27254cff"/>
                      </a:extLst>
                    </a:blip>
                    <a:srcRect l="5167" t="12722" r="5167" b="48225"/>
                    <a:stretch/>
                  </pic:blipFill>
                  <pic:spPr bwMode="auto">
                    <a:xfrm>
                      <a:off x="0" y="0"/>
                      <a:ext cx="6120000" cy="1501200"/>
                    </a:xfrm>
                    <a:prstGeom prst="rect">
                      <a:avLst/>
                    </a:prstGeom>
                    <a:ln>
                      <a:noFill/>
                    </a:ln>
                    <a:extLst>
                      <a:ext uri="{53640926-AAD7-44D8-BBD7-CCE9431645EC}">
                        <a14:shadowObscured xmlns:a14="http://schemas.microsoft.com/office/drawing/2010/main"/>
                      </a:ext>
                    </a:extLst>
                  </pic:spPr>
                </pic:pic>
              </a:graphicData>
            </a:graphic>
          </wp:inline>
        </w:drawing>
      </w:r>
    </w:p>
    <w:p w14:paraId="020E1D72" w14:textId="7F442E28" w:rsidR="00263DFA" w:rsidRDefault="00263DFA" w:rsidP="00263DFA">
      <w:pPr>
        <w:pStyle w:val="Caption"/>
        <w:rPr>
          <w:lang w:val="en-US"/>
        </w:rPr>
      </w:pPr>
      <w:bookmarkStart w:id="248" w:name="_Ref107848048"/>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10</w:t>
      </w:r>
      <w:r w:rsidRPr="6BE6F26C">
        <w:rPr>
          <w:b/>
        </w:rPr>
        <w:fldChar w:fldCharType="end"/>
      </w:r>
      <w:bookmarkEnd w:id="248"/>
      <w:r w:rsidRPr="6BE6F26C">
        <w:rPr>
          <w:lang w:val="en-US"/>
        </w:rPr>
        <w:t xml:space="preserve">: </w:t>
      </w:r>
      <w:r>
        <w:rPr>
          <w:lang w:val="en-US"/>
        </w:rPr>
        <w:t>probability of (N x N) pattern pixels to be part of a random (n x n) window,</w:t>
      </w:r>
      <w:r>
        <w:rPr>
          <w:lang w:val="en-US"/>
        </w:rPr>
        <w:br/>
        <w:t>with n/N equal to 1/8 (left), 1/4 (center), 1/2 (right)</w:t>
      </w:r>
    </w:p>
    <w:p w14:paraId="46092E72" w14:textId="306C0292" w:rsidR="009104C6" w:rsidRDefault="009104C6" w:rsidP="009104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Pr>
          <w:noProof/>
        </w:rPr>
        <w:drawing>
          <wp:inline distT="0" distB="0" distL="0" distR="0" wp14:anchorId="56854EBB" wp14:editId="45CE7BCC">
            <wp:extent cx="6120000" cy="2070000"/>
            <wp:effectExtent l="0" t="0" r="0" b="6985"/>
            <wp:docPr id="59"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7">
                      <a:extLst>
                        <a:ext uri="97ca708a-18e5-4fcd-b04e-45499ecd0bfc"/>
                      </a:extLst>
                    </a:blip>
                    <a:srcRect l="7500" t="24852" r="9167" b="25148"/>
                    <a:stretch/>
                  </pic:blipFill>
                  <pic:spPr bwMode="auto">
                    <a:xfrm>
                      <a:off x="0" y="0"/>
                      <a:ext cx="6120000" cy="2070000"/>
                    </a:xfrm>
                    <a:prstGeom prst="rect">
                      <a:avLst/>
                    </a:prstGeom>
                    <a:ln>
                      <a:noFill/>
                    </a:ln>
                    <a:extLst>
                      <a:ext uri="{53640926-AAD7-44D8-BBD7-CCE9431645EC}">
                        <a14:shadowObscured xmlns:a14="http://schemas.microsoft.com/office/drawing/2010/main"/>
                      </a:ext>
                    </a:extLst>
                  </pic:spPr>
                </pic:pic>
              </a:graphicData>
            </a:graphic>
          </wp:inline>
        </w:drawing>
      </w:r>
    </w:p>
    <w:p w14:paraId="6947B7D5" w14:textId="5230E6B9" w:rsidR="009104C6" w:rsidRPr="00F102CB" w:rsidRDefault="009104C6" w:rsidP="009104C6">
      <w:pPr>
        <w:pStyle w:val="Caption"/>
        <w:rPr>
          <w:lang w:val="en-US"/>
        </w:rPr>
      </w:pPr>
      <w:bookmarkStart w:id="249" w:name="_Ref107848751"/>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11</w:t>
      </w:r>
      <w:r w:rsidRPr="6BE6F26C">
        <w:rPr>
          <w:b/>
        </w:rPr>
        <w:fldChar w:fldCharType="end"/>
      </w:r>
      <w:bookmarkEnd w:id="249"/>
      <w:r w:rsidRPr="6BE6F26C">
        <w:rPr>
          <w:lang w:val="en-US"/>
        </w:rPr>
        <w:t xml:space="preserve">: </w:t>
      </w:r>
      <w:r>
        <w:rPr>
          <w:lang w:val="en-US"/>
        </w:rPr>
        <w:t>visual comparison of randomization using 16x16 or 32x32 blocks, and a common 64x64 pattern</w:t>
      </w:r>
    </w:p>
    <w:p w14:paraId="3268763C" w14:textId="77777777" w:rsidR="00E71CFB" w:rsidRPr="00620AEC" w:rsidRDefault="00E71CFB" w:rsidP="00620AEC">
      <w:pPr>
        <w:pStyle w:val="Heading4"/>
        <w:spacing w:line="259" w:lineRule="auto"/>
      </w:pPr>
      <w:r w:rsidRPr="00620AEC">
        <w:rPr>
          <w:szCs w:val="22"/>
        </w:rPr>
        <w:t>Offset randomness</w:t>
      </w:r>
    </w:p>
    <w:p w14:paraId="6C8CA9A5"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In addition to block size, randomization quality also depends on x/y offset randomness: adjacent blocks should avoid selecting similar offsets, which would mean a similar region of the pattern, thus visible repetitions. Similarly, repeating sequences of offsets would cause repetition of groups of blocks, which would be visible and should be avoided.</w:t>
      </w:r>
    </w:p>
    <w:p w14:paraId="6B551494"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To reach these goals:</w:t>
      </w:r>
    </w:p>
    <w:p w14:paraId="3A035280" w14:textId="645F41ED" w:rsidR="00E71CFB" w:rsidRPr="00F60E13" w:rsidRDefault="00E71CFB" w:rsidP="00620AEC">
      <w:pPr>
        <w:pStyle w:val="ListParagraph"/>
        <w:numPr>
          <w:ilvl w:val="0"/>
          <w:numId w:val="2"/>
        </w:numPr>
        <w:rPr>
          <w:szCs w:val="22"/>
        </w:rPr>
      </w:pPr>
      <w:r w:rsidRPr="5A950F1E">
        <w:rPr>
          <w:szCs w:val="22"/>
        </w:rPr>
        <w:t xml:space="preserve">The pseudo-random generator should be large enough, to be random enough, so that repetition of sequences is not likely. </w:t>
      </w:r>
      <w:r w:rsidR="00F01F71">
        <w:rPr>
          <w:szCs w:val="22"/>
        </w:rPr>
        <w:fldChar w:fldCharType="begin"/>
      </w:r>
      <w:r w:rsidR="00F01F71">
        <w:rPr>
          <w:szCs w:val="22"/>
        </w:rPr>
        <w:instrText xml:space="preserve"> REF _Ref107851837 \h </w:instrText>
      </w:r>
      <w:r w:rsidR="00F01F71">
        <w:rPr>
          <w:szCs w:val="22"/>
        </w:rPr>
      </w:r>
      <w:r w:rsidR="00F01F71">
        <w:rPr>
          <w:szCs w:val="22"/>
        </w:rPr>
        <w:fldChar w:fldCharType="separate"/>
      </w:r>
      <w:r w:rsidR="0047496F" w:rsidRPr="6BE6F26C">
        <w:rPr>
          <w:lang w:val="en-US"/>
        </w:rPr>
        <w:t xml:space="preserve">Figure </w:t>
      </w:r>
      <w:r w:rsidR="0047496F">
        <w:rPr>
          <w:noProof/>
          <w:lang w:val="en-US"/>
        </w:rPr>
        <w:t>12</w:t>
      </w:r>
      <w:r w:rsidR="00F01F71">
        <w:rPr>
          <w:szCs w:val="22"/>
        </w:rPr>
        <w:fldChar w:fldCharType="end"/>
      </w:r>
      <w:r w:rsidR="00F01F71">
        <w:rPr>
          <w:szCs w:val="22"/>
        </w:rPr>
        <w:t xml:space="preserve"> illustrates an example with a</w:t>
      </w:r>
      <w:r w:rsidRPr="5A950F1E">
        <w:rPr>
          <w:szCs w:val="22"/>
        </w:rPr>
        <w:t xml:space="preserve"> 32-bit </w:t>
      </w:r>
      <w:r w:rsidR="00F01F71">
        <w:rPr>
          <w:szCs w:val="22"/>
        </w:rPr>
        <w:t>LFSR (linear feedback shift register)</w:t>
      </w:r>
      <w:r w:rsidR="00F01F71" w:rsidRPr="5A950F1E">
        <w:rPr>
          <w:szCs w:val="22"/>
        </w:rPr>
        <w:t xml:space="preserve"> </w:t>
      </w:r>
      <w:r w:rsidRPr="5A950F1E">
        <w:rPr>
          <w:szCs w:val="22"/>
        </w:rPr>
        <w:t>using a 31-order polynomial</w:t>
      </w:r>
      <w:r w:rsidR="00F01F71">
        <w:rPr>
          <w:szCs w:val="22"/>
        </w:rPr>
        <w:t>, as in</w:t>
      </w:r>
      <w:r w:rsidR="00F60E13">
        <w:rPr>
          <w:szCs w:val="22"/>
        </w:rPr>
        <w:t xml:space="preserve">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00F01F71">
        <w:rPr>
          <w:szCs w:val="22"/>
        </w:rPr>
        <w:t>, that</w:t>
      </w:r>
      <w:r w:rsidRPr="5A950F1E">
        <w:rPr>
          <w:szCs w:val="22"/>
        </w:rPr>
        <w:t xml:space="preserve"> has been tested successfully</w:t>
      </w:r>
      <w:r w:rsidRPr="00F60E13">
        <w:rPr>
          <w:szCs w:val="22"/>
        </w:rPr>
        <w:t>.</w:t>
      </w:r>
      <w:r w:rsidR="009B22DD">
        <w:rPr>
          <w:szCs w:val="22"/>
        </w:rPr>
        <w:t xml:space="preserve"> </w:t>
      </w:r>
      <w:r w:rsidR="009B22DD" w:rsidRPr="00524C89">
        <w:rPr>
          <w:szCs w:val="22"/>
          <w:highlight w:val="yellow"/>
        </w:rPr>
        <w:t>[Ed. Note: Maybe we can write better of what we mean “large enough”. The wording is also not very good here.]</w:t>
      </w:r>
    </w:p>
    <w:p w14:paraId="2C80BF29" w14:textId="1409BF01" w:rsidR="00E71CFB" w:rsidRDefault="00E71CFB" w:rsidP="00620AEC">
      <w:pPr>
        <w:pStyle w:val="ListParagraph"/>
        <w:numPr>
          <w:ilvl w:val="0"/>
          <w:numId w:val="2"/>
        </w:numPr>
        <w:rPr>
          <w:szCs w:val="22"/>
        </w:rPr>
      </w:pPr>
      <w:r w:rsidRPr="5A950F1E">
        <w:rPr>
          <w:szCs w:val="22"/>
        </w:rPr>
        <w:lastRenderedPageBreak/>
        <w:t xml:space="preserve">The successive offsets should be as far as possible from each other. Depending on how offsets are derived from the pseudo-random generator, the method can differ (examples are given </w:t>
      </w:r>
      <w:ins w:id="250" w:author="Philippe de Lagrange" w:date="2022-07-14T08:52:00Z">
        <w:r w:rsidR="00795761">
          <w:rPr>
            <w:szCs w:val="22"/>
          </w:rPr>
          <w:t xml:space="preserve">in section </w:t>
        </w:r>
        <w:r w:rsidR="00795761">
          <w:rPr>
            <w:szCs w:val="22"/>
            <w:highlight w:val="yellow"/>
          </w:rPr>
          <w:fldChar w:fldCharType="begin"/>
        </w:r>
        <w:r w:rsidR="00795761">
          <w:rPr>
            <w:szCs w:val="22"/>
          </w:rPr>
          <w:instrText xml:space="preserve"> REF _Ref108451905 \r \h </w:instrText>
        </w:r>
      </w:ins>
      <w:r w:rsidR="00795761">
        <w:rPr>
          <w:szCs w:val="22"/>
          <w:highlight w:val="yellow"/>
        </w:rPr>
      </w:r>
      <w:ins w:id="251" w:author="Philippe de Lagrange" w:date="2022-07-14T08:52:00Z">
        <w:r w:rsidR="00795761">
          <w:rPr>
            <w:szCs w:val="22"/>
            <w:highlight w:val="yellow"/>
          </w:rPr>
          <w:fldChar w:fldCharType="separate"/>
        </w:r>
        <w:r w:rsidR="00795761">
          <w:rPr>
            <w:szCs w:val="22"/>
          </w:rPr>
          <w:t>7.2.3.4</w:t>
        </w:r>
        <w:r w:rsidR="00795761">
          <w:rPr>
            <w:szCs w:val="22"/>
            <w:highlight w:val="yellow"/>
          </w:rPr>
          <w:fldChar w:fldCharType="end"/>
        </w:r>
      </w:ins>
      <w:del w:id="252" w:author="Philippe de Lagrange" w:date="2022-07-14T08:52:00Z">
        <w:r w:rsidRPr="00620AEC" w:rsidDel="00795761">
          <w:rPr>
            <w:szCs w:val="22"/>
            <w:highlight w:val="yellow"/>
          </w:rPr>
          <w:delText>below</w:delText>
        </w:r>
      </w:del>
      <w:r w:rsidRPr="5A950F1E">
        <w:rPr>
          <w:szCs w:val="22"/>
        </w:rPr>
        <w:t>).</w:t>
      </w:r>
    </w:p>
    <w:p w14:paraId="62324662" w14:textId="4CF1B9A4" w:rsidR="00E71CFB" w:rsidRDefault="00E71CFB" w:rsidP="00620AEC">
      <w:pPr>
        <w:pStyle w:val="ListParagraph"/>
        <w:numPr>
          <w:ilvl w:val="0"/>
          <w:numId w:val="2"/>
        </w:numPr>
        <w:rPr>
          <w:szCs w:val="22"/>
        </w:rPr>
      </w:pPr>
      <w:r w:rsidRPr="04F22518">
        <w:rPr>
          <w:szCs w:val="22"/>
        </w:rPr>
        <w:t>Reducing the choice to a limited number of evenly spaced positions (</w:t>
      </w:r>
      <w:r w:rsidR="00EE000A" w:rsidRPr="04F22518">
        <w:rPr>
          <w:szCs w:val="22"/>
        </w:rPr>
        <w:t>e.g.,</w:t>
      </w:r>
      <w:r w:rsidRPr="04F22518">
        <w:rPr>
          <w:szCs w:val="22"/>
        </w:rPr>
        <w:t xml:space="preserve"> one out of 4) both ensures a minimal spacing and better scrambling, because the (finite) pseudo-random possibilities are spread over a small number of large displacements instead of many small (and potentially close) displacements. This has the additional benefit of enabling aligned reads of pattern memory in a practical implementation.</w:t>
      </w:r>
    </w:p>
    <w:p w14:paraId="22373B89" w14:textId="77777777" w:rsidR="00777E75" w:rsidRPr="00777E75" w:rsidRDefault="00777E75" w:rsidP="00BE7B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22"/>
        </w:rPr>
      </w:pPr>
      <w:r w:rsidRPr="00272E55">
        <w:rPr>
          <w:noProof/>
        </w:rPr>
        <w:drawing>
          <wp:inline distT="0" distB="0" distL="0" distR="0" wp14:anchorId="123DE8DE" wp14:editId="6C1B58C6">
            <wp:extent cx="3600000" cy="641644"/>
            <wp:effectExtent l="0" t="0" r="635" b="0"/>
            <wp:docPr id="745566172" name="Graphic 74556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600000" cy="641644"/>
                    </a:xfrm>
                    <a:prstGeom prst="rect">
                      <a:avLst/>
                    </a:prstGeom>
                  </pic:spPr>
                </pic:pic>
              </a:graphicData>
            </a:graphic>
          </wp:inline>
        </w:drawing>
      </w:r>
    </w:p>
    <w:p w14:paraId="3BF3C79F" w14:textId="4E79586C" w:rsidR="00777E75" w:rsidRPr="00F102CB" w:rsidRDefault="00777E75" w:rsidP="00BE7BEA">
      <w:pPr>
        <w:pStyle w:val="Caption"/>
        <w:ind w:left="360"/>
        <w:rPr>
          <w:lang w:val="en-US"/>
        </w:rPr>
      </w:pPr>
      <w:bookmarkStart w:id="253" w:name="_Ref107851837"/>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12</w:t>
      </w:r>
      <w:r w:rsidRPr="6BE6F26C">
        <w:rPr>
          <w:b/>
        </w:rPr>
        <w:fldChar w:fldCharType="end"/>
      </w:r>
      <w:bookmarkEnd w:id="253"/>
      <w:r w:rsidRPr="6BE6F26C">
        <w:rPr>
          <w:lang w:val="en-US"/>
        </w:rPr>
        <w:t xml:space="preserve">: </w:t>
      </w:r>
      <w:r>
        <w:rPr>
          <w:lang w:val="en-US"/>
        </w:rPr>
        <w:t>LFSR with 31</w:t>
      </w:r>
      <w:r w:rsidRPr="00FF3467">
        <w:rPr>
          <w:vertAlign w:val="superscript"/>
          <w:lang w:val="en-US"/>
        </w:rPr>
        <w:t>st</w:t>
      </w:r>
      <w:r>
        <w:rPr>
          <w:lang w:val="en-US"/>
        </w:rPr>
        <w:t xml:space="preserve"> order polynomial (</w:t>
      </w:r>
      <w:r w:rsidRPr="00FF3467">
        <w:rPr>
          <w:i/>
          <w:iCs/>
          <w:lang w:val="en-US"/>
        </w:rPr>
        <w:t>x</w:t>
      </w:r>
      <w:r w:rsidRPr="00FF3467">
        <w:rPr>
          <w:vertAlign w:val="superscript"/>
          <w:lang w:val="en-US"/>
        </w:rPr>
        <w:t>31</w:t>
      </w:r>
      <w:r>
        <w:rPr>
          <w:lang w:val="en-US"/>
        </w:rPr>
        <w:t xml:space="preserve"> + </w:t>
      </w:r>
      <w:r w:rsidRPr="00FF3467">
        <w:rPr>
          <w:i/>
          <w:iCs/>
          <w:lang w:val="en-US"/>
        </w:rPr>
        <w:t>x</w:t>
      </w:r>
      <w:r w:rsidRPr="00FF3467">
        <w:rPr>
          <w:vertAlign w:val="superscript"/>
          <w:lang w:val="en-US"/>
        </w:rPr>
        <w:t>3</w:t>
      </w:r>
      <w:r>
        <w:rPr>
          <w:lang w:val="en-US"/>
        </w:rPr>
        <w:t xml:space="preserve"> + 1)</w:t>
      </w:r>
    </w:p>
    <w:p w14:paraId="3DC30A2C" w14:textId="079FDF85"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p>
    <w:p w14:paraId="45118ED4" w14:textId="77777777" w:rsidR="00795761" w:rsidRPr="00777E75" w:rsidRDefault="00795761" w:rsidP="0079576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ins w:id="254" w:author="Philippe de Lagrange" w:date="2022-07-14T08:52:00Z"/>
          <w:szCs w:val="22"/>
        </w:rPr>
      </w:pPr>
      <w:ins w:id="255" w:author="Philippe de Lagrange" w:date="2022-07-14T08:52:00Z">
        <w:r w:rsidRPr="0087047C">
          <w:rPr>
            <w:noProof/>
            <w:szCs w:val="22"/>
          </w:rPr>
          <w:drawing>
            <wp:inline distT="0" distB="0" distL="0" distR="0" wp14:anchorId="3AB51B68" wp14:editId="50E934E1">
              <wp:extent cx="1390650" cy="1385020"/>
              <wp:effectExtent l="0" t="0" r="0" b="5715"/>
              <wp:docPr id="200405443" name="Graphic 20040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1395935" cy="1390283"/>
                      </a:xfrm>
                      <a:prstGeom prst="rect">
                        <a:avLst/>
                      </a:prstGeom>
                    </pic:spPr>
                  </pic:pic>
                </a:graphicData>
              </a:graphic>
            </wp:inline>
          </w:drawing>
        </w:r>
      </w:ins>
    </w:p>
    <w:p w14:paraId="4DA1292A" w14:textId="77777777" w:rsidR="00795761" w:rsidRPr="00F102CB" w:rsidRDefault="00795761" w:rsidP="00795761">
      <w:pPr>
        <w:pStyle w:val="Caption"/>
        <w:ind w:left="360"/>
        <w:rPr>
          <w:ins w:id="256" w:author="Philippe de Lagrange" w:date="2022-07-14T08:52:00Z"/>
          <w:lang w:val="en-US"/>
        </w:rPr>
      </w:pPr>
      <w:bookmarkStart w:id="257" w:name="_Ref108451964"/>
      <w:ins w:id="258" w:author="Philippe de Lagrange" w:date="2022-07-14T08:52:00Z">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Pr>
            <w:noProof/>
            <w:lang w:val="en-US"/>
          </w:rPr>
          <w:t>13</w:t>
        </w:r>
        <w:r w:rsidRPr="6BE6F26C">
          <w:rPr>
            <w:b/>
          </w:rPr>
          <w:fldChar w:fldCharType="end"/>
        </w:r>
        <w:bookmarkEnd w:id="257"/>
        <w:r w:rsidRPr="6BE6F26C">
          <w:rPr>
            <w:lang w:val="en-US"/>
          </w:rPr>
          <w:t xml:space="preserve">: </w:t>
        </w:r>
        <w:r>
          <w:rPr>
            <w:lang w:val="en-US"/>
          </w:rPr>
          <w:t>Random window offsets limited to a few, evenly spaced positions (gray dots)</w:t>
        </w:r>
      </w:ins>
    </w:p>
    <w:p w14:paraId="7E6A1B63" w14:textId="6B696340" w:rsidR="00E71CFB" w:rsidDel="00795761"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del w:id="259" w:author="Philippe de Lagrange" w:date="2022-07-14T08:52:00Z"/>
          <w:szCs w:val="22"/>
          <w:highlight w:val="yellow"/>
        </w:rPr>
      </w:pPr>
      <w:del w:id="260" w:author="Philippe de Lagrange" w:date="2022-07-14T08:52:00Z">
        <w:r w:rsidRPr="04F22518" w:rsidDel="00795761">
          <w:rPr>
            <w:szCs w:val="22"/>
            <w:highlight w:val="yellow"/>
          </w:rPr>
          <w:delText>&lt;figure: a few, evenly spaced window positions?&gt;</w:delText>
        </w:r>
      </w:del>
    </w:p>
    <w:p w14:paraId="47A9AA43" w14:textId="77777777" w:rsidR="00E71CFB" w:rsidRPr="00620AEC" w:rsidRDefault="00E71CFB" w:rsidP="00620AEC">
      <w:pPr>
        <w:pStyle w:val="Heading4"/>
        <w:spacing w:line="259" w:lineRule="auto"/>
      </w:pPr>
      <w:r w:rsidRPr="00620AEC">
        <w:rPr>
          <w:szCs w:val="22"/>
        </w:rPr>
        <w:t xml:space="preserve">Derivation of x/y offsets from </w:t>
      </w:r>
      <w:r w:rsidRPr="04F22518">
        <w:rPr>
          <w:szCs w:val="22"/>
        </w:rPr>
        <w:t xml:space="preserve">the </w:t>
      </w:r>
      <w:r w:rsidRPr="00620AEC">
        <w:rPr>
          <w:szCs w:val="22"/>
        </w:rPr>
        <w:t>pseudo-random generator</w:t>
      </w:r>
    </w:p>
    <w:p w14:paraId="52F5AB93" w14:textId="432C756B"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The range of random values needed for </w:t>
      </w:r>
      <w:r w:rsidR="00DA29A3">
        <w:rPr>
          <w:szCs w:val="22"/>
        </w:rPr>
        <w:t xml:space="preserve">the </w:t>
      </w:r>
      <w:r w:rsidRPr="04F22518">
        <w:rPr>
          <w:szCs w:val="22"/>
        </w:rPr>
        <w:t>x</w:t>
      </w:r>
      <w:r w:rsidR="00DA29A3">
        <w:rPr>
          <w:szCs w:val="22"/>
        </w:rPr>
        <w:t xml:space="preserve"> and </w:t>
      </w:r>
      <w:r w:rsidRPr="04F22518">
        <w:rPr>
          <w:szCs w:val="22"/>
        </w:rPr>
        <w:t>y offsets depend</w:t>
      </w:r>
      <w:r w:rsidR="00DA29A3">
        <w:rPr>
          <w:szCs w:val="22"/>
        </w:rPr>
        <w:t>s</w:t>
      </w:r>
      <w:r w:rsidRPr="04F22518">
        <w:rPr>
          <w:szCs w:val="22"/>
        </w:rPr>
        <w:t xml:space="preserve"> on </w:t>
      </w:r>
      <w:r w:rsidR="00DA29A3">
        <w:rPr>
          <w:szCs w:val="22"/>
        </w:rPr>
        <w:t xml:space="preserve">the </w:t>
      </w:r>
      <w:r w:rsidRPr="04F22518">
        <w:rPr>
          <w:szCs w:val="22"/>
        </w:rPr>
        <w:t>block size and offset alignment, as seen in previous sections.</w:t>
      </w:r>
    </w:p>
    <w:p w14:paraId="35C3FB12" w14:textId="79B99CAB" w:rsidR="00E71CFB" w:rsidRDefault="00E71CFB" w:rsidP="00E71CFB">
      <w:pPr>
        <w:rPr>
          <w:szCs w:val="22"/>
        </w:rPr>
      </w:pPr>
      <w:r w:rsidRPr="04F22518">
        <w:rPr>
          <w:szCs w:val="22"/>
        </w:rPr>
        <w:t xml:space="preserve">Going from values of </w:t>
      </w:r>
      <w:r w:rsidRPr="04F22518">
        <w:rPr>
          <w:i/>
          <w:iCs/>
          <w:szCs w:val="22"/>
        </w:rPr>
        <w:t xml:space="preserve">p </w:t>
      </w:r>
      <w:r w:rsidRPr="04F22518">
        <w:rPr>
          <w:szCs w:val="22"/>
        </w:rPr>
        <w:t xml:space="preserve">with a uniform distribution in </w:t>
      </w:r>
      <w:r w:rsidR="00656B49">
        <w:rPr>
          <w:szCs w:val="22"/>
        </w:rPr>
        <w:t xml:space="preserve">the </w:t>
      </w:r>
      <w:r w:rsidRPr="04F22518">
        <w:rPr>
          <w:szCs w:val="22"/>
        </w:rPr>
        <w:t>range</w:t>
      </w:r>
      <w:r w:rsidR="00656B49">
        <w:rPr>
          <w:szCs w:val="22"/>
        </w:rPr>
        <w:t xml:space="preserve"> of </w:t>
      </w:r>
      <w:r w:rsidRPr="04F22518">
        <w:rPr>
          <w:szCs w:val="22"/>
        </w:rPr>
        <w:t>[0 .. 2</w:t>
      </w:r>
      <w:r w:rsidRPr="04F22518">
        <w:rPr>
          <w:szCs w:val="22"/>
          <w:vertAlign w:val="superscript"/>
        </w:rPr>
        <w:t>P</w:t>
      </w:r>
      <w:r w:rsidRPr="04F22518">
        <w:rPr>
          <w:szCs w:val="22"/>
        </w:rPr>
        <w:t xml:space="preserve">[ (typical of a pseudo-random generator, or a bit field extracted from it), to a variable </w:t>
      </w:r>
      <w:r w:rsidRPr="04F22518">
        <w:rPr>
          <w:i/>
          <w:iCs/>
          <w:szCs w:val="22"/>
        </w:rPr>
        <w:t xml:space="preserve">x </w:t>
      </w:r>
      <w:r w:rsidRPr="04F22518">
        <w:rPr>
          <w:szCs w:val="22"/>
        </w:rPr>
        <w:t>(random offsets) with</w:t>
      </w:r>
      <w:r w:rsidRPr="04F22518">
        <w:rPr>
          <w:i/>
          <w:iCs/>
          <w:szCs w:val="22"/>
        </w:rPr>
        <w:t xml:space="preserve"> </w:t>
      </w:r>
      <w:r w:rsidRPr="04F22518">
        <w:rPr>
          <w:szCs w:val="22"/>
        </w:rPr>
        <w:t>uniform distribution in a different range [0 .. N[, where N is not necessarily a power of two, can be achieved with different methods, which have different implications.</w:t>
      </w:r>
      <w:r w:rsidR="00656B49">
        <w:rPr>
          <w:szCs w:val="22"/>
        </w:rPr>
        <w:t xml:space="preserve"> </w:t>
      </w:r>
      <w:r w:rsidR="00656B49" w:rsidRPr="00524C89">
        <w:rPr>
          <w:szCs w:val="22"/>
          <w:highlight w:val="yellow"/>
        </w:rPr>
        <w:t>[Ed. Note: is the ending “[“ intending to show that this number is excluded? This is not defined in section 5 and it is better to either add -1 in the range or state the range verbosely without using the word “inclusive”]</w:t>
      </w:r>
    </w:p>
    <w:p w14:paraId="3A83C51F" w14:textId="52DC787F" w:rsidR="00E71CFB" w:rsidRDefault="00E71CFB" w:rsidP="00E71CFB">
      <w:pPr>
        <w:rPr>
          <w:szCs w:val="22"/>
        </w:rPr>
      </w:pPr>
      <w:r w:rsidRPr="04F22518">
        <w:rPr>
          <w:szCs w:val="22"/>
        </w:rPr>
        <w:t>The method used in</w:t>
      </w:r>
      <w:r w:rsidR="00563245">
        <w:rPr>
          <w:szCs w:val="22"/>
        </w:rPr>
        <w:t xml:space="preserve"> </w:t>
      </w:r>
      <w:r w:rsidR="00563245">
        <w:rPr>
          <w:szCs w:val="22"/>
        </w:rPr>
        <w:fldChar w:fldCharType="begin"/>
      </w:r>
      <w:r w:rsidR="00563245">
        <w:rPr>
          <w:szCs w:val="22"/>
        </w:rPr>
        <w:instrText xml:space="preserve"> REF _Ref96891382 \r \h </w:instrText>
      </w:r>
      <w:r w:rsidR="00563245">
        <w:rPr>
          <w:szCs w:val="22"/>
        </w:rPr>
      </w:r>
      <w:r w:rsidR="00563245">
        <w:rPr>
          <w:szCs w:val="22"/>
        </w:rPr>
        <w:fldChar w:fldCharType="separate"/>
      </w:r>
      <w:r w:rsidR="0047496F">
        <w:rPr>
          <w:szCs w:val="22"/>
        </w:rPr>
        <w:t>[5]</w:t>
      </w:r>
      <w:r w:rsidR="00563245">
        <w:rPr>
          <w:szCs w:val="22"/>
        </w:rPr>
        <w:fldChar w:fldCharType="end"/>
      </w:r>
      <w:r w:rsidRPr="04F22518">
        <w:rPr>
          <w:szCs w:val="22"/>
        </w:rPr>
        <w:t xml:space="preserve">, where P is 16 and N is 52 or 56, is to take a modulo: </w:t>
      </w:r>
      <w:r w:rsidRPr="04F22518">
        <w:rPr>
          <w:i/>
          <w:iCs/>
          <w:szCs w:val="22"/>
        </w:rPr>
        <w:t>x</w:t>
      </w:r>
      <w:r w:rsidRPr="04F22518">
        <w:rPr>
          <w:szCs w:val="22"/>
        </w:rPr>
        <w:t xml:space="preserve"> = </w:t>
      </w:r>
      <w:r w:rsidRPr="04F22518">
        <w:rPr>
          <w:i/>
          <w:iCs/>
          <w:szCs w:val="22"/>
        </w:rPr>
        <w:t>p</w:t>
      </w:r>
      <w:r w:rsidRPr="04F22518">
        <w:rPr>
          <w:szCs w:val="22"/>
        </w:rPr>
        <w:t xml:space="preserve"> % N. This splits the range of </w:t>
      </w:r>
      <w:r w:rsidRPr="04F22518">
        <w:rPr>
          <w:i/>
          <w:iCs/>
          <w:szCs w:val="22"/>
        </w:rPr>
        <w:t>p</w:t>
      </w:r>
      <w:r w:rsidRPr="04F22518">
        <w:rPr>
          <w:szCs w:val="22"/>
        </w:rPr>
        <w:t xml:space="preserve"> into </w:t>
      </w:r>
      <w:r w:rsidR="0000252F">
        <w:rPr>
          <w:szCs w:val="22"/>
        </w:rPr>
        <w:t>C</w:t>
      </w:r>
      <w:r w:rsidRPr="04F22518">
        <w:rPr>
          <w:szCs w:val="22"/>
        </w:rPr>
        <w:t>eil(2</w:t>
      </w:r>
      <w:r w:rsidRPr="04F22518">
        <w:rPr>
          <w:szCs w:val="22"/>
          <w:vertAlign w:val="superscript"/>
        </w:rPr>
        <w:t>P</w:t>
      </w:r>
      <w:r w:rsidRPr="04F22518">
        <w:rPr>
          <w:szCs w:val="22"/>
        </w:rPr>
        <w:t xml:space="preserve"> ÷ N) bins of the same size, except the last one which can be smaller</w:t>
      </w:r>
      <w:del w:id="261" w:author="Philippe de Lagrange" w:date="2022-07-14T08:53:00Z">
        <w:r w:rsidRPr="04F22518" w:rsidDel="00795761">
          <w:rPr>
            <w:szCs w:val="22"/>
          </w:rPr>
          <w:delText xml:space="preserve"> [</w:delText>
        </w:r>
        <w:r w:rsidRPr="04F22518" w:rsidDel="00795761">
          <w:rPr>
            <w:szCs w:val="22"/>
            <w:highlight w:val="yellow"/>
          </w:rPr>
          <w:delText>todo: illustration</w:delText>
        </w:r>
        <w:r w:rsidRPr="04F22518" w:rsidDel="00795761">
          <w:rPr>
            <w:szCs w:val="22"/>
          </w:rPr>
          <w:delText>]</w:delText>
        </w:r>
      </w:del>
      <w:r w:rsidRPr="04F22518">
        <w:rPr>
          <w:szCs w:val="22"/>
        </w:rPr>
        <w:t xml:space="preserve">, and </w:t>
      </w:r>
      <w:r w:rsidRPr="04F22518">
        <w:rPr>
          <w:i/>
          <w:iCs/>
          <w:szCs w:val="22"/>
        </w:rPr>
        <w:t>x</w:t>
      </w:r>
      <w:r w:rsidRPr="04F22518">
        <w:rPr>
          <w:szCs w:val="22"/>
        </w:rPr>
        <w:t xml:space="preserve"> is basically an offset within the current bin</w:t>
      </w:r>
      <w:ins w:id="262" w:author="Philippe de Lagrange" w:date="2022-07-14T08:54:00Z">
        <w:r w:rsidR="00795761">
          <w:rPr>
            <w:szCs w:val="22"/>
          </w:rPr>
          <w:t xml:space="preserve">, as illustrated in </w:t>
        </w:r>
        <w:r w:rsidR="00795761">
          <w:rPr>
            <w:szCs w:val="22"/>
          </w:rPr>
          <w:fldChar w:fldCharType="begin"/>
        </w:r>
        <w:r w:rsidR="00795761">
          <w:rPr>
            <w:szCs w:val="22"/>
          </w:rPr>
          <w:instrText xml:space="preserve"> REF _Ref108454751 \h </w:instrText>
        </w:r>
      </w:ins>
      <w:r w:rsidR="00795761">
        <w:rPr>
          <w:szCs w:val="22"/>
        </w:rPr>
      </w:r>
      <w:ins w:id="263" w:author="Philippe de Lagrange" w:date="2022-07-14T08:54:00Z">
        <w:r w:rsidR="00795761">
          <w:rPr>
            <w:szCs w:val="22"/>
          </w:rPr>
          <w:fldChar w:fldCharType="separate"/>
        </w:r>
        <w:r w:rsidR="00795761" w:rsidRPr="6BE6F26C">
          <w:rPr>
            <w:lang w:val="en-US"/>
          </w:rPr>
          <w:t xml:space="preserve">Figure </w:t>
        </w:r>
        <w:r w:rsidR="00795761">
          <w:rPr>
            <w:noProof/>
            <w:lang w:val="en-US"/>
          </w:rPr>
          <w:t>14</w:t>
        </w:r>
        <w:r w:rsidR="00795761">
          <w:rPr>
            <w:szCs w:val="22"/>
          </w:rPr>
          <w:fldChar w:fldCharType="end"/>
        </w:r>
      </w:ins>
      <w:r w:rsidRPr="04F22518">
        <w:rPr>
          <w:szCs w:val="22"/>
        </w:rPr>
        <w:t xml:space="preserve">. Since the number of bins is typically high and they all have the same size </w:t>
      </w:r>
      <w:del w:id="264" w:author="Philippe de Lagrange" w:date="2022-07-14T08:54:00Z">
        <w:r w:rsidRPr="04F22518" w:rsidDel="00795761">
          <w:rPr>
            <w:szCs w:val="22"/>
          </w:rPr>
          <w:delText>(</w:delText>
        </w:r>
      </w:del>
      <w:r w:rsidRPr="04F22518">
        <w:rPr>
          <w:szCs w:val="22"/>
        </w:rPr>
        <w:t>except the last</w:t>
      </w:r>
      <w:del w:id="265" w:author="Philippe de Lagrange" w:date="2022-07-14T08:53:00Z">
        <w:r w:rsidRPr="04F22518" w:rsidDel="00795761">
          <w:rPr>
            <w:szCs w:val="22"/>
          </w:rPr>
          <w:delText xml:space="preserve"> </w:delText>
        </w:r>
        <w:r w:rsidRPr="00524C89" w:rsidDel="00795761">
          <w:rPr>
            <w:szCs w:val="22"/>
          </w:rPr>
          <w:delText>and unlikely</w:delText>
        </w:r>
      </w:del>
      <w:r w:rsidRPr="00524C89">
        <w:rPr>
          <w:szCs w:val="22"/>
        </w:rPr>
        <w:t xml:space="preserve"> one</w:t>
      </w:r>
      <w:del w:id="266" w:author="Philippe de Lagrange" w:date="2022-07-14T08:54:00Z">
        <w:r w:rsidRPr="04F22518" w:rsidDel="00795761">
          <w:rPr>
            <w:szCs w:val="22"/>
          </w:rPr>
          <w:delText>)</w:delText>
        </w:r>
      </w:del>
      <w:r w:rsidRPr="04F22518">
        <w:rPr>
          <w:szCs w:val="22"/>
        </w:rPr>
        <w:t xml:space="preserve">, </w:t>
      </w:r>
      <w:r w:rsidR="00BB58E0">
        <w:rPr>
          <w:szCs w:val="22"/>
        </w:rPr>
        <w:t xml:space="preserve">the </w:t>
      </w:r>
      <w:r w:rsidRPr="04F22518">
        <w:rPr>
          <w:szCs w:val="22"/>
        </w:rPr>
        <w:t xml:space="preserve">resulting distribution uniformity is typically </w:t>
      </w:r>
      <w:del w:id="267" w:author="Philippe de Lagrange" w:date="2022-07-14T08:53:00Z">
        <w:r w:rsidRPr="04F22518" w:rsidDel="00795761">
          <w:rPr>
            <w:szCs w:val="22"/>
          </w:rPr>
          <w:delText xml:space="preserve">very </w:delText>
        </w:r>
      </w:del>
      <w:r w:rsidRPr="04F22518">
        <w:rPr>
          <w:szCs w:val="22"/>
        </w:rPr>
        <w:t>good. However, modulo is equivalent to a division, and when N is not a power of two, this can be costly for hardware implementations.</w:t>
      </w:r>
    </w:p>
    <w:p w14:paraId="25736A3E" w14:textId="77777777" w:rsidR="00795761" w:rsidRDefault="00795761" w:rsidP="00795761">
      <w:pPr>
        <w:pStyle w:val="Caption"/>
        <w:ind w:left="360"/>
        <w:rPr>
          <w:ins w:id="268" w:author="Philippe de Lagrange" w:date="2022-07-14T08:54:00Z"/>
          <w:lang w:val="en-US"/>
        </w:rPr>
      </w:pPr>
      <w:ins w:id="269" w:author="Philippe de Lagrange" w:date="2022-07-14T08:54:00Z">
        <w:r w:rsidRPr="00471946">
          <w:rPr>
            <w:noProof/>
            <w:lang w:val="en-CA"/>
          </w:rPr>
          <w:drawing>
            <wp:inline distT="0" distB="0" distL="0" distR="0" wp14:anchorId="6936AAD1" wp14:editId="7143F914">
              <wp:extent cx="3600000" cy="514286"/>
              <wp:effectExtent l="0" t="0" r="635" b="0"/>
              <wp:docPr id="200405444" name="Graphic 20040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3600000" cy="514286"/>
                      </a:xfrm>
                      <a:prstGeom prst="rect">
                        <a:avLst/>
                      </a:prstGeom>
                    </pic:spPr>
                  </pic:pic>
                </a:graphicData>
              </a:graphic>
            </wp:inline>
          </w:drawing>
        </w:r>
      </w:ins>
    </w:p>
    <w:p w14:paraId="57BF83F8" w14:textId="77777777" w:rsidR="00795761" w:rsidRPr="00F102CB" w:rsidRDefault="00795761" w:rsidP="00795761">
      <w:pPr>
        <w:pStyle w:val="Caption"/>
        <w:ind w:left="360"/>
        <w:rPr>
          <w:ins w:id="270" w:author="Philippe de Lagrange" w:date="2022-07-14T08:54:00Z"/>
          <w:lang w:val="en-US"/>
        </w:rPr>
      </w:pPr>
      <w:bookmarkStart w:id="271" w:name="_Ref108454751"/>
      <w:ins w:id="272" w:author="Philippe de Lagrange" w:date="2022-07-14T08:54:00Z">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Pr>
            <w:noProof/>
            <w:lang w:val="en-US"/>
          </w:rPr>
          <w:t>14</w:t>
        </w:r>
        <w:r w:rsidRPr="6BE6F26C">
          <w:rPr>
            <w:b/>
          </w:rPr>
          <w:fldChar w:fldCharType="end"/>
        </w:r>
        <w:bookmarkEnd w:id="271"/>
        <w:r w:rsidRPr="6BE6F26C">
          <w:rPr>
            <w:lang w:val="en-US"/>
          </w:rPr>
          <w:t xml:space="preserve">: </w:t>
        </w:r>
        <w:r>
          <w:rPr>
            <w:lang w:val="en-US"/>
          </w:rPr>
          <w:t>Conversion of range 0..15 to 0..2 using modulo</w:t>
        </w:r>
      </w:ins>
    </w:p>
    <w:p w14:paraId="6C2DF918" w14:textId="3B00B6D9" w:rsidR="00E71CFB" w:rsidDel="00795761" w:rsidRDefault="00E71CFB" w:rsidP="002B2593">
      <w:pPr>
        <w:jc w:val="center"/>
        <w:rPr>
          <w:del w:id="273" w:author="Philippe de Lagrange" w:date="2022-07-14T08:54:00Z"/>
          <w:szCs w:val="22"/>
          <w:highlight w:val="yellow"/>
        </w:rPr>
      </w:pPr>
      <w:del w:id="274" w:author="Philippe de Lagrange" w:date="2022-07-14T08:54:00Z">
        <w:r w:rsidRPr="04F22518" w:rsidDel="00795761">
          <w:rPr>
            <w:szCs w:val="22"/>
            <w:highlight w:val="yellow"/>
          </w:rPr>
          <w:delText>&lt;figure: conversion to range N using modulo&gt;</w:delText>
        </w:r>
      </w:del>
    </w:p>
    <w:p w14:paraId="3ABA0ED2" w14:textId="70415677" w:rsidR="00E71CFB" w:rsidRDefault="00E71CFB" w:rsidP="00E71CFB">
      <w:pPr>
        <w:rPr>
          <w:szCs w:val="22"/>
        </w:rPr>
      </w:pPr>
      <w:r w:rsidRPr="04F22518">
        <w:rPr>
          <w:szCs w:val="22"/>
        </w:rPr>
        <w:t xml:space="preserve">To avoid a non-power-of-two modulo, another method, used in </w:t>
      </w:r>
      <w:r w:rsidRPr="04F22518">
        <w:rPr>
          <w:szCs w:val="22"/>
          <w:highlight w:val="yellow"/>
        </w:rPr>
        <w:t>[VFGS</w:t>
      </w:r>
      <w:r w:rsidRPr="00375B79">
        <w:rPr>
          <w:szCs w:val="22"/>
          <w:highlight w:val="yellow"/>
        </w:rPr>
        <w:t>]</w:t>
      </w:r>
      <w:r w:rsidR="0050693B">
        <w:rPr>
          <w:szCs w:val="22"/>
          <w:highlight w:val="yellow"/>
        </w:rPr>
        <w:t xml:space="preserve"> </w:t>
      </w:r>
      <w:r w:rsidR="00375B79" w:rsidRPr="00375B79">
        <w:rPr>
          <w:szCs w:val="22"/>
          <w:highlight w:val="yellow"/>
        </w:rPr>
        <w:t xml:space="preserve">[Ed. Note (YH): VFGS is JVET-Z0115 implementation software, may be referred in </w:t>
      </w:r>
      <w:r w:rsidR="00C371EB">
        <w:rPr>
          <w:szCs w:val="22"/>
          <w:highlight w:val="yellow"/>
        </w:rPr>
        <w:t xml:space="preserve">the </w:t>
      </w:r>
      <w:r w:rsidR="00375B79" w:rsidRPr="00375B79">
        <w:rPr>
          <w:szCs w:val="22"/>
          <w:highlight w:val="yellow"/>
        </w:rPr>
        <w:t>Annex instead]</w:t>
      </w:r>
      <w:r w:rsidRPr="04F22518">
        <w:rPr>
          <w:szCs w:val="22"/>
        </w:rPr>
        <w:t xml:space="preserve">, is to multiply by N, then take the integer division by a power of two (bit masking, or right shift): </w:t>
      </w:r>
      <w:r w:rsidRPr="04F22518">
        <w:rPr>
          <w:i/>
          <w:iCs/>
          <w:szCs w:val="22"/>
        </w:rPr>
        <w:t>x</w:t>
      </w:r>
      <w:r w:rsidRPr="04F22518">
        <w:rPr>
          <w:szCs w:val="22"/>
        </w:rPr>
        <w:t xml:space="preserve"> = ( </w:t>
      </w:r>
      <w:r w:rsidRPr="04F22518">
        <w:rPr>
          <w:i/>
          <w:iCs/>
          <w:szCs w:val="22"/>
        </w:rPr>
        <w:t xml:space="preserve">p </w:t>
      </w:r>
      <w:r w:rsidR="00BB58E0">
        <w:rPr>
          <w:i/>
          <w:iCs/>
          <w:szCs w:val="22"/>
        </w:rPr>
        <w:t xml:space="preserve">* </w:t>
      </w:r>
      <w:r w:rsidRPr="04F22518">
        <w:rPr>
          <w:szCs w:val="22"/>
        </w:rPr>
        <w:t>N ) / 2</w:t>
      </w:r>
      <w:r w:rsidRPr="04F22518">
        <w:rPr>
          <w:szCs w:val="22"/>
          <w:vertAlign w:val="superscript"/>
        </w:rPr>
        <w:t>P</w:t>
      </w:r>
      <w:r w:rsidRPr="04F22518">
        <w:rPr>
          <w:szCs w:val="22"/>
        </w:rPr>
        <w:t xml:space="preserve">. This divides the range of </w:t>
      </w:r>
      <w:r w:rsidRPr="04F22518">
        <w:rPr>
          <w:i/>
          <w:iCs/>
          <w:szCs w:val="22"/>
        </w:rPr>
        <w:t>p</w:t>
      </w:r>
      <w:r w:rsidRPr="04F22518">
        <w:rPr>
          <w:szCs w:val="22"/>
        </w:rPr>
        <w:t xml:space="preserve"> into N bins, with </w:t>
      </w:r>
      <w:r w:rsidRPr="04F22518">
        <w:rPr>
          <w:i/>
          <w:iCs/>
          <w:szCs w:val="22"/>
        </w:rPr>
        <w:t>x</w:t>
      </w:r>
      <w:r w:rsidRPr="04F22518">
        <w:rPr>
          <w:szCs w:val="22"/>
        </w:rPr>
        <w:t xml:space="preserve"> the zero-based index of the bin</w:t>
      </w:r>
      <w:ins w:id="275" w:author="Philippe de Lagrange" w:date="2022-07-14T08:55:00Z">
        <w:r w:rsidR="00795761">
          <w:rPr>
            <w:szCs w:val="22"/>
          </w:rPr>
          <w:t xml:space="preserve">, as illustrated in </w:t>
        </w:r>
        <w:r w:rsidR="00795761">
          <w:rPr>
            <w:szCs w:val="22"/>
          </w:rPr>
          <w:fldChar w:fldCharType="begin"/>
        </w:r>
        <w:r w:rsidR="00795761">
          <w:rPr>
            <w:szCs w:val="22"/>
          </w:rPr>
          <w:instrText xml:space="preserve"> REF _Ref108454782 \h </w:instrText>
        </w:r>
      </w:ins>
      <w:r w:rsidR="00795761">
        <w:rPr>
          <w:szCs w:val="22"/>
        </w:rPr>
      </w:r>
      <w:ins w:id="276" w:author="Philippe de Lagrange" w:date="2022-07-14T08:55:00Z">
        <w:r w:rsidR="00795761">
          <w:rPr>
            <w:szCs w:val="22"/>
          </w:rPr>
          <w:fldChar w:fldCharType="separate"/>
        </w:r>
        <w:r w:rsidR="00795761" w:rsidRPr="6BE6F26C">
          <w:rPr>
            <w:lang w:val="en-US"/>
          </w:rPr>
          <w:t xml:space="preserve">Figure </w:t>
        </w:r>
        <w:r w:rsidR="00795761">
          <w:rPr>
            <w:noProof/>
            <w:lang w:val="en-US"/>
          </w:rPr>
          <w:t>15</w:t>
        </w:r>
        <w:r w:rsidR="00795761">
          <w:rPr>
            <w:szCs w:val="22"/>
          </w:rPr>
          <w:fldChar w:fldCharType="end"/>
        </w:r>
      </w:ins>
      <w:del w:id="277" w:author="Philippe de Lagrange" w:date="2022-07-14T08:55:00Z">
        <w:r w:rsidRPr="04F22518" w:rsidDel="00795761">
          <w:rPr>
            <w:szCs w:val="22"/>
          </w:rPr>
          <w:delText xml:space="preserve"> [</w:delText>
        </w:r>
        <w:r w:rsidRPr="04F22518" w:rsidDel="00795761">
          <w:rPr>
            <w:szCs w:val="22"/>
            <w:highlight w:val="yellow"/>
          </w:rPr>
          <w:delText>todo: illustration</w:delText>
        </w:r>
        <w:r w:rsidRPr="04F22518" w:rsidDel="00795761">
          <w:rPr>
            <w:szCs w:val="22"/>
          </w:rPr>
          <w:delText>]</w:delText>
        </w:r>
      </w:del>
      <w:r w:rsidRPr="04F22518">
        <w:rPr>
          <w:szCs w:val="22"/>
        </w:rPr>
        <w:t xml:space="preserve">. The bins do </w:t>
      </w:r>
      <w:r w:rsidRPr="04F22518">
        <w:rPr>
          <w:szCs w:val="22"/>
        </w:rPr>
        <w:lastRenderedPageBreak/>
        <w:t>not have the same size: some can contain 2</w:t>
      </w:r>
      <w:r w:rsidRPr="04F22518">
        <w:rPr>
          <w:szCs w:val="22"/>
          <w:vertAlign w:val="superscript"/>
        </w:rPr>
        <w:t>P</w:t>
      </w:r>
      <w:r w:rsidRPr="04F22518">
        <w:rPr>
          <w:szCs w:val="22"/>
        </w:rPr>
        <w:t>/N values</w:t>
      </w:r>
      <w:r w:rsidR="00BB58E0">
        <w:rPr>
          <w:szCs w:val="22"/>
        </w:rPr>
        <w:t xml:space="preserve"> while</w:t>
      </w:r>
      <w:r w:rsidRPr="04F22518">
        <w:rPr>
          <w:szCs w:val="22"/>
        </w:rPr>
        <w:t xml:space="preserve"> others 2</w:t>
      </w:r>
      <w:r w:rsidRPr="04F22518">
        <w:rPr>
          <w:szCs w:val="22"/>
          <w:vertAlign w:val="superscript"/>
        </w:rPr>
        <w:t>P</w:t>
      </w:r>
      <w:r w:rsidRPr="04F22518">
        <w:rPr>
          <w:szCs w:val="22"/>
        </w:rPr>
        <w:t>/N + 1, which makes the distribution uniform up to N ÷ 2</w:t>
      </w:r>
      <w:r w:rsidRPr="04F22518">
        <w:rPr>
          <w:szCs w:val="22"/>
          <w:vertAlign w:val="superscript"/>
        </w:rPr>
        <w:t>P</w:t>
      </w:r>
      <w:r w:rsidRPr="04F22518">
        <w:rPr>
          <w:szCs w:val="22"/>
        </w:rPr>
        <w:t xml:space="preserve"> (relative to the probability of one bin). The hardware cost of the multiplication by N is optimized by selecting N with a simple decomposition in</w:t>
      </w:r>
      <w:r w:rsidR="00BB58E0">
        <w:rPr>
          <w:szCs w:val="22"/>
        </w:rPr>
        <w:t>to</w:t>
      </w:r>
      <w:r w:rsidRPr="04F22518">
        <w:rPr>
          <w:szCs w:val="22"/>
        </w:rPr>
        <w:t xml:space="preserve"> powers of two (to minimize the number of adders for the multiplication), and a low number for P (to minimize the size of the adders), while keeping the uniformity error at an acceptable level. In </w:t>
      </w:r>
      <w:r w:rsidRPr="04F22518">
        <w:rPr>
          <w:szCs w:val="22"/>
          <w:highlight w:val="yellow"/>
        </w:rPr>
        <w:t>[VFGS]</w:t>
      </w:r>
      <w:r w:rsidRPr="04F22518">
        <w:rPr>
          <w:szCs w:val="22"/>
        </w:rPr>
        <w:t>, N is either 12 (8+4: one adder) or 13 (8+4+1: two adders), with P=10 (extracting 10-bit fields of the random generator).</w:t>
      </w:r>
      <w:r w:rsidR="00BB58E0" w:rsidRPr="00BB58E0">
        <w:rPr>
          <w:szCs w:val="22"/>
          <w:highlight w:val="yellow"/>
        </w:rPr>
        <w:t xml:space="preserve"> [Ed. Note</w:t>
      </w:r>
      <w:r w:rsidR="00BB58E0" w:rsidRPr="00524C89">
        <w:rPr>
          <w:szCs w:val="22"/>
          <w:highlight w:val="yellow"/>
        </w:rPr>
        <w:t xml:space="preserve">: </w:t>
      </w:r>
      <w:r w:rsidR="00BB58E0">
        <w:rPr>
          <w:szCs w:val="22"/>
          <w:highlight w:val="yellow"/>
        </w:rPr>
        <w:t xml:space="preserve">The above text uses </w:t>
      </w:r>
      <w:r w:rsidR="007C31E7">
        <w:rPr>
          <w:szCs w:val="22"/>
          <w:highlight w:val="yellow"/>
        </w:rPr>
        <w:t>both a lower case p and an upper case P, which can make things confusing.</w:t>
      </w:r>
      <w:r w:rsidR="00BB58E0" w:rsidRPr="00524C89">
        <w:rPr>
          <w:szCs w:val="22"/>
          <w:highlight w:val="yellow"/>
        </w:rPr>
        <w:t>]</w:t>
      </w:r>
    </w:p>
    <w:p w14:paraId="3009AE4A" w14:textId="77777777" w:rsidR="00B06308" w:rsidRDefault="00B06308" w:rsidP="00B06308">
      <w:pPr>
        <w:pStyle w:val="Caption"/>
        <w:ind w:left="360"/>
        <w:rPr>
          <w:ins w:id="278" w:author="Philippe de Lagrange" w:date="2022-07-14T08:57:00Z"/>
          <w:lang w:val="en-US"/>
        </w:rPr>
      </w:pPr>
      <w:ins w:id="279" w:author="Philippe de Lagrange" w:date="2022-07-14T08:57:00Z">
        <w:r w:rsidRPr="00471946">
          <w:rPr>
            <w:noProof/>
            <w:lang w:val="en-CA"/>
          </w:rPr>
          <w:drawing>
            <wp:inline distT="0" distB="0" distL="0" distR="0" wp14:anchorId="2B65A89A" wp14:editId="7601E78C">
              <wp:extent cx="3600000" cy="514286"/>
              <wp:effectExtent l="0" t="0" r="635" b="0"/>
              <wp:docPr id="200405446" name="Graphic 20040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3600000" cy="514286"/>
                      </a:xfrm>
                      <a:prstGeom prst="rect">
                        <a:avLst/>
                      </a:prstGeom>
                    </pic:spPr>
                  </pic:pic>
                </a:graphicData>
              </a:graphic>
            </wp:inline>
          </w:drawing>
        </w:r>
      </w:ins>
    </w:p>
    <w:p w14:paraId="7E700B12" w14:textId="77777777" w:rsidR="00B06308" w:rsidRPr="00F102CB" w:rsidRDefault="00B06308" w:rsidP="00B06308">
      <w:pPr>
        <w:pStyle w:val="Caption"/>
        <w:ind w:left="360"/>
        <w:rPr>
          <w:ins w:id="280" w:author="Philippe de Lagrange" w:date="2022-07-14T08:57:00Z"/>
          <w:lang w:val="en-US"/>
        </w:rPr>
      </w:pPr>
      <w:bookmarkStart w:id="281" w:name="_Ref108454782"/>
      <w:ins w:id="282" w:author="Philippe de Lagrange" w:date="2022-07-14T08:57:00Z">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Pr>
            <w:noProof/>
            <w:lang w:val="en-US"/>
          </w:rPr>
          <w:t>15</w:t>
        </w:r>
        <w:r w:rsidRPr="6BE6F26C">
          <w:rPr>
            <w:b/>
          </w:rPr>
          <w:fldChar w:fldCharType="end"/>
        </w:r>
        <w:bookmarkEnd w:id="281"/>
        <w:r w:rsidRPr="6BE6F26C">
          <w:rPr>
            <w:lang w:val="en-US"/>
          </w:rPr>
          <w:t xml:space="preserve">: </w:t>
        </w:r>
        <w:r>
          <w:rPr>
            <w:lang w:val="en-US"/>
          </w:rPr>
          <w:t>Conversion of range 0..15 to 0..2 using multiplication and shift</w:t>
        </w:r>
      </w:ins>
    </w:p>
    <w:p w14:paraId="0ED766EF" w14:textId="24D8E659" w:rsidR="00E71CFB" w:rsidDel="00B06308" w:rsidRDefault="00E71CFB" w:rsidP="002B2593">
      <w:pPr>
        <w:jc w:val="center"/>
        <w:rPr>
          <w:del w:id="283" w:author="Philippe de Lagrange" w:date="2022-07-14T08:57:00Z"/>
          <w:szCs w:val="22"/>
          <w:highlight w:val="yellow"/>
        </w:rPr>
      </w:pPr>
      <w:del w:id="284" w:author="Philippe de Lagrange" w:date="2022-07-14T08:57:00Z">
        <w:r w:rsidRPr="04F22518" w:rsidDel="00B06308">
          <w:rPr>
            <w:szCs w:val="22"/>
            <w:highlight w:val="yellow"/>
          </w:rPr>
          <w:delText>&lt;figure: conversion to range N using multiplication and shift&gt;</w:delText>
        </w:r>
      </w:del>
    </w:p>
    <w:p w14:paraId="78948DBA" w14:textId="22CC560C"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consideration to optimize spacing between offsets relates to how the random generator is implemented and what bit field is used. The example given is an LFSR. Such generator could shift left and feed the new (pseudo-random) bit from the right (LSB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_Ref107851837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12</w:t>
      </w:r>
      <w:r w:rsidR="00777E75">
        <w:rPr>
          <w:szCs w:val="22"/>
        </w:rPr>
        <w:fldChar w:fldCharType="end"/>
      </w:r>
      <w:r w:rsidRPr="04F22518">
        <w:rPr>
          <w:szCs w:val="22"/>
        </w:rPr>
        <w:t xml:space="preserve">; then two successive values of the LFSR would be related by a multiplication by 2, and potentially +1. The same holds for a continuous bitfield extracted from the LFSR (in the same order), for example the 16 lower bits. For low values, this could lead to successive offsets that are similar, with the eye potentially identifying the duplication/shift. </w:t>
      </w:r>
      <w:r w:rsidR="000A44D9" w:rsidRPr="04F22518">
        <w:rPr>
          <w:szCs w:val="22"/>
        </w:rPr>
        <w:t>Another</w:t>
      </w:r>
      <w:r w:rsidRPr="04F22518">
        <w:rPr>
          <w:szCs w:val="22"/>
        </w:rPr>
        <w:t xml:space="preserve"> option is that the LFSR shifts right and feeds the new bit from the left (MSB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_Ref107852049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13</w:t>
      </w:r>
      <w:r w:rsidR="00777E75">
        <w:rPr>
          <w:szCs w:val="22"/>
        </w:rPr>
        <w:fldChar w:fldCharType="end"/>
      </w:r>
      <w:r w:rsidRPr="04F22518">
        <w:rPr>
          <w:szCs w:val="22"/>
        </w:rPr>
        <w:t>; that way, two successive values are related by a division by two, and potentially +half range, which means that successive offsets are less likely to be close.</w:t>
      </w:r>
    </w:p>
    <w:p w14:paraId="457E4B7E" w14:textId="77777777" w:rsidR="00777E75" w:rsidRPr="00F102CB" w:rsidRDefault="00777E75" w:rsidP="00777E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6E25EC">
        <w:rPr>
          <w:noProof/>
          <w:szCs w:val="22"/>
        </w:rPr>
        <w:drawing>
          <wp:inline distT="0" distB="0" distL="0" distR="0" wp14:anchorId="6DB5ED8D" wp14:editId="7767218C">
            <wp:extent cx="3600000" cy="641643"/>
            <wp:effectExtent l="0" t="0" r="635" b="0"/>
            <wp:docPr id="745566174" name="Graphic 74556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3600000" cy="641643"/>
                    </a:xfrm>
                    <a:prstGeom prst="rect">
                      <a:avLst/>
                    </a:prstGeom>
                  </pic:spPr>
                </pic:pic>
              </a:graphicData>
            </a:graphic>
          </wp:inline>
        </w:drawing>
      </w:r>
    </w:p>
    <w:p w14:paraId="0AE4955A" w14:textId="1110D83B" w:rsidR="00777E75" w:rsidRPr="00AD3079" w:rsidRDefault="00777E75" w:rsidP="00AD3079">
      <w:pPr>
        <w:pStyle w:val="Caption"/>
        <w:rPr>
          <w:lang w:val="en-US"/>
        </w:rPr>
      </w:pPr>
      <w:bookmarkStart w:id="285" w:name="_Ref107852049"/>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13</w:t>
      </w:r>
      <w:r w:rsidRPr="6BE6F26C">
        <w:rPr>
          <w:b/>
        </w:rPr>
        <w:fldChar w:fldCharType="end"/>
      </w:r>
      <w:bookmarkEnd w:id="285"/>
      <w:r w:rsidRPr="6BE6F26C">
        <w:rPr>
          <w:lang w:val="en-US"/>
        </w:rPr>
        <w:t xml:space="preserve">: </w:t>
      </w:r>
      <w:r>
        <w:rPr>
          <w:lang w:val="en-US"/>
        </w:rPr>
        <w:t>Right-shifting LFSR with polynomial (</w:t>
      </w:r>
      <w:r w:rsidRPr="00F102CB">
        <w:rPr>
          <w:i/>
          <w:iCs/>
          <w:lang w:val="en-US"/>
        </w:rPr>
        <w:t>x</w:t>
      </w:r>
      <w:r w:rsidRPr="00F102CB">
        <w:rPr>
          <w:vertAlign w:val="superscript"/>
          <w:lang w:val="en-US"/>
        </w:rPr>
        <w:t>31</w:t>
      </w:r>
      <w:r>
        <w:rPr>
          <w:lang w:val="en-US"/>
        </w:rPr>
        <w:t xml:space="preserve"> + </w:t>
      </w:r>
      <w:r w:rsidRPr="00F102CB">
        <w:rPr>
          <w:i/>
          <w:iCs/>
          <w:lang w:val="en-US"/>
        </w:rPr>
        <w:t>x</w:t>
      </w:r>
      <w:r w:rsidRPr="00F102CB">
        <w:rPr>
          <w:vertAlign w:val="superscript"/>
          <w:lang w:val="en-US"/>
        </w:rPr>
        <w:t>3</w:t>
      </w:r>
      <w:r>
        <w:rPr>
          <w:lang w:val="en-US"/>
        </w:rPr>
        <w:t xml:space="preserve"> + 1)</w:t>
      </w:r>
    </w:p>
    <w:p w14:paraId="760E0D88" w14:textId="12B30AA9"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About the random generator size, a 32-bit size is interesting in two aspects: first, compared to a 16-bit one, it provides a much longer repetition period. Second, several bit fields (</w:t>
      </w:r>
      <w:r w:rsidR="00E72F24" w:rsidRPr="04F22518">
        <w:rPr>
          <w:szCs w:val="22"/>
        </w:rPr>
        <w:t>e.g.,</w:t>
      </w:r>
      <w:r w:rsidRPr="04F22518">
        <w:rPr>
          <w:szCs w:val="22"/>
        </w:rPr>
        <w:t xml:space="preserve"> 10 bits) can be extracted to generate different offsets and sign flips at the same time; those bit fields can partially overlap, but this overlap can be minimized so that extracted variables still look independent. An example is given below.</w:t>
      </w:r>
    </w:p>
    <w:p w14:paraId="31C4A3D5" w14:textId="0AF7F721" w:rsidR="00CE7E14" w:rsidRPr="000A44D9" w:rsidRDefault="00E71CFB" w:rsidP="00563245">
      <w:pPr>
        <w:pStyle w:val="Caption"/>
      </w:pPr>
      <w:r w:rsidRPr="04F22518">
        <w:rPr>
          <w:highlight w:val="yellow"/>
        </w:rPr>
        <w:t xml:space="preserve">&lt;figure: </w:t>
      </w:r>
      <w:proofErr w:type="spellStart"/>
      <w:r w:rsidRPr="04F22518">
        <w:rPr>
          <w:highlight w:val="yellow"/>
        </w:rPr>
        <w:t>example</w:t>
      </w:r>
      <w:proofErr w:type="spellEnd"/>
      <w:r w:rsidRPr="04F22518">
        <w:rPr>
          <w:highlight w:val="yellow"/>
        </w:rPr>
        <w:t xml:space="preserve"> of bit </w:t>
      </w:r>
      <w:proofErr w:type="spellStart"/>
      <w:r w:rsidRPr="04F22518">
        <w:rPr>
          <w:highlight w:val="yellow"/>
        </w:rPr>
        <w:t>fields</w:t>
      </w:r>
      <w:proofErr w:type="spellEnd"/>
      <w:r w:rsidRPr="04F22518">
        <w:rPr>
          <w:highlight w:val="yellow"/>
        </w:rPr>
        <w:t xml:space="preserve"> extraction </w:t>
      </w:r>
      <w:proofErr w:type="spellStart"/>
      <w:r w:rsidRPr="04F22518">
        <w:rPr>
          <w:highlight w:val="yellow"/>
        </w:rPr>
        <w:t>from</w:t>
      </w:r>
      <w:proofErr w:type="spellEnd"/>
      <w:r w:rsidRPr="04F22518">
        <w:rPr>
          <w:highlight w:val="yellow"/>
        </w:rPr>
        <w:t xml:space="preserve"> 32-bit LFSR for x/y offsets and </w:t>
      </w:r>
      <w:proofErr w:type="spellStart"/>
      <w:r w:rsidRPr="04F22518">
        <w:rPr>
          <w:highlight w:val="yellow"/>
        </w:rPr>
        <w:t>sign</w:t>
      </w:r>
      <w:proofErr w:type="spellEnd"/>
      <w:r w:rsidRPr="04F22518">
        <w:rPr>
          <w:highlight w:val="yellow"/>
        </w:rPr>
        <w:t xml:space="preserve"> flips for </w:t>
      </w:r>
      <w:proofErr w:type="spellStart"/>
      <w:r w:rsidRPr="04F22518">
        <w:rPr>
          <w:highlight w:val="yellow"/>
        </w:rPr>
        <w:t>three</w:t>
      </w:r>
      <w:proofErr w:type="spellEnd"/>
      <w:r w:rsidRPr="04F22518">
        <w:rPr>
          <w:highlight w:val="yellow"/>
        </w:rPr>
        <w:t xml:space="preserve"> </w:t>
      </w:r>
      <w:proofErr w:type="spellStart"/>
      <w:r w:rsidRPr="04F22518">
        <w:rPr>
          <w:highlight w:val="yellow"/>
        </w:rPr>
        <w:t>color</w:t>
      </w:r>
      <w:proofErr w:type="spellEnd"/>
      <w:r w:rsidRPr="04F22518">
        <w:rPr>
          <w:highlight w:val="yellow"/>
        </w:rPr>
        <w:t xml:space="preserve"> components&gt;</w:t>
      </w:r>
    </w:p>
    <w:p w14:paraId="5736501F" w14:textId="77777777" w:rsidR="00446C95" w:rsidRDefault="00446C95" w:rsidP="00446C95">
      <w:pPr>
        <w:pStyle w:val="Heading3"/>
        <w:ind w:left="0" w:firstLine="0"/>
      </w:pPr>
      <w:bookmarkStart w:id="286" w:name="_Toc108020181"/>
      <w:r w:rsidRPr="00446C95">
        <w:t>Local adaptation</w:t>
      </w:r>
      <w:bookmarkEnd w:id="286"/>
    </w:p>
    <w:p w14:paraId="50199AA7" w14:textId="77777777" w:rsidR="00446C95" w:rsidRDefault="00446C95" w:rsidP="00446C95">
      <w:pPr>
        <w:pStyle w:val="Heading4"/>
      </w:pPr>
      <w:r>
        <w:t>General</w:t>
      </w:r>
    </w:p>
    <w:p w14:paraId="014EE82A" w14:textId="52FFDEFE"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As explained in the introduction, film grain characteristics vary significantly depending on exposure, both in terms of amplitude and spatial correlation, </w:t>
      </w:r>
      <w:r w:rsidR="007C31E7">
        <w:rPr>
          <w:szCs w:val="22"/>
        </w:rPr>
        <w:t xml:space="preserve">with the </w:t>
      </w:r>
      <w:r w:rsidRPr="04F22518">
        <w:rPr>
          <w:szCs w:val="22"/>
        </w:rPr>
        <w:t>amplitude variation being the most obvious</w:t>
      </w:r>
      <w:r w:rsidR="007C31E7">
        <w:rPr>
          <w:szCs w:val="22"/>
        </w:rPr>
        <w:t>. T</w:t>
      </w:r>
      <w:r w:rsidRPr="04F22518">
        <w:rPr>
          <w:szCs w:val="22"/>
        </w:rPr>
        <w:t xml:space="preserve">hese variations are inherent to the image formation process at the physical film level. Replicating them on synthetic grain makes it look natural by anchoring it into the image, while a fixed overlay would </w:t>
      </w:r>
      <w:r w:rsidR="00310662">
        <w:rPr>
          <w:szCs w:val="22"/>
        </w:rPr>
        <w:t xml:space="preserve">likely </w:t>
      </w:r>
      <w:r w:rsidRPr="04F22518">
        <w:rPr>
          <w:szCs w:val="22"/>
        </w:rPr>
        <w:t xml:space="preserve">not be visually pleasing. </w:t>
      </w:r>
    </w:p>
    <w:p w14:paraId="4B2D5186" w14:textId="72986A12"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Here, local adaptation consists of selecting the relevant grain pattern and grain amplitude according to pixel values and model parameters. For example, </w:t>
      </w:r>
      <w:r w:rsidR="00310662">
        <w:rPr>
          <w:szCs w:val="22"/>
        </w:rPr>
        <w:t xml:space="preserve">the </w:t>
      </w:r>
      <w:r w:rsidRPr="04F22518">
        <w:rPr>
          <w:szCs w:val="22"/>
        </w:rPr>
        <w:t xml:space="preserve">FGC SEI </w:t>
      </w:r>
      <w:r w:rsidR="00310662">
        <w:rPr>
          <w:szCs w:val="22"/>
        </w:rPr>
        <w:t xml:space="preserve">message </w:t>
      </w:r>
      <w:r w:rsidRPr="04F22518">
        <w:rPr>
          <w:szCs w:val="22"/>
        </w:rPr>
        <w:t>defines a set of intensity intervals for each color component</w:t>
      </w:r>
      <w:r w:rsidR="00310662">
        <w:rPr>
          <w:szCs w:val="22"/>
        </w:rPr>
        <w:t>,</w:t>
      </w:r>
      <w:r w:rsidRPr="04F22518">
        <w:rPr>
          <w:szCs w:val="22"/>
        </w:rPr>
        <w:t xml:space="preserve"> </w:t>
      </w:r>
      <w:r w:rsidR="00310662">
        <w:rPr>
          <w:szCs w:val="22"/>
        </w:rPr>
        <w:t>and f</w:t>
      </w:r>
      <w:r w:rsidRPr="04F22518">
        <w:rPr>
          <w:szCs w:val="22"/>
        </w:rPr>
        <w:t xml:space="preserve">or each interval, specific grain correlation parameters (either frequency-based or autoregressive coefficients) and </w:t>
      </w:r>
      <w:r w:rsidR="00310662">
        <w:rPr>
          <w:szCs w:val="22"/>
        </w:rPr>
        <w:t xml:space="preserve">the </w:t>
      </w:r>
      <w:r w:rsidRPr="04F22518">
        <w:rPr>
          <w:szCs w:val="22"/>
        </w:rPr>
        <w:t>grain amplitude.</w:t>
      </w:r>
    </w:p>
    <w:p w14:paraId="249D5959" w14:textId="6ECB242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Local adaptation can be performed per-pixel or on a sub-block basis (based on local intensity average), with different implications, which will be detailed in </w:t>
      </w:r>
      <w:r w:rsidRPr="00524C89">
        <w:rPr>
          <w:szCs w:val="22"/>
        </w:rPr>
        <w:t>the following sections</w:t>
      </w:r>
      <w:r w:rsidRPr="04F22518">
        <w:rPr>
          <w:szCs w:val="22"/>
        </w:rPr>
        <w:t>.</w:t>
      </w:r>
    </w:p>
    <w:p w14:paraId="43797E34" w14:textId="4D8CCD40" w:rsidR="00446C95" w:rsidRDefault="00446C95" w:rsidP="00446C95">
      <w:pPr>
        <w:pStyle w:val="Heading4"/>
      </w:pPr>
      <w:r w:rsidRPr="00446C95">
        <w:lastRenderedPageBreak/>
        <w:t xml:space="preserve">Adaptation of grain </w:t>
      </w:r>
      <w:r>
        <w:t>shape</w:t>
      </w:r>
    </w:p>
    <w:p w14:paraId="26EB66AF" w14:textId="7F58E0F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shape consists of selecting a specific grain pattern depending on local intensity, according to the model. This requires the initial stage to generate as many patterns as required to fit the model within practical implementation limits, as described in section</w:t>
      </w:r>
      <w:r w:rsidR="008A466E">
        <w:rPr>
          <w:szCs w:val="22"/>
        </w:rPr>
        <w:t xml:space="preserve"> </w:t>
      </w:r>
      <w:r w:rsidR="008A466E">
        <w:rPr>
          <w:szCs w:val="22"/>
        </w:rPr>
        <w:fldChar w:fldCharType="begin"/>
      </w:r>
      <w:r w:rsidR="008A466E">
        <w:rPr>
          <w:szCs w:val="22"/>
        </w:rPr>
        <w:instrText xml:space="preserve"> REF _Ref107550210 \r \h </w:instrText>
      </w:r>
      <w:r w:rsidR="008A466E">
        <w:rPr>
          <w:szCs w:val="22"/>
        </w:rPr>
      </w:r>
      <w:r w:rsidR="008A466E">
        <w:rPr>
          <w:szCs w:val="22"/>
        </w:rPr>
        <w:fldChar w:fldCharType="separate"/>
      </w:r>
      <w:r w:rsidR="0047496F">
        <w:rPr>
          <w:szCs w:val="22"/>
        </w:rPr>
        <w:t>7.2.1</w:t>
      </w:r>
      <w:r w:rsidR="008A466E">
        <w:rPr>
          <w:szCs w:val="22"/>
        </w:rPr>
        <w:fldChar w:fldCharType="end"/>
      </w:r>
      <w:r w:rsidRPr="04F22518">
        <w:rPr>
          <w:szCs w:val="22"/>
        </w:rPr>
        <w:t>.</w:t>
      </w:r>
    </w:p>
    <w:p w14:paraId="2FCF2097" w14:textId="39C17952" w:rsidR="00446C95" w:rsidRDefault="00446C95" w:rsidP="008845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Pattern selection can be applied either per-pixel or on a sub-block basis. This question arises because, since grain is spatially correlated, changing pattern within a block may destroy this spatial correlation, even though the random window and potential sign flip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is kept constant for the whole block whatever the pattern selected:</w:t>
      </w:r>
    </w:p>
    <w:p w14:paraId="3822129A" w14:textId="349A03CC" w:rsidR="00446C95" w:rsidRDefault="00446C95" w:rsidP="00AC0A54">
      <w:pPr>
        <w:pStyle w:val="ListParagraph"/>
        <w:numPr>
          <w:ilvl w:val="0"/>
          <w:numId w:val="1"/>
        </w:numPr>
        <w:rPr>
          <w:szCs w:val="22"/>
        </w:rPr>
      </w:pPr>
      <w:r w:rsidRPr="04F22518">
        <w:rPr>
          <w:szCs w:val="22"/>
        </w:rPr>
        <w:t xml:space="preserve">Selecting pattern on a sub-block basis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 xml:space="preserve"> guarantees that </w:t>
      </w:r>
      <w:r w:rsidR="00310662">
        <w:rPr>
          <w:szCs w:val="22"/>
        </w:rPr>
        <w:t xml:space="preserve">the </w:t>
      </w:r>
      <w:r w:rsidRPr="04F22518">
        <w:rPr>
          <w:szCs w:val="22"/>
        </w:rPr>
        <w:t xml:space="preserve">grain characteristics are preserved within the block as long as </w:t>
      </w:r>
      <w:r w:rsidR="00310662">
        <w:rPr>
          <w:szCs w:val="22"/>
        </w:rPr>
        <w:t xml:space="preserve">the </w:t>
      </w:r>
      <w:r w:rsidRPr="04F22518">
        <w:rPr>
          <w:szCs w:val="22"/>
        </w:rPr>
        <w:t>grain size is significantly smaller than the sub-block</w:t>
      </w:r>
      <w:r w:rsidR="00310662">
        <w:rPr>
          <w:szCs w:val="22"/>
        </w:rPr>
        <w:t>.</w:t>
      </w:r>
      <w:r w:rsidRPr="04F22518">
        <w:rPr>
          <w:szCs w:val="22"/>
        </w:rPr>
        <w:t xml:space="preserve"> </w:t>
      </w:r>
      <w:r w:rsidR="00310662">
        <w:rPr>
          <w:szCs w:val="22"/>
        </w:rPr>
        <w:t>However, that</w:t>
      </w:r>
      <w:r w:rsidR="00310662" w:rsidRPr="04F22518">
        <w:rPr>
          <w:szCs w:val="22"/>
        </w:rPr>
        <w:t xml:space="preserve"> </w:t>
      </w:r>
      <w:r w:rsidRPr="04F22518">
        <w:rPr>
          <w:szCs w:val="22"/>
        </w:rPr>
        <w:t>requires computing a local intensity average to select the relevant pattern. Computing an average over a block requires line buffers, which may be too costly in hardware implementations. Also, changing pattern on sub-block boundaries requires deblocking so that the transition is not visible.</w:t>
      </w:r>
    </w:p>
    <w:p w14:paraId="0E307E4E" w14:textId="60791E24" w:rsidR="00446C95" w:rsidRDefault="00446C95" w:rsidP="00AC0A54">
      <w:pPr>
        <w:pStyle w:val="ListParagraph"/>
        <w:numPr>
          <w:ilvl w:val="0"/>
          <w:numId w:val="1"/>
        </w:numPr>
        <w:rPr>
          <w:szCs w:val="22"/>
        </w:rPr>
      </w:pPr>
      <w:r w:rsidRPr="04F22518">
        <w:rPr>
          <w:szCs w:val="22"/>
        </w:rPr>
        <w:t xml:space="preserve">Selecting </w:t>
      </w:r>
      <w:r w:rsidR="00310662">
        <w:rPr>
          <w:szCs w:val="22"/>
        </w:rPr>
        <w:t xml:space="preserve">a </w:t>
      </w:r>
      <w:r w:rsidRPr="04F22518">
        <w:rPr>
          <w:szCs w:val="22"/>
        </w:rPr>
        <w:t>pattern on a pixel basis [</w:t>
      </w:r>
      <w:r w:rsidRPr="04F22518">
        <w:rPr>
          <w:szCs w:val="22"/>
          <w:highlight w:val="yellow"/>
        </w:rPr>
        <w:t>as in VFGS</w:t>
      </w:r>
      <w:r w:rsidRPr="04F22518">
        <w:rPr>
          <w:szCs w:val="22"/>
        </w:rPr>
        <w:t xml:space="preserve">] does not require line buffers nor deblocking, but requires solving the problem of spatial correlation preservation. This can be done at pattern generation time, by ensuring they are correlated with each other, making transitions smooth. For example, patterns can be the result of filtering the same underlying gaussian noise pattern with different frequency </w:t>
      </w:r>
      <w:proofErr w:type="spellStart"/>
      <w:r w:rsidRPr="04F22518">
        <w:rPr>
          <w:szCs w:val="22"/>
        </w:rPr>
        <w:t>cutoffs</w:t>
      </w:r>
      <w:proofErr w:type="spellEnd"/>
      <w:r w:rsidRPr="04F22518">
        <w:rPr>
          <w:szCs w:val="22"/>
        </w:rPr>
        <w:t xml:space="preserve"> or autoregressive coefficients. In implementations supporting a very limited number </w:t>
      </w:r>
      <w:r w:rsidR="00310662">
        <w:rPr>
          <w:szCs w:val="22"/>
        </w:rPr>
        <w:t>of</w:t>
      </w:r>
      <w:r w:rsidRPr="04F22518">
        <w:rPr>
          <w:szCs w:val="22"/>
        </w:rPr>
        <w:t xml:space="preserve"> patterns for storage cost reasons, transition smoothness could be further improved by pattern interpolation.</w:t>
      </w:r>
    </w:p>
    <w:p w14:paraId="0836FB2F" w14:textId="77777777"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illustrations&gt;</w:t>
      </w:r>
    </w:p>
    <w:p w14:paraId="404EDC2B" w14:textId="51E5CFBB" w:rsidR="00446C95" w:rsidRPr="00AC0A54" w:rsidRDefault="00446C95" w:rsidP="00AC0A54">
      <w:pPr>
        <w:pStyle w:val="Heading4"/>
      </w:pPr>
      <w:r w:rsidRPr="00AC0A54">
        <w:t xml:space="preserve">Adaptation of grain </w:t>
      </w:r>
      <w:r>
        <w:t>amplitude</w:t>
      </w:r>
    </w:p>
    <w:p w14:paraId="2B5C5850" w14:textId="77777777"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amplitude consists of scaling the amplitude of the pattern selected in the previous step by a scaling factor that depends on local intensity, according to the model.</w:t>
      </w:r>
    </w:p>
    <w:p w14:paraId="10B4CC35" w14:textId="3418C222"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There is no benefit in performing this adaptation on a sub-block basis</w:t>
      </w:r>
      <w:r w:rsidR="00EE3320">
        <w:rPr>
          <w:szCs w:val="22"/>
        </w:rPr>
        <w:t>.</w:t>
      </w:r>
      <w:r w:rsidRPr="04F22518">
        <w:rPr>
          <w:szCs w:val="22"/>
        </w:rPr>
        <w:t xml:space="preserve"> </w:t>
      </w:r>
      <w:r w:rsidR="00EE3320">
        <w:rPr>
          <w:szCs w:val="22"/>
        </w:rPr>
        <w:t>A</w:t>
      </w:r>
      <w:r w:rsidRPr="04F22518">
        <w:rPr>
          <w:szCs w:val="22"/>
        </w:rPr>
        <w:t xml:space="preserve"> pixel-based approach is </w:t>
      </w:r>
      <w:r w:rsidR="00EE3320">
        <w:rPr>
          <w:szCs w:val="22"/>
        </w:rPr>
        <w:t xml:space="preserve">more </w:t>
      </w:r>
      <w:r w:rsidRPr="04F22518">
        <w:rPr>
          <w:szCs w:val="22"/>
        </w:rPr>
        <w:t>similar to the physical process, more closely follows</w:t>
      </w:r>
      <w:r w:rsidR="00EE3320">
        <w:rPr>
          <w:szCs w:val="22"/>
        </w:rPr>
        <w:t xml:space="preserve"> the</w:t>
      </w:r>
      <w:r w:rsidRPr="04F22518">
        <w:rPr>
          <w:szCs w:val="22"/>
        </w:rPr>
        <w:t xml:space="preserve"> image</w:t>
      </w:r>
      <w:r w:rsidR="00EE3320">
        <w:rPr>
          <w:szCs w:val="22"/>
        </w:rPr>
        <w:t>,</w:t>
      </w:r>
      <w:r w:rsidRPr="04F22518">
        <w:rPr>
          <w:szCs w:val="22"/>
        </w:rPr>
        <w:t xml:space="preserve"> and avoids transitions on a fixed grid, which could </w:t>
      </w:r>
      <w:r w:rsidR="00EE3320">
        <w:rPr>
          <w:szCs w:val="22"/>
        </w:rPr>
        <w:t xml:space="preserve">potentially </w:t>
      </w:r>
      <w:r w:rsidRPr="04F22518">
        <w:rPr>
          <w:szCs w:val="22"/>
        </w:rPr>
        <w:t>be visible in a video sequence.</w:t>
      </w:r>
    </w:p>
    <w:p w14:paraId="030ACA40" w14:textId="77777777" w:rsidR="00446C95" w:rsidRDefault="00446C95" w:rsidP="00AC0A54">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 ? &gt;</w:t>
      </w:r>
    </w:p>
    <w:p w14:paraId="4FFDA72E" w14:textId="77777777" w:rsidR="00446C95" w:rsidRDefault="00446C95" w:rsidP="00446C95">
      <w:pPr>
        <w:pStyle w:val="Heading3"/>
        <w:ind w:left="0" w:firstLine="0"/>
      </w:pPr>
      <w:bookmarkStart w:id="287" w:name="_Toc108020182"/>
      <w:r>
        <w:t>D</w:t>
      </w:r>
      <w:r w:rsidRPr="00AC0A54">
        <w:t>eblocking</w:t>
      </w:r>
      <w:bookmarkEnd w:id="287"/>
    </w:p>
    <w:p w14:paraId="0CF1F803" w14:textId="0C27AA4C" w:rsidR="00446C95" w:rsidRPr="00CA2594"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is required because of block-based randomization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especially when grain is large.</w:t>
      </w:r>
    </w:p>
    <w:p w14:paraId="39C43487"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When local adaptation is performed on a sub-block basis, deblocking may be needed on sub-block borders too.</w:t>
      </w:r>
    </w:p>
    <w:p w14:paraId="371FE3AE"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traditionally involves low-pass filtering block borders. However, for horizontal borders, this means vertical filtering, requiring line buffers (typically two, when using 3 coefficients).</w:t>
      </w:r>
    </w:p>
    <w:p w14:paraId="5D6E4C5F" w14:textId="346AA975"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To avoid the cost of such line buffers in hardware implementation, it may be preferable to use an overlapping process instead of a filter: for example [</w:t>
      </w:r>
      <w:r w:rsidRPr="04F22518">
        <w:rPr>
          <w:szCs w:val="22"/>
          <w:highlight w:val="yellow"/>
        </w:rPr>
        <w:t>VFGS &amp; AOM</w:t>
      </w:r>
      <w:r w:rsidRPr="04F22518">
        <w:rPr>
          <w:szCs w:val="22"/>
        </w:rPr>
        <w:t>], on the first two lines, the samples of the current pattern matching two different random windows are blended together, the window of the current block and the block above. No line storage is required, just reading two places in the pattern (the address of these places can be computed on the fly).</w:t>
      </w:r>
      <w:r w:rsidR="00EE3320">
        <w:rPr>
          <w:szCs w:val="22"/>
        </w:rPr>
        <w:t xml:space="preserve"> [Ed. Note: Revise paragraph to improve wording]</w:t>
      </w:r>
    </w:p>
    <w:p w14:paraId="6B74C142" w14:textId="7AEA8432" w:rsidR="00446C95" w:rsidRPr="004A7CFA" w:rsidRDefault="00446C95" w:rsidP="00446C9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option is to attenuate grain amplitude on horizontal borders</w:t>
      </w:r>
      <w:r w:rsidR="00EE3320">
        <w:rPr>
          <w:szCs w:val="22"/>
        </w:rPr>
        <w:t xml:space="preserve">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w:t>
      </w:r>
    </w:p>
    <w:p w14:paraId="7926FEA1" w14:textId="77777777" w:rsidR="00446C95" w:rsidRDefault="00446C95" w:rsidP="00446C95">
      <w:pPr>
        <w:pStyle w:val="Heading3"/>
        <w:ind w:left="0" w:firstLine="0"/>
      </w:pPr>
      <w:bookmarkStart w:id="288" w:name="_Toc108020183"/>
      <w:r>
        <w:t>Blending</w:t>
      </w:r>
      <w:bookmarkEnd w:id="288"/>
    </w:p>
    <w:p w14:paraId="634E3FA7" w14:textId="1796939A" w:rsidR="00446C95" w:rsidRDefault="00446C95" w:rsidP="00446C95">
      <w:pPr>
        <w:rPr>
          <w:szCs w:val="22"/>
        </w:rPr>
      </w:pPr>
      <w:r w:rsidRPr="04F22518">
        <w:rPr>
          <w:szCs w:val="22"/>
        </w:rPr>
        <w:t xml:space="preserve">The final stage is to blend </w:t>
      </w:r>
      <w:r w:rsidR="00EE3320">
        <w:rPr>
          <w:szCs w:val="22"/>
        </w:rPr>
        <w:t>the</w:t>
      </w:r>
      <w:r w:rsidR="00EE3320" w:rsidRPr="04F22518">
        <w:rPr>
          <w:szCs w:val="22"/>
        </w:rPr>
        <w:t xml:space="preserve"> </w:t>
      </w:r>
      <w:r w:rsidRPr="04F22518">
        <w:rPr>
          <w:szCs w:val="22"/>
        </w:rPr>
        <w:t xml:space="preserve">synthesized film grain with the picture. Though the FGC SEI </w:t>
      </w:r>
      <w:r w:rsidR="00330D37">
        <w:rPr>
          <w:szCs w:val="22"/>
        </w:rPr>
        <w:t xml:space="preserve">message </w:t>
      </w:r>
      <w:r w:rsidRPr="04F22518">
        <w:rPr>
          <w:szCs w:val="22"/>
        </w:rPr>
        <w:t>specifies either multiplicative or additive blending, practical implementations [listed here] use additive blending, followed by appropriate clipping.</w:t>
      </w:r>
    </w:p>
    <w:p w14:paraId="5996C15D" w14:textId="318AAD9E" w:rsidR="00547818" w:rsidRPr="00330D37" w:rsidRDefault="00446C95" w:rsidP="00547818">
      <w:pPr>
        <w:rPr>
          <w:szCs w:val="22"/>
        </w:rPr>
      </w:pPr>
      <w:r w:rsidRPr="00547818">
        <w:rPr>
          <w:szCs w:val="22"/>
          <w:highlight w:val="yellow"/>
        </w:rPr>
        <w:t>[Ed Note (PL): end of generic description based on JVET-Z0115… to be merged with “overview of the generalized frequency filtering model” b</w:t>
      </w:r>
      <w:r w:rsidRPr="00330D37">
        <w:rPr>
          <w:szCs w:val="22"/>
          <w:highlight w:val="yellow"/>
        </w:rPr>
        <w:t>elow]</w:t>
      </w:r>
      <w:r w:rsidR="00330D37" w:rsidRPr="00524C89">
        <w:rPr>
          <w:szCs w:val="22"/>
          <w:highlight w:val="yellow"/>
        </w:rPr>
        <w:t>[Ed. Note: please note that you need to add “message” after SEI]</w:t>
      </w:r>
      <w:r w:rsidR="00330D37" w:rsidRPr="00330D37">
        <w:rPr>
          <w:szCs w:val="22"/>
          <w:highlight w:val="yellow"/>
        </w:rPr>
        <w:t xml:space="preserve"> </w:t>
      </w:r>
      <w:r w:rsidR="00330D37" w:rsidRPr="00FC2208">
        <w:rPr>
          <w:szCs w:val="22"/>
          <w:highlight w:val="yellow"/>
        </w:rPr>
        <w:t xml:space="preserve">[Ed. Note: </w:t>
      </w:r>
      <w:r w:rsidR="00330D37">
        <w:rPr>
          <w:szCs w:val="22"/>
          <w:highlight w:val="yellow"/>
        </w:rPr>
        <w:t xml:space="preserve">Does this mean that only additive blending is commonly used? Or does it mean that even when </w:t>
      </w:r>
      <w:r w:rsidR="00330D37">
        <w:rPr>
          <w:szCs w:val="22"/>
          <w:highlight w:val="yellow"/>
        </w:rPr>
        <w:lastRenderedPageBreak/>
        <w:t>multiplicative blending is signaled. i.</w:t>
      </w:r>
      <w:r w:rsidR="00330D37" w:rsidRPr="00330D37">
        <w:rPr>
          <w:szCs w:val="22"/>
          <w:highlight w:val="yellow"/>
        </w:rPr>
        <w:t xml:space="preserve">e., </w:t>
      </w:r>
      <w:proofErr w:type="spellStart"/>
      <w:r w:rsidR="00330D37" w:rsidRPr="00524C89">
        <w:rPr>
          <w:sz w:val="20"/>
          <w:highlight w:val="yellow"/>
        </w:rPr>
        <w:t>blending_mode_id</w:t>
      </w:r>
      <w:proofErr w:type="spellEnd"/>
      <w:r w:rsidR="00330D37" w:rsidRPr="00524C89">
        <w:rPr>
          <w:sz w:val="20"/>
          <w:highlight w:val="yellow"/>
        </w:rPr>
        <w:t xml:space="preserve"> = 1, that is ignored?</w:t>
      </w:r>
      <w:r w:rsidR="00330D37" w:rsidRPr="00330D37">
        <w:rPr>
          <w:szCs w:val="22"/>
          <w:highlight w:val="yellow"/>
        </w:rPr>
        <w:t xml:space="preserve"> </w:t>
      </w:r>
      <w:r w:rsidR="00330D37">
        <w:rPr>
          <w:szCs w:val="22"/>
          <w:highlight w:val="yellow"/>
        </w:rPr>
        <w:t>That would be weird but that is somehow suggested here. Clarify?</w:t>
      </w:r>
      <w:r w:rsidR="00330D37" w:rsidRPr="00330D37">
        <w:rPr>
          <w:szCs w:val="22"/>
          <w:highlight w:val="yellow"/>
        </w:rPr>
        <w:t>]</w:t>
      </w:r>
    </w:p>
    <w:p w14:paraId="06A67463" w14:textId="577EE99F" w:rsidR="008565AC" w:rsidRPr="001619DC" w:rsidRDefault="522FB536" w:rsidP="00BC0E0B">
      <w:pPr>
        <w:pStyle w:val="Heading2"/>
      </w:pPr>
      <w:bookmarkStart w:id="289" w:name="_Toc97035390"/>
      <w:bookmarkStart w:id="290" w:name="_Toc97035464"/>
      <w:bookmarkStart w:id="291" w:name="_Ref92902543"/>
      <w:bookmarkStart w:id="292" w:name="_Toc108020184"/>
      <w:bookmarkEnd w:id="289"/>
      <w:bookmarkEnd w:id="290"/>
      <w:r>
        <w:t>Frequency</w:t>
      </w:r>
      <w:r w:rsidR="7B41452E">
        <w:t xml:space="preserve"> </w:t>
      </w:r>
      <w:r w:rsidR="60C09A88">
        <w:t xml:space="preserve">filtering model for </w:t>
      </w:r>
      <w:r>
        <w:t xml:space="preserve">film grain </w:t>
      </w:r>
      <w:r w:rsidR="3DA146FB">
        <w:t>synthesis</w:t>
      </w:r>
      <w:bookmarkEnd w:id="291"/>
      <w:bookmarkEnd w:id="292"/>
    </w:p>
    <w:p w14:paraId="24AE043F" w14:textId="4B15A631" w:rsidR="008565AC" w:rsidRPr="001619DC" w:rsidRDefault="3DA146FB" w:rsidP="007B399E">
      <w:pPr>
        <w:pStyle w:val="Heading3"/>
        <w:ind w:left="0" w:firstLine="0"/>
      </w:pPr>
      <w:bookmarkStart w:id="293" w:name="_Ref105403804"/>
      <w:bookmarkStart w:id="294" w:name="_Toc108020185"/>
      <w:r>
        <w:t>Overview</w:t>
      </w:r>
      <w:r w:rsidR="7B41452E">
        <w:t xml:space="preserve"> of the generalized frequency filtering model</w:t>
      </w:r>
      <w:bookmarkEnd w:id="293"/>
      <w:bookmarkEnd w:id="294"/>
    </w:p>
    <w:p w14:paraId="76932FCD" w14:textId="7A41A87A" w:rsidR="2186D695" w:rsidRPr="00535A73" w:rsidRDefault="2186D695" w:rsidP="00535A73">
      <w:pPr>
        <w:rPr>
          <w:highlight w:val="yellow"/>
        </w:rPr>
      </w:pPr>
      <w:r w:rsidRPr="00535A73">
        <w:rPr>
          <w:highlight w:val="yellow"/>
        </w:rPr>
        <w:t>[Ed Note (PL): this whole section is now mostly redundant with</w:t>
      </w:r>
      <w:r w:rsidR="0094684C">
        <w:rPr>
          <w:highlight w:val="yellow"/>
        </w:rPr>
        <w:t xml:space="preserve"> </w:t>
      </w:r>
      <w:r w:rsidR="0094684C">
        <w:rPr>
          <w:highlight w:val="yellow"/>
        </w:rPr>
        <w:fldChar w:fldCharType="begin"/>
      </w:r>
      <w:r w:rsidR="0094684C">
        <w:rPr>
          <w:highlight w:val="yellow"/>
        </w:rPr>
        <w:instrText xml:space="preserve"> REF _Ref107550350 \r \h </w:instrText>
      </w:r>
      <w:r w:rsidR="0094684C">
        <w:rPr>
          <w:highlight w:val="yellow"/>
        </w:rPr>
      </w:r>
      <w:r w:rsidR="0094684C">
        <w:rPr>
          <w:highlight w:val="yellow"/>
        </w:rPr>
        <w:fldChar w:fldCharType="separate"/>
      </w:r>
      <w:r w:rsidR="0047496F">
        <w:rPr>
          <w:highlight w:val="yellow"/>
        </w:rPr>
        <w:t>7.2</w:t>
      </w:r>
      <w:r w:rsidR="0094684C">
        <w:rPr>
          <w:highlight w:val="yellow"/>
        </w:rPr>
        <w:fldChar w:fldCharType="end"/>
      </w:r>
      <w:r w:rsidR="4172AE91" w:rsidRPr="00535A73">
        <w:rPr>
          <w:highlight w:val="yellow"/>
        </w:rPr>
        <w:t>. To be pruned]</w:t>
      </w:r>
    </w:p>
    <w:p w14:paraId="18957FA4" w14:textId="20EF4B98" w:rsidR="006A054A" w:rsidRPr="001619DC" w:rsidRDefault="792C82AA" w:rsidP="007E2F48">
      <w:pPr>
        <w:pStyle w:val="Heading4"/>
      </w:pPr>
      <w:r>
        <w:t>General</w:t>
      </w:r>
    </w:p>
    <w:p w14:paraId="1B57E94F" w14:textId="165C3D2F" w:rsidR="00B84370" w:rsidRPr="0033486B" w:rsidRDefault="534A6B6D" w:rsidP="00B84370">
      <w:r w:rsidRPr="6BE6F26C">
        <w:t xml:space="preserve">This </w:t>
      </w:r>
      <w:r w:rsidR="1671D3C6" w:rsidRPr="6BE6F26C">
        <w:t>subclause</w:t>
      </w:r>
      <w:r w:rsidRPr="6BE6F26C">
        <w:t xml:space="preserve"> describes grain synthesis using the </w:t>
      </w:r>
      <w:r w:rsidR="237013FF" w:rsidRPr="6BE6F26C">
        <w:t>frequency filtering model</w:t>
      </w:r>
      <w:r w:rsidRPr="6BE6F26C">
        <w:t>. The overall process</w:t>
      </w:r>
      <w:r w:rsidR="237013FF" w:rsidRPr="6BE6F26C">
        <w:t xml:space="preserve"> is illustrated in </w:t>
      </w:r>
      <w:r w:rsidR="00B84370" w:rsidRPr="0033486B">
        <w:rPr>
          <w:szCs w:val="22"/>
        </w:rPr>
        <w:fldChar w:fldCharType="begin"/>
      </w:r>
      <w:r w:rsidR="00B84370" w:rsidRPr="001619DC">
        <w:rPr>
          <w:szCs w:val="22"/>
        </w:rPr>
        <w:instrText xml:space="preserve"> REF _Ref96887895 \h  \* MERGEFORMAT </w:instrText>
      </w:r>
      <w:r w:rsidR="00B84370" w:rsidRPr="0033486B">
        <w:rPr>
          <w:szCs w:val="22"/>
        </w:rPr>
      </w:r>
      <w:r w:rsidR="00B84370" w:rsidRPr="0033486B">
        <w:rPr>
          <w:szCs w:val="22"/>
        </w:rPr>
        <w:fldChar w:fldCharType="separate"/>
      </w:r>
      <w:r w:rsidR="00051C77" w:rsidRPr="00051C77">
        <w:t xml:space="preserve">Figure </w:t>
      </w:r>
      <w:r w:rsidR="00051C77" w:rsidRPr="0094684C">
        <w:t>9</w:t>
      </w:r>
      <w:r w:rsidR="00B84370" w:rsidRPr="0033486B">
        <w:rPr>
          <w:szCs w:val="22"/>
        </w:rPr>
        <w:fldChar w:fldCharType="end"/>
      </w:r>
      <w:r w:rsidR="237013FF" w:rsidRPr="6BE6F26C">
        <w:t xml:space="preserve"> and consists of the following steps:</w:t>
      </w:r>
    </w:p>
    <w:p w14:paraId="169E4F66" w14:textId="18A86D2C" w:rsidR="00B84370" w:rsidRPr="00F45C6C" w:rsidRDefault="237013FF" w:rsidP="00F45C6C">
      <w:pPr>
        <w:pStyle w:val="ListParagraph"/>
        <w:numPr>
          <w:ilvl w:val="0"/>
          <w:numId w:val="7"/>
        </w:numPr>
        <w:rPr>
          <w:szCs w:val="22"/>
        </w:rPr>
      </w:pPr>
      <w:r w:rsidRPr="00F45C6C">
        <w:t>Pre-compute a grain pattern database using a transform T</w:t>
      </w:r>
    </w:p>
    <w:p w14:paraId="7723AD2F" w14:textId="51FB5A0B" w:rsidR="00900042" w:rsidRPr="001619DC" w:rsidRDefault="237013FF" w:rsidP="6BE6F26C">
      <w:pPr>
        <w:pStyle w:val="ListParagraph"/>
        <w:numPr>
          <w:ilvl w:val="0"/>
          <w:numId w:val="7"/>
        </w:numPr>
        <w:ind w:left="810" w:hanging="450"/>
      </w:pPr>
      <w:r>
        <w:t xml:space="preserve">Calculate an average luma value for each </w:t>
      </w:r>
      <w:proofErr w:type="spellStart"/>
      <w:r>
        <w:t>BlockSize</w:t>
      </w:r>
      <w:proofErr w:type="spellEnd"/>
      <w:r>
        <w:t xml:space="preserve"> x </w:t>
      </w:r>
      <w:proofErr w:type="spellStart"/>
      <w:r>
        <w:t>BlockSize</w:t>
      </w:r>
      <w:proofErr w:type="spellEnd"/>
      <w:r>
        <w:t xml:space="preserve"> block in the decoded picture to determine the intensity interval</w:t>
      </w:r>
      <w:r w:rsidR="36916E6F">
        <w:t>(s)</w:t>
      </w:r>
      <w:r>
        <w:t xml:space="preserve"> to which the block belongs</w:t>
      </w:r>
      <w:r w:rsidR="3479821E">
        <w:t>.</w:t>
      </w:r>
    </w:p>
    <w:p w14:paraId="2EB4AD31" w14:textId="5F9DAAE3" w:rsidR="00B84370" w:rsidRPr="001619DC" w:rsidRDefault="237013FF" w:rsidP="6BE6F26C">
      <w:pPr>
        <w:pStyle w:val="ListParagraph"/>
        <w:numPr>
          <w:ilvl w:val="0"/>
          <w:numId w:val="7"/>
        </w:numPr>
        <w:ind w:left="810" w:hanging="450"/>
      </w:pPr>
      <w:r>
        <w:t>Calculate pseudo-random offsets to be used to select grain blocks from the pre-computed grain pattern database</w:t>
      </w:r>
      <w:r w:rsidR="3479821E">
        <w:t>.</w:t>
      </w:r>
    </w:p>
    <w:p w14:paraId="646506AB" w14:textId="3EB1A6D3" w:rsidR="00B84370" w:rsidRPr="001619DC" w:rsidRDefault="237013FF" w:rsidP="6BE6F26C">
      <w:pPr>
        <w:pStyle w:val="ListParagraph"/>
        <w:numPr>
          <w:ilvl w:val="0"/>
          <w:numId w:val="7"/>
        </w:numPr>
      </w:pPr>
      <w:r>
        <w:t>Deblock vertical edges across adjacent grain blocks</w:t>
      </w:r>
      <w:r w:rsidR="3479821E">
        <w:t>.</w:t>
      </w:r>
    </w:p>
    <w:p w14:paraId="12BDAE1B" w14:textId="4059B6C2" w:rsidR="00B84370" w:rsidRPr="001619DC" w:rsidRDefault="237013FF" w:rsidP="6BE6F26C">
      <w:pPr>
        <w:pStyle w:val="ListParagraph"/>
        <w:numPr>
          <w:ilvl w:val="0"/>
          <w:numId w:val="7"/>
        </w:numPr>
      </w:pPr>
      <w:r>
        <w:t>Blend grain blocks and the decoded picture</w:t>
      </w:r>
      <w:r w:rsidR="3479821E">
        <w:t>.</w:t>
      </w:r>
    </w:p>
    <w:p w14:paraId="02D5F610" w14:textId="6384BF9F" w:rsidR="00B84370" w:rsidRPr="001619DC" w:rsidRDefault="04F22518" w:rsidP="04F22518">
      <w:pPr>
        <w:jc w:val="center"/>
        <w:rPr>
          <w:szCs w:val="22"/>
        </w:rPr>
      </w:pPr>
      <w:r>
        <w:rPr>
          <w:noProof/>
        </w:rPr>
        <w:drawing>
          <wp:inline distT="0" distB="0" distL="0" distR="0" wp14:anchorId="7DC1C227" wp14:editId="30A4F6A4">
            <wp:extent cx="4572000" cy="1657350"/>
            <wp:effectExtent l="0" t="0" r="0" b="0"/>
            <wp:docPr id="255640873" name="Picture 25564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14:paraId="20E3BC1B" w14:textId="433E9343" w:rsidR="00B84370" w:rsidRPr="002610D8" w:rsidRDefault="237013FF" w:rsidP="002610D8">
      <w:pPr>
        <w:pStyle w:val="Caption"/>
        <w:rPr>
          <w:b/>
          <w:bCs w:val="0"/>
          <w:szCs w:val="22"/>
          <w:highlight w:val="yellow"/>
          <w:lang w:val="en-CA"/>
        </w:rPr>
      </w:pPr>
      <w:bookmarkStart w:id="295" w:name="_Ref96887895"/>
      <w:r w:rsidRPr="6BE6F26C">
        <w:rPr>
          <w:bCs w:val="0"/>
          <w:szCs w:val="22"/>
          <w:lang w:val="en-CA"/>
        </w:rPr>
        <w:t xml:space="preserve">Figure </w:t>
      </w:r>
      <w:r w:rsidR="00B84370" w:rsidRPr="6BE6F26C">
        <w:rPr>
          <w:b/>
          <w:bCs w:val="0"/>
          <w:szCs w:val="22"/>
          <w:lang w:val="en-CA"/>
        </w:rPr>
        <w:fldChar w:fldCharType="begin"/>
      </w:r>
      <w:r w:rsidR="00B84370" w:rsidRPr="6BE6F26C">
        <w:rPr>
          <w:bCs w:val="0"/>
          <w:szCs w:val="22"/>
          <w:lang w:val="en-CA"/>
        </w:rPr>
        <w:instrText xml:space="preserve"> SEQ Figure \* ARABIC </w:instrText>
      </w:r>
      <w:r w:rsidR="00B84370" w:rsidRPr="6BE6F26C">
        <w:rPr>
          <w:b/>
          <w:bCs w:val="0"/>
          <w:szCs w:val="22"/>
          <w:lang w:val="en-CA"/>
        </w:rPr>
        <w:fldChar w:fldCharType="separate"/>
      </w:r>
      <w:r w:rsidR="00932E3D">
        <w:rPr>
          <w:bCs w:val="0"/>
          <w:noProof/>
          <w:szCs w:val="22"/>
          <w:lang w:val="en-CA"/>
        </w:rPr>
        <w:t>9</w:t>
      </w:r>
      <w:r w:rsidR="00B84370" w:rsidRPr="6BE6F26C">
        <w:rPr>
          <w:b/>
          <w:bCs w:val="0"/>
          <w:szCs w:val="22"/>
          <w:lang w:val="en-CA"/>
        </w:rPr>
        <w:fldChar w:fldCharType="end"/>
      </w:r>
      <w:bookmarkEnd w:id="295"/>
      <w:r w:rsidRPr="6BE6F26C">
        <w:rPr>
          <w:szCs w:val="22"/>
          <w:lang w:val="en-CA"/>
        </w:rPr>
        <w:t xml:space="preserve"> </w:t>
      </w:r>
      <w:r w:rsidR="11EE3D63" w:rsidRPr="6BE6F26C">
        <w:rPr>
          <w:bCs w:val="0"/>
          <w:szCs w:val="22"/>
          <w:lang w:val="en-CA"/>
        </w:rPr>
        <w:t>Frequency filtering model FGS</w:t>
      </w:r>
      <w:r w:rsidRPr="6BE6F26C">
        <w:rPr>
          <w:bCs w:val="0"/>
          <w:szCs w:val="22"/>
          <w:lang w:val="en-CA"/>
        </w:rPr>
        <w:t xml:space="preserve"> workflow</w:t>
      </w:r>
      <w:r w:rsidR="3479821E" w:rsidRPr="6BE6F26C">
        <w:rPr>
          <w:bCs w:val="0"/>
          <w:szCs w:val="22"/>
          <w:lang w:val="en-CA"/>
        </w:rPr>
        <w:t xml:space="preserve"> </w:t>
      </w:r>
    </w:p>
    <w:p w14:paraId="3B75A053" w14:textId="7977AE4A" w:rsidR="00B84370" w:rsidRPr="001619DC" w:rsidRDefault="3971A68B" w:rsidP="007B399E">
      <w:pPr>
        <w:pStyle w:val="Heading4"/>
      </w:pPr>
      <w:r>
        <w:t xml:space="preserve">Generate a grain pattern database </w:t>
      </w:r>
    </w:p>
    <w:p w14:paraId="6BF460BE" w14:textId="16EB355D" w:rsidR="00B84370" w:rsidRPr="001619DC" w:rsidRDefault="00B84370" w:rsidP="00B84370">
      <w:pPr>
        <w:rPr>
          <w:szCs w:val="22"/>
        </w:rPr>
      </w:pPr>
      <w:r w:rsidRPr="001619DC">
        <w:rPr>
          <w:szCs w:val="22"/>
        </w:rPr>
        <w:t>In general, a database of grain patterns corresponding to each unique set of component model values signalled in an FGC SEI message can be determined as follows:</w:t>
      </w:r>
    </w:p>
    <w:p w14:paraId="73CBB935" w14:textId="34D5BEEF" w:rsidR="00044E53" w:rsidRPr="0033486B" w:rsidRDefault="00044E53" w:rsidP="00044E53">
      <w:pPr>
        <w:pStyle w:val="ListParagraph"/>
        <w:numPr>
          <w:ilvl w:val="0"/>
          <w:numId w:val="84"/>
        </w:numPr>
      </w:pPr>
      <w:r w:rsidRPr="6BE6F26C">
        <w:t xml:space="preserve">Generate a 2-dimensional array of random-value elements having a normalized Gaussian distribution. The 2-dimensional array represents discrete cosine transform (DCT2) coefficients. The row and column indexes of the array represent horizontal and vertical frequencies, respectively. (Note - The example method described in the FGC SEI message </w:t>
      </w:r>
      <w:r>
        <w:fldChar w:fldCharType="begin"/>
      </w:r>
      <w:r>
        <w:instrText xml:space="preserve"> REF _Ref104468805 \r \h </w:instrText>
      </w:r>
      <w:r>
        <w:rPr>
          <w:szCs w:val="22"/>
        </w:rPr>
        <w:fldChar w:fldCharType="separate"/>
      </w:r>
      <w:r w:rsidR="00051C77">
        <w:t>[2]</w:t>
      </w:r>
      <w:r>
        <w:fldChar w:fldCharType="end"/>
      </w:r>
      <w:r>
        <w:rPr>
          <w:szCs w:val="22"/>
        </w:rPr>
        <w:t xml:space="preserve"> </w:t>
      </w:r>
      <w:r w:rsidRPr="6BE6F26C">
        <w:t xml:space="preserve">uses 16x16 arrays. The methods specified in </w:t>
      </w:r>
      <w:r>
        <w:fldChar w:fldCharType="begin"/>
      </w:r>
      <w:r>
        <w:instrText xml:space="preserve"> REF _Ref96891382 \r \h </w:instrText>
      </w:r>
      <w:r>
        <w:rPr>
          <w:szCs w:val="22"/>
        </w:rPr>
        <w:fldChar w:fldCharType="separate"/>
      </w:r>
      <w:r w:rsidR="00051C77">
        <w:t>[5]</w:t>
      </w:r>
      <w:r>
        <w:fldChar w:fldCharType="end"/>
      </w:r>
      <w:r w:rsidRPr="001619DC">
        <w:rPr>
          <w:szCs w:val="22"/>
        </w:rPr>
        <w:t xml:space="preserve"> </w:t>
      </w:r>
      <w:r w:rsidRPr="6BE6F26C">
        <w:t>and subclause</w:t>
      </w:r>
      <w:r w:rsidRPr="0033486B">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6BE6F26C">
        <w:t xml:space="preserve"> of this document use 64x64 arrays.)</w:t>
      </w:r>
    </w:p>
    <w:p w14:paraId="698D1598" w14:textId="77777777" w:rsidR="00044E53" w:rsidRPr="001619DC" w:rsidRDefault="00044E53" w:rsidP="00044E53">
      <w:pPr>
        <w:pStyle w:val="ListParagraph"/>
        <w:numPr>
          <w:ilvl w:val="0"/>
          <w:numId w:val="84"/>
        </w:numPr>
      </w:pPr>
      <w:r>
        <w:t>Set the value of all elements of the random-value DCT2 array to 0 when the corresponding row and column indexes are not within the corresponding high and low horizontal and vertical cut-off frequencies signalled in the FGC SEI message for the intensity interval.</w:t>
      </w:r>
    </w:p>
    <w:p w14:paraId="6482656C" w14:textId="77777777" w:rsidR="00044E53" w:rsidRPr="001619DC" w:rsidRDefault="00044E53" w:rsidP="00044E53">
      <w:pPr>
        <w:pStyle w:val="ListParagraph"/>
        <w:numPr>
          <w:ilvl w:val="0"/>
          <w:numId w:val="84"/>
        </w:numPr>
      </w:pPr>
      <w:r>
        <w:t>Calculate the inverse discrete cosine transform (IDCT2) of the array produced in step2.</w:t>
      </w:r>
    </w:p>
    <w:p w14:paraId="7979CE13" w14:textId="77777777" w:rsidR="00044E53" w:rsidRPr="001619DC" w:rsidRDefault="00044E53" w:rsidP="00044E53">
      <w:pPr>
        <w:pStyle w:val="ListParagraph"/>
        <w:numPr>
          <w:ilvl w:val="0"/>
          <w:numId w:val="84"/>
        </w:numPr>
      </w:pPr>
      <w:r>
        <w:t>Repeat steps 1 through 3 for each intensity interval signalled in the FGC SEI message.</w:t>
      </w:r>
    </w:p>
    <w:p w14:paraId="0A16B03C" w14:textId="052B6224" w:rsidR="00B84370" w:rsidRPr="001619DC" w:rsidRDefault="00B84370" w:rsidP="00B84370">
      <w:pPr>
        <w:rPr>
          <w:szCs w:val="22"/>
        </w:rPr>
      </w:pPr>
      <w:r w:rsidRPr="001619DC">
        <w:rPr>
          <w:szCs w:val="22"/>
        </w:rPr>
        <w:t>Note that the database of grain patterns can be pre-computed and stored.</w:t>
      </w:r>
    </w:p>
    <w:p w14:paraId="6C60A178" w14:textId="3E92EDAA" w:rsidR="00B84370" w:rsidRPr="0033486B" w:rsidRDefault="00B84370" w:rsidP="00B84370">
      <w:pPr>
        <w:rPr>
          <w:szCs w:val="22"/>
        </w:rPr>
      </w:pPr>
      <w:r w:rsidRPr="001619DC">
        <w:rPr>
          <w:szCs w:val="22"/>
        </w:rPr>
        <w:t xml:space="preserve">A </w:t>
      </w:r>
      <w:r w:rsidR="00C838A8" w:rsidRPr="001619DC">
        <w:rPr>
          <w:szCs w:val="22"/>
        </w:rPr>
        <w:t>fixed-point</w:t>
      </w:r>
      <w:r w:rsidRPr="001619DC">
        <w:rPr>
          <w:szCs w:val="22"/>
        </w:rPr>
        <w:t xml:space="preserve"> example of generating a grain pattern database is provided in </w:t>
      </w:r>
      <w:r w:rsidR="00193129">
        <w:rPr>
          <w:szCs w:val="22"/>
        </w:rPr>
        <w:t>subclause</w:t>
      </w:r>
      <w:r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Pr="001619DC">
        <w:rPr>
          <w:szCs w:val="22"/>
        </w:rPr>
        <w:t>.</w:t>
      </w:r>
    </w:p>
    <w:p w14:paraId="4A6D4167" w14:textId="2443E530" w:rsidR="00B84370" w:rsidRPr="001619DC" w:rsidRDefault="3971A68B" w:rsidP="007B399E">
      <w:pPr>
        <w:pStyle w:val="Heading4"/>
      </w:pPr>
      <w:bookmarkStart w:id="296" w:name="_Hlk96894971"/>
      <w:r>
        <w:t xml:space="preserve">Determine applicable intensity </w:t>
      </w:r>
      <w:bookmarkEnd w:id="296"/>
      <w:r>
        <w:t>intervals</w:t>
      </w:r>
    </w:p>
    <w:p w14:paraId="218982D0" w14:textId="74953C27" w:rsidR="004F1369" w:rsidRPr="001619DC" w:rsidRDefault="00786E9A" w:rsidP="004F1369">
      <w:pPr>
        <w:rPr>
          <w:szCs w:val="22"/>
        </w:rPr>
      </w:pPr>
      <w:r w:rsidRPr="001619DC">
        <w:rPr>
          <w:szCs w:val="22"/>
        </w:rPr>
        <w:t>For the frequency filtering model</w:t>
      </w:r>
      <w:r w:rsidR="00B84370" w:rsidRPr="001619DC">
        <w:rPr>
          <w:szCs w:val="22"/>
        </w:rPr>
        <w:t xml:space="preserve">, </w:t>
      </w:r>
      <w:r w:rsidR="004F1369" w:rsidRPr="001619DC">
        <w:rPr>
          <w:szCs w:val="22"/>
        </w:rPr>
        <w:t xml:space="preserve">applicable intensity intervals for each sample for each applicable colour component </w:t>
      </w:r>
      <w:r w:rsidR="00B84370" w:rsidRPr="001619DC">
        <w:rPr>
          <w:szCs w:val="22"/>
        </w:rPr>
        <w:t xml:space="preserve">can be </w:t>
      </w:r>
      <w:r w:rsidR="004F1369" w:rsidRPr="001619DC">
        <w:rPr>
          <w:szCs w:val="22"/>
        </w:rPr>
        <w:t>determined as follows:</w:t>
      </w:r>
    </w:p>
    <w:p w14:paraId="336C2148" w14:textId="77777777" w:rsidR="004F1369" w:rsidRPr="001619DC" w:rsidRDefault="004F1369" w:rsidP="00552950">
      <w:pPr>
        <w:pStyle w:val="ListParagraph"/>
        <w:numPr>
          <w:ilvl w:val="0"/>
          <w:numId w:val="47"/>
        </w:numPr>
        <w:rPr>
          <w:szCs w:val="22"/>
        </w:rPr>
      </w:pPr>
      <w:r w:rsidRPr="001619DC">
        <w:rPr>
          <w:szCs w:val="22"/>
        </w:rPr>
        <w:t>Assign each sample of the decoded image to a unique block of neighbouring sample values</w:t>
      </w:r>
    </w:p>
    <w:p w14:paraId="56459814" w14:textId="77777777" w:rsidR="004F1369" w:rsidRPr="001619DC" w:rsidRDefault="004F1369" w:rsidP="00552950">
      <w:pPr>
        <w:pStyle w:val="ListParagraph"/>
        <w:numPr>
          <w:ilvl w:val="0"/>
          <w:numId w:val="47"/>
        </w:numPr>
        <w:rPr>
          <w:szCs w:val="22"/>
        </w:rPr>
      </w:pPr>
      <w:r w:rsidRPr="001619DC">
        <w:rPr>
          <w:szCs w:val="22"/>
        </w:rPr>
        <w:t>Calculate the average value of the sample values in the block</w:t>
      </w:r>
    </w:p>
    <w:p w14:paraId="46E817B3" w14:textId="33BB8D74" w:rsidR="004F1369" w:rsidRPr="001619DC" w:rsidRDefault="004F1369" w:rsidP="00552950">
      <w:pPr>
        <w:pStyle w:val="ListParagraph"/>
        <w:numPr>
          <w:ilvl w:val="0"/>
          <w:numId w:val="47"/>
        </w:numPr>
        <w:rPr>
          <w:szCs w:val="22"/>
        </w:rPr>
      </w:pPr>
      <w:r w:rsidRPr="001619DC">
        <w:rPr>
          <w:szCs w:val="22"/>
        </w:rPr>
        <w:lastRenderedPageBreak/>
        <w:t xml:space="preserve">Associate all samples within the block with the index of each interval value signalled in the FGC SEI message when the block average is within the upper and lower bounds of the intensity interval. Note that more than one or no intensity interval may be applicable to </w:t>
      </w:r>
      <w:r w:rsidR="00556078" w:rsidRPr="001619DC">
        <w:rPr>
          <w:szCs w:val="22"/>
        </w:rPr>
        <w:t>each block</w:t>
      </w:r>
      <w:r w:rsidR="00B84370" w:rsidRPr="001619DC">
        <w:rPr>
          <w:szCs w:val="22"/>
        </w:rPr>
        <w:t xml:space="preserve"> of samples</w:t>
      </w:r>
      <w:r w:rsidRPr="001619DC">
        <w:rPr>
          <w:szCs w:val="22"/>
        </w:rPr>
        <w:t>.</w:t>
      </w:r>
    </w:p>
    <w:p w14:paraId="03459023" w14:textId="167D5255" w:rsidR="00C838A8" w:rsidRPr="0033486B" w:rsidRDefault="00C838A8" w:rsidP="00C838A8">
      <w:pPr>
        <w:rPr>
          <w:szCs w:val="22"/>
        </w:rPr>
      </w:pPr>
      <w:r w:rsidRPr="001619DC">
        <w:rPr>
          <w:szCs w:val="22"/>
        </w:rPr>
        <w:t xml:space="preserve">A fixed-point example of determining applicable intensity intervals is provided in </w:t>
      </w:r>
      <w:r w:rsidR="00193129">
        <w:rPr>
          <w:szCs w:val="22"/>
        </w:rPr>
        <w:t>subclause</w:t>
      </w:r>
      <w:r w:rsidRPr="001619DC">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001619DC">
        <w:rPr>
          <w:szCs w:val="22"/>
        </w:rPr>
        <w:t>.</w:t>
      </w:r>
    </w:p>
    <w:p w14:paraId="54F2625E" w14:textId="68E69A98" w:rsidR="00B84370" w:rsidRPr="001619DC" w:rsidRDefault="3971A68B" w:rsidP="00B84370">
      <w:pPr>
        <w:pStyle w:val="Heading4"/>
      </w:pPr>
      <w:r>
        <w:t xml:space="preserve">Synthesize and blend film grain with </w:t>
      </w:r>
      <w:r w:rsidR="0B7BCE98">
        <w:t xml:space="preserve">a </w:t>
      </w:r>
      <w:r>
        <w:t>decoded picture</w:t>
      </w:r>
    </w:p>
    <w:p w14:paraId="76245ADA" w14:textId="77777777" w:rsidR="004F1369" w:rsidRPr="001619DC" w:rsidRDefault="004F1369" w:rsidP="004F1369">
      <w:pPr>
        <w:rPr>
          <w:szCs w:val="22"/>
        </w:rPr>
      </w:pPr>
      <w:r w:rsidRPr="001619DC">
        <w:rPr>
          <w:szCs w:val="22"/>
        </w:rPr>
        <w:t>Synthesized grain can be constructed as follows:</w:t>
      </w:r>
    </w:p>
    <w:p w14:paraId="6BBE4C9D" w14:textId="77777777" w:rsidR="004F1369" w:rsidRPr="001619DC" w:rsidRDefault="004F1369" w:rsidP="00552950">
      <w:pPr>
        <w:pStyle w:val="ListParagraph"/>
        <w:numPr>
          <w:ilvl w:val="0"/>
          <w:numId w:val="49"/>
        </w:numPr>
        <w:rPr>
          <w:szCs w:val="22"/>
        </w:rPr>
      </w:pPr>
      <w:r w:rsidRPr="001619DC">
        <w:rPr>
          <w:szCs w:val="22"/>
        </w:rPr>
        <w:t>For each block of samples of the decoded picture having the same applicable intensity interval, select a block of the same size from the grain pattern for the corresponding intensity interval.</w:t>
      </w:r>
    </w:p>
    <w:p w14:paraId="7E8E00C4" w14:textId="77777777" w:rsidR="004F1369" w:rsidRPr="001619DC" w:rsidRDefault="004F1369" w:rsidP="00552950">
      <w:pPr>
        <w:pStyle w:val="ListParagraph"/>
        <w:numPr>
          <w:ilvl w:val="0"/>
          <w:numId w:val="49"/>
        </w:numPr>
        <w:rPr>
          <w:szCs w:val="22"/>
        </w:rPr>
      </w:pPr>
      <w:r w:rsidRPr="001619DC">
        <w:rPr>
          <w:szCs w:val="22"/>
        </w:rPr>
        <w:t>Scale the values of the selected grain pattern block by the standard deviation applicable to the intensity interval.</w:t>
      </w:r>
    </w:p>
    <w:p w14:paraId="28C06866" w14:textId="77777777" w:rsidR="004F1369" w:rsidRPr="001619DC" w:rsidRDefault="004F1369" w:rsidP="00552950">
      <w:pPr>
        <w:pStyle w:val="ListParagraph"/>
        <w:numPr>
          <w:ilvl w:val="0"/>
          <w:numId w:val="49"/>
        </w:numPr>
        <w:rPr>
          <w:szCs w:val="22"/>
        </w:rPr>
      </w:pPr>
      <w:r w:rsidRPr="001619DC">
        <w:rPr>
          <w:szCs w:val="22"/>
        </w:rPr>
        <w:t>When correlation between consecutive colour components is signalled in the SEI message, add scaled sample values of the grain pattern for colour component (c – 1) to calculate the grain pattern for colour component c when the value of c is greater than 0.</w:t>
      </w:r>
    </w:p>
    <w:p w14:paraId="57D2825B" w14:textId="181EA6A4" w:rsidR="00A70D08" w:rsidRPr="001619DC" w:rsidRDefault="004F1369" w:rsidP="00A70D08">
      <w:pPr>
        <w:rPr>
          <w:szCs w:val="22"/>
        </w:rPr>
      </w:pPr>
      <w:r w:rsidRPr="001619DC">
        <w:rPr>
          <w:szCs w:val="22"/>
        </w:rPr>
        <w:t>Optionally, apply deblocking filters across block boundaries.</w:t>
      </w:r>
      <w:r w:rsidR="003A281A" w:rsidRPr="001619DC">
        <w:t xml:space="preserve"> [</w:t>
      </w:r>
      <w:r w:rsidR="003A281A" w:rsidRPr="008D3D54">
        <w:rPr>
          <w:highlight w:val="yellow"/>
        </w:rPr>
        <w:t>Ed. Note</w:t>
      </w:r>
      <w:r w:rsidR="003A281A" w:rsidRPr="007E2F48">
        <w:rPr>
          <w:highlight w:val="yellow"/>
        </w:rPr>
        <w:t xml:space="preserv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w:t>
      </w:r>
      <w:r w:rsidR="00074273" w:rsidRPr="007E2F48">
        <w:rPr>
          <w:highlight w:val="yellow"/>
        </w:rPr>
        <w:t xml:space="preserve">and to achieve different complexity/performance </w:t>
      </w:r>
      <w:proofErr w:type="spellStart"/>
      <w:r w:rsidR="00074273" w:rsidRPr="007E2F48">
        <w:rPr>
          <w:highlight w:val="yellow"/>
        </w:rPr>
        <w:t>tradeoffs</w:t>
      </w:r>
      <w:proofErr w:type="spellEnd"/>
      <w:r w:rsidR="003318BF" w:rsidRPr="007E2F48">
        <w:rPr>
          <w:highlight w:val="yellow"/>
        </w:rPr>
        <w:t>. Should we have some reference to the deblocking process?</w:t>
      </w:r>
      <w:r w:rsidR="003A281A" w:rsidRPr="007E2F48">
        <w:rPr>
          <w:highlight w:val="yellow"/>
        </w:rPr>
        <w:t>]</w:t>
      </w:r>
    </w:p>
    <w:p w14:paraId="00704D7D" w14:textId="19378095" w:rsidR="00B84370" w:rsidRPr="0033486B" w:rsidRDefault="00B84370" w:rsidP="00B84370">
      <w:pPr>
        <w:rPr>
          <w:szCs w:val="22"/>
        </w:rPr>
      </w:pPr>
      <w:r w:rsidRPr="001619DC">
        <w:rPr>
          <w:szCs w:val="22"/>
        </w:rPr>
        <w:t xml:space="preserve">A more detailed example of synthesizing and blending film grain with the decoded picture is provided in </w:t>
      </w:r>
      <w:r w:rsidR="00193129">
        <w:rPr>
          <w:szCs w:val="22"/>
        </w:rPr>
        <w:t>subclause</w:t>
      </w:r>
      <w:r w:rsidR="00545844"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00C838A8" w:rsidRPr="001619DC">
        <w:rPr>
          <w:szCs w:val="22"/>
        </w:rPr>
        <w:t>.</w:t>
      </w:r>
    </w:p>
    <w:p w14:paraId="4C3AF0F9" w14:textId="52626A79" w:rsidR="00A0531E" w:rsidRPr="001619DC" w:rsidRDefault="7B41452E" w:rsidP="007B399E">
      <w:pPr>
        <w:pStyle w:val="Heading3"/>
      </w:pPr>
      <w:bookmarkStart w:id="297" w:name="_Ref97007802"/>
      <w:bookmarkStart w:id="298" w:name="_Toc108020186"/>
      <w:r>
        <w:t>Fixed-point example of the frequency filtering model for film grain synthesis</w:t>
      </w:r>
      <w:bookmarkEnd w:id="297"/>
      <w:bookmarkEnd w:id="298"/>
    </w:p>
    <w:p w14:paraId="4158C9A4" w14:textId="52CAD9E2" w:rsidR="006A054A" w:rsidRPr="001619DC" w:rsidRDefault="792C82AA" w:rsidP="007E2F48">
      <w:pPr>
        <w:pStyle w:val="Heading4"/>
      </w:pPr>
      <w:r>
        <w:t>General</w:t>
      </w:r>
    </w:p>
    <w:p w14:paraId="45298713" w14:textId="3C707AA5" w:rsidR="00A70D08" w:rsidRPr="001619DC" w:rsidRDefault="00A70D08" w:rsidP="00346FEA">
      <w:pPr>
        <w:rPr>
          <w:szCs w:val="22"/>
        </w:rPr>
      </w:pPr>
      <w:r w:rsidRPr="001619DC">
        <w:rPr>
          <w:szCs w:val="22"/>
        </w:rPr>
        <w:t xml:space="preserve">The following </w:t>
      </w:r>
      <w:r w:rsidR="00C838A8" w:rsidRPr="001619DC">
        <w:rPr>
          <w:szCs w:val="22"/>
        </w:rPr>
        <w:t xml:space="preserve">describes </w:t>
      </w:r>
      <w:r w:rsidRPr="001619DC">
        <w:rPr>
          <w:szCs w:val="22"/>
        </w:rPr>
        <w:t xml:space="preserve">a constrained </w:t>
      </w:r>
      <w:bookmarkStart w:id="299" w:name="_Hlk96889122"/>
      <w:r w:rsidRPr="001619DC">
        <w:rPr>
          <w:szCs w:val="22"/>
        </w:rPr>
        <w:t>fixed-point example of the generalized frequency filtering synthesis process</w:t>
      </w:r>
      <w:bookmarkEnd w:id="299"/>
      <w:r w:rsidRPr="001619DC">
        <w:rPr>
          <w:szCs w:val="22"/>
        </w:rPr>
        <w:t xml:space="preserve"> described above. The fixed-point grain </w:t>
      </w:r>
      <w:r w:rsidR="00545844" w:rsidRPr="001619DC">
        <w:rPr>
          <w:szCs w:val="22"/>
        </w:rPr>
        <w:t xml:space="preserve">synthesis </w:t>
      </w:r>
      <w:r w:rsidRPr="001619DC">
        <w:rPr>
          <w:szCs w:val="22"/>
        </w:rPr>
        <w:t>process can be used to produce numerically identical cropped decoded output pictures when the following apply:</w:t>
      </w:r>
    </w:p>
    <w:p w14:paraId="652FB6FF" w14:textId="10473818" w:rsidR="00A70D08" w:rsidRPr="001619DC" w:rsidRDefault="4A2AFDBF" w:rsidP="007B399E">
      <w:r>
        <w:t>–</w:t>
      </w:r>
      <w:r w:rsidR="00A70D08">
        <w:tab/>
      </w:r>
      <w:r w:rsidR="5FC694BD">
        <w:t>4:2:0 c</w:t>
      </w:r>
      <w:r w:rsidR="61988C14">
        <w:t>hroma format</w:t>
      </w:r>
    </w:p>
    <w:p w14:paraId="728C3F55" w14:textId="74514073" w:rsidR="00A70D08" w:rsidRPr="001619DC" w:rsidRDefault="4A2AFDBF" w:rsidP="007B399E">
      <w:r>
        <w:t>–</w:t>
      </w:r>
      <w:r w:rsidR="00A70D08">
        <w:tab/>
      </w:r>
      <w:r w:rsidR="5FC694BD">
        <w:t>F</w:t>
      </w:r>
      <w:r w:rsidR="1CCBB025">
        <w:t xml:space="preserve">requency filtering </w:t>
      </w:r>
      <w:r w:rsidR="5FC694BD">
        <w:t xml:space="preserve">film grain </w:t>
      </w:r>
      <w:r w:rsidR="1CCBB025">
        <w:t>model</w:t>
      </w:r>
      <w:r w:rsidR="255543A0">
        <w:t xml:space="preserve"> with additive blending mode</w:t>
      </w:r>
    </w:p>
    <w:p w14:paraId="096692E6" w14:textId="4781CD7A" w:rsidR="00A70D08" w:rsidRPr="001619DC" w:rsidRDefault="4A2AFDBF" w:rsidP="007B399E">
      <w:r>
        <w:t>–</w:t>
      </w:r>
      <w:r w:rsidR="00A70D08">
        <w:tab/>
      </w:r>
      <w:r w:rsidR="1182DC30">
        <w:t>The color space for film grain simulation is the same as for encoding</w:t>
      </w:r>
      <w:r>
        <w:t>.</w:t>
      </w:r>
    </w:p>
    <w:p w14:paraId="495D0A37" w14:textId="253C88EC" w:rsidR="00A70D08" w:rsidRPr="001619DC" w:rsidRDefault="4A2AFDBF" w:rsidP="007B399E">
      <w:r>
        <w:t>–</w:t>
      </w:r>
      <w:r w:rsidR="00A70D08">
        <w:tab/>
      </w:r>
      <w:r w:rsidR="264848B1">
        <w:t>N</w:t>
      </w:r>
      <w:r w:rsidR="395752BA">
        <w:t>o overlap between consecutive intensity intervals</w:t>
      </w:r>
      <w:r w:rsidR="749B481B">
        <w:t xml:space="preserve"> of the same color component</w:t>
      </w:r>
      <w:r>
        <w:t>.</w:t>
      </w:r>
    </w:p>
    <w:p w14:paraId="115DB21B" w14:textId="4EE6D20C" w:rsidR="00A70D08" w:rsidRPr="001619DC" w:rsidRDefault="4A2AFDBF" w:rsidP="007B399E">
      <w:r>
        <w:t>–</w:t>
      </w:r>
      <w:r w:rsidR="00A70D08">
        <w:tab/>
      </w:r>
      <w:r w:rsidR="1876DB9F">
        <w:t>No</w:t>
      </w:r>
      <w:r w:rsidR="6ECC2439">
        <w:t xml:space="preserve"> band-pass filtering and cross-color correlation</w:t>
      </w:r>
      <w:r>
        <w:t>.</w:t>
      </w:r>
    </w:p>
    <w:p w14:paraId="2C25DA23" w14:textId="1AE2707E" w:rsidR="00A70D08" w:rsidRPr="001619DC" w:rsidRDefault="4A2AFDBF" w:rsidP="6BE6F26C">
      <w:pPr>
        <w:pStyle w:val="enumlev1"/>
      </w:pPr>
      <w:r>
        <w:t xml:space="preserve">Inputs to the process are the decoded picture sample arrays before grain blending </w:t>
      </w:r>
      <w:proofErr w:type="spellStart"/>
      <w:r>
        <w:t>decPicture</w:t>
      </w:r>
      <w:r w:rsidRPr="6BE6F26C">
        <w:rPr>
          <w:vertAlign w:val="subscript"/>
          <w:lang w:eastAsia="ko-KR"/>
        </w:rPr>
        <w:t>L</w:t>
      </w:r>
      <w:proofErr w:type="spellEnd"/>
      <w:r w:rsidRPr="6BE6F26C">
        <w:rPr>
          <w:vertAlign w:val="subscript"/>
          <w:lang w:eastAsia="ko-KR"/>
        </w:rPr>
        <w:t xml:space="preserve">, </w:t>
      </w:r>
      <w:proofErr w:type="spellStart"/>
      <w:r>
        <w:t>decPicture</w:t>
      </w:r>
      <w:r w:rsidRPr="6BE6F26C">
        <w:rPr>
          <w:vertAlign w:val="subscript"/>
          <w:lang w:eastAsia="ko-KR"/>
        </w:rPr>
        <w:t>Cb</w:t>
      </w:r>
      <w:proofErr w:type="spellEnd"/>
      <w:r w:rsidRPr="6BE6F26C">
        <w:rPr>
          <w:vertAlign w:val="subscript"/>
          <w:lang w:eastAsia="ko-KR"/>
        </w:rPr>
        <w:t xml:space="preserve">, </w:t>
      </w:r>
      <w:r>
        <w:t xml:space="preserve">and </w:t>
      </w:r>
      <w:proofErr w:type="spellStart"/>
      <w:r>
        <w:t>decPicture</w:t>
      </w:r>
      <w:r w:rsidRPr="6BE6F26C">
        <w:rPr>
          <w:vertAlign w:val="subscript"/>
          <w:lang w:eastAsia="ko-KR"/>
        </w:rPr>
        <w:t>Cr</w:t>
      </w:r>
      <w:proofErr w:type="spellEnd"/>
      <w:r>
        <w:t>.</w:t>
      </w:r>
    </w:p>
    <w:p w14:paraId="432E490E" w14:textId="1E305A8F" w:rsidR="00A70D08" w:rsidRPr="001619DC" w:rsidRDefault="00A70D08" w:rsidP="00A70D08">
      <w:pPr>
        <w:pStyle w:val="enumlev1"/>
        <w:tabs>
          <w:tab w:val="clear" w:pos="794"/>
          <w:tab w:val="clear" w:pos="1191"/>
          <w:tab w:val="left" w:pos="0"/>
        </w:tabs>
        <w:ind w:left="0" w:firstLine="0"/>
        <w:rPr>
          <w:szCs w:val="22"/>
        </w:rPr>
      </w:pPr>
      <w:r w:rsidRPr="001619DC">
        <w:rPr>
          <w:szCs w:val="22"/>
        </w:rPr>
        <w:t xml:space="preserve">Outputs of this process are the modified decoded picture sample arrays after grain blending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blendPictureCb</w:t>
      </w:r>
      <w:proofErr w:type="spellEnd"/>
      <w:r w:rsidRPr="001619DC">
        <w:rPr>
          <w:szCs w:val="22"/>
        </w:rPr>
        <w:t xml:space="preserve">, and </w:t>
      </w:r>
      <w:proofErr w:type="spellStart"/>
      <w:r w:rsidRPr="001619DC">
        <w:rPr>
          <w:szCs w:val="22"/>
        </w:rPr>
        <w:t>blendPictureCr</w:t>
      </w:r>
      <w:proofErr w:type="spellEnd"/>
      <w:r w:rsidRPr="001619DC">
        <w:rPr>
          <w:szCs w:val="22"/>
        </w:rPr>
        <w:t>.</w:t>
      </w:r>
    </w:p>
    <w:p w14:paraId="400EEAF4" w14:textId="085E1237" w:rsidR="00074273" w:rsidRPr="001619DC" w:rsidRDefault="00074273" w:rsidP="00A70D08">
      <w:pPr>
        <w:pStyle w:val="enumlev1"/>
        <w:tabs>
          <w:tab w:val="clear" w:pos="794"/>
          <w:tab w:val="clear" w:pos="1191"/>
          <w:tab w:val="left" w:pos="0"/>
        </w:tabs>
        <w:ind w:left="0" w:firstLine="0"/>
        <w:rPr>
          <w:szCs w:val="22"/>
        </w:rPr>
      </w:pPr>
      <w:r w:rsidRPr="007E2F48">
        <w:rPr>
          <w:szCs w:val="22"/>
          <w:highlight w:val="yellow"/>
        </w:rPr>
        <w:t>[Ed. note: what happen</w:t>
      </w:r>
      <w:r w:rsidR="008D3D54" w:rsidRPr="007E2F48">
        <w:rPr>
          <w:szCs w:val="22"/>
          <w:highlight w:val="yellow"/>
        </w:rPr>
        <w:t>s</w:t>
      </w:r>
      <w:r w:rsidRPr="007E2F48">
        <w:rPr>
          <w:szCs w:val="22"/>
          <w:highlight w:val="yellow"/>
        </w:rPr>
        <w:t xml:space="preserve"> for mono? Also what is the resolution of the pictures? These seem missing from the above description</w:t>
      </w:r>
      <w:r w:rsidR="00EF623D" w:rsidRPr="007E2F48">
        <w:rPr>
          <w:szCs w:val="22"/>
          <w:highlight w:val="yellow"/>
        </w:rPr>
        <w:t>. Add more info.</w:t>
      </w:r>
      <w:r w:rsidRPr="007E2F48">
        <w:rPr>
          <w:szCs w:val="22"/>
          <w:highlight w:val="yellow"/>
        </w:rPr>
        <w:t>]</w:t>
      </w:r>
    </w:p>
    <w:p w14:paraId="0C2A6260" w14:textId="2188BED1" w:rsidR="00B84CAB" w:rsidRPr="001619DC" w:rsidRDefault="00A83BBB" w:rsidP="00B84CAB">
      <w:pPr>
        <w:rPr>
          <w:szCs w:val="22"/>
        </w:rPr>
      </w:pPr>
      <w:r w:rsidRPr="001619DC">
        <w:rPr>
          <w:szCs w:val="22"/>
        </w:rPr>
        <w:t>E</w:t>
      </w:r>
      <w:r w:rsidR="00B84CAB" w:rsidRPr="001619DC">
        <w:rPr>
          <w:szCs w:val="22"/>
        </w:rPr>
        <w:t xml:space="preserve">ach sample of synthesized grain, </w:t>
      </w:r>
      <w:r w:rsidR="00B84CAB" w:rsidRPr="007E2F48">
        <w:rPr>
          <w:szCs w:val="22"/>
        </w:rPr>
        <w:t>G[ c ][ x ][ y ]</w:t>
      </w:r>
      <w:r w:rsidR="00B84CAB" w:rsidRPr="001619DC">
        <w:rPr>
          <w:szCs w:val="22"/>
        </w:rPr>
        <w:t xml:space="preserve">, is added to the collocated sample of the decoded picture, </w:t>
      </w:r>
      <w:proofErr w:type="spellStart"/>
      <w:r w:rsidR="00B84CAB" w:rsidRPr="007E2F48">
        <w:rPr>
          <w:szCs w:val="22"/>
        </w:rPr>
        <w:t>I</w:t>
      </w:r>
      <w:r w:rsidR="00B84CAB" w:rsidRPr="007E2F48">
        <w:rPr>
          <w:szCs w:val="22"/>
          <w:vertAlign w:val="subscript"/>
        </w:rPr>
        <w:t>decoded</w:t>
      </w:r>
      <w:proofErr w:type="spellEnd"/>
      <w:r w:rsidR="00B84CAB" w:rsidRPr="007E2F48">
        <w:rPr>
          <w:szCs w:val="22"/>
        </w:rPr>
        <w:t>[ c ][ x ][ y ]</w:t>
      </w:r>
      <w:r w:rsidR="00B84CAB" w:rsidRPr="001619DC">
        <w:rPr>
          <w:szCs w:val="22"/>
        </w:rPr>
        <w:t>, for each a</w:t>
      </w:r>
      <w:r w:rsidR="00B84CAB" w:rsidRPr="0033486B">
        <w:rPr>
          <w:szCs w:val="22"/>
        </w:rPr>
        <w:t>pplicable colour component followed by clipping to prevent out of range sample values.</w:t>
      </w:r>
    </w:p>
    <w:p w14:paraId="5E9D0559" w14:textId="6EFC094A" w:rsidR="00D35B24" w:rsidRPr="001619DC" w:rsidRDefault="00D35B24" w:rsidP="00D35B24">
      <w:pPr>
        <w:pStyle w:val="enumlev1"/>
        <w:tabs>
          <w:tab w:val="clear" w:pos="794"/>
          <w:tab w:val="clear" w:pos="1191"/>
          <w:tab w:val="left" w:pos="426"/>
        </w:tabs>
        <w:ind w:left="0" w:firstLine="0"/>
        <w:rPr>
          <w:szCs w:val="22"/>
        </w:rPr>
      </w:pPr>
      <w:r w:rsidRPr="001619DC">
        <w:rPr>
          <w:szCs w:val="22"/>
        </w:rPr>
        <w:t xml:space="preserve">The grain </w:t>
      </w:r>
      <w:r w:rsidR="00545844" w:rsidRPr="001619DC">
        <w:rPr>
          <w:szCs w:val="22"/>
        </w:rPr>
        <w:t xml:space="preserve">synthesis </w:t>
      </w:r>
      <w:r w:rsidRPr="001619DC">
        <w:rPr>
          <w:szCs w:val="22"/>
        </w:rPr>
        <w:t xml:space="preserve">process is derived </w:t>
      </w:r>
      <w:r w:rsidR="00074273" w:rsidRPr="001619DC">
        <w:rPr>
          <w:szCs w:val="22"/>
        </w:rPr>
        <w:t xml:space="preserve">using </w:t>
      </w:r>
      <w:r w:rsidRPr="001619DC">
        <w:rPr>
          <w:szCs w:val="22"/>
        </w:rPr>
        <w:t>the following ordered steps:</w:t>
      </w:r>
    </w:p>
    <w:p w14:paraId="48E319BF" w14:textId="520BC0FC" w:rsidR="00D35B24" w:rsidRPr="007E2F48" w:rsidRDefault="5BF6561A" w:rsidP="00D35B24">
      <w:pPr>
        <w:pStyle w:val="enumlev1"/>
        <w:tabs>
          <w:tab w:val="clear" w:pos="794"/>
          <w:tab w:val="clear" w:pos="1191"/>
          <w:tab w:val="left" w:pos="426"/>
        </w:tabs>
        <w:ind w:left="426" w:hanging="426"/>
      </w:pPr>
      <w:r w:rsidRPr="001619DC">
        <w:rPr>
          <w:szCs w:val="22"/>
        </w:rPr>
        <w:t>–</w:t>
      </w:r>
      <w:r w:rsidR="00D35B24" w:rsidRPr="001619DC">
        <w:rPr>
          <w:szCs w:val="22"/>
        </w:rPr>
        <w:tab/>
      </w:r>
      <w:r w:rsidRPr="6BE6F26C">
        <w:t xml:space="preserve">The grain pattern database generation is invoked in clause </w:t>
      </w:r>
      <w:r w:rsidR="008D3ED0" w:rsidRPr="007E2F48">
        <w:rPr>
          <w:szCs w:val="22"/>
        </w:rPr>
        <w:fldChar w:fldCharType="begin"/>
      </w:r>
      <w:r w:rsidR="008D3ED0" w:rsidRPr="007E2F48">
        <w:rPr>
          <w:szCs w:val="22"/>
        </w:rPr>
        <w:instrText xml:space="preserve"> REF _Ref96350909 \r \h </w:instrText>
      </w:r>
      <w:r w:rsidR="00C71F69" w:rsidRPr="007E2F48">
        <w:rPr>
          <w:szCs w:val="22"/>
        </w:rPr>
        <w:instrText xml:space="preserve"> \* MERGEFORMAT </w:instrText>
      </w:r>
      <w:r w:rsidR="008D3ED0" w:rsidRPr="007E2F48">
        <w:rPr>
          <w:szCs w:val="22"/>
        </w:rPr>
      </w:r>
      <w:r w:rsidR="008D3ED0" w:rsidRPr="007E2F48">
        <w:rPr>
          <w:szCs w:val="22"/>
        </w:rPr>
        <w:fldChar w:fldCharType="separate"/>
      </w:r>
      <w:r w:rsidR="00051C77" w:rsidRPr="00051C77">
        <w:t>7.2.2.2</w:t>
      </w:r>
      <w:r w:rsidR="008D3ED0" w:rsidRPr="007E2F48">
        <w:rPr>
          <w:szCs w:val="22"/>
        </w:rPr>
        <w:fldChar w:fldCharType="end"/>
      </w:r>
      <w:r w:rsidR="5D877177">
        <w:rPr>
          <w:szCs w:val="22"/>
        </w:rPr>
        <w:t xml:space="preserve"> </w:t>
      </w:r>
      <w:r w:rsidRPr="6BE6F26C">
        <w:t xml:space="preserve">with a 13x13x64x64 array </w:t>
      </w:r>
      <w:proofErr w:type="spellStart"/>
      <w:r w:rsidRPr="6BE6F26C">
        <w:t>GrainDb</w:t>
      </w:r>
      <w:proofErr w:type="spellEnd"/>
      <w:r w:rsidRPr="6BE6F26C">
        <w:t xml:space="preserve"> as </w:t>
      </w:r>
      <w:r w:rsidR="78C6E540" w:rsidRPr="6BE6F26C">
        <w:t xml:space="preserve">the </w:t>
      </w:r>
      <w:r w:rsidRPr="6BE6F26C">
        <w:t>output.</w:t>
      </w:r>
    </w:p>
    <w:p w14:paraId="4B5F9C3D" w14:textId="5A4AB9D4" w:rsidR="00D35B24" w:rsidRPr="007E2F48" w:rsidRDefault="00D35B24" w:rsidP="00D35B24">
      <w:pPr>
        <w:pStyle w:val="enumlev1"/>
        <w:tabs>
          <w:tab w:val="clear" w:pos="794"/>
          <w:tab w:val="clear" w:pos="1191"/>
          <w:tab w:val="left" w:pos="426"/>
        </w:tabs>
        <w:ind w:left="0" w:firstLine="0"/>
        <w:rPr>
          <w:szCs w:val="22"/>
        </w:rPr>
      </w:pPr>
      <w:r w:rsidRPr="001619DC">
        <w:rPr>
          <w:szCs w:val="22"/>
        </w:rPr>
        <w:t>–</w:t>
      </w:r>
      <w:r w:rsidRPr="001619DC">
        <w:rPr>
          <w:szCs w:val="22"/>
        </w:rPr>
        <w:tab/>
        <w:t xml:space="preserve">The grain </w:t>
      </w:r>
      <w:r w:rsidR="00545844" w:rsidRPr="0033486B">
        <w:rPr>
          <w:szCs w:val="22"/>
        </w:rPr>
        <w:t xml:space="preserve">selection and </w:t>
      </w:r>
      <w:r w:rsidRPr="0033486B">
        <w:rPr>
          <w:szCs w:val="22"/>
        </w:rPr>
        <w:t xml:space="preserve">blending process as specified in clause </w:t>
      </w:r>
      <w:r w:rsidR="008D3ED0" w:rsidRPr="0033486B">
        <w:rPr>
          <w:szCs w:val="22"/>
        </w:rPr>
        <w:fldChar w:fldCharType="begin"/>
      </w:r>
      <w:r w:rsidR="008D3ED0" w:rsidRPr="001619DC">
        <w:rPr>
          <w:szCs w:val="22"/>
        </w:rPr>
        <w:instrText xml:space="preserve"> REF _Ref96350938 \r \h </w:instrText>
      </w:r>
      <w:r w:rsidR="00C71F69" w:rsidRPr="001619DC">
        <w:rPr>
          <w:szCs w:val="22"/>
        </w:rPr>
        <w:instrText xml:space="preserve"> \* MERGEFORMAT </w:instrText>
      </w:r>
      <w:r w:rsidR="008D3ED0" w:rsidRPr="0033486B">
        <w:rPr>
          <w:szCs w:val="22"/>
        </w:rPr>
      </w:r>
      <w:r w:rsidR="008D3ED0" w:rsidRPr="0033486B">
        <w:rPr>
          <w:szCs w:val="22"/>
        </w:rPr>
        <w:fldChar w:fldCharType="separate"/>
      </w:r>
      <w:r w:rsidR="00051C77">
        <w:rPr>
          <w:szCs w:val="22"/>
        </w:rPr>
        <w:t>7.2.2.3</w:t>
      </w:r>
      <w:r w:rsidR="008D3ED0" w:rsidRPr="0033486B">
        <w:rPr>
          <w:szCs w:val="22"/>
        </w:rPr>
        <w:fldChar w:fldCharType="end"/>
      </w:r>
      <w:r w:rsidR="007717A3" w:rsidRPr="001619DC">
        <w:rPr>
          <w:szCs w:val="22"/>
        </w:rPr>
        <w:t xml:space="preserve"> </w:t>
      </w:r>
      <w:r w:rsidRPr="0033486B">
        <w:rPr>
          <w:szCs w:val="22"/>
        </w:rPr>
        <w:t xml:space="preserve">is invoked with </w:t>
      </w:r>
      <w:proofErr w:type="spellStart"/>
      <w:r w:rsidRPr="0033486B">
        <w:rPr>
          <w:szCs w:val="22"/>
        </w:rPr>
        <w:t>decPicture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decPicture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decPicture</w:t>
      </w:r>
      <w:r w:rsidRPr="007E2F48">
        <w:rPr>
          <w:szCs w:val="22"/>
          <w:vertAlign w:val="subscript"/>
          <w:lang w:eastAsia="ko-KR"/>
        </w:rPr>
        <w:t>Cr</w:t>
      </w:r>
      <w:proofErr w:type="spellEnd"/>
      <w:r w:rsidRPr="001619DC">
        <w:rPr>
          <w:szCs w:val="22"/>
        </w:rPr>
        <w:t>. as input</w:t>
      </w:r>
      <w:r w:rsidR="00074273" w:rsidRPr="001619DC">
        <w:rPr>
          <w:szCs w:val="22"/>
        </w:rPr>
        <w:t>s</w:t>
      </w:r>
      <w:r w:rsidRPr="007E2F48">
        <w:rPr>
          <w:szCs w:val="22"/>
          <w:lang w:eastAsia="ko-KR"/>
        </w:rPr>
        <w:t xml:space="preserve">, and </w:t>
      </w:r>
      <w:proofErr w:type="spellStart"/>
      <w:r w:rsidRPr="001619DC">
        <w:rPr>
          <w:szCs w:val="22"/>
        </w:rPr>
        <w:t>blendPicture</w:t>
      </w:r>
      <w:r w:rsidRPr="007E2F48">
        <w:rPr>
          <w:szCs w:val="22"/>
          <w:vertAlign w:val="subscript"/>
          <w:lang w:eastAsia="ko-KR"/>
        </w:rPr>
        <w:t>L</w:t>
      </w:r>
      <w:proofErr w:type="spellEnd"/>
      <w:r w:rsidRPr="007E2F48">
        <w:rPr>
          <w:szCs w:val="22"/>
          <w:vertAlign w:val="subscript"/>
          <w:lang w:eastAsia="ko-KR"/>
        </w:rPr>
        <w:t xml:space="preserve">, </w:t>
      </w:r>
      <w:proofErr w:type="spellStart"/>
      <w:r w:rsidRPr="001619DC">
        <w:rPr>
          <w:szCs w:val="22"/>
        </w:rPr>
        <w:t>blendPicture</w:t>
      </w:r>
      <w:r w:rsidRPr="007E2F48">
        <w:rPr>
          <w:szCs w:val="22"/>
          <w:vertAlign w:val="subscript"/>
          <w:lang w:eastAsia="ko-KR"/>
        </w:rPr>
        <w:t>Cb</w:t>
      </w:r>
      <w:proofErr w:type="spellEnd"/>
      <w:r w:rsidRPr="007E2F48">
        <w:rPr>
          <w:szCs w:val="22"/>
          <w:vertAlign w:val="subscript"/>
          <w:lang w:eastAsia="ko-KR"/>
        </w:rPr>
        <w:t xml:space="preserve">, </w:t>
      </w:r>
      <w:r w:rsidRPr="001619DC">
        <w:rPr>
          <w:szCs w:val="22"/>
        </w:rPr>
        <w:t xml:space="preserve">and </w:t>
      </w:r>
      <w:proofErr w:type="spellStart"/>
      <w:r w:rsidRPr="001619DC">
        <w:rPr>
          <w:szCs w:val="22"/>
        </w:rPr>
        <w:t>blendPicture</w:t>
      </w:r>
      <w:r w:rsidRPr="007E2F48">
        <w:rPr>
          <w:szCs w:val="22"/>
          <w:vertAlign w:val="subscript"/>
          <w:lang w:eastAsia="ko-KR"/>
        </w:rPr>
        <w:t>Cr</w:t>
      </w:r>
      <w:proofErr w:type="spellEnd"/>
      <w:r w:rsidRPr="007E2F48">
        <w:rPr>
          <w:szCs w:val="22"/>
          <w:lang w:eastAsia="ko-KR"/>
        </w:rPr>
        <w:t xml:space="preserve"> as output</w:t>
      </w:r>
      <w:r w:rsidR="00074273" w:rsidRPr="007E2F48">
        <w:rPr>
          <w:szCs w:val="22"/>
          <w:lang w:eastAsia="ko-KR"/>
        </w:rPr>
        <w:t>s</w:t>
      </w:r>
      <w:r w:rsidRPr="007E2F48">
        <w:rPr>
          <w:szCs w:val="22"/>
          <w:lang w:eastAsia="ko-KR"/>
        </w:rPr>
        <w:t>.</w:t>
      </w:r>
    </w:p>
    <w:p w14:paraId="0974124A" w14:textId="033F409E" w:rsidR="00D35B24" w:rsidRPr="00AB40CD" w:rsidRDefault="74F6AC68" w:rsidP="00D35B24">
      <w:pPr>
        <w:pStyle w:val="Heading4"/>
      </w:pPr>
      <w:bookmarkStart w:id="300" w:name="_Ref96350909"/>
      <w:r>
        <w:lastRenderedPageBreak/>
        <w:t>G</w:t>
      </w:r>
      <w:r w:rsidR="73E8DE41">
        <w:t xml:space="preserve">rain </w:t>
      </w:r>
      <w:r w:rsidR="673E1675">
        <w:t xml:space="preserve">pattern </w:t>
      </w:r>
      <w:r w:rsidR="611D96A0">
        <w:t xml:space="preserve">database </w:t>
      </w:r>
      <w:r w:rsidR="673E1675">
        <w:t>generation</w:t>
      </w:r>
      <w:bookmarkEnd w:id="300"/>
    </w:p>
    <w:p w14:paraId="7CA0AD44" w14:textId="7BFE3B61" w:rsidR="00290DBC" w:rsidRDefault="005D4454" w:rsidP="00290DBC">
      <w:r w:rsidRPr="008D3D54">
        <w:rPr>
          <w:highlight w:val="yellow"/>
        </w:rPr>
        <w:t>[Ed. Note:</w:t>
      </w:r>
      <w:r w:rsidRPr="007E2F48">
        <w:rPr>
          <w:highlight w:val="yellow"/>
        </w:rPr>
        <w:t xml:space="preserve"> </w:t>
      </w:r>
      <w:r w:rsidR="00290DBC" w:rsidRPr="007E2F48">
        <w:rPr>
          <w:highlight w:val="yellow"/>
        </w:rPr>
        <w:t>Some introduction should be provided here]</w:t>
      </w:r>
    </w:p>
    <w:p w14:paraId="1B56D25F" w14:textId="16CE1FA5" w:rsidR="00D35B24" w:rsidRPr="007E2F48" w:rsidRDefault="00D35B24" w:rsidP="00290DBC">
      <w:r w:rsidRPr="007E2F48">
        <w:t xml:space="preserve">Output of this process is a 13x13x64x64 grain pattern database array </w:t>
      </w:r>
      <w:proofErr w:type="spellStart"/>
      <w:r w:rsidRPr="007E2F48">
        <w:t>GrainDb</w:t>
      </w:r>
      <w:proofErr w:type="spellEnd"/>
      <w:r w:rsidRPr="007E2F48">
        <w:t>.</w:t>
      </w:r>
    </w:p>
    <w:p w14:paraId="4688E181" w14:textId="2F66F44C" w:rsidR="002C64F5" w:rsidRPr="001619DC" w:rsidRDefault="002C64F5" w:rsidP="002C64F5">
      <w:pPr>
        <w:pStyle w:val="enumlev1"/>
        <w:tabs>
          <w:tab w:val="clear" w:pos="794"/>
          <w:tab w:val="clear" w:pos="1191"/>
          <w:tab w:val="left" w:pos="426"/>
        </w:tabs>
        <w:ind w:left="426" w:hanging="426"/>
        <w:rPr>
          <w:vertAlign w:val="superscript"/>
        </w:rPr>
      </w:pPr>
      <w:r w:rsidRPr="001619DC">
        <w:t xml:space="preserve">The variable </w:t>
      </w:r>
      <w:proofErr w:type="spellStart"/>
      <w:r w:rsidRPr="0033486B">
        <w:t>prngVal</w:t>
      </w:r>
      <w:proofErr w:type="spellEnd"/>
      <w:r w:rsidRPr="0033486B">
        <w:t xml:space="preserve"> </w:t>
      </w:r>
      <w:r w:rsidR="006D7B05" w:rsidRPr="0033486B">
        <w:t>is a</w:t>
      </w:r>
      <w:r w:rsidRPr="0033486B">
        <w:t xml:space="preserve"> </w:t>
      </w:r>
      <w:r w:rsidR="006D7B05" w:rsidRPr="00826803">
        <w:t xml:space="preserve">value produced by a uniform </w:t>
      </w:r>
      <w:r w:rsidRPr="00AB40CD">
        <w:t>pseudo-random number generator</w:t>
      </w:r>
      <w:r w:rsidRPr="00B24520">
        <w:t>.</w:t>
      </w:r>
    </w:p>
    <w:p w14:paraId="5292B7B3" w14:textId="4555F513" w:rsidR="002C64F5" w:rsidRPr="001619DC" w:rsidRDefault="002C64F5" w:rsidP="007E2F48">
      <w:pPr>
        <w:pStyle w:val="enumlev1"/>
        <w:tabs>
          <w:tab w:val="clear" w:pos="794"/>
          <w:tab w:val="clear" w:pos="1191"/>
          <w:tab w:val="left" w:pos="90"/>
        </w:tabs>
        <w:ind w:left="426" w:hanging="426"/>
        <w:rPr>
          <w:vertAlign w:val="superscript"/>
        </w:rPr>
      </w:pPr>
      <w:r w:rsidRPr="007E2F48">
        <w:t xml:space="preserve">The variable </w:t>
      </w:r>
      <w:proofErr w:type="spellStart"/>
      <w:r w:rsidRPr="001619DC">
        <w:t>gaussianLUT</w:t>
      </w:r>
      <w:proofErr w:type="spellEnd"/>
      <w:r w:rsidRPr="001619DC">
        <w:t xml:space="preserve">[ m ] </w:t>
      </w:r>
      <w:r w:rsidRPr="0033486B">
        <w:t>is a LUT of 2,048 Gaussian random numbers stored in 2’s complement form and r</w:t>
      </w:r>
      <w:r w:rsidRPr="001619DC">
        <w:t>anging from -127 to 127</w:t>
      </w:r>
      <w:r w:rsidR="00074273" w:rsidRPr="001619DC">
        <w:t>, inclusive.</w:t>
      </w:r>
    </w:p>
    <w:p w14:paraId="19096F5D" w14:textId="1CCACB5A" w:rsidR="00D35B24" w:rsidRPr="001619DC" w:rsidRDefault="00D35B24" w:rsidP="00D35B24">
      <w:pPr>
        <w:pStyle w:val="enumlev1"/>
        <w:tabs>
          <w:tab w:val="clear" w:pos="794"/>
          <w:tab w:val="clear" w:pos="1191"/>
          <w:tab w:val="left" w:pos="426"/>
        </w:tabs>
        <w:ind w:left="426" w:hanging="426"/>
        <w:rPr>
          <w:vertAlign w:val="superscript"/>
        </w:rPr>
      </w:pPr>
      <w:r w:rsidRPr="007E2F48">
        <w:t xml:space="preserve">The variable </w:t>
      </w:r>
      <w:proofErr w:type="spellStart"/>
      <w:r w:rsidRPr="007E2F48">
        <w:t>fgCutFreqH</w:t>
      </w:r>
      <w:proofErr w:type="spellEnd"/>
      <w:r w:rsidRPr="007E2F48">
        <w:t>[ h ] is set equal to ( ( h + 3 ) &lt;&lt; 2)</w:t>
      </w:r>
      <w:r w:rsidRPr="001619DC">
        <w:rPr>
          <w:lang w:eastAsia="ko-KR"/>
        </w:rPr>
        <w:t xml:space="preserve"> – 1, </w:t>
      </w:r>
      <w:r w:rsidRPr="007E2F48">
        <w:t>with h</w:t>
      </w:r>
      <w:r w:rsidR="007A6652" w:rsidRPr="007E2F48">
        <w:t xml:space="preserve"> being in the range of</w:t>
      </w:r>
      <w:r w:rsidRPr="007E2F48">
        <w:t> 0</w:t>
      </w:r>
      <w:r w:rsidR="007A6652" w:rsidRPr="007E2F48">
        <w:t xml:space="preserve"> to </w:t>
      </w:r>
      <w:r w:rsidRPr="007E2F48">
        <w:t>12</w:t>
      </w:r>
      <w:r w:rsidR="007A6652" w:rsidRPr="007E2F48">
        <w:t>, inclusive</w:t>
      </w:r>
      <w:r w:rsidRPr="007E2F48">
        <w:t>.</w:t>
      </w:r>
    </w:p>
    <w:p w14:paraId="62D80388" w14:textId="2AE7EF19" w:rsidR="006766CA" w:rsidRPr="007E2F48" w:rsidRDefault="00D35B24" w:rsidP="007E2F48">
      <w:pPr>
        <w:pStyle w:val="enumlev1"/>
        <w:tabs>
          <w:tab w:val="clear" w:pos="794"/>
          <w:tab w:val="clear" w:pos="1191"/>
          <w:tab w:val="left" w:pos="426"/>
        </w:tabs>
        <w:ind w:left="426" w:hanging="426"/>
        <w:rPr>
          <w:vertAlign w:val="superscript"/>
        </w:rPr>
      </w:pPr>
      <w:r w:rsidRPr="007E2F48">
        <w:t xml:space="preserve">The variable </w:t>
      </w:r>
      <w:proofErr w:type="spellStart"/>
      <w:r w:rsidRPr="007E2F48">
        <w:t>fgCutFreqV</w:t>
      </w:r>
      <w:proofErr w:type="spellEnd"/>
      <w:r w:rsidRPr="007E2F48">
        <w:t>[ v ] is set equal to ( ( v + 3 ) &lt;&lt; 2)</w:t>
      </w:r>
      <w:r w:rsidRPr="001619DC">
        <w:rPr>
          <w:lang w:eastAsia="ko-KR"/>
        </w:rPr>
        <w:t xml:space="preserve"> – 1, </w:t>
      </w:r>
      <w:r w:rsidRPr="007E2F48">
        <w:t>with v</w:t>
      </w:r>
      <w:r w:rsidR="007A6652" w:rsidRPr="007E2F48">
        <w:t xml:space="preserve"> being in the range of 0 to 12, inclusive.</w:t>
      </w:r>
    </w:p>
    <w:p w14:paraId="19E2FEF3" w14:textId="323332C9" w:rsidR="006766CA" w:rsidRPr="007E2F48" w:rsidRDefault="006766CA" w:rsidP="006766CA">
      <w:pPr>
        <w:pStyle w:val="enumlev1"/>
        <w:tabs>
          <w:tab w:val="clear" w:pos="794"/>
          <w:tab w:val="clear" w:pos="1191"/>
          <w:tab w:val="left" w:pos="426"/>
        </w:tabs>
        <w:ind w:left="0" w:firstLine="0"/>
      </w:pPr>
      <w:r w:rsidRPr="007E2F48">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a</w:t>
      </w:r>
      <w:r w:rsidR="006D7B05" w:rsidRPr="007E2F48">
        <w:t>n IDCT2</w:t>
      </w:r>
      <w:r w:rsidRPr="007E2F48">
        <w:t xml:space="preserve"> 64x64 transform matrix</w:t>
      </w:r>
      <w:r w:rsidR="00B92AFC" w:rsidRPr="007E2F48">
        <w:t>.</w:t>
      </w:r>
    </w:p>
    <w:p w14:paraId="5B36D8A5" w14:textId="77777777" w:rsidR="00D35B24" w:rsidRPr="007E2F48" w:rsidRDefault="00D35B24" w:rsidP="00D35B24">
      <w:pPr>
        <w:pStyle w:val="enumlev1"/>
        <w:tabs>
          <w:tab w:val="clear" w:pos="794"/>
          <w:tab w:val="clear" w:pos="1191"/>
          <w:tab w:val="left" w:pos="0"/>
        </w:tabs>
        <w:ind w:left="0" w:firstLine="0"/>
      </w:pPr>
      <w:r w:rsidRPr="001619DC">
        <w:t xml:space="preserve">The variable </w:t>
      </w:r>
      <w:proofErr w:type="spellStart"/>
      <w:r w:rsidRPr="007E2F48">
        <w:t>fgCoeffs</w:t>
      </w:r>
      <w:proofErr w:type="spellEnd"/>
      <w:r w:rsidRPr="007E2F48">
        <w:t>[ h ][ v ][ </w:t>
      </w:r>
      <w:proofErr w:type="spellStart"/>
      <w:r w:rsidRPr="007E2F48">
        <w:t>i</w:t>
      </w:r>
      <w:proofErr w:type="spellEnd"/>
      <w:r w:rsidRPr="007E2F48">
        <w:t xml:space="preserve"> ][ j ] is initially set equal to 0, with h = 0..12, v = 0..12, </w:t>
      </w:r>
      <w:proofErr w:type="spellStart"/>
      <w:r w:rsidRPr="007E2F48">
        <w:t>i</w:t>
      </w:r>
      <w:proofErr w:type="spellEnd"/>
      <w:r w:rsidRPr="007E2F48">
        <w:t> = 0..63, j = 0..63, and is derived as follows:</w:t>
      </w:r>
    </w:p>
    <w:p w14:paraId="62221645" w14:textId="0FFC5A63" w:rsidR="00D35B24" w:rsidRPr="0088459E" w:rsidRDefault="5BF6561A" w:rsidP="005D08E8">
      <w:pPr>
        <w:pStyle w:val="Caption"/>
        <w:tabs>
          <w:tab w:val="left" w:pos="8640"/>
        </w:tabs>
        <w:jc w:val="left"/>
        <w:rPr>
          <w:szCs w:val="22"/>
          <w:lang w:val="en-CA"/>
        </w:rPr>
      </w:pPr>
      <w:r w:rsidRPr="0088459E">
        <w:rPr>
          <w:szCs w:val="22"/>
          <w:lang w:val="en-CA"/>
        </w:rPr>
        <w:t>for(h = 0; h &lt; 13 , h++ ) {</w:t>
      </w:r>
      <w:r w:rsidR="00D35B24" w:rsidRPr="0088459E">
        <w:tab/>
      </w:r>
      <w:r w:rsidR="00D35B24" w:rsidRPr="0088459E">
        <w:rPr>
          <w:szCs w:val="22"/>
        </w:rPr>
        <w:fldChar w:fldCharType="begin"/>
      </w:r>
      <w:r w:rsidR="00D35B24" w:rsidRPr="0088459E">
        <w:rPr>
          <w:szCs w:val="22"/>
          <w:lang w:val="en-CA"/>
        </w:rPr>
        <w:instrText xml:space="preserve"> STYLEREF 1 \s </w:instrText>
      </w:r>
      <w:r w:rsidR="00D35B24" w:rsidRPr="0088459E">
        <w:rPr>
          <w:szCs w:val="22"/>
        </w:rPr>
        <w:fldChar w:fldCharType="separate"/>
      </w:r>
      <w:r w:rsidR="00051C77">
        <w:rPr>
          <w:noProof/>
          <w:szCs w:val="22"/>
          <w:lang w:val="en-CA"/>
        </w:rPr>
        <w:t>7</w:t>
      </w:r>
      <w:r w:rsidR="00D35B24" w:rsidRPr="0088459E">
        <w:rPr>
          <w:szCs w:val="22"/>
        </w:rPr>
        <w:fldChar w:fldCharType="end"/>
      </w:r>
      <w:r w:rsidR="00A074C5" w:rsidRPr="0088459E">
        <w:rPr>
          <w:szCs w:val="22"/>
          <w:lang w:val="en-CA"/>
        </w:rPr>
        <w:noBreakHyphen/>
      </w:r>
      <w:r w:rsidR="00D35B24" w:rsidRPr="0088459E">
        <w:rPr>
          <w:szCs w:val="22"/>
        </w:rPr>
        <w:fldChar w:fldCharType="begin"/>
      </w:r>
      <w:r w:rsidR="00D35B24" w:rsidRPr="0088459E">
        <w:rPr>
          <w:szCs w:val="22"/>
          <w:lang w:val="en-CA"/>
        </w:rPr>
        <w:instrText xml:space="preserve"> SEQ Equation \* ARABIC \s 1 </w:instrText>
      </w:r>
      <w:r w:rsidR="00D35B24" w:rsidRPr="0088459E">
        <w:rPr>
          <w:szCs w:val="22"/>
        </w:rPr>
        <w:fldChar w:fldCharType="separate"/>
      </w:r>
      <w:r w:rsidR="00051C77">
        <w:rPr>
          <w:noProof/>
          <w:szCs w:val="22"/>
          <w:lang w:val="en-CA"/>
        </w:rPr>
        <w:t>1</w:t>
      </w:r>
      <w:r w:rsidR="00D35B24" w:rsidRPr="0088459E">
        <w:rPr>
          <w:szCs w:val="22"/>
        </w:rPr>
        <w:fldChar w:fldCharType="end"/>
      </w:r>
      <w:r w:rsidR="00D35B24" w:rsidRPr="0088459E">
        <w:rPr>
          <w:szCs w:val="22"/>
          <w:lang w:val="en-CA"/>
        </w:rPr>
        <w:br/>
      </w:r>
      <w:r w:rsidR="00D35B24" w:rsidRPr="0088459E">
        <w:rPr>
          <w:szCs w:val="22"/>
          <w:lang w:val="en-CA"/>
        </w:rPr>
        <w:tab/>
      </w:r>
      <w:r w:rsidRPr="0088459E">
        <w:rPr>
          <w:szCs w:val="22"/>
          <w:lang w:val="en-CA"/>
        </w:rPr>
        <w:t>for(v = 0; v &lt; 13 , v++ ) {</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SeedLUT</w:t>
      </w:r>
      <w:proofErr w:type="spellEnd"/>
      <w:r w:rsidRPr="0088459E">
        <w:rPr>
          <w:szCs w:val="22"/>
          <w:lang w:val="en-CA"/>
        </w:rPr>
        <w:t xml:space="preserve">[ h + 13 * v ] </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for( j = 0; j &lt;= </w:t>
      </w:r>
      <w:proofErr w:type="spellStart"/>
      <w:r w:rsidRPr="0088459E">
        <w:rPr>
          <w:szCs w:val="22"/>
          <w:lang w:val="en-CA"/>
        </w:rPr>
        <w:t>fgCutFreqV</w:t>
      </w:r>
      <w:proofErr w:type="spellEnd"/>
      <w:r w:rsidRPr="0088459E">
        <w:rPr>
          <w:szCs w:val="22"/>
          <w:lang w:val="en-CA"/>
        </w:rPr>
        <w:t>[ v ] ; </w:t>
      </w:r>
      <w:proofErr w:type="spellStart"/>
      <w:r w:rsidRPr="0088459E">
        <w:rPr>
          <w:szCs w:val="22"/>
          <w:lang w:val="en-CA"/>
        </w:rPr>
        <w:t>j++</w:t>
      </w:r>
      <w:proofErr w:type="spellEnd"/>
      <w:r w:rsidRPr="0088459E">
        <w:rPr>
          <w:szCs w:val="22"/>
          <w:lang w:val="en-CA"/>
        </w:rPr>
        <w:t>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w:t>
      </w:r>
      <w:proofErr w:type="spellStart"/>
      <w:r w:rsidRPr="0088459E">
        <w:rPr>
          <w:szCs w:val="22"/>
          <w:lang w:val="en-CA"/>
        </w:rPr>
        <w:t>i</w:t>
      </w:r>
      <w:proofErr w:type="spellEnd"/>
      <w:r w:rsidRPr="0088459E">
        <w:rPr>
          <w:szCs w:val="22"/>
          <w:lang w:val="en-CA"/>
        </w:rPr>
        <w:t> = 0; </w:t>
      </w:r>
      <w:proofErr w:type="spellStart"/>
      <w:r w:rsidRPr="0088459E">
        <w:rPr>
          <w:szCs w:val="22"/>
          <w:lang w:val="en-CA"/>
        </w:rPr>
        <w:t>i</w:t>
      </w:r>
      <w:proofErr w:type="spellEnd"/>
      <w:r w:rsidRPr="0088459E">
        <w:rPr>
          <w:szCs w:val="22"/>
          <w:lang w:val="en-CA"/>
        </w:rPr>
        <w:t> &lt;= </w:t>
      </w:r>
      <w:proofErr w:type="spellStart"/>
      <w:r w:rsidRPr="0088459E">
        <w:rPr>
          <w:szCs w:val="22"/>
          <w:lang w:val="en-CA"/>
        </w:rPr>
        <w:t>fgCutFreqH</w:t>
      </w:r>
      <w:proofErr w:type="spellEnd"/>
      <w:r w:rsidRPr="0088459E">
        <w:rPr>
          <w:szCs w:val="22"/>
          <w:lang w:val="en-CA"/>
        </w:rPr>
        <w:t>[ h ] ; </w:t>
      </w:r>
      <w:proofErr w:type="spellStart"/>
      <w:r w:rsidRPr="0088459E">
        <w:rPr>
          <w:szCs w:val="22"/>
          <w:lang w:val="en-CA"/>
        </w:rPr>
        <w:t>i</w:t>
      </w:r>
      <w:proofErr w:type="spellEnd"/>
      <w:r w:rsidRPr="0088459E">
        <w:rPr>
          <w:szCs w:val="22"/>
          <w:lang w:val="en-CA"/>
        </w:rPr>
        <w:t> + = 4 )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k = 0; k &lt; 4; k++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w:t>
      </w:r>
      <w:proofErr w:type="spellStart"/>
      <w:r w:rsidRPr="0088459E">
        <w:rPr>
          <w:szCs w:val="22"/>
          <w:lang w:val="en-CA"/>
        </w:rPr>
        <w:t>i</w:t>
      </w:r>
      <w:proofErr w:type="spellEnd"/>
      <w:r w:rsidRPr="0088459E">
        <w:rPr>
          <w:szCs w:val="22"/>
          <w:lang w:val="en-CA"/>
        </w:rPr>
        <w:t xml:space="preserve"> + k ][ j ] = </w:t>
      </w:r>
      <w:proofErr w:type="spellStart"/>
      <w:r w:rsidRPr="0088459E">
        <w:rPr>
          <w:szCs w:val="22"/>
          <w:lang w:val="en-CA"/>
        </w:rPr>
        <w:t>gaussianLUT</w:t>
      </w:r>
      <w:proofErr w:type="spellEnd"/>
      <w:r w:rsidRPr="0088459E">
        <w:rPr>
          <w:szCs w:val="22"/>
          <w:lang w:val="en-CA"/>
        </w:rPr>
        <w:t>[ ( </w:t>
      </w:r>
      <w:proofErr w:type="spellStart"/>
      <w:r w:rsidRPr="0088459E">
        <w:rPr>
          <w:szCs w:val="22"/>
          <w:lang w:val="en-CA"/>
        </w:rPr>
        <w:t>prngVal</w:t>
      </w:r>
      <w:proofErr w:type="spellEnd"/>
      <w:r w:rsidRPr="0088459E">
        <w:rPr>
          <w:szCs w:val="22"/>
          <w:lang w:val="en-CA"/>
        </w:rPr>
        <w:t> + k ) % 2048 ]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proofErr w:type="spellStart"/>
      <w:r w:rsidRPr="0088459E">
        <w:rPr>
          <w:szCs w:val="22"/>
          <w:lang w:val="en-CA"/>
        </w:rPr>
        <w:t>prngVal</w:t>
      </w:r>
      <w:proofErr w:type="spellEnd"/>
      <w:r w:rsidRPr="0088459E">
        <w:rPr>
          <w:szCs w:val="22"/>
          <w:lang w:val="en-CA"/>
        </w:rPr>
        <w:t> = </w:t>
      </w:r>
      <w:proofErr w:type="spellStart"/>
      <w:r w:rsidRPr="0088459E">
        <w:rPr>
          <w:szCs w:val="22"/>
          <w:lang w:val="en-CA"/>
        </w:rPr>
        <w:t>Prng</w:t>
      </w:r>
      <w:proofErr w:type="spellEnd"/>
      <w:r w:rsidRPr="0088459E">
        <w:rPr>
          <w:szCs w:val="22"/>
          <w:lang w:val="en-CA"/>
        </w:rPr>
        <w:t>( </w:t>
      </w:r>
      <w:proofErr w:type="spellStart"/>
      <w:r w:rsidRPr="0088459E">
        <w:rPr>
          <w:szCs w:val="22"/>
          <w:lang w:val="en-CA"/>
        </w:rPr>
        <w:t>prngVal</w:t>
      </w:r>
      <w:proofErr w:type="spellEnd"/>
      <w:r w:rsidRPr="0088459E">
        <w:rPr>
          <w:szCs w:val="22"/>
          <w:lang w:val="en-CA"/>
        </w:rPr>
        <w:t>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proofErr w:type="spellStart"/>
      <w:r w:rsidRPr="0088459E">
        <w:rPr>
          <w:szCs w:val="22"/>
          <w:lang w:val="en-CA"/>
        </w:rPr>
        <w:t>fgCoeffs</w:t>
      </w:r>
      <w:proofErr w:type="spellEnd"/>
      <w:r w:rsidRPr="0088459E">
        <w:rPr>
          <w:szCs w:val="22"/>
          <w:lang w:val="en-CA"/>
        </w:rPr>
        <w:t>[ h ][ v ][ 0 ][</w:t>
      </w:r>
      <w:bookmarkStart w:id="301" w:name="_Hlk96352784"/>
      <w:r w:rsidRPr="0088459E">
        <w:rPr>
          <w:szCs w:val="22"/>
          <w:lang w:val="en-CA"/>
        </w:rPr>
        <w:t> </w:t>
      </w:r>
      <w:bookmarkEnd w:id="301"/>
      <w:r w:rsidRPr="0088459E">
        <w:rPr>
          <w:szCs w:val="22"/>
          <w:lang w:val="en-CA"/>
        </w:rPr>
        <w:t>0 ] = 0</w:t>
      </w:r>
      <w:r w:rsidR="00D35B24" w:rsidRPr="0088459E">
        <w:rPr>
          <w:szCs w:val="22"/>
          <w:lang w:val="en-CA"/>
        </w:rPr>
        <w:br/>
      </w:r>
      <w:r w:rsidR="00D35B24" w:rsidRPr="0088459E">
        <w:rPr>
          <w:szCs w:val="22"/>
          <w:lang w:val="en-CA"/>
        </w:rPr>
        <w:tab/>
      </w:r>
      <w:r w:rsidRPr="0088459E">
        <w:rPr>
          <w:szCs w:val="22"/>
          <w:lang w:val="en-CA"/>
        </w:rPr>
        <w:t>}</w:t>
      </w:r>
      <w:r w:rsidR="00D35B24" w:rsidRPr="0088459E">
        <w:rPr>
          <w:szCs w:val="22"/>
          <w:lang w:val="en-CA"/>
        </w:rPr>
        <w:br/>
      </w:r>
      <w:r w:rsidRPr="0088459E">
        <w:rPr>
          <w:szCs w:val="22"/>
          <w:lang w:val="en-CA"/>
        </w:rPr>
        <w:t>}</w:t>
      </w:r>
    </w:p>
    <w:p w14:paraId="386D95A1" w14:textId="77777777" w:rsidR="00C83DAA" w:rsidRPr="00673EA3" w:rsidRDefault="00C83DAA" w:rsidP="00C83DAA">
      <w:pPr>
        <w:tabs>
          <w:tab w:val="left" w:pos="8640"/>
        </w:tabs>
        <w:rPr>
          <w:b/>
          <w:bCs/>
          <w:szCs w:val="22"/>
        </w:rPr>
      </w:pPr>
      <w:r w:rsidRPr="6BE6F26C">
        <w:rPr>
          <w:szCs w:val="22"/>
        </w:rPr>
        <w:t xml:space="preserve">Where </w:t>
      </w:r>
      <w:proofErr w:type="spellStart"/>
      <w:r w:rsidRPr="6BE6F26C">
        <w:rPr>
          <w:szCs w:val="22"/>
        </w:rPr>
        <w:t>SeedLUT</w:t>
      </w:r>
      <w:proofErr w:type="spellEnd"/>
      <w:r w:rsidRPr="6BE6F26C">
        <w:rPr>
          <w:szCs w:val="22"/>
        </w:rPr>
        <w:t>[ </w:t>
      </w:r>
      <w:proofErr w:type="spellStart"/>
      <w:r w:rsidRPr="6BE6F26C">
        <w:rPr>
          <w:szCs w:val="22"/>
        </w:rPr>
        <w:t>i</w:t>
      </w:r>
      <w:proofErr w:type="spellEnd"/>
      <w:r w:rsidRPr="6BE6F26C">
        <w:rPr>
          <w:szCs w:val="22"/>
        </w:rPr>
        <w:t xml:space="preserve">  ] with </w:t>
      </w:r>
      <w:proofErr w:type="spellStart"/>
      <w:r w:rsidRPr="6BE6F26C">
        <w:rPr>
          <w:szCs w:val="22"/>
        </w:rPr>
        <w:t>i</w:t>
      </w:r>
      <w:proofErr w:type="spellEnd"/>
      <w:r w:rsidRPr="6BE6F26C">
        <w:rPr>
          <w:szCs w:val="22"/>
        </w:rPr>
        <w:t xml:space="preserve"> = 0..255 is the pseudo-random number generator array.</w:t>
      </w:r>
    </w:p>
    <w:p w14:paraId="50BD3739" w14:textId="5D3A6DD5" w:rsidR="00D35B24" w:rsidRPr="007E2F48" w:rsidRDefault="00D35B24" w:rsidP="00D35B24">
      <w:r w:rsidRPr="001619DC">
        <w:t xml:space="preserve">For given h, and v, </w:t>
      </w:r>
      <w:r w:rsidRPr="007E2F48">
        <w:t>with h</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v</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xml:space="preserve">, </w:t>
      </w:r>
      <w:r w:rsidRPr="001619DC">
        <w:t xml:space="preserve">the 64x64 array </w:t>
      </w:r>
      <w:proofErr w:type="spellStart"/>
      <w:r w:rsidRPr="001619DC">
        <w:t>GrainDb</w:t>
      </w:r>
      <w:proofErr w:type="spellEnd"/>
      <w:r w:rsidRPr="007E2F48">
        <w:t xml:space="preserve">[ h ][ v ][ x][ y ] </w:t>
      </w:r>
      <w:r w:rsidRPr="001619DC">
        <w:t xml:space="preserve">is derived </w:t>
      </w:r>
      <w:r w:rsidRPr="007E2F48">
        <w:t>as follows:</w:t>
      </w:r>
    </w:p>
    <w:p w14:paraId="2D37119D" w14:textId="6D4E1B42" w:rsidR="00A377B4" w:rsidRPr="0088459E" w:rsidRDefault="0088459E" w:rsidP="000C11A1">
      <w:pPr>
        <w:pStyle w:val="Caption"/>
        <w:tabs>
          <w:tab w:val="left" w:pos="8640"/>
        </w:tabs>
        <w:jc w:val="left"/>
        <w:rPr>
          <w:bCs w:val="0"/>
          <w:szCs w:val="18"/>
          <w:lang w:val="en-GB" w:eastAsia="ko-KR"/>
        </w:rPr>
      </w:pPr>
      <m:oMath>
        <m:r>
          <w:rPr>
            <w:rFonts w:ascii="Cambria Math" w:hAnsi="Cambria Math"/>
            <w:szCs w:val="18"/>
            <w:lang w:eastAsia="ko-KR"/>
          </w:rPr>
          <m:t>b</m:t>
        </m:r>
        <m:d>
          <m:dPr>
            <m:begChr m:val="["/>
            <m:endChr m:val="]"/>
            <m:ctrlPr>
              <w:rPr>
                <w:rFonts w:ascii="Cambria Math" w:hAnsi="Cambria Math"/>
                <w:bCs w:val="0"/>
                <w:i/>
                <w:szCs w:val="18"/>
                <w:lang w:eastAsia="ko-KR"/>
              </w:rPr>
            </m:ctrlPr>
          </m:dPr>
          <m:e>
            <m:r>
              <w:rPr>
                <w:rFonts w:ascii="Cambria Math" w:hAnsi="Cambria Math"/>
                <w:szCs w:val="18"/>
                <w:lang w:eastAsia="ko-KR"/>
              </w:rPr>
              <m:t>h</m:t>
            </m:r>
          </m:e>
        </m:d>
        <m:r>
          <w:rPr>
            <w:rFonts w:ascii="Cambria Math" w:hAnsi="Cambria Math"/>
            <w:szCs w:val="18"/>
            <w:lang w:val="en-GB" w:eastAsia="ko-KR"/>
          </w:rPr>
          <m:t>[</m:t>
        </m:r>
        <m:r>
          <w:rPr>
            <w:rFonts w:ascii="Cambria Math" w:hAnsi="Cambria Math"/>
            <w:szCs w:val="18"/>
            <w:lang w:eastAsia="ko-KR"/>
          </w:rPr>
          <m:t>v</m:t>
        </m:r>
        <m:r>
          <w:rPr>
            <w:rFonts w:ascii="Cambria Math" w:hAnsi="Cambria Math"/>
            <w:szCs w:val="18"/>
            <w:lang w:val="en-GB" w:eastAsia="ko-KR"/>
          </w:rPr>
          <m:t>]=</m:t>
        </m:r>
        <m:d>
          <m:dPr>
            <m:endChr m:val=""/>
            <m:ctrlPr>
              <w:rPr>
                <w:rFonts w:ascii="Cambria Math" w:hAnsi="Cambria Math"/>
                <w:bCs w:val="0"/>
                <w:i/>
                <w:szCs w:val="18"/>
                <w:lang w:eastAsia="ko-KR"/>
              </w:rPr>
            </m:ctrlPr>
          </m:dPr>
          <m:e>
            <m:r>
              <w:rPr>
                <w:rFonts w:ascii="Cambria Math" w:hAnsi="Cambria Math"/>
                <w:szCs w:val="18"/>
                <w:lang w:val="en-GB" w:eastAsia="ko-KR"/>
              </w:rPr>
              <m:t>((</m:t>
            </m:r>
            <m:sSubSup>
              <m:sSubSupPr>
                <m:ctrlPr>
                  <w:rPr>
                    <w:rFonts w:ascii="Cambria Math" w:hAnsi="Cambria Math"/>
                    <w:bCs w:val="0"/>
                    <w:i/>
                    <w:szCs w:val="18"/>
                    <w:lang w:eastAsia="ko-KR"/>
                  </w:rPr>
                </m:ctrlPr>
              </m:sSubSupPr>
              <m:e>
                <m:r>
                  <w:rPr>
                    <w:rFonts w:ascii="Cambria Math" w:hAnsi="Cambria Math"/>
                    <w:szCs w:val="18"/>
                    <w:lang w:eastAsia="ko-KR"/>
                  </w:rPr>
                  <m:t>R</m:t>
                </m:r>
              </m:e>
              <m:sub>
                <m:r>
                  <w:rPr>
                    <w:rFonts w:ascii="Cambria Math" w:hAnsi="Cambria Math"/>
                    <w:szCs w:val="18"/>
                    <w:lang w:eastAsia="ko-KR"/>
                  </w:rPr>
                  <m:t>64</m:t>
                </m:r>
              </m:sub>
              <m:sup>
                <m:r>
                  <w:rPr>
                    <w:rFonts w:ascii="Cambria Math" w:hAnsi="Cambria Math"/>
                    <w:szCs w:val="18"/>
                    <w:lang w:eastAsia="ko-KR"/>
                  </w:rPr>
                  <m:t>T</m:t>
                </m:r>
              </m:sup>
            </m:sSubSup>
          </m:e>
        </m:d>
        <m:r>
          <w:rPr>
            <w:rFonts w:ascii="Cambria Math" w:hAnsi="Cambria Math"/>
            <w:szCs w:val="18"/>
            <w:lang w:val="en-GB" w:eastAsia="ko-KR"/>
          </w:rPr>
          <m:t>*</m:t>
        </m:r>
        <m:r>
          <m:rPr>
            <m:nor/>
          </m:rPr>
          <w:rPr>
            <w:bCs w:val="0"/>
            <w:szCs w:val="18"/>
            <w:lang w:val="en-GB" w:eastAsia="ko-KR"/>
          </w:rPr>
          <m:t>fgCoeff[h][v]</m:t>
        </m:r>
        <m:r>
          <w:rPr>
            <w:rFonts w:ascii="Cambria Math" w:hAnsi="Cambria Math"/>
            <w:szCs w:val="18"/>
            <w:lang w:val="en-GB" w:eastAsia="ko-KR"/>
          </w:rPr>
          <m:t>+</m:t>
        </m:r>
        <m:r>
          <w:rPr>
            <w:rFonts w:ascii="Cambria Math" w:hAnsi="Cambria Math"/>
            <w:szCs w:val="18"/>
            <w:lang w:eastAsia="ko-KR"/>
          </w:rPr>
          <m:t>128</m:t>
        </m:r>
        <m:r>
          <w:rPr>
            <w:rFonts w:ascii="Cambria Math" w:hAnsi="Cambria Math"/>
            <w:szCs w:val="18"/>
            <w:lang w:val="en-GB" w:eastAsia="ko-KR"/>
          </w:rPr>
          <m:t>) ≫</m:t>
        </m:r>
        <m:r>
          <w:rPr>
            <w:rFonts w:ascii="Cambria Math" w:hAnsi="Cambria Math"/>
            <w:szCs w:val="18"/>
            <w:lang w:eastAsia="ko-KR"/>
          </w:rPr>
          <m:t>8</m:t>
        </m:r>
        <m:r>
          <w:rPr>
            <w:rFonts w:ascii="Cambria Math" w:hAnsi="Cambria Math"/>
            <w:szCs w:val="18"/>
            <w:lang w:val="en-GB" w:eastAsia="ko-KR"/>
          </w:rPr>
          <m:t>)*</m:t>
        </m:r>
        <m:sSub>
          <m:sSubPr>
            <m:ctrlPr>
              <w:rPr>
                <w:rFonts w:ascii="Cambria Math" w:hAnsi="Cambria Math"/>
                <w:bCs w:val="0"/>
                <w:i/>
                <w:szCs w:val="18"/>
                <w:lang w:eastAsia="ko-KR"/>
              </w:rPr>
            </m:ctrlPr>
          </m:sSubPr>
          <m:e>
            <m:r>
              <w:rPr>
                <w:rFonts w:ascii="Cambria Math" w:hAnsi="Cambria Math"/>
                <w:szCs w:val="18"/>
                <w:lang w:eastAsia="ko-KR"/>
              </w:rPr>
              <m:t>R</m:t>
            </m:r>
          </m:e>
          <m:sub>
            <m:r>
              <w:rPr>
                <w:rFonts w:ascii="Cambria Math" w:hAnsi="Cambria Math"/>
                <w:szCs w:val="18"/>
                <w:lang w:eastAsia="ko-KR"/>
              </w:rPr>
              <m:t>64</m:t>
            </m:r>
          </m:sub>
        </m:sSub>
        <m:d>
          <m:dPr>
            <m:begChr m:val=""/>
            <m:ctrlPr>
              <w:rPr>
                <w:rFonts w:ascii="Cambria Math" w:hAnsi="Cambria Math"/>
                <w:bCs w:val="0"/>
                <w:i/>
                <w:szCs w:val="18"/>
                <w:lang w:eastAsia="ko-KR"/>
              </w:rPr>
            </m:ctrlPr>
          </m:dPr>
          <m:e>
            <m:r>
              <w:rPr>
                <w:rFonts w:ascii="Cambria Math" w:hAnsi="Cambria Math"/>
                <w:szCs w:val="18"/>
                <w:lang w:val="en-GB" w:eastAsia="ko-KR"/>
              </w:rPr>
              <m:t>+</m:t>
            </m:r>
            <m:r>
              <w:rPr>
                <w:rFonts w:ascii="Cambria Math" w:hAnsi="Cambria Math"/>
                <w:szCs w:val="18"/>
                <w:lang w:eastAsia="ko-KR"/>
              </w:rPr>
              <m:t>128</m:t>
            </m:r>
          </m:e>
        </m:d>
        <m:r>
          <w:rPr>
            <w:rFonts w:ascii="Cambria Math" w:hAnsi="Cambria Math"/>
            <w:szCs w:val="18"/>
            <w:lang w:val="en-GB" w:eastAsia="ko-KR"/>
          </w:rPr>
          <m:t>≫</m:t>
        </m:r>
        <m:r>
          <w:rPr>
            <w:rFonts w:ascii="Cambria Math" w:hAnsi="Cambria Math"/>
            <w:szCs w:val="18"/>
            <w:lang w:eastAsia="ko-KR"/>
          </w:rPr>
          <m:t>8</m:t>
        </m:r>
      </m:oMath>
      <w:r w:rsidR="005B577F" w:rsidRPr="0088459E">
        <w:rPr>
          <w:bCs w:val="0"/>
          <w:szCs w:val="18"/>
          <w:lang w:val="en-GB" w:eastAsia="ko-KR"/>
        </w:rPr>
        <w:t xml:space="preserve"> </w:t>
      </w:r>
      <w:r w:rsidR="005B577F" w:rsidRPr="0088459E">
        <w:rPr>
          <w:bCs w:val="0"/>
          <w:szCs w:val="18"/>
          <w:lang w:val="en-GB" w:eastAsia="ko-KR"/>
        </w:rPr>
        <w:tab/>
      </w:r>
      <w:r w:rsidR="00A074C5" w:rsidRPr="0088459E">
        <w:rPr>
          <w:bCs w:val="0"/>
          <w:szCs w:val="18"/>
          <w:lang w:eastAsia="ko-KR"/>
        </w:rPr>
        <w:fldChar w:fldCharType="begin"/>
      </w:r>
      <w:r w:rsidR="00A074C5" w:rsidRPr="0088459E">
        <w:rPr>
          <w:bCs w:val="0"/>
          <w:szCs w:val="18"/>
          <w:lang w:val="en-GB" w:eastAsia="ko-KR"/>
        </w:rPr>
        <w:instrText xml:space="preserve"> STYLEREF 1 \s </w:instrText>
      </w:r>
      <w:r w:rsidR="00A074C5" w:rsidRPr="0088459E">
        <w:rPr>
          <w:bCs w:val="0"/>
          <w:szCs w:val="18"/>
          <w:lang w:eastAsia="ko-KR"/>
        </w:rPr>
        <w:fldChar w:fldCharType="separate"/>
      </w:r>
      <w:r w:rsidR="00051C77">
        <w:rPr>
          <w:bCs w:val="0"/>
          <w:noProof/>
          <w:szCs w:val="18"/>
          <w:lang w:val="en-GB" w:eastAsia="ko-KR"/>
        </w:rPr>
        <w:t>7</w:t>
      </w:r>
      <w:r w:rsidR="00A074C5" w:rsidRPr="0088459E">
        <w:rPr>
          <w:bCs w:val="0"/>
          <w:szCs w:val="18"/>
          <w:lang w:eastAsia="ko-KR"/>
        </w:rPr>
        <w:fldChar w:fldCharType="end"/>
      </w:r>
      <w:r w:rsidR="00A074C5" w:rsidRPr="0088459E">
        <w:rPr>
          <w:bCs w:val="0"/>
          <w:szCs w:val="18"/>
          <w:lang w:val="en-GB" w:eastAsia="ko-KR"/>
        </w:rPr>
        <w:noBreakHyphen/>
      </w:r>
      <w:r w:rsidR="00A074C5" w:rsidRPr="0088459E">
        <w:rPr>
          <w:bCs w:val="0"/>
          <w:szCs w:val="18"/>
          <w:lang w:eastAsia="ko-KR"/>
        </w:rPr>
        <w:fldChar w:fldCharType="begin"/>
      </w:r>
      <w:r w:rsidR="00A074C5" w:rsidRPr="0088459E">
        <w:rPr>
          <w:bCs w:val="0"/>
          <w:szCs w:val="18"/>
          <w:lang w:val="en-GB" w:eastAsia="ko-KR"/>
        </w:rPr>
        <w:instrText xml:space="preserve"> SEQ Equation \* ARABIC \s 1 </w:instrText>
      </w:r>
      <w:r w:rsidR="00A074C5" w:rsidRPr="0088459E">
        <w:rPr>
          <w:bCs w:val="0"/>
          <w:szCs w:val="18"/>
          <w:lang w:eastAsia="ko-KR"/>
        </w:rPr>
        <w:fldChar w:fldCharType="separate"/>
      </w:r>
      <w:r w:rsidR="00051C77">
        <w:rPr>
          <w:bCs w:val="0"/>
          <w:noProof/>
          <w:szCs w:val="18"/>
          <w:lang w:val="en-GB" w:eastAsia="ko-KR"/>
        </w:rPr>
        <w:t>2</w:t>
      </w:r>
      <w:r w:rsidR="00A074C5" w:rsidRPr="0088459E">
        <w:rPr>
          <w:bCs w:val="0"/>
          <w:szCs w:val="18"/>
          <w:lang w:eastAsia="ko-KR"/>
        </w:rPr>
        <w:fldChar w:fldCharType="end"/>
      </w:r>
    </w:p>
    <w:p w14:paraId="02BA98E8" w14:textId="55780812" w:rsidR="00D35B24" w:rsidRPr="000C11A1" w:rsidRDefault="00D35B24" w:rsidP="000C11A1">
      <w:pPr>
        <w:pStyle w:val="Equation"/>
        <w:tabs>
          <w:tab w:val="clear" w:pos="794"/>
          <w:tab w:val="clear" w:pos="1588"/>
          <w:tab w:val="left" w:pos="851"/>
          <w:tab w:val="left" w:pos="1134"/>
          <w:tab w:val="left" w:pos="1418"/>
        </w:tabs>
        <w:rPr>
          <w:lang w:val="fr-FR"/>
        </w:rPr>
      </w:pPr>
      <w:proofErr w:type="spellStart"/>
      <w:r w:rsidRPr="000C11A1">
        <w:rPr>
          <w:lang w:val="fr-FR"/>
        </w:rPr>
        <w:t>GrainDb</w:t>
      </w:r>
      <w:proofErr w:type="spellEnd"/>
      <w:r w:rsidRPr="000C11A1">
        <w:rPr>
          <w:lang w:val="fr-FR"/>
        </w:rPr>
        <w:t xml:space="preserve">[ h ][ v ][ x ][ y ] = Clip3( -127, 127 , </w:t>
      </w:r>
      <w:r w:rsidR="00A377B4" w:rsidRPr="000C11A1">
        <w:rPr>
          <w:lang w:val="fr-FR"/>
        </w:rPr>
        <w:t>b</w:t>
      </w:r>
      <w:r w:rsidR="0090112F" w:rsidRPr="000C11A1">
        <w:rPr>
          <w:lang w:val="fr-FR"/>
        </w:rPr>
        <w:t>[ h ][ v ]</w:t>
      </w:r>
      <w:r w:rsidR="00A377B4" w:rsidRPr="000C11A1">
        <w:rPr>
          <w:lang w:val="fr-FR"/>
        </w:rPr>
        <w:t>[</w:t>
      </w:r>
      <w:r w:rsidR="0090112F" w:rsidRPr="000C11A1">
        <w:rPr>
          <w:lang w:val="fr-FR"/>
        </w:rPr>
        <w:t> </w:t>
      </w:r>
      <w:r w:rsidR="00A377B4" w:rsidRPr="000C11A1">
        <w:rPr>
          <w:lang w:val="fr-FR"/>
        </w:rPr>
        <w:t>x</w:t>
      </w:r>
      <w:r w:rsidR="0090112F" w:rsidRPr="000C11A1">
        <w:rPr>
          <w:lang w:val="fr-FR"/>
        </w:rPr>
        <w:t> </w:t>
      </w:r>
      <w:r w:rsidR="00A377B4" w:rsidRPr="000C11A1">
        <w:rPr>
          <w:lang w:val="fr-FR"/>
        </w:rPr>
        <w:t>][</w:t>
      </w:r>
      <w:r w:rsidR="0090112F" w:rsidRPr="000C11A1">
        <w:rPr>
          <w:lang w:val="fr-FR"/>
        </w:rPr>
        <w:t> </w:t>
      </w:r>
      <w:r w:rsidR="00A377B4" w:rsidRPr="000C11A1">
        <w:rPr>
          <w:lang w:val="fr-FR"/>
        </w:rPr>
        <w:t>y</w:t>
      </w:r>
      <w:r w:rsidR="0090112F" w:rsidRPr="000C11A1">
        <w:rPr>
          <w:lang w:val="fr-FR"/>
        </w:rPr>
        <w:t> </w:t>
      </w:r>
      <w:r w:rsidR="00A377B4" w:rsidRPr="000C11A1">
        <w:rPr>
          <w:lang w:val="fr-FR"/>
        </w:rPr>
        <w:t>]</w:t>
      </w:r>
      <w:r w:rsidRPr="000C11A1">
        <w:rPr>
          <w:lang w:val="fr-FR"/>
        </w:rPr>
        <w:t> )</w:t>
      </w:r>
    </w:p>
    <w:p w14:paraId="278B70C9" w14:textId="56666A32" w:rsidR="00F43FFD" w:rsidRDefault="722FE246" w:rsidP="04F22518">
      <w:pPr>
        <w:rPr>
          <w:highlight w:val="yellow"/>
        </w:rPr>
      </w:pPr>
      <w:r w:rsidRPr="0088459E">
        <w:rPr>
          <w:highlight w:val="yellow"/>
        </w:rPr>
        <w:t>[Ed Note (PL): the following is specific to RDD5-based implementations</w:t>
      </w:r>
      <w:r w:rsidRPr="04F22518">
        <w:rPr>
          <w:highlight w:val="yellow"/>
        </w:rPr>
        <w:t xml:space="preserve"> (is it the case for </w:t>
      </w:r>
      <w:r w:rsidR="00547818">
        <w:rPr>
          <w:highlight w:val="yellow"/>
        </w:rPr>
        <w:t>the</w:t>
      </w:r>
      <w:r w:rsidR="00547818" w:rsidRPr="04F22518">
        <w:rPr>
          <w:highlight w:val="yellow"/>
        </w:rPr>
        <w:t xml:space="preserve"> </w:t>
      </w:r>
      <w:r w:rsidRPr="04F22518">
        <w:rPr>
          <w:highlight w:val="yellow"/>
        </w:rPr>
        <w:t xml:space="preserve">whole </w:t>
      </w:r>
      <w:r w:rsidR="00547818">
        <w:rPr>
          <w:highlight w:val="yellow"/>
        </w:rPr>
        <w:fldChar w:fldCharType="begin"/>
      </w:r>
      <w:r w:rsidR="00547818">
        <w:rPr>
          <w:highlight w:val="yellow"/>
        </w:rPr>
        <w:instrText xml:space="preserve"> REF _Ref97007802 \r \h </w:instrText>
      </w:r>
      <w:r w:rsidR="00547818">
        <w:rPr>
          <w:highlight w:val="yellow"/>
        </w:rPr>
      </w:r>
      <w:r w:rsidR="00547818">
        <w:rPr>
          <w:highlight w:val="yellow"/>
        </w:rPr>
        <w:fldChar w:fldCharType="separate"/>
      </w:r>
      <w:r w:rsidR="00547818">
        <w:rPr>
          <w:highlight w:val="yellow"/>
        </w:rPr>
        <w:t>7.2.2</w:t>
      </w:r>
      <w:r w:rsidR="00547818">
        <w:rPr>
          <w:highlight w:val="yellow"/>
        </w:rPr>
        <w:fldChar w:fldCharType="end"/>
      </w:r>
      <w:r w:rsidR="00547818">
        <w:rPr>
          <w:highlight w:val="yellow"/>
        </w:rPr>
        <w:t xml:space="preserve"> </w:t>
      </w:r>
      <w:r w:rsidRPr="04F22518">
        <w:rPr>
          <w:highlight w:val="yellow"/>
        </w:rPr>
        <w:t>section ?)</w:t>
      </w:r>
      <w:r w:rsidRPr="00453184">
        <w:rPr>
          <w:highlight w:val="yellow"/>
        </w:rPr>
        <w:t>. It describes a vertical pre-deblocking technique by attenuation baked into the patterns, that matches the specific randomization and local adaptation of RDD5: random vertical offset con</w:t>
      </w:r>
      <w:r w:rsidR="021F3CA0" w:rsidRPr="00453184">
        <w:rPr>
          <w:highlight w:val="yellow"/>
        </w:rPr>
        <w:t>s</w:t>
      </w:r>
      <w:r w:rsidRPr="00453184">
        <w:rPr>
          <w:highlight w:val="yellow"/>
        </w:rPr>
        <w:t>trained to a multiple of 8, and local adaptation based on 8x8 sub-blocks. Maybe move that to a section related to deblocking</w:t>
      </w:r>
      <w:r w:rsidR="00547818">
        <w:rPr>
          <w:highlight w:val="yellow"/>
        </w:rPr>
        <w:t>, since alternatives exist</w:t>
      </w:r>
      <w:r w:rsidRPr="00453184">
        <w:rPr>
          <w:highlight w:val="yellow"/>
        </w:rPr>
        <w:t xml:space="preserve">? E.g. while using mostly the same frequency-limited DCT-based pattern generation as above, Z0115 proposes alternate randomization and local adaptation, with less frequent deblocking and less visual </w:t>
      </w:r>
      <w:r w:rsidR="021F3CA0" w:rsidRPr="00453184">
        <w:rPr>
          <w:highlight w:val="yellow"/>
        </w:rPr>
        <w:t>drawbacks</w:t>
      </w:r>
      <w:r w:rsidRPr="00453184">
        <w:rPr>
          <w:highlight w:val="yellow"/>
        </w:rPr>
        <w:t xml:space="preserve"> (less softening)].</w:t>
      </w:r>
    </w:p>
    <w:p w14:paraId="4B88A7E4" w14:textId="12677F4D" w:rsidR="00D35B24" w:rsidRPr="001619DC" w:rsidRDefault="00D35B24" w:rsidP="00D35B24">
      <w:r w:rsidRPr="007E2F48">
        <w:t xml:space="preserve">The grain pattern database </w:t>
      </w:r>
      <w:proofErr w:type="spellStart"/>
      <w:r w:rsidRPr="007E2F48">
        <w:t>GrainDb</w:t>
      </w:r>
      <w:proofErr w:type="spellEnd"/>
      <w:r w:rsidRPr="007E2F48">
        <w:t xml:space="preserve"> is further refined as follows</w:t>
      </w:r>
      <w:r w:rsidR="00F75101" w:rsidRPr="007E2F48">
        <w:t>,</w:t>
      </w:r>
      <w:r w:rsidR="00993CA6" w:rsidRPr="007E2F48">
        <w:t xml:space="preserve"> where the value of </w:t>
      </w:r>
      <w:proofErr w:type="spellStart"/>
      <w:r w:rsidR="00993CA6" w:rsidRPr="007E2F48">
        <w:t>BlockSize</w:t>
      </w:r>
      <w:proofErr w:type="spellEnd"/>
      <w:r w:rsidR="00993CA6" w:rsidRPr="007E2F48">
        <w:t xml:space="preserve"> is equal to 8</w:t>
      </w:r>
      <w:r w:rsidRPr="007E2F48">
        <w:t>:</w:t>
      </w:r>
    </w:p>
    <w:p w14:paraId="549DA4BB" w14:textId="542958C7" w:rsidR="00D35B24" w:rsidRPr="0088459E" w:rsidRDefault="00D35B24" w:rsidP="00AE5614">
      <w:pPr>
        <w:pStyle w:val="Caption"/>
        <w:tabs>
          <w:tab w:val="left" w:pos="8640"/>
        </w:tabs>
        <w:jc w:val="left"/>
        <w:rPr>
          <w:lang w:val="en-GB"/>
        </w:rPr>
      </w:pPr>
      <w:proofErr w:type="spellStart"/>
      <w:r w:rsidRPr="0088459E">
        <w:rPr>
          <w:lang w:val="en-GB"/>
        </w:rPr>
        <w:t>deblockFactor</w:t>
      </w:r>
      <w:proofErr w:type="spellEnd"/>
      <w:r w:rsidRPr="0088459E">
        <w:rPr>
          <w:lang w:val="en-GB"/>
        </w:rPr>
        <w:t>[ v ] = { 64, 71, 77, 84, 90, 96, 103, 109, 116, 122, 128, 128, 128 }</w:t>
      </w:r>
      <w:r w:rsidR="008449B4" w:rsidRPr="0088459E">
        <w:rPr>
          <w:lang w:val="en-GB"/>
        </w:rPr>
        <w:t xml:space="preserve"> </w:t>
      </w:r>
      <w:r w:rsidR="004B73E3" w:rsidRPr="0088459E">
        <w:rPr>
          <w:lang w:val="en-GB"/>
        </w:rPr>
        <w:tab/>
      </w:r>
      <w:r w:rsidR="00A074C5" w:rsidRPr="0088459E">
        <w:fldChar w:fldCharType="begin"/>
      </w:r>
      <w:r w:rsidR="00A074C5" w:rsidRPr="0088459E">
        <w:rPr>
          <w:lang w:val="en-GB"/>
        </w:rPr>
        <w:instrText xml:space="preserve"> STYLEREF 1 \s </w:instrText>
      </w:r>
      <w:r w:rsidR="00A074C5" w:rsidRPr="0088459E">
        <w:fldChar w:fldCharType="separate"/>
      </w:r>
      <w:r w:rsidR="00051C77">
        <w:rPr>
          <w:noProof/>
          <w:lang w:val="en-GB"/>
        </w:rPr>
        <w:t>7</w:t>
      </w:r>
      <w:r w:rsidR="00A074C5" w:rsidRPr="0088459E">
        <w:fldChar w:fldCharType="end"/>
      </w:r>
      <w:r w:rsidR="00A074C5" w:rsidRPr="0088459E">
        <w:rPr>
          <w:lang w:val="en-GB"/>
        </w:rPr>
        <w:noBreakHyphen/>
      </w:r>
      <w:r w:rsidR="00A074C5" w:rsidRPr="0088459E">
        <w:fldChar w:fldCharType="begin"/>
      </w:r>
      <w:r w:rsidR="00A074C5" w:rsidRPr="0088459E">
        <w:rPr>
          <w:lang w:val="en-GB"/>
        </w:rPr>
        <w:instrText xml:space="preserve"> SEQ Equation \* ARABIC \s 1 </w:instrText>
      </w:r>
      <w:r w:rsidR="00A074C5" w:rsidRPr="0088459E">
        <w:fldChar w:fldCharType="separate"/>
      </w:r>
      <w:r w:rsidR="00051C77">
        <w:rPr>
          <w:noProof/>
          <w:lang w:val="en-GB"/>
        </w:rPr>
        <w:t>3</w:t>
      </w:r>
      <w:r w:rsidR="00A074C5" w:rsidRPr="0088459E">
        <w:fldChar w:fldCharType="end"/>
      </w:r>
      <w:r w:rsidRPr="0088459E">
        <w:rPr>
          <w:lang w:val="en-GB"/>
        </w:rPr>
        <w:br/>
        <w:t>for( j = 0; j &lt; 64 ; j += </w:t>
      </w:r>
      <w:proofErr w:type="spellStart"/>
      <w:r w:rsidRPr="0088459E">
        <w:rPr>
          <w:lang w:val="en-GB"/>
        </w:rPr>
        <w:t>BlockSize</w:t>
      </w:r>
      <w:proofErr w:type="spellEnd"/>
      <w:r w:rsidRPr="0088459E">
        <w:rPr>
          <w:lang w:val="en-GB"/>
        </w:rPr>
        <w:t> ) {</w:t>
      </w:r>
      <w:r w:rsidRPr="0088459E">
        <w:rPr>
          <w:lang w:val="en-GB"/>
        </w:rPr>
        <w:br/>
      </w:r>
      <w:r w:rsidRPr="0088459E">
        <w:rPr>
          <w:lang w:val="en-GB"/>
        </w:rPr>
        <w:tab/>
        <w:t>for( </w:t>
      </w:r>
      <w:proofErr w:type="spellStart"/>
      <w:r w:rsidRPr="0088459E">
        <w:rPr>
          <w:lang w:val="en-GB"/>
        </w:rPr>
        <w:t>i</w:t>
      </w:r>
      <w:proofErr w:type="spellEnd"/>
      <w:r w:rsidRPr="0088459E">
        <w:rPr>
          <w:lang w:val="en-GB"/>
        </w:rPr>
        <w:t> = 0; </w:t>
      </w:r>
      <w:proofErr w:type="spellStart"/>
      <w:r w:rsidRPr="0088459E">
        <w:rPr>
          <w:lang w:val="en-GB"/>
        </w:rPr>
        <w:t>i</w:t>
      </w:r>
      <w:proofErr w:type="spellEnd"/>
      <w:r w:rsidRPr="0088459E">
        <w:rPr>
          <w:lang w:val="en-GB"/>
        </w:rPr>
        <w:t> &lt; 64 ; </w:t>
      </w:r>
      <w:proofErr w:type="spellStart"/>
      <w:r w:rsidRPr="0088459E">
        <w:rPr>
          <w:lang w:val="en-GB"/>
        </w:rPr>
        <w:t>i</w:t>
      </w:r>
      <w:proofErr w:type="spellEnd"/>
      <w:r w:rsidRPr="0088459E">
        <w:rPr>
          <w:lang w:val="en-GB"/>
        </w:rPr>
        <w:t>++ ) {</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 </w:t>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 * </w:t>
      </w:r>
      <w:proofErr w:type="spellStart"/>
      <w:r w:rsidRPr="0088459E">
        <w:rPr>
          <w:lang w:val="en-GB"/>
        </w:rPr>
        <w:t>deblockFactor</w:t>
      </w:r>
      <w:proofErr w:type="spellEnd"/>
      <w:r w:rsidRPr="0088459E">
        <w:rPr>
          <w:lang w:val="en-GB"/>
        </w:rPr>
        <w:t>[ v ] )  &gt;&gt;  7</w:t>
      </w:r>
      <w:r w:rsidRPr="0088459E">
        <w:rPr>
          <w:lang w:val="en-GB"/>
        </w:rPr>
        <w:br/>
      </w:r>
      <w:r w:rsidRPr="0088459E">
        <w:rPr>
          <w:lang w:val="en-GB"/>
        </w:rPr>
        <w:tab/>
      </w:r>
      <w:r w:rsidRPr="0088459E">
        <w:rPr>
          <w:lang w:val="en-GB"/>
        </w:rPr>
        <w:tab/>
      </w:r>
      <w:proofErr w:type="spellStart"/>
      <w:r w:rsidRPr="0088459E">
        <w:rPr>
          <w:lang w:val="en-GB"/>
        </w:rPr>
        <w:t>GrainDb</w:t>
      </w:r>
      <w:proofErr w:type="spellEnd"/>
      <w:r w:rsidRPr="0088459E">
        <w:rPr>
          <w:lang w:val="en-GB"/>
        </w:rPr>
        <w:t>[ h ][ v ][ </w:t>
      </w:r>
      <w:proofErr w:type="spellStart"/>
      <w:r w:rsidRPr="0088459E">
        <w:rPr>
          <w:lang w:val="en-GB"/>
        </w:rPr>
        <w:t>i</w:t>
      </w:r>
      <w:proofErr w:type="spellEnd"/>
      <w:r w:rsidRPr="0088459E">
        <w:rPr>
          <w:lang w:val="en-GB"/>
        </w:rPr>
        <w:t> ][ j+ </w:t>
      </w:r>
      <w:proofErr w:type="spellStart"/>
      <w:r w:rsidRPr="0088459E">
        <w:rPr>
          <w:lang w:val="en-GB"/>
        </w:rPr>
        <w:t>BlockSize</w:t>
      </w:r>
      <w:proofErr w:type="spellEnd"/>
      <w:r w:rsidRPr="0088459E">
        <w:rPr>
          <w:lang w:val="en-GB"/>
        </w:rPr>
        <w:t xml:space="preserve"> – 1  ] = </w:t>
      </w:r>
      <w:r w:rsidRPr="0088459E">
        <w:rPr>
          <w:lang w:val="en-GB"/>
        </w:rPr>
        <w:br/>
      </w:r>
      <w:r w:rsidRPr="0088459E">
        <w:rPr>
          <w:lang w:val="en-GB"/>
        </w:rPr>
        <w:tab/>
      </w:r>
      <w:r w:rsidRPr="0088459E">
        <w:rPr>
          <w:lang w:val="en-GB"/>
        </w:rPr>
        <w:tab/>
      </w:r>
      <w:r w:rsidRPr="0088459E">
        <w:rPr>
          <w:lang w:val="en-GB"/>
        </w:rPr>
        <w:tab/>
        <w:t>( GrainDb[ h ][ v ][ i ][ j+ BlockSize – 1 ] * deblockFactor[ v ] )  &gt;&gt;  7</w:t>
      </w:r>
      <w:r w:rsidRPr="0088459E">
        <w:rPr>
          <w:lang w:val="en-GB"/>
        </w:rPr>
        <w:br/>
      </w:r>
      <w:r w:rsidRPr="0088459E">
        <w:rPr>
          <w:lang w:val="en-GB"/>
        </w:rPr>
        <w:tab/>
      </w:r>
      <w:r w:rsidRPr="0088459E">
        <w:rPr>
          <w:lang w:val="en-GB"/>
        </w:rPr>
        <w:tab/>
        <w:t>}</w:t>
      </w:r>
      <w:r w:rsidRPr="0088459E">
        <w:rPr>
          <w:lang w:val="en-GB"/>
        </w:rPr>
        <w:br/>
      </w:r>
      <w:r w:rsidRPr="0088459E">
        <w:rPr>
          <w:lang w:val="en-GB"/>
        </w:rPr>
        <w:tab/>
        <w:t>}</w:t>
      </w:r>
      <w:r w:rsidRPr="0088459E">
        <w:rPr>
          <w:lang w:val="en-GB"/>
        </w:rPr>
        <w:br/>
        <w:t>}</w:t>
      </w:r>
    </w:p>
    <w:p w14:paraId="4C43A06E" w14:textId="43F307DD" w:rsidR="00D35B24" w:rsidRPr="001619DC" w:rsidRDefault="74F6AC68" w:rsidP="00AF1742">
      <w:pPr>
        <w:pStyle w:val="Heading4"/>
      </w:pPr>
      <w:bookmarkStart w:id="302" w:name="_Ref96350938"/>
      <w:r>
        <w:lastRenderedPageBreak/>
        <w:t>G</w:t>
      </w:r>
      <w:r w:rsidR="73E8DE41">
        <w:t xml:space="preserve">rain </w:t>
      </w:r>
      <w:r w:rsidR="16AE051B">
        <w:t xml:space="preserve">selection and </w:t>
      </w:r>
      <w:r w:rsidR="673E1675">
        <w:t>blending process</w:t>
      </w:r>
      <w:bookmarkEnd w:id="302"/>
    </w:p>
    <w:p w14:paraId="5D817C01" w14:textId="029E326C" w:rsidR="006A054A" w:rsidRPr="001619DC" w:rsidRDefault="792C82AA" w:rsidP="007E2F48">
      <w:pPr>
        <w:pStyle w:val="Heading5"/>
      </w:pPr>
      <w:r>
        <w:t>General</w:t>
      </w:r>
    </w:p>
    <w:p w14:paraId="48B87CB3" w14:textId="44912A27" w:rsidR="005D4454" w:rsidRDefault="005D4454" w:rsidP="00FB6303">
      <w:r w:rsidRPr="007E2F48">
        <w:rPr>
          <w:highlight w:val="yellow"/>
        </w:rPr>
        <w:t xml:space="preserve">[Ed. Note: </w:t>
      </w:r>
      <w:r w:rsidR="00C908B2" w:rsidRPr="007E2F48">
        <w:rPr>
          <w:highlight w:val="yellow"/>
        </w:rPr>
        <w:t>Some introduction should be provided here]</w:t>
      </w:r>
    </w:p>
    <w:p w14:paraId="596E8BFA" w14:textId="1843D452" w:rsidR="00D35B24" w:rsidRPr="007E2F48" w:rsidRDefault="00D35B24" w:rsidP="00D35B24">
      <w:pPr>
        <w:rPr>
          <w:lang w:eastAsia="ko-KR"/>
        </w:rPr>
      </w:pPr>
      <w:r w:rsidRPr="007E2F48">
        <w:rPr>
          <w:lang w:eastAsia="ko-KR"/>
        </w:rPr>
        <w:t xml:space="preserve">Input to this process </w:t>
      </w:r>
      <w:r w:rsidR="00F75101" w:rsidRPr="007E2F48">
        <w:rPr>
          <w:lang w:eastAsia="ko-KR"/>
        </w:rPr>
        <w:t xml:space="preserve">is </w:t>
      </w:r>
      <w:r w:rsidRPr="007E2F48">
        <w:rPr>
          <w:lang w:eastAsia="ko-KR"/>
        </w:rPr>
        <w:t xml:space="preserve">the </w:t>
      </w:r>
      <w:r w:rsidRPr="007E2F48">
        <w:t>decoded</w:t>
      </w:r>
      <w:r w:rsidRPr="007E2F48">
        <w:rPr>
          <w:lang w:eastAsia="ko-KR"/>
        </w:rPr>
        <w:t xml:space="preserve"> picture prior to grain blending, i.e., the arrays </w:t>
      </w:r>
      <w:proofErr w:type="spellStart"/>
      <w:r w:rsidRPr="007E2F48">
        <w:rPr>
          <w:lang w:eastAsia="ko-KR"/>
        </w:rPr>
        <w:t>decPicture</w:t>
      </w:r>
      <w:r w:rsidRPr="007E2F48">
        <w:rPr>
          <w:vertAlign w:val="subscript"/>
          <w:lang w:eastAsia="ko-KR"/>
        </w:rPr>
        <w:t>L</w:t>
      </w:r>
      <w:proofErr w:type="spellEnd"/>
      <w:r w:rsidRPr="007E2F48">
        <w:rPr>
          <w:lang w:eastAsia="ko-KR"/>
        </w:rPr>
        <w:t xml:space="preserve">, </w:t>
      </w:r>
      <w:proofErr w:type="spellStart"/>
      <w:r w:rsidRPr="007E2F48">
        <w:rPr>
          <w:lang w:eastAsia="ko-KR"/>
        </w:rPr>
        <w:t>decPicture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decPicture</w:t>
      </w:r>
      <w:r w:rsidRPr="007E2F48">
        <w:rPr>
          <w:vertAlign w:val="subscript"/>
          <w:lang w:eastAsia="ko-KR"/>
        </w:rPr>
        <w:t>Cr</w:t>
      </w:r>
      <w:proofErr w:type="spellEnd"/>
      <w:r w:rsidRPr="007E2F48">
        <w:rPr>
          <w:lang w:eastAsia="ko-KR"/>
        </w:rPr>
        <w:t>.</w:t>
      </w:r>
    </w:p>
    <w:p w14:paraId="00FCE4DE" w14:textId="414A81AB" w:rsidR="00D35B24" w:rsidRPr="007E2F48" w:rsidRDefault="00D35B24" w:rsidP="00D35B24">
      <w:pPr>
        <w:rPr>
          <w:lang w:eastAsia="ko-KR"/>
        </w:rPr>
      </w:pPr>
      <w:r w:rsidRPr="007E2F48">
        <w:rPr>
          <w:lang w:eastAsia="ko-KR"/>
        </w:rPr>
        <w:t xml:space="preserve">Output of this process </w:t>
      </w:r>
      <w:r w:rsidR="00F75101" w:rsidRPr="007E2F48">
        <w:rPr>
          <w:lang w:eastAsia="ko-KR"/>
        </w:rPr>
        <w:t xml:space="preserve">is </w:t>
      </w:r>
      <w:r w:rsidRPr="007E2F48">
        <w:rPr>
          <w:lang w:eastAsia="ko-KR"/>
        </w:rPr>
        <w:t xml:space="preserve">the </w:t>
      </w:r>
      <w:r w:rsidRPr="007E2F48">
        <w:t>modified decoded</w:t>
      </w:r>
      <w:r w:rsidRPr="007E2F48">
        <w:rPr>
          <w:lang w:eastAsia="ko-KR"/>
        </w:rPr>
        <w:t xml:space="preserve"> picture after grain blending, i.e., the array </w:t>
      </w:r>
      <w:proofErr w:type="spellStart"/>
      <w:r w:rsidRPr="007E2F48">
        <w:rPr>
          <w:lang w:eastAsia="ko-KR"/>
        </w:rPr>
        <w:t>blendPicture</w:t>
      </w:r>
      <w:r w:rsidRPr="007E2F48">
        <w:rPr>
          <w:vertAlign w:val="subscript"/>
          <w:lang w:eastAsia="ko-KR"/>
        </w:rPr>
        <w:t>L</w:t>
      </w:r>
      <w:proofErr w:type="spellEnd"/>
      <w:r w:rsidRPr="007E2F48">
        <w:rPr>
          <w:lang w:eastAsia="ko-KR"/>
        </w:rPr>
        <w:t xml:space="preserve">, </w:t>
      </w:r>
      <w:proofErr w:type="spellStart"/>
      <w:r w:rsidRPr="007E2F48">
        <w:rPr>
          <w:lang w:eastAsia="ko-KR"/>
        </w:rPr>
        <w:t>blendPicture</w:t>
      </w:r>
      <w:r w:rsidRPr="007E2F48">
        <w:rPr>
          <w:vertAlign w:val="subscript"/>
          <w:lang w:eastAsia="ko-KR"/>
        </w:rPr>
        <w:t>Cb</w:t>
      </w:r>
      <w:proofErr w:type="spellEnd"/>
      <w:r w:rsidR="00F75101" w:rsidRPr="007E2F48">
        <w:rPr>
          <w:lang w:eastAsia="ko-KR"/>
        </w:rPr>
        <w:t xml:space="preserve">, </w:t>
      </w:r>
      <w:r w:rsidRPr="007E2F48">
        <w:rPr>
          <w:lang w:eastAsia="ko-KR"/>
        </w:rPr>
        <w:t xml:space="preserve">and </w:t>
      </w:r>
      <w:proofErr w:type="spellStart"/>
      <w:r w:rsidRPr="007E2F48">
        <w:rPr>
          <w:lang w:eastAsia="ko-KR"/>
        </w:rPr>
        <w:t>blendPicture</w:t>
      </w:r>
      <w:r w:rsidRPr="007E2F48">
        <w:rPr>
          <w:vertAlign w:val="subscript"/>
          <w:lang w:eastAsia="ko-KR"/>
        </w:rPr>
        <w:t>Cr</w:t>
      </w:r>
      <w:proofErr w:type="spellEnd"/>
      <w:r w:rsidRPr="007E2F48">
        <w:rPr>
          <w:lang w:eastAsia="ko-KR"/>
        </w:rPr>
        <w:t>.</w:t>
      </w:r>
    </w:p>
    <w:p w14:paraId="1440D246" w14:textId="00EAAC9D" w:rsidR="00B92AFC" w:rsidRPr="001619DC" w:rsidRDefault="00B92AFC" w:rsidP="00B92AFC">
      <w:pPr>
        <w:pStyle w:val="enumlev1"/>
        <w:tabs>
          <w:tab w:val="clear" w:pos="794"/>
          <w:tab w:val="clear" w:pos="1191"/>
          <w:tab w:val="left" w:pos="426"/>
        </w:tabs>
        <w:ind w:left="0" w:firstLine="0"/>
        <w:rPr>
          <w:vertAlign w:val="superscript"/>
        </w:rPr>
      </w:pPr>
      <w:r w:rsidRPr="007E2F48">
        <w:t xml:space="preserve">The variable </w:t>
      </w:r>
      <w:proofErr w:type="spellStart"/>
      <w:r w:rsidRPr="007E2F48">
        <w:t>BlockSize</w:t>
      </w:r>
      <w:proofErr w:type="spellEnd"/>
      <w:r w:rsidRPr="007E2F48">
        <w:t xml:space="preserve"> i</w:t>
      </w:r>
      <w:r w:rsidR="000B03F3" w:rsidRPr="007E2F48">
        <w:t xml:space="preserve">ndicates the </w:t>
      </w:r>
      <w:proofErr w:type="spellStart"/>
      <w:r w:rsidR="000B03F3" w:rsidRPr="007E2F48">
        <w:t>BlockSize</w:t>
      </w:r>
      <w:proofErr w:type="spellEnd"/>
      <w:r w:rsidR="000B03F3" w:rsidRPr="007E2F48">
        <w:t xml:space="preserve"> x </w:t>
      </w:r>
      <w:proofErr w:type="spellStart"/>
      <w:r w:rsidR="000B03F3" w:rsidRPr="007E2F48">
        <w:t>BlockSize</w:t>
      </w:r>
      <w:proofErr w:type="spellEnd"/>
      <w:r w:rsidR="000B03F3" w:rsidRPr="007E2F48">
        <w:t xml:space="preserve"> size of grain blocks.</w:t>
      </w:r>
    </w:p>
    <w:p w14:paraId="4123C4C7" w14:textId="625D5144" w:rsidR="00B92AFC" w:rsidRPr="007E2F48" w:rsidRDefault="00B92AFC" w:rsidP="00D35B24">
      <w:pPr>
        <w:rPr>
          <w:lang w:eastAsia="ko-KR"/>
        </w:rPr>
      </w:pPr>
      <w:r w:rsidRPr="007E2F48">
        <w:rPr>
          <w:lang w:eastAsia="ko-KR"/>
        </w:rPr>
        <w:t xml:space="preserve">The variable </w:t>
      </w:r>
      <w:proofErr w:type="spellStart"/>
      <w:r w:rsidRPr="007E2F48">
        <w:rPr>
          <w:lang w:eastAsia="ko-KR"/>
        </w:rPr>
        <w:t>prngArray</w:t>
      </w:r>
      <w:proofErr w:type="spellEnd"/>
      <w:r w:rsidRPr="007E2F48">
        <w:rPr>
          <w:lang w:eastAsia="ko-KR"/>
        </w:rPr>
        <w:t xml:space="preserve"> is an array </w:t>
      </w:r>
      <w:r w:rsidR="00F75101" w:rsidRPr="007E2F48">
        <w:rPr>
          <w:lang w:eastAsia="ko-KR"/>
        </w:rPr>
        <w:t>of</w:t>
      </w:r>
      <w:r w:rsidRPr="007E2F48">
        <w:rPr>
          <w:lang w:eastAsia="ko-KR"/>
        </w:rPr>
        <w:t xml:space="preserve"> values </w:t>
      </w:r>
      <w:r w:rsidRPr="001619DC">
        <w:t>produced by a uniform pseudo-random number generator.</w:t>
      </w:r>
    </w:p>
    <w:p w14:paraId="00E4D379" w14:textId="24FF36C8" w:rsidR="00D35B24" w:rsidRPr="001619DC" w:rsidRDefault="00D35B24" w:rsidP="00D35B24">
      <w:r w:rsidRPr="001619DC">
        <w:t xml:space="preserve">For </w:t>
      </w:r>
      <w:proofErr w:type="spellStart"/>
      <w:r w:rsidRPr="001619DC">
        <w:t>cIdx</w:t>
      </w:r>
      <w:proofErr w:type="spellEnd"/>
      <w:r w:rsidRPr="001619DC">
        <w:t> = 0..2, the following appl</w:t>
      </w:r>
      <w:r w:rsidR="00393306" w:rsidRPr="001619DC">
        <w:t>y</w:t>
      </w:r>
      <w:r w:rsidRPr="001619DC">
        <w:t>:</w:t>
      </w:r>
    </w:p>
    <w:p w14:paraId="65916C9F" w14:textId="310376DE"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If </w:t>
      </w:r>
      <w:proofErr w:type="spellStart"/>
      <w:r w:rsidRPr="007E2F48">
        <w:rPr>
          <w:lang w:eastAsia="ko-KR"/>
        </w:rPr>
        <w:t>cIdx</w:t>
      </w:r>
      <w:proofErr w:type="spellEnd"/>
      <w:r w:rsidRPr="007E2F48">
        <w:rPr>
          <w:lang w:eastAsia="ko-KR"/>
        </w:rPr>
        <w:t xml:space="preserve"> is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7E2F48">
        <w:rPr>
          <w:lang w:eastAsia="ko-KR"/>
        </w:rPr>
        <w:t>:</w:t>
      </w:r>
    </w:p>
    <w:p w14:paraId="170106C9" w14:textId="34D26F9F" w:rsidR="00D35B24" w:rsidRPr="00453184" w:rsidRDefault="5BF6561A" w:rsidP="00D35B24">
      <w:pPr>
        <w:numPr>
          <w:ilvl w:val="1"/>
          <w:numId w:val="43"/>
        </w:numPr>
        <w:tabs>
          <w:tab w:val="clear" w:pos="794"/>
          <w:tab w:val="left" w:pos="400"/>
        </w:tabs>
      </w:pPr>
      <w:proofErr w:type="spellStart"/>
      <w:r w:rsidRPr="6BE6F26C">
        <w:rPr>
          <w:lang w:eastAsia="ko-KR"/>
        </w:rPr>
        <w:t>decSamples</w:t>
      </w:r>
      <w:proofErr w:type="spellEnd"/>
      <w:r w:rsidRPr="6BE6F26C">
        <w:rPr>
          <w:lang w:eastAsia="ko-KR"/>
        </w:rPr>
        <w:t xml:space="preserve"> corresponds to the decoded picture sample array </w:t>
      </w:r>
      <w:proofErr w:type="spellStart"/>
      <w:r w:rsidRPr="6BE6F26C">
        <w:rPr>
          <w:lang w:eastAsia="ko-KR"/>
        </w:rPr>
        <w:t>decPicture</w:t>
      </w:r>
      <w:r w:rsidRPr="6BE6F26C">
        <w:rPr>
          <w:vertAlign w:val="subscript"/>
          <w:lang w:eastAsia="ko-KR"/>
        </w:rPr>
        <w:t>L</w:t>
      </w:r>
      <w:proofErr w:type="spellEnd"/>
      <w:r>
        <w:t xml:space="preserve"> </w:t>
      </w:r>
      <w:r w:rsidRPr="6BE6F26C">
        <w:rPr>
          <w:lang w:eastAsia="ko-KR"/>
        </w:rPr>
        <w:t xml:space="preserve">and </w:t>
      </w:r>
      <w:proofErr w:type="spellStart"/>
      <w:r w:rsidRPr="6BE6F26C">
        <w:rPr>
          <w:lang w:eastAsia="ko-KR"/>
        </w:rPr>
        <w:t>blendSamples</w:t>
      </w:r>
      <w:proofErr w:type="spellEnd"/>
      <w:r w:rsidRPr="6BE6F26C">
        <w:rPr>
          <w:lang w:eastAsia="ko-KR"/>
        </w:rPr>
        <w:t xml:space="preserve"> corresponds to the blended sample array </w:t>
      </w:r>
      <w:proofErr w:type="spellStart"/>
      <w:r w:rsidRPr="6BE6F26C">
        <w:rPr>
          <w:lang w:eastAsia="ko-KR"/>
        </w:rPr>
        <w:t>blendPicture</w:t>
      </w:r>
      <w:r w:rsidRPr="6BE6F26C">
        <w:rPr>
          <w:vertAlign w:val="subscript"/>
          <w:lang w:eastAsia="ko-KR"/>
        </w:rPr>
        <w:t>L</w:t>
      </w:r>
      <w:proofErr w:type="spellEnd"/>
    </w:p>
    <w:p w14:paraId="2F8F2FFC" w14:textId="77777777" w:rsidR="00453184" w:rsidRDefault="00453184" w:rsidP="00453184">
      <w:pPr>
        <w:numPr>
          <w:ilvl w:val="1"/>
          <w:numId w:val="43"/>
        </w:numPr>
        <w:tabs>
          <w:tab w:val="clear" w:pos="794"/>
          <w:tab w:val="left" w:pos="400"/>
        </w:tabs>
      </w:pPr>
      <w:proofErr w:type="spellStart"/>
      <w:r>
        <w:t>PicWidthInLumaSamples</w:t>
      </w:r>
      <w:proofErr w:type="spellEnd"/>
      <w:r>
        <w:t xml:space="preserve"> is the width of the decoded picture in units of luma samples</w:t>
      </w:r>
    </w:p>
    <w:p w14:paraId="23309F74" w14:textId="77777777" w:rsidR="00453184" w:rsidRDefault="00453184" w:rsidP="00453184">
      <w:pPr>
        <w:numPr>
          <w:ilvl w:val="1"/>
          <w:numId w:val="43"/>
        </w:numPr>
        <w:tabs>
          <w:tab w:val="clear" w:pos="794"/>
          <w:tab w:val="left" w:pos="400"/>
        </w:tabs>
      </w:pPr>
      <w:proofErr w:type="spellStart"/>
      <w:r w:rsidRPr="6BE6F26C">
        <w:rPr>
          <w:szCs w:val="22"/>
        </w:rPr>
        <w:t>PicHeightInLumaSamples</w:t>
      </w:r>
      <w:proofErr w:type="spellEnd"/>
      <w:r w:rsidRPr="6BE6F26C">
        <w:rPr>
          <w:szCs w:val="22"/>
        </w:rPr>
        <w:t xml:space="preserve"> is the height of the decoded picture in units of luma samples</w:t>
      </w:r>
    </w:p>
    <w:p w14:paraId="1D6E1148" w14:textId="35F4AFF3" w:rsidR="00D35B24" w:rsidRPr="001619DC" w:rsidRDefault="5BF6561A" w:rsidP="00D35B24">
      <w:pPr>
        <w:numPr>
          <w:ilvl w:val="1"/>
          <w:numId w:val="43"/>
        </w:numPr>
        <w:tabs>
          <w:tab w:val="clear" w:pos="794"/>
          <w:tab w:val="left" w:pos="400"/>
        </w:tabs>
      </w:pPr>
      <w:proofErr w:type="spellStart"/>
      <w:r>
        <w:t>PicWidth</w:t>
      </w:r>
      <w:proofErr w:type="spellEnd"/>
      <w:r>
        <w:t xml:space="preserve"> is set equal to </w:t>
      </w:r>
      <w:proofErr w:type="spellStart"/>
      <w:r>
        <w:t>PicWidthInLumaSamples</w:t>
      </w:r>
      <w:proofErr w:type="spellEnd"/>
    </w:p>
    <w:p w14:paraId="2299BCD7" w14:textId="77777777" w:rsidR="00D35B24" w:rsidRPr="001619DC" w:rsidRDefault="00D35B24" w:rsidP="00D35B24">
      <w:pPr>
        <w:numPr>
          <w:ilvl w:val="1"/>
          <w:numId w:val="43"/>
        </w:numPr>
        <w:tabs>
          <w:tab w:val="clear" w:pos="794"/>
          <w:tab w:val="left" w:pos="400"/>
        </w:tabs>
      </w:pPr>
      <w:proofErr w:type="spellStart"/>
      <w:r w:rsidRPr="001619DC">
        <w:t>PicHeight</w:t>
      </w:r>
      <w:proofErr w:type="spellEnd"/>
      <w:r w:rsidRPr="001619DC">
        <w:t xml:space="preserve"> is set equal to </w:t>
      </w:r>
      <w:proofErr w:type="spellStart"/>
      <w:r w:rsidRPr="001619DC">
        <w:t>PicHeightInLumaSamples</w:t>
      </w:r>
      <w:proofErr w:type="spellEnd"/>
    </w:p>
    <w:p w14:paraId="7EEE5B1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Ceil( </w:t>
      </w:r>
      <w:proofErr w:type="spellStart"/>
      <w:r w:rsidRPr="001619DC">
        <w:t>PicWidthInLumaSamples</w:t>
      </w:r>
      <w:proofErr w:type="spellEnd"/>
      <w:r w:rsidRPr="001619DC">
        <w:t> ÷ </w:t>
      </w:r>
      <w:proofErr w:type="spellStart"/>
      <w:r w:rsidRPr="001619DC">
        <w:t>BlockSize</w:t>
      </w:r>
      <w:proofErr w:type="spellEnd"/>
      <w:r w:rsidRPr="001619DC">
        <w:t> )</w:t>
      </w:r>
    </w:p>
    <w:p w14:paraId="1929A381" w14:textId="43F56378"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Ceil( </w:t>
      </w:r>
      <w:proofErr w:type="spellStart"/>
      <w:r w:rsidRPr="001619DC">
        <w:t>PicHeightInLumaSamples</w:t>
      </w:r>
      <w:proofErr w:type="spellEnd"/>
      <w:r w:rsidRPr="001619DC">
        <w:t> ÷ </w:t>
      </w:r>
      <w:proofErr w:type="spellStart"/>
      <w:r w:rsidRPr="001619DC">
        <w:t>BlockSize</w:t>
      </w:r>
      <w:proofErr w:type="spellEnd"/>
      <w:r w:rsidRPr="001619DC">
        <w:t> )</w:t>
      </w:r>
    </w:p>
    <w:p w14:paraId="6D724209" w14:textId="6CF40254" w:rsidR="00D35B24" w:rsidRPr="007E2F48" w:rsidRDefault="00D35B24" w:rsidP="00D35B24">
      <w:pPr>
        <w:numPr>
          <w:ilvl w:val="0"/>
          <w:numId w:val="43"/>
        </w:numPr>
        <w:tabs>
          <w:tab w:val="clear" w:pos="794"/>
          <w:tab w:val="left" w:pos="400"/>
        </w:tabs>
        <w:ind w:left="360"/>
        <w:rPr>
          <w:lang w:eastAsia="ko-KR"/>
        </w:rPr>
      </w:pPr>
      <w:r w:rsidRPr="007E2F48">
        <w:rPr>
          <w:lang w:eastAsia="ko-KR"/>
        </w:rPr>
        <w:t>Otherwise (</w:t>
      </w:r>
      <w:proofErr w:type="spellStart"/>
      <w:r w:rsidRPr="007E2F48">
        <w:rPr>
          <w:lang w:eastAsia="ko-KR"/>
        </w:rPr>
        <w:t>cIdx</w:t>
      </w:r>
      <w:proofErr w:type="spellEnd"/>
      <w:r w:rsidRPr="007E2F48">
        <w:rPr>
          <w:lang w:eastAsia="ko-KR"/>
        </w:rPr>
        <w:t xml:space="preserve"> is not equal to 0), </w:t>
      </w:r>
      <w:proofErr w:type="spellStart"/>
      <w:r w:rsidRPr="007E2F48">
        <w:rPr>
          <w:lang w:eastAsia="ko-KR"/>
        </w:rPr>
        <w:t>decSamples</w:t>
      </w:r>
      <w:proofErr w:type="spellEnd"/>
      <w:r w:rsidRPr="007E2F48">
        <w:rPr>
          <w:lang w:eastAsia="ko-KR"/>
        </w:rPr>
        <w:t xml:space="preserve">, </w:t>
      </w:r>
      <w:proofErr w:type="spellStart"/>
      <w:r w:rsidRPr="007E2F48">
        <w:rPr>
          <w:lang w:eastAsia="ko-KR"/>
        </w:rPr>
        <w:t>blendSamples</w:t>
      </w:r>
      <w:proofErr w:type="spellEnd"/>
      <w:r w:rsidRPr="007E2F48">
        <w:rPr>
          <w:lang w:eastAsia="ko-KR"/>
        </w:rPr>
        <w:t xml:space="preserve">, </w:t>
      </w:r>
      <w:proofErr w:type="spellStart"/>
      <w:r w:rsidRPr="007E2F48">
        <w:rPr>
          <w:lang w:eastAsia="ko-KR"/>
        </w:rPr>
        <w:t>PicWidth</w:t>
      </w:r>
      <w:proofErr w:type="spellEnd"/>
      <w:r w:rsidRPr="007E2F48">
        <w:rPr>
          <w:lang w:eastAsia="ko-KR"/>
        </w:rPr>
        <w:t xml:space="preserve">, </w:t>
      </w:r>
      <w:proofErr w:type="spellStart"/>
      <w:r w:rsidRPr="007E2F48">
        <w:rPr>
          <w:lang w:eastAsia="ko-KR"/>
        </w:rPr>
        <w:t>PicHeight</w:t>
      </w:r>
      <w:proofErr w:type="spellEnd"/>
      <w:r w:rsidRPr="007E2F48">
        <w:rPr>
          <w:lang w:eastAsia="ko-KR"/>
        </w:rPr>
        <w:t>,</w:t>
      </w:r>
      <w:r w:rsidRPr="001619DC">
        <w:t xml:space="preserve"> </w:t>
      </w:r>
      <w:proofErr w:type="spellStart"/>
      <w:r w:rsidRPr="001619DC">
        <w:t>PicWidthInBlock</w:t>
      </w:r>
      <w:proofErr w:type="spellEnd"/>
      <w:r w:rsidR="00F75101" w:rsidRPr="001619DC">
        <w:t>,</w:t>
      </w:r>
      <w:r w:rsidRPr="001619DC">
        <w:t xml:space="preserve"> and </w:t>
      </w:r>
      <w:proofErr w:type="spellStart"/>
      <w:r w:rsidRPr="001619DC">
        <w:t>PicHeightInBlock</w:t>
      </w:r>
      <w:proofErr w:type="spellEnd"/>
      <w:r w:rsidRPr="001619DC">
        <w:t xml:space="preserve"> are derived as follows</w:t>
      </w:r>
      <w:r w:rsidR="00F75101" w:rsidRPr="001619DC">
        <w:t>:</w:t>
      </w:r>
    </w:p>
    <w:p w14:paraId="535C399F" w14:textId="77777777" w:rsidR="00D35B24" w:rsidRPr="001619DC" w:rsidRDefault="00D35B24" w:rsidP="00D35B24">
      <w:pPr>
        <w:numPr>
          <w:ilvl w:val="1"/>
          <w:numId w:val="43"/>
        </w:numPr>
        <w:tabs>
          <w:tab w:val="clear" w:pos="794"/>
          <w:tab w:val="left" w:pos="400"/>
        </w:tabs>
      </w:pPr>
      <w:r w:rsidRPr="007E2F48">
        <w:rPr>
          <w:lang w:eastAsia="ko-KR"/>
        </w:rPr>
        <w:t xml:space="preserve">If </w:t>
      </w:r>
      <w:proofErr w:type="spellStart"/>
      <w:r w:rsidRPr="007E2F48">
        <w:rPr>
          <w:lang w:eastAsia="ko-KR"/>
        </w:rPr>
        <w:t>cIdx</w:t>
      </w:r>
      <w:proofErr w:type="spellEnd"/>
      <w:r w:rsidRPr="007E2F48">
        <w:rPr>
          <w:lang w:eastAsia="ko-KR"/>
        </w:rPr>
        <w:t xml:space="preserve"> is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Cb</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Cb</w:t>
      </w:r>
      <w:proofErr w:type="spellEnd"/>
    </w:p>
    <w:p w14:paraId="141B6766" w14:textId="77777777" w:rsidR="00D35B24" w:rsidRPr="001619DC" w:rsidRDefault="00D35B24" w:rsidP="00D35B24">
      <w:pPr>
        <w:numPr>
          <w:ilvl w:val="1"/>
          <w:numId w:val="43"/>
        </w:numPr>
        <w:tabs>
          <w:tab w:val="clear" w:pos="794"/>
          <w:tab w:val="left" w:pos="400"/>
        </w:tabs>
      </w:pPr>
      <w:r w:rsidRPr="001619DC">
        <w:t>Otherwise (</w:t>
      </w:r>
      <w:proofErr w:type="spellStart"/>
      <w:r w:rsidRPr="001619DC">
        <w:t>cIdx</w:t>
      </w:r>
      <w:proofErr w:type="spellEnd"/>
      <w:r w:rsidRPr="001619DC">
        <w:t xml:space="preserve"> is not equal to 1), </w:t>
      </w:r>
      <w:proofErr w:type="spellStart"/>
      <w:r w:rsidRPr="007E2F48">
        <w:rPr>
          <w:lang w:eastAsia="ko-KR"/>
        </w:rPr>
        <w:t>decSamples</w:t>
      </w:r>
      <w:proofErr w:type="spellEnd"/>
      <w:r w:rsidRPr="007E2F48">
        <w:rPr>
          <w:lang w:eastAsia="ko-KR"/>
        </w:rPr>
        <w:t xml:space="preserve"> corresponds to the decoded picture sample array </w:t>
      </w:r>
      <w:proofErr w:type="spellStart"/>
      <w:r w:rsidRPr="007E2F48">
        <w:rPr>
          <w:lang w:eastAsia="ko-KR"/>
        </w:rPr>
        <w:t>decPicture</w:t>
      </w:r>
      <w:r w:rsidRPr="007E2F48">
        <w:rPr>
          <w:vertAlign w:val="subscript"/>
          <w:lang w:eastAsia="ko-KR"/>
        </w:rPr>
        <w:t>Cr</w:t>
      </w:r>
      <w:proofErr w:type="spellEnd"/>
      <w:r w:rsidRPr="007E2F48">
        <w:rPr>
          <w:lang w:eastAsia="ko-KR"/>
        </w:rPr>
        <w:t xml:space="preserve"> and </w:t>
      </w:r>
      <w:proofErr w:type="spellStart"/>
      <w:r w:rsidRPr="007E2F48">
        <w:rPr>
          <w:lang w:eastAsia="ko-KR"/>
        </w:rPr>
        <w:t>blendSamples</w:t>
      </w:r>
      <w:proofErr w:type="spellEnd"/>
      <w:r w:rsidRPr="007E2F48">
        <w:rPr>
          <w:lang w:eastAsia="ko-KR"/>
        </w:rPr>
        <w:t xml:space="preserve"> corresponds to the blended sample array </w:t>
      </w:r>
      <w:proofErr w:type="spellStart"/>
      <w:r w:rsidRPr="007E2F48">
        <w:rPr>
          <w:lang w:eastAsia="ko-KR"/>
        </w:rPr>
        <w:t>blendPicture</w:t>
      </w:r>
      <w:r w:rsidRPr="007E2F48">
        <w:rPr>
          <w:vertAlign w:val="subscript"/>
          <w:lang w:eastAsia="ko-KR"/>
        </w:rPr>
        <w:t>Cr</w:t>
      </w:r>
      <w:proofErr w:type="spellEnd"/>
      <w:r w:rsidRPr="007E2F48">
        <w:rPr>
          <w:vertAlign w:val="subscript"/>
          <w:lang w:eastAsia="ko-KR"/>
        </w:rPr>
        <w:t>.</w:t>
      </w:r>
    </w:p>
    <w:p w14:paraId="7A5A7756" w14:textId="77777777" w:rsidR="00D35B24" w:rsidRPr="001619DC" w:rsidRDefault="00D35B24" w:rsidP="00D35B24">
      <w:pPr>
        <w:numPr>
          <w:ilvl w:val="1"/>
          <w:numId w:val="43"/>
        </w:numPr>
        <w:tabs>
          <w:tab w:val="clear" w:pos="794"/>
          <w:tab w:val="left" w:pos="400"/>
        </w:tabs>
      </w:pPr>
      <w:proofErr w:type="spellStart"/>
      <w:r w:rsidRPr="001619DC">
        <w:t>PicWidth</w:t>
      </w:r>
      <w:proofErr w:type="spellEnd"/>
      <w:r w:rsidRPr="001619DC">
        <w:t xml:space="preserve"> is set equal to </w:t>
      </w:r>
      <w:proofErr w:type="spellStart"/>
      <w:r w:rsidRPr="001619DC">
        <w:t>PicWidthInLumaSamples</w:t>
      </w:r>
      <w:proofErr w:type="spellEnd"/>
      <w:r w:rsidRPr="001619DC">
        <w:t> / 2</w:t>
      </w:r>
    </w:p>
    <w:p w14:paraId="7BA122C9" w14:textId="77777777" w:rsidR="00D35B24" w:rsidRPr="001619DC" w:rsidRDefault="00D35B24" w:rsidP="00D35B24">
      <w:pPr>
        <w:numPr>
          <w:ilvl w:val="1"/>
          <w:numId w:val="43"/>
        </w:numPr>
        <w:tabs>
          <w:tab w:val="clear" w:pos="794"/>
          <w:tab w:val="left" w:pos="400"/>
        </w:tabs>
      </w:pPr>
      <w:proofErr w:type="spellStart"/>
      <w:r w:rsidRPr="001619DC">
        <w:t>PicHeight</w:t>
      </w:r>
      <w:proofErr w:type="spellEnd"/>
      <w:r w:rsidRPr="001619DC">
        <w:t xml:space="preserve"> is set equal to </w:t>
      </w:r>
      <w:proofErr w:type="spellStart"/>
      <w:r w:rsidRPr="001619DC">
        <w:t>PicHeightInLumaSamples</w:t>
      </w:r>
      <w:proofErr w:type="spellEnd"/>
      <w:r w:rsidRPr="001619DC">
        <w:t> / 2</w:t>
      </w:r>
    </w:p>
    <w:p w14:paraId="6FC085A8" w14:textId="77777777" w:rsidR="00D35B24" w:rsidRPr="001619DC" w:rsidRDefault="00D35B24" w:rsidP="00D35B24">
      <w:pPr>
        <w:numPr>
          <w:ilvl w:val="1"/>
          <w:numId w:val="43"/>
        </w:numPr>
        <w:tabs>
          <w:tab w:val="clear" w:pos="794"/>
          <w:tab w:val="left" w:pos="400"/>
        </w:tabs>
      </w:pPr>
      <w:proofErr w:type="spellStart"/>
      <w:r w:rsidRPr="001619DC">
        <w:t>PicWidthInBlock</w:t>
      </w:r>
      <w:proofErr w:type="spellEnd"/>
      <w:r w:rsidRPr="001619DC">
        <w:t xml:space="preserve"> is set equal to Ceil( </w:t>
      </w:r>
      <w:proofErr w:type="spellStart"/>
      <w:r w:rsidRPr="001619DC">
        <w:t>PicWidthInLumaSamples</w:t>
      </w:r>
      <w:proofErr w:type="spellEnd"/>
      <w:r w:rsidRPr="001619DC">
        <w:t> ÷ 2 ÷ </w:t>
      </w:r>
      <w:proofErr w:type="spellStart"/>
      <w:r w:rsidRPr="001619DC">
        <w:t>BlockSize</w:t>
      </w:r>
      <w:proofErr w:type="spellEnd"/>
      <w:r w:rsidRPr="001619DC">
        <w:t> )</w:t>
      </w:r>
    </w:p>
    <w:p w14:paraId="47D47BFC" w14:textId="77777777" w:rsidR="00D35B24" w:rsidRPr="001619DC" w:rsidRDefault="00D35B24" w:rsidP="00D35B24">
      <w:pPr>
        <w:numPr>
          <w:ilvl w:val="1"/>
          <w:numId w:val="43"/>
        </w:numPr>
        <w:tabs>
          <w:tab w:val="clear" w:pos="794"/>
          <w:tab w:val="left" w:pos="400"/>
        </w:tabs>
      </w:pPr>
      <w:proofErr w:type="spellStart"/>
      <w:r w:rsidRPr="001619DC">
        <w:t>PicHeightInBlock</w:t>
      </w:r>
      <w:proofErr w:type="spellEnd"/>
      <w:r w:rsidRPr="001619DC">
        <w:t xml:space="preserve"> is set equal to Ceil( </w:t>
      </w:r>
      <w:proofErr w:type="spellStart"/>
      <w:r w:rsidRPr="001619DC">
        <w:t>PicHeightInLumaSamples</w:t>
      </w:r>
      <w:proofErr w:type="spellEnd"/>
      <w:r w:rsidRPr="001619DC">
        <w:t> ÷ 2 ÷ </w:t>
      </w:r>
      <w:proofErr w:type="spellStart"/>
      <w:r w:rsidRPr="001619DC">
        <w:t>BlockSize</w:t>
      </w:r>
      <w:proofErr w:type="spellEnd"/>
      <w:r w:rsidRPr="001619DC">
        <w:t> )</w:t>
      </w:r>
    </w:p>
    <w:p w14:paraId="3DA5596D" w14:textId="338478AA" w:rsidR="00D35B24" w:rsidRPr="007E2F48" w:rsidRDefault="5BF6561A" w:rsidP="00D35B24">
      <w:pPr>
        <w:numPr>
          <w:ilvl w:val="0"/>
          <w:numId w:val="43"/>
        </w:numPr>
        <w:tabs>
          <w:tab w:val="clear" w:pos="794"/>
          <w:tab w:val="left" w:pos="400"/>
        </w:tabs>
        <w:ind w:left="360"/>
        <w:rPr>
          <w:lang w:eastAsia="ko-KR"/>
        </w:rPr>
      </w:pPr>
      <w:r w:rsidRPr="6BE6F26C">
        <w:rPr>
          <w:lang w:eastAsia="ko-KR"/>
        </w:rPr>
        <w:t xml:space="preserve">If </w:t>
      </w:r>
      <w:r w:rsidR="09F34DDC">
        <w:t>film mode is not mode</w:t>
      </w:r>
      <w:r w:rsidR="4E3BA010">
        <w:t>l</w:t>
      </w:r>
      <w:r w:rsidR="09F34DDC">
        <w:t xml:space="preserve">led for the </w:t>
      </w:r>
      <w:proofErr w:type="spellStart"/>
      <w:r w:rsidR="09F34DDC">
        <w:t>cIdx-th</w:t>
      </w:r>
      <w:proofErr w:type="spellEnd"/>
      <w:r w:rsidR="09F34DDC">
        <w:t xml:space="preserve"> color component</w:t>
      </w:r>
      <w:r>
        <w:t xml:space="preserve">, </w:t>
      </w:r>
      <w:proofErr w:type="spellStart"/>
      <w:r>
        <w:t>blendSamples</w:t>
      </w:r>
      <w:proofErr w:type="spellEnd"/>
      <w:r>
        <w:t>[ </w:t>
      </w:r>
      <w:proofErr w:type="spellStart"/>
      <w:r>
        <w:t>i</w:t>
      </w:r>
      <w:proofErr w:type="spellEnd"/>
      <w:r>
        <w:t xml:space="preserve"> ][ j ] is set equal to </w:t>
      </w:r>
      <w:proofErr w:type="spellStart"/>
      <w:r>
        <w:t>decSamples</w:t>
      </w:r>
      <w:proofErr w:type="spellEnd"/>
      <w:r>
        <w:t>[ </w:t>
      </w:r>
      <w:proofErr w:type="spellStart"/>
      <w:r>
        <w:t>i</w:t>
      </w:r>
      <w:proofErr w:type="spellEnd"/>
      <w:r>
        <w:t xml:space="preserve"> ][ j ], with </w:t>
      </w:r>
      <w:proofErr w:type="spellStart"/>
      <w:r>
        <w:t>i</w:t>
      </w:r>
      <w:proofErr w:type="spellEnd"/>
      <w:r>
        <w:t xml:space="preserve">=0.. </w:t>
      </w:r>
      <w:proofErr w:type="spellStart"/>
      <w:r>
        <w:t>PicWidth</w:t>
      </w:r>
      <w:proofErr w:type="spellEnd"/>
      <w:r>
        <w:t>, j=0..PicHeight</w:t>
      </w:r>
    </w:p>
    <w:p w14:paraId="7DE61A81" w14:textId="53DB9908" w:rsidR="00D35B24" w:rsidRPr="001619DC" w:rsidRDefault="73E8DE41" w:rsidP="007B399E">
      <w:pPr>
        <w:pStyle w:val="Heading5"/>
      </w:pPr>
      <w:bookmarkStart w:id="303" w:name="_Ref96354347"/>
      <w:r>
        <w:t>Film g</w:t>
      </w:r>
      <w:r w:rsidR="673E1675">
        <w:t>rain block blending process</w:t>
      </w:r>
      <w:bookmarkEnd w:id="303"/>
    </w:p>
    <w:p w14:paraId="5C387DC1" w14:textId="5FB84A2B" w:rsidR="005D4454" w:rsidRDefault="005D4454" w:rsidP="00FB6303">
      <w:r w:rsidRPr="008D3D54">
        <w:rPr>
          <w:highlight w:val="yellow"/>
        </w:rPr>
        <w:t>[Ed. Note:</w:t>
      </w:r>
      <w:r w:rsidRPr="007E2F48">
        <w:rPr>
          <w:highlight w:val="yellow"/>
        </w:rPr>
        <w:t xml:space="preserve"> </w:t>
      </w:r>
      <w:r w:rsidR="00C908B2" w:rsidRPr="007E2F48">
        <w:rPr>
          <w:highlight w:val="yellow"/>
        </w:rPr>
        <w:t>S</w:t>
      </w:r>
      <w:r w:rsidRPr="007E2F48">
        <w:rPr>
          <w:highlight w:val="yellow"/>
        </w:rPr>
        <w:t xml:space="preserve">ome introduction </w:t>
      </w:r>
      <w:r w:rsidR="00C908B2" w:rsidRPr="007E2F48">
        <w:rPr>
          <w:highlight w:val="yellow"/>
        </w:rPr>
        <w:t xml:space="preserve">should be provided </w:t>
      </w:r>
      <w:r w:rsidRPr="007E2F48">
        <w:rPr>
          <w:highlight w:val="yellow"/>
        </w:rPr>
        <w:t>here</w:t>
      </w:r>
      <w:r w:rsidR="004F702E" w:rsidRPr="007E2F48">
        <w:rPr>
          <w:highlight w:val="yellow"/>
        </w:rPr>
        <w:t>?</w:t>
      </w:r>
      <w:r w:rsidRPr="007E2F48">
        <w:rPr>
          <w:highlight w:val="yellow"/>
        </w:rPr>
        <w:t>]</w:t>
      </w:r>
    </w:p>
    <w:p w14:paraId="7F93C198" w14:textId="5D5D37F4" w:rsidR="00D35B24" w:rsidRPr="001619DC" w:rsidRDefault="00D35B24" w:rsidP="00D35B24">
      <w:r w:rsidRPr="001619DC">
        <w:t>Inputs to this process are:</w:t>
      </w:r>
    </w:p>
    <w:p w14:paraId="6276D270" w14:textId="77777777" w:rsidR="00D35B24" w:rsidRPr="007E2F48" w:rsidRDefault="00D35B24" w:rsidP="00D35B24">
      <w:pPr>
        <w:numPr>
          <w:ilvl w:val="0"/>
          <w:numId w:val="43"/>
        </w:numPr>
        <w:tabs>
          <w:tab w:val="clear" w:pos="794"/>
          <w:tab w:val="left" w:pos="400"/>
        </w:tabs>
        <w:ind w:left="360"/>
        <w:rPr>
          <w:lang w:eastAsia="ko-KR"/>
        </w:rPr>
      </w:pPr>
      <w:r w:rsidRPr="007E2F48">
        <w:t>a location ( </w:t>
      </w:r>
      <w:proofErr w:type="spellStart"/>
      <w:r w:rsidRPr="007E2F48">
        <w:t>x</w:t>
      </w:r>
      <w:r w:rsidRPr="007E2F48">
        <w:rPr>
          <w:lang w:eastAsia="ko-KR"/>
        </w:rPr>
        <w:t>Curr</w:t>
      </w:r>
      <w:proofErr w:type="spellEnd"/>
      <w:r w:rsidRPr="007E2F48">
        <w:t>, </w:t>
      </w:r>
      <w:proofErr w:type="spellStart"/>
      <w:r w:rsidRPr="007E2F48">
        <w:t>y</w:t>
      </w:r>
      <w:r w:rsidRPr="007E2F48">
        <w:rPr>
          <w:lang w:eastAsia="ko-KR"/>
        </w:rPr>
        <w:t>Curr</w:t>
      </w:r>
      <w:proofErr w:type="spellEnd"/>
      <w:r w:rsidRPr="007E2F48">
        <w:t xml:space="preserve"> ) specifying the top-left sample of the current </w:t>
      </w:r>
      <w:r w:rsidRPr="007E2F48">
        <w:rPr>
          <w:lang w:eastAsia="ko-KR"/>
        </w:rPr>
        <w:t xml:space="preserve">block </w:t>
      </w:r>
      <w:r w:rsidRPr="007E2F48">
        <w:t>relative to the top</w:t>
      </w:r>
      <w:r w:rsidRPr="007E2F48">
        <w:noBreakHyphen/>
        <w:t xml:space="preserve">left sample of the current </w:t>
      </w:r>
      <w:r w:rsidRPr="007E2F48">
        <w:rPr>
          <w:lang w:eastAsia="ko-KR"/>
        </w:rPr>
        <w:t>picture component,</w:t>
      </w:r>
    </w:p>
    <w:p w14:paraId="0373F406"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variable </w:t>
      </w:r>
      <w:proofErr w:type="spellStart"/>
      <w:r w:rsidRPr="007E2F48">
        <w:rPr>
          <w:lang w:eastAsia="ko-KR"/>
        </w:rPr>
        <w:t>cIdx</w:t>
      </w:r>
      <w:proofErr w:type="spellEnd"/>
      <w:r w:rsidRPr="007E2F48">
        <w:rPr>
          <w:lang w:eastAsia="ko-KR"/>
        </w:rPr>
        <w:t xml:space="preserve"> specifying the colour component of the current block,</w:t>
      </w:r>
    </w:p>
    <w:p w14:paraId="12653BC9"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block index </w:t>
      </w:r>
      <w:r w:rsidRPr="007E2F48">
        <w:t>( </w:t>
      </w:r>
      <w:proofErr w:type="spellStart"/>
      <w:r w:rsidRPr="007E2F48">
        <w:t>x</w:t>
      </w:r>
      <w:r w:rsidRPr="007E2F48">
        <w:rPr>
          <w:lang w:eastAsia="ko-KR"/>
        </w:rPr>
        <w:t>Idx</w:t>
      </w:r>
      <w:proofErr w:type="spellEnd"/>
      <w:r w:rsidRPr="007E2F48">
        <w:t>, </w:t>
      </w:r>
      <w:proofErr w:type="spellStart"/>
      <w:r w:rsidRPr="007E2F48">
        <w:t>y</w:t>
      </w:r>
      <w:r w:rsidRPr="007E2F48">
        <w:rPr>
          <w:lang w:eastAsia="ko-KR"/>
        </w:rPr>
        <w:t>Idx</w:t>
      </w:r>
      <w:proofErr w:type="spellEnd"/>
      <w:r w:rsidRPr="007E2F48">
        <w:t> ) specifying the block index of the current block,</w:t>
      </w:r>
    </w:p>
    <w:p w14:paraId="50B34AEF"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picture seed array </w:t>
      </w:r>
      <w:proofErr w:type="spellStart"/>
      <w:r w:rsidRPr="001619DC">
        <w:t>prngArray</w:t>
      </w:r>
      <w:proofErr w:type="spellEnd"/>
      <w:r w:rsidRPr="001619DC">
        <w:t>,</w:t>
      </w:r>
    </w:p>
    <w:p w14:paraId="094EA684" w14:textId="21596676" w:rsidR="00D35B24" w:rsidRDefault="5BF6561A" w:rsidP="00D35B24">
      <w:pPr>
        <w:numPr>
          <w:ilvl w:val="0"/>
          <w:numId w:val="43"/>
        </w:numPr>
        <w:tabs>
          <w:tab w:val="clear" w:pos="794"/>
          <w:tab w:val="left" w:pos="400"/>
        </w:tabs>
        <w:ind w:left="360"/>
        <w:rPr>
          <w:lang w:eastAsia="ko-KR"/>
        </w:rPr>
      </w:pPr>
      <w:r w:rsidRPr="6BE6F26C">
        <w:rPr>
          <w:lang w:eastAsia="ko-KR"/>
        </w:rPr>
        <w:lastRenderedPageBreak/>
        <w:t xml:space="preserve">a decoded sample array </w:t>
      </w:r>
      <w:proofErr w:type="spellStart"/>
      <w:r w:rsidRPr="6BE6F26C">
        <w:rPr>
          <w:lang w:eastAsia="ko-KR"/>
        </w:rPr>
        <w:t>decSamples</w:t>
      </w:r>
      <w:proofErr w:type="spellEnd"/>
      <w:r w:rsidRPr="6BE6F26C">
        <w:rPr>
          <w:lang w:eastAsia="ko-KR"/>
        </w:rPr>
        <w:t>.</w:t>
      </w:r>
    </w:p>
    <w:p w14:paraId="034C25FC" w14:textId="77777777" w:rsidR="00A579B5" w:rsidRDefault="00A579B5" w:rsidP="00A579B5">
      <w:pPr>
        <w:numPr>
          <w:ilvl w:val="0"/>
          <w:numId w:val="43"/>
        </w:numPr>
        <w:tabs>
          <w:tab w:val="clear" w:pos="794"/>
          <w:tab w:val="left" w:pos="400"/>
        </w:tabs>
        <w:ind w:left="360"/>
        <w:rPr>
          <w:szCs w:val="22"/>
          <w:lang w:eastAsia="ko-KR"/>
        </w:rPr>
      </w:pPr>
      <w:r w:rsidRPr="6BE6F26C">
        <w:rPr>
          <w:szCs w:val="22"/>
          <w:lang w:eastAsia="ko-KR"/>
        </w:rPr>
        <w:t xml:space="preserve">a variable </w:t>
      </w:r>
      <w:proofErr w:type="spellStart"/>
      <w:r w:rsidRPr="6BE6F26C">
        <w:rPr>
          <w:szCs w:val="22"/>
          <w:lang w:eastAsia="ko-KR"/>
        </w:rPr>
        <w:t>numIntensityIntervals</w:t>
      </w:r>
      <w:proofErr w:type="spellEnd"/>
      <w:r w:rsidRPr="6BE6F26C">
        <w:rPr>
          <w:sz w:val="20"/>
          <w:lang w:val="en-GB"/>
        </w:rPr>
        <w:t xml:space="preserve"> [ c ]</w:t>
      </w:r>
      <w:r w:rsidRPr="6BE6F26C">
        <w:rPr>
          <w:szCs w:val="22"/>
          <w:lang w:eastAsia="ko-KR"/>
        </w:rPr>
        <w:t xml:space="preserve"> specifying the number of intensity intervals of c-</w:t>
      </w:r>
      <w:proofErr w:type="spellStart"/>
      <w:r w:rsidRPr="6BE6F26C">
        <w:rPr>
          <w:szCs w:val="22"/>
          <w:lang w:eastAsia="ko-KR"/>
        </w:rPr>
        <w:t>th</w:t>
      </w:r>
      <w:proofErr w:type="spellEnd"/>
      <w:r w:rsidRPr="6BE6F26C">
        <w:rPr>
          <w:szCs w:val="22"/>
          <w:lang w:eastAsia="ko-KR"/>
        </w:rPr>
        <w:t xml:space="preserve"> color component</w:t>
      </w:r>
    </w:p>
    <w:p w14:paraId="1B59D4FE" w14:textId="77777777" w:rsidR="00A579B5" w:rsidRDefault="00A579B5" w:rsidP="00A579B5">
      <w:pPr>
        <w:numPr>
          <w:ilvl w:val="0"/>
          <w:numId w:val="43"/>
        </w:numPr>
        <w:tabs>
          <w:tab w:val="clear" w:pos="794"/>
          <w:tab w:val="left" w:pos="400"/>
        </w:tabs>
        <w:ind w:left="360"/>
        <w:rPr>
          <w:szCs w:val="22"/>
          <w:lang w:val="en-GB"/>
        </w:rPr>
      </w:pPr>
      <w:r w:rsidRPr="6BE6F26C">
        <w:rPr>
          <w:szCs w:val="22"/>
          <w:lang w:eastAsia="ko-KR"/>
        </w:rPr>
        <w:t xml:space="preserve">A variable </w:t>
      </w:r>
      <w:proofErr w:type="spellStart"/>
      <w:r w:rsidRPr="6BE6F26C">
        <w:rPr>
          <w:szCs w:val="22"/>
          <w:lang w:eastAsia="ko-KR"/>
        </w:rPr>
        <w:t>intensityIntervalLowBound</w:t>
      </w:r>
      <w:proofErr w:type="spellEnd"/>
      <w:r w:rsidRPr="6BE6F26C">
        <w:rPr>
          <w:sz w:val="20"/>
          <w:lang w:val="en-GB"/>
        </w:rPr>
        <w:t xml:space="preserve"> [ c ][ </w:t>
      </w:r>
      <w:proofErr w:type="spellStart"/>
      <w:r w:rsidRPr="6BE6F26C">
        <w:rPr>
          <w:sz w:val="20"/>
          <w:lang w:val="en-GB"/>
        </w:rPr>
        <w:t>i</w:t>
      </w:r>
      <w:proofErr w:type="spellEnd"/>
      <w:r w:rsidRPr="6BE6F26C">
        <w:rPr>
          <w:sz w:val="20"/>
          <w:lang w:val="en-GB"/>
        </w:rPr>
        <w:t xml:space="preserve"> ] specifying the lower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604CE0B3" w14:textId="77777777" w:rsidR="00A579B5" w:rsidRDefault="00A579B5" w:rsidP="00A579B5">
      <w:pPr>
        <w:numPr>
          <w:ilvl w:val="0"/>
          <w:numId w:val="43"/>
        </w:numPr>
        <w:tabs>
          <w:tab w:val="clear" w:pos="794"/>
          <w:tab w:val="left" w:pos="400"/>
        </w:tabs>
        <w:ind w:left="360"/>
        <w:rPr>
          <w:sz w:val="20"/>
          <w:lang w:val="en-GB"/>
        </w:rPr>
      </w:pPr>
      <w:r w:rsidRPr="6BE6F26C">
        <w:rPr>
          <w:szCs w:val="22"/>
          <w:lang w:eastAsia="ko-KR"/>
        </w:rPr>
        <w:t xml:space="preserve">A variable </w:t>
      </w:r>
      <w:proofErr w:type="spellStart"/>
      <w:r w:rsidRPr="6BE6F26C">
        <w:rPr>
          <w:szCs w:val="22"/>
          <w:lang w:eastAsia="ko-KR"/>
        </w:rPr>
        <w:t>intensityIntervalUpperBound</w:t>
      </w:r>
      <w:proofErr w:type="spellEnd"/>
      <w:r w:rsidRPr="6BE6F26C">
        <w:rPr>
          <w:sz w:val="20"/>
          <w:lang w:val="en-GB"/>
        </w:rPr>
        <w:t xml:space="preserve"> [ c ][ </w:t>
      </w:r>
      <w:proofErr w:type="spellStart"/>
      <w:r w:rsidRPr="6BE6F26C">
        <w:rPr>
          <w:sz w:val="20"/>
          <w:lang w:val="en-GB"/>
        </w:rPr>
        <w:t>i</w:t>
      </w:r>
      <w:proofErr w:type="spellEnd"/>
      <w:r w:rsidRPr="6BE6F26C">
        <w:rPr>
          <w:sz w:val="20"/>
          <w:lang w:val="en-GB"/>
        </w:rPr>
        <w:t xml:space="preserve"> ] specifying the upper bound of the </w:t>
      </w:r>
      <w:proofErr w:type="spellStart"/>
      <w:r w:rsidRPr="6BE6F26C">
        <w:rPr>
          <w:sz w:val="20"/>
          <w:lang w:val="en-GB"/>
        </w:rPr>
        <w:t>i-th</w:t>
      </w:r>
      <w:proofErr w:type="spellEnd"/>
      <w:r w:rsidRPr="6BE6F26C">
        <w:rPr>
          <w:sz w:val="20"/>
          <w:lang w:val="en-GB"/>
        </w:rPr>
        <w:t xml:space="preserve"> intensity interval of c-</w:t>
      </w:r>
      <w:proofErr w:type="spellStart"/>
      <w:r w:rsidRPr="6BE6F26C">
        <w:rPr>
          <w:sz w:val="20"/>
          <w:lang w:val="en-GB"/>
        </w:rPr>
        <w:t>th</w:t>
      </w:r>
      <w:proofErr w:type="spellEnd"/>
      <w:r w:rsidRPr="6BE6F26C">
        <w:rPr>
          <w:sz w:val="20"/>
          <w:lang w:val="en-GB"/>
        </w:rPr>
        <w:t xml:space="preserve"> </w:t>
      </w:r>
      <w:proofErr w:type="spellStart"/>
      <w:r w:rsidRPr="6BE6F26C">
        <w:rPr>
          <w:sz w:val="20"/>
          <w:lang w:val="en-GB"/>
        </w:rPr>
        <w:t>color</w:t>
      </w:r>
      <w:proofErr w:type="spellEnd"/>
      <w:r w:rsidRPr="6BE6F26C">
        <w:rPr>
          <w:sz w:val="20"/>
          <w:lang w:val="en-GB"/>
        </w:rPr>
        <w:t xml:space="preserve"> component</w:t>
      </w:r>
    </w:p>
    <w:p w14:paraId="00552E5D" w14:textId="77777777" w:rsidR="00A579B5" w:rsidRPr="00A579B5" w:rsidRDefault="00A579B5" w:rsidP="00A579B5">
      <w:pPr>
        <w:numPr>
          <w:ilvl w:val="0"/>
          <w:numId w:val="43"/>
        </w:numPr>
        <w:tabs>
          <w:tab w:val="clear" w:pos="794"/>
          <w:tab w:val="left" w:pos="400"/>
        </w:tabs>
        <w:ind w:left="360"/>
        <w:rPr>
          <w:szCs w:val="22"/>
          <w:lang w:val="en-GB"/>
        </w:rPr>
      </w:pPr>
      <w:r w:rsidRPr="6BE6F26C">
        <w:rPr>
          <w:szCs w:val="22"/>
          <w:lang w:val="en-GB"/>
        </w:rPr>
        <w:t xml:space="preserve">A variable </w:t>
      </w:r>
      <w:proofErr w:type="spellStart"/>
      <w:r w:rsidRPr="6BE6F26C">
        <w:rPr>
          <w:szCs w:val="22"/>
          <w:lang w:val="en-GB"/>
        </w:rPr>
        <w:t>bitDepth</w:t>
      </w:r>
      <w:proofErr w:type="spellEnd"/>
      <w:r w:rsidRPr="6BE6F26C">
        <w:rPr>
          <w:szCs w:val="22"/>
          <w:lang w:val="en-GB"/>
        </w:rPr>
        <w:t xml:space="preserve"> specifying the bit depth for the luma component of the film grain</w:t>
      </w:r>
    </w:p>
    <w:p w14:paraId="7DBC756F" w14:textId="02FA14BF" w:rsidR="00A579B5" w:rsidRDefault="00A579B5" w:rsidP="00D35B24">
      <w:pPr>
        <w:numPr>
          <w:ilvl w:val="0"/>
          <w:numId w:val="43"/>
        </w:numPr>
        <w:tabs>
          <w:tab w:val="clear" w:pos="794"/>
          <w:tab w:val="left" w:pos="400"/>
        </w:tabs>
        <w:ind w:left="360"/>
        <w:rPr>
          <w:lang w:eastAsia="ko-KR"/>
        </w:rPr>
      </w:pPr>
      <w:r>
        <w:rPr>
          <w:lang w:eastAsia="ko-KR"/>
        </w:rPr>
        <w:t xml:space="preserve">A variable </w:t>
      </w:r>
      <w:proofErr w:type="spellStart"/>
      <w:r>
        <w:rPr>
          <w:lang w:eastAsia="ko-KR"/>
        </w:rPr>
        <w:t>modelValue</w:t>
      </w:r>
      <w:proofErr w:type="spellEnd"/>
      <w:r w:rsidRPr="00A35C1F">
        <w:t>[ c ][ </w:t>
      </w:r>
      <w:proofErr w:type="spellStart"/>
      <w:r w:rsidRPr="00A35C1F">
        <w:t>i</w:t>
      </w:r>
      <w:proofErr w:type="spellEnd"/>
      <w:r w:rsidRPr="00A35C1F">
        <w:t> ][ 0 ]</w:t>
      </w:r>
      <w:r>
        <w:t xml:space="preserve"> specifies the standard </w:t>
      </w:r>
      <w:r w:rsidRPr="00A579B5">
        <w:t>deviation</w:t>
      </w:r>
      <w:r>
        <w:t xml:space="preserve"> of </w:t>
      </w:r>
      <w:proofErr w:type="spellStart"/>
      <w:r w:rsidR="00981038">
        <w:t>i-th</w:t>
      </w:r>
      <w:proofErr w:type="spellEnd"/>
      <w:r w:rsidR="00981038">
        <w:t xml:space="preserve"> intensity interval of c-</w:t>
      </w:r>
      <w:proofErr w:type="spellStart"/>
      <w:r w:rsidR="00981038">
        <w:t>th</w:t>
      </w:r>
      <w:proofErr w:type="spellEnd"/>
      <w:r w:rsidR="00981038">
        <w:t xml:space="preserve"> color component</w:t>
      </w:r>
    </w:p>
    <w:p w14:paraId="4EFA960A" w14:textId="3230A371" w:rsidR="00981038" w:rsidRDefault="00AA14B7" w:rsidP="00D35B24">
      <w:pPr>
        <w:numPr>
          <w:ilvl w:val="0"/>
          <w:numId w:val="43"/>
        </w:numPr>
        <w:tabs>
          <w:tab w:val="clear" w:pos="794"/>
          <w:tab w:val="left" w:pos="400"/>
        </w:tabs>
        <w:ind w:left="360"/>
        <w:rPr>
          <w:lang w:eastAsia="ko-KR"/>
        </w:rPr>
      </w:pPr>
      <w:r>
        <w:rPr>
          <w:lang w:eastAsia="ko-KR"/>
        </w:rPr>
        <w:t xml:space="preserve">A variable </w:t>
      </w:r>
      <w:proofErr w:type="spellStart"/>
      <w:r>
        <w:rPr>
          <w:lang w:eastAsia="ko-KR"/>
        </w:rPr>
        <w:t>modelValue</w:t>
      </w:r>
      <w:proofErr w:type="spellEnd"/>
      <w:r w:rsidRPr="00A35C1F">
        <w:t>[ c ][ </w:t>
      </w:r>
      <w:proofErr w:type="spellStart"/>
      <w:r w:rsidRPr="00A35C1F">
        <w:t>i</w:t>
      </w:r>
      <w:proofErr w:type="spellEnd"/>
      <w:r w:rsidRPr="00A35C1F">
        <w:t> ][ </w:t>
      </w:r>
      <w:r>
        <w:t>1</w:t>
      </w:r>
      <w:r w:rsidRPr="00A35C1F">
        <w:t> ]</w:t>
      </w:r>
      <w:r>
        <w:t xml:space="preserve"> specifies the </w:t>
      </w:r>
      <w:r w:rsidRPr="00AA14B7">
        <w:t>horizontal high cut frequency</w:t>
      </w:r>
    </w:p>
    <w:p w14:paraId="0EFAEA77" w14:textId="36120C53" w:rsidR="00AA14B7" w:rsidRPr="007E2F48" w:rsidRDefault="00AA14B7" w:rsidP="00AA14B7">
      <w:pPr>
        <w:numPr>
          <w:ilvl w:val="0"/>
          <w:numId w:val="43"/>
        </w:numPr>
        <w:tabs>
          <w:tab w:val="clear" w:pos="794"/>
          <w:tab w:val="left" w:pos="400"/>
        </w:tabs>
        <w:ind w:left="360"/>
        <w:rPr>
          <w:lang w:eastAsia="ko-KR"/>
        </w:rPr>
      </w:pPr>
      <w:r>
        <w:rPr>
          <w:lang w:eastAsia="ko-KR"/>
        </w:rPr>
        <w:t xml:space="preserve">A variable </w:t>
      </w:r>
      <w:proofErr w:type="spellStart"/>
      <w:r>
        <w:rPr>
          <w:lang w:eastAsia="ko-KR"/>
        </w:rPr>
        <w:t>modelValue</w:t>
      </w:r>
      <w:proofErr w:type="spellEnd"/>
      <w:r w:rsidRPr="00A35C1F">
        <w:t>[ c ][ </w:t>
      </w:r>
      <w:proofErr w:type="spellStart"/>
      <w:r w:rsidRPr="00A35C1F">
        <w:t>i</w:t>
      </w:r>
      <w:proofErr w:type="spellEnd"/>
      <w:r w:rsidRPr="00A35C1F">
        <w:t> ][ </w:t>
      </w:r>
      <w:r>
        <w:t>2</w:t>
      </w:r>
      <w:r w:rsidRPr="00A35C1F">
        <w:t> ]</w:t>
      </w:r>
      <w:r>
        <w:t xml:space="preserve"> specifies the vertical</w:t>
      </w:r>
      <w:r w:rsidRPr="00AA14B7">
        <w:t xml:space="preserve"> high cut frequency</w:t>
      </w:r>
    </w:p>
    <w:p w14:paraId="2956DAD0" w14:textId="651AA1EC" w:rsidR="00D35B24" w:rsidRPr="001619DC" w:rsidRDefault="00D35B24" w:rsidP="00D35B24">
      <w:r w:rsidRPr="001619DC">
        <w:t xml:space="preserve">Output to this process </w:t>
      </w:r>
      <w:r w:rsidR="006E7DB4" w:rsidRPr="001619DC">
        <w:t xml:space="preserve">is the </w:t>
      </w:r>
      <w:r w:rsidRPr="001619DC">
        <w:t xml:space="preserve">blended sample array </w:t>
      </w:r>
      <w:proofErr w:type="spellStart"/>
      <w:r w:rsidRPr="001619DC">
        <w:t>blendSamples</w:t>
      </w:r>
      <w:proofErr w:type="spellEnd"/>
      <w:r w:rsidRPr="001619DC">
        <w:t>.</w:t>
      </w:r>
    </w:p>
    <w:p w14:paraId="041534A2" w14:textId="65CC3E4F" w:rsidR="00D35B24" w:rsidRPr="001619DC" w:rsidRDefault="00D35B24" w:rsidP="00CA0AA6">
      <w:pPr>
        <w:jc w:val="left"/>
      </w:pPr>
      <w:r w:rsidRPr="001619DC">
        <w:t xml:space="preserve">The variable </w:t>
      </w:r>
      <w:proofErr w:type="spellStart"/>
      <w:r w:rsidRPr="001619DC">
        <w:t>picWidth</w:t>
      </w:r>
      <w:proofErr w:type="spellEnd"/>
      <w:r w:rsidRPr="001619DC">
        <w:t xml:space="preserve"> is set equal to ( cIdx  = =  0 ) ? PicWidthInLumaSamples : PicWidthInLumaSamples / 2</w:t>
      </w:r>
      <w:r w:rsidR="006E7DB4" w:rsidRPr="001619DC">
        <w:t>.</w:t>
      </w:r>
    </w:p>
    <w:p w14:paraId="3C90E0E0" w14:textId="677F564E" w:rsidR="00D35B24" w:rsidRPr="001619DC" w:rsidRDefault="00D35B24" w:rsidP="00CA0AA6">
      <w:pPr>
        <w:jc w:val="left"/>
      </w:pPr>
      <w:r w:rsidRPr="001619DC">
        <w:t xml:space="preserve">The variable </w:t>
      </w:r>
      <w:proofErr w:type="spellStart"/>
      <w:r w:rsidRPr="001619DC">
        <w:t>picHeight</w:t>
      </w:r>
      <w:proofErr w:type="spellEnd"/>
      <w:r w:rsidRPr="001619DC">
        <w:t xml:space="preserve"> is set equal to ( cIdx  = =  0 ) ? PicHeightInLumaSamples : PicHeightInLumaSamples / 2</w:t>
      </w:r>
      <w:r w:rsidR="006E7DB4" w:rsidRPr="001619DC">
        <w:t>.</w:t>
      </w:r>
    </w:p>
    <w:p w14:paraId="1D0FC9CB" w14:textId="7EC985CB" w:rsidR="00D35B24" w:rsidRPr="001619DC" w:rsidRDefault="00D35B24" w:rsidP="00D35B24">
      <w:r w:rsidRPr="001619DC">
        <w:t xml:space="preserve">The variable </w:t>
      </w:r>
      <w:proofErr w:type="spellStart"/>
      <w:r w:rsidRPr="001619DC">
        <w:t>intensityIntevalIdx</w:t>
      </w:r>
      <w:proofErr w:type="spellEnd"/>
      <w:r w:rsidRPr="001619DC">
        <w:t xml:space="preserve"> for the current block is initialized to be</w:t>
      </w:r>
      <w:r w:rsidRPr="001619DC">
        <w:rPr>
          <w:lang w:eastAsia="ko-KR"/>
        </w:rPr>
        <w:t> – </w:t>
      </w:r>
      <w:r w:rsidRPr="001619DC">
        <w:t>1 and is derived as follows:</w:t>
      </w:r>
    </w:p>
    <w:p w14:paraId="01BD311D" w14:textId="69A2E8CA" w:rsidR="00D35B24" w:rsidRPr="008350EB" w:rsidRDefault="5BF6561A" w:rsidP="00735385">
      <w:pPr>
        <w:pStyle w:val="Caption"/>
        <w:tabs>
          <w:tab w:val="clear" w:pos="794"/>
          <w:tab w:val="clear" w:pos="1191"/>
          <w:tab w:val="clear" w:pos="1588"/>
          <w:tab w:val="clear" w:pos="1985"/>
          <w:tab w:val="left" w:pos="360"/>
          <w:tab w:val="left" w:pos="720"/>
          <w:tab w:val="left" w:pos="1080"/>
          <w:tab w:val="left" w:pos="8640"/>
        </w:tabs>
        <w:jc w:val="left"/>
        <w:rPr>
          <w:szCs w:val="22"/>
          <w:lang w:val="en-CA"/>
        </w:rPr>
      </w:pPr>
      <w:proofErr w:type="spellStart"/>
      <w:r w:rsidRPr="008350EB">
        <w:rPr>
          <w:szCs w:val="22"/>
          <w:lang w:val="en-CA"/>
        </w:rPr>
        <w:t>sumBlock</w:t>
      </w:r>
      <w:proofErr w:type="spellEnd"/>
      <w:r w:rsidRPr="008350EB">
        <w:rPr>
          <w:szCs w:val="22"/>
          <w:lang w:val="en-CA"/>
        </w:rPr>
        <w:t> = 0</w:t>
      </w:r>
      <w:r w:rsidR="521587C1" w:rsidRPr="008350EB">
        <w:rPr>
          <w:szCs w:val="22"/>
          <w:lang w:val="en-CA"/>
        </w:rPr>
        <w:t xml:space="preserve"> </w:t>
      </w:r>
      <w:r w:rsidR="00D35B24" w:rsidRPr="008350EB">
        <w:tab/>
      </w:r>
      <w:r w:rsidR="00D35B24" w:rsidRPr="008350EB">
        <w:rPr>
          <w:szCs w:val="22"/>
        </w:rPr>
        <w:fldChar w:fldCharType="begin"/>
      </w:r>
      <w:r w:rsidR="00D35B24" w:rsidRPr="008350EB">
        <w:rPr>
          <w:szCs w:val="22"/>
          <w:lang w:val="en-CA"/>
        </w:rPr>
        <w:instrText xml:space="preserve"> STYLEREF 1 \s </w:instrText>
      </w:r>
      <w:r w:rsidR="00D35B24" w:rsidRPr="008350EB">
        <w:rPr>
          <w:szCs w:val="22"/>
        </w:rPr>
        <w:fldChar w:fldCharType="separate"/>
      </w:r>
      <w:r w:rsidR="00051C77">
        <w:rPr>
          <w:noProof/>
          <w:szCs w:val="22"/>
          <w:lang w:val="en-CA"/>
        </w:rPr>
        <w:t>7</w:t>
      </w:r>
      <w:r w:rsidR="00D35B24" w:rsidRPr="008350EB">
        <w:rPr>
          <w:szCs w:val="22"/>
        </w:rPr>
        <w:fldChar w:fldCharType="end"/>
      </w:r>
      <w:r w:rsidR="00A074C5" w:rsidRPr="008350EB">
        <w:rPr>
          <w:szCs w:val="22"/>
          <w:lang w:val="en-CA"/>
        </w:rPr>
        <w:noBreakHyphen/>
      </w:r>
      <w:r w:rsidR="00D35B24" w:rsidRPr="008350EB">
        <w:rPr>
          <w:szCs w:val="22"/>
        </w:rPr>
        <w:fldChar w:fldCharType="begin"/>
      </w:r>
      <w:r w:rsidR="00D35B24" w:rsidRPr="008350EB">
        <w:rPr>
          <w:szCs w:val="22"/>
          <w:lang w:val="en-CA"/>
        </w:rPr>
        <w:instrText xml:space="preserve"> SEQ Equation \* ARABIC \s 1 </w:instrText>
      </w:r>
      <w:r w:rsidR="00D35B24" w:rsidRPr="008350EB">
        <w:rPr>
          <w:szCs w:val="22"/>
        </w:rPr>
        <w:fldChar w:fldCharType="separate"/>
      </w:r>
      <w:r w:rsidR="00051C77">
        <w:rPr>
          <w:noProof/>
          <w:szCs w:val="22"/>
          <w:lang w:val="en-CA"/>
        </w:rPr>
        <w:t>4</w:t>
      </w:r>
      <w:r w:rsidR="00D35B24" w:rsidRPr="008350EB">
        <w:rPr>
          <w:szCs w:val="22"/>
        </w:rPr>
        <w:fldChar w:fldCharType="end"/>
      </w:r>
      <w:r w:rsidR="00D35B24" w:rsidRPr="008350EB">
        <w:rPr>
          <w:szCs w:val="22"/>
          <w:lang w:val="en-CA"/>
        </w:rPr>
        <w:br/>
      </w:r>
      <w:proofErr w:type="spellStart"/>
      <w:r w:rsidRPr="008350EB">
        <w:rPr>
          <w:szCs w:val="22"/>
          <w:lang w:val="en-CA"/>
        </w:rPr>
        <w:t>avgRatio</w:t>
      </w:r>
      <w:proofErr w:type="spellEnd"/>
      <w:r w:rsidRPr="008350EB">
        <w:rPr>
          <w:szCs w:val="22"/>
          <w:lang w:val="en-CA"/>
        </w:rPr>
        <w:t> = Log2( </w:t>
      </w:r>
      <w:proofErr w:type="spellStart"/>
      <w:r w:rsidRPr="008350EB">
        <w:rPr>
          <w:szCs w:val="22"/>
          <w:lang w:val="en-CA"/>
        </w:rPr>
        <w:t>BlockSize</w:t>
      </w:r>
      <w:proofErr w:type="spellEnd"/>
      <w:r w:rsidRPr="008350EB">
        <w:rPr>
          <w:szCs w:val="22"/>
          <w:lang w:val="en-CA"/>
        </w:rPr>
        <w:t> / 8)</w:t>
      </w:r>
      <w:r w:rsidR="00D35B24" w:rsidRPr="008350EB">
        <w:rPr>
          <w:szCs w:val="22"/>
          <w:lang w:val="en-CA"/>
        </w:rPr>
        <w:br/>
      </w:r>
      <w:r w:rsidRPr="008350EB">
        <w:rPr>
          <w:szCs w:val="22"/>
          <w:lang w:val="en-CA"/>
        </w:rPr>
        <w:t>for( </w:t>
      </w:r>
      <w:proofErr w:type="spellStart"/>
      <w:r w:rsidRPr="008350EB">
        <w:rPr>
          <w:szCs w:val="22"/>
          <w:lang w:val="en-CA"/>
        </w:rPr>
        <w:t>i</w:t>
      </w:r>
      <w:proofErr w:type="spellEnd"/>
      <w:r w:rsidRPr="008350EB">
        <w:rPr>
          <w:szCs w:val="22"/>
          <w:lang w:val="en-CA"/>
        </w:rPr>
        <w:t xml:space="preserve"> = 0; </w:t>
      </w:r>
      <w:proofErr w:type="spellStart"/>
      <w:r w:rsidRPr="008350EB">
        <w:rPr>
          <w:szCs w:val="22"/>
          <w:lang w:val="en-CA"/>
        </w:rPr>
        <w:t>i</w:t>
      </w:r>
      <w:proofErr w:type="spellEnd"/>
      <w:r w:rsidRPr="008350EB">
        <w:rPr>
          <w:szCs w:val="22"/>
          <w:lang w:val="en-CA"/>
        </w:rPr>
        <w:t>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i</w:t>
      </w:r>
      <w:proofErr w:type="spellEnd"/>
      <w:r w:rsidRPr="008350EB">
        <w:rPr>
          <w:szCs w:val="22"/>
          <w:lang w:val="en-CA"/>
        </w:rPr>
        <w:t>++ )</w:t>
      </w:r>
      <w:r w:rsidR="00D35B24" w:rsidRPr="008350EB">
        <w:rPr>
          <w:szCs w:val="22"/>
          <w:lang w:val="en-CA"/>
        </w:rPr>
        <w:br/>
      </w:r>
      <w:r w:rsidR="00D35B24" w:rsidRPr="008350EB">
        <w:rPr>
          <w:szCs w:val="22"/>
          <w:lang w:val="en-CA"/>
        </w:rPr>
        <w:tab/>
      </w:r>
      <w:r w:rsidRPr="008350EB">
        <w:rPr>
          <w:szCs w:val="22"/>
          <w:lang w:val="en-CA"/>
        </w:rPr>
        <w:t>for( j = 0; j &lt; </w:t>
      </w:r>
      <w:proofErr w:type="spellStart"/>
      <w:r w:rsidRPr="008350EB">
        <w:rPr>
          <w:szCs w:val="22"/>
          <w:lang w:val="en-CA"/>
        </w:rPr>
        <w:t>BlockSize</w:t>
      </w:r>
      <w:proofErr w:type="spellEnd"/>
      <w:r w:rsidRPr="008350EB">
        <w:rPr>
          <w:szCs w:val="22"/>
          <w:lang w:val="en-CA"/>
        </w:rPr>
        <w:t xml:space="preserve"> ; </w:t>
      </w:r>
      <w:proofErr w:type="spellStart"/>
      <w:r w:rsidRPr="008350EB">
        <w:rPr>
          <w:szCs w:val="22"/>
          <w:lang w:val="en-CA"/>
        </w:rPr>
        <w:t>j++</w:t>
      </w:r>
      <w:proofErr w:type="spellEnd"/>
      <w:r w:rsidRPr="008350EB">
        <w:rPr>
          <w:szCs w:val="22"/>
          <w:lang w:val="en-CA"/>
        </w:rPr>
        <w:t> )</w:t>
      </w:r>
      <w:r w:rsidR="00D35B24" w:rsidRPr="008350EB">
        <w:rPr>
          <w:szCs w:val="22"/>
          <w:lang w:val="en-CA"/>
        </w:rPr>
        <w:br/>
      </w:r>
      <w:r w:rsidR="00D35B24" w:rsidRPr="008350EB">
        <w:rPr>
          <w:szCs w:val="22"/>
          <w:lang w:val="en-CA"/>
        </w:rPr>
        <w:tab/>
      </w:r>
      <w:r w:rsidR="00D35B24" w:rsidRPr="008350EB">
        <w:rPr>
          <w:szCs w:val="22"/>
          <w:lang w:val="en-CA"/>
        </w:rPr>
        <w:tab/>
      </w:r>
      <w:r w:rsidRPr="008350EB">
        <w:rPr>
          <w:szCs w:val="22"/>
          <w:lang w:val="en-CA"/>
        </w:rPr>
        <w:t>sumBlock += </w:t>
      </w:r>
      <w:r w:rsidRPr="008350EB">
        <w:rPr>
          <w:szCs w:val="22"/>
          <w:lang w:val="en-CA" w:eastAsia="ko-KR"/>
        </w:rPr>
        <w:t>decSamples</w:t>
      </w:r>
      <w:r w:rsidRPr="008350EB">
        <w:rPr>
          <w:szCs w:val="22"/>
          <w:lang w:val="en-CA"/>
        </w:rPr>
        <w:t>[ Min( </w:t>
      </w:r>
      <w:r w:rsidR="00A579B5">
        <w:rPr>
          <w:szCs w:val="22"/>
          <w:lang w:val="en-CA"/>
        </w:rPr>
        <w:t>p</w:t>
      </w:r>
      <w:r w:rsidRPr="008350EB">
        <w:rPr>
          <w:szCs w:val="22"/>
          <w:lang w:val="en-CA"/>
        </w:rPr>
        <w:t>icWidth − 1, x</w:t>
      </w:r>
      <w:r w:rsidRPr="008350EB">
        <w:rPr>
          <w:szCs w:val="22"/>
          <w:lang w:val="en-CA" w:eastAsia="ko-KR"/>
        </w:rPr>
        <w:t>Curr </w:t>
      </w:r>
      <w:r w:rsidRPr="008350EB">
        <w:rPr>
          <w:szCs w:val="22"/>
          <w:lang w:val="en-CA"/>
        </w:rPr>
        <w:t>+ i ) ][ Min( </w:t>
      </w:r>
      <w:r w:rsidR="00A579B5">
        <w:rPr>
          <w:szCs w:val="22"/>
          <w:lang w:val="en-CA"/>
        </w:rPr>
        <w:t>p</w:t>
      </w:r>
      <w:r w:rsidRPr="008350EB">
        <w:rPr>
          <w:szCs w:val="22"/>
          <w:lang w:val="en-CA"/>
        </w:rPr>
        <w:t>icHeight − 1, y</w:t>
      </w:r>
      <w:r w:rsidRPr="008350EB">
        <w:rPr>
          <w:szCs w:val="22"/>
          <w:lang w:val="en-CA" w:eastAsia="ko-KR"/>
        </w:rPr>
        <w:t>Curr </w:t>
      </w:r>
      <w:r w:rsidRPr="008350EB">
        <w:rPr>
          <w:szCs w:val="22"/>
          <w:lang w:val="en-CA"/>
        </w:rPr>
        <w:t>+ j ) ]</w:t>
      </w:r>
      <w:r w:rsidR="51CF1EBA" w:rsidRPr="008350EB" w:rsidDel="00503377">
        <w:rPr>
          <w:szCs w:val="22"/>
          <w:lang w:val="en-CA"/>
        </w:rPr>
        <w:t xml:space="preserve"> </w:t>
      </w:r>
      <w:r w:rsidR="00D35B24" w:rsidRPr="008350EB">
        <w:rPr>
          <w:szCs w:val="22"/>
          <w:lang w:val="en-CA"/>
        </w:rPr>
        <w:br/>
      </w:r>
      <w:proofErr w:type="spellStart"/>
      <w:r w:rsidRPr="008350EB">
        <w:rPr>
          <w:szCs w:val="22"/>
          <w:lang w:val="en-CA"/>
        </w:rPr>
        <w:t>b</w:t>
      </w:r>
      <w:r w:rsidRPr="008350EB">
        <w:rPr>
          <w:szCs w:val="22"/>
          <w:vertAlign w:val="subscript"/>
          <w:lang w:val="en-CA"/>
        </w:rPr>
        <w:t>avg</w:t>
      </w:r>
      <w:proofErr w:type="spellEnd"/>
      <w:r w:rsidRPr="008350EB">
        <w:rPr>
          <w:szCs w:val="22"/>
          <w:lang w:val="en-CA"/>
        </w:rPr>
        <w:t xml:space="preserve"> = Clip3( 0, 255, ( sumBlock + ( 1  &lt;&lt;  bitDepth[ cIdx ]  ) )  &gt;&gt;  ( </w:t>
      </w:r>
      <w:r w:rsidR="00A600F4">
        <w:rPr>
          <w:szCs w:val="22"/>
          <w:lang w:val="en-CA"/>
        </w:rPr>
        <w:t>b</w:t>
      </w:r>
      <w:r w:rsidRPr="008350EB">
        <w:rPr>
          <w:szCs w:val="22"/>
          <w:lang w:val="en-CA"/>
        </w:rPr>
        <w:t>itDepth[ cIdx ] + 2 * avgRatio − 2 )</w:t>
      </w:r>
    </w:p>
    <w:p w14:paraId="5211DA22" w14:textId="7A2C4236" w:rsidR="00D35B24" w:rsidRPr="009F2588" w:rsidRDefault="5BF6561A" w:rsidP="00735385">
      <w:pPr>
        <w:pStyle w:val="Equation"/>
        <w:keepLines/>
        <w:tabs>
          <w:tab w:val="clear" w:pos="794"/>
          <w:tab w:val="clear" w:pos="1588"/>
          <w:tab w:val="left" w:pos="360"/>
          <w:tab w:val="left" w:pos="720"/>
          <w:tab w:val="left" w:pos="1080"/>
        </w:tabs>
      </w:pPr>
      <w:r>
        <w:t>for( </w:t>
      </w:r>
      <w:proofErr w:type="spellStart"/>
      <w:r>
        <w:t>i</w:t>
      </w:r>
      <w:proofErr w:type="spellEnd"/>
      <w:r>
        <w:t xml:space="preserve"> = 0; </w:t>
      </w:r>
      <w:proofErr w:type="spellStart"/>
      <w:r>
        <w:t>i</w:t>
      </w:r>
      <w:proofErr w:type="spellEnd"/>
      <w:r>
        <w:t>  &lt;  </w:t>
      </w:r>
      <w:proofErr w:type="spellStart"/>
      <w:r>
        <w:t>numIntensityIntervals</w:t>
      </w:r>
      <w:proofErr w:type="spellEnd"/>
      <w:r>
        <w:t>[ </w:t>
      </w:r>
      <w:proofErr w:type="spellStart"/>
      <w:r>
        <w:t>cIdx</w:t>
      </w:r>
      <w:proofErr w:type="spellEnd"/>
      <w:r>
        <w:t xml:space="preserve"> ]; </w:t>
      </w:r>
      <w:proofErr w:type="spellStart"/>
      <w:r>
        <w:t>i</w:t>
      </w:r>
      <w:proofErr w:type="spellEnd"/>
      <w:r>
        <w:t>++ )</w:t>
      </w:r>
      <w:r w:rsidR="00D35B24">
        <w:br/>
      </w:r>
      <w:r w:rsidR="00D35B24">
        <w:tab/>
      </w:r>
      <w:r>
        <w:t>if( </w:t>
      </w:r>
      <w:proofErr w:type="spellStart"/>
      <w:r>
        <w:t>b</w:t>
      </w:r>
      <w:r w:rsidRPr="6BE6F26C">
        <w:rPr>
          <w:vertAlign w:val="subscript"/>
        </w:rPr>
        <w:t>avg</w:t>
      </w:r>
      <w:proofErr w:type="spellEnd"/>
      <w:r>
        <w:t>  &gt;=  </w:t>
      </w:r>
      <w:proofErr w:type="spellStart"/>
      <w:r>
        <w:t>intensityIntervalLowBound</w:t>
      </w:r>
      <w:proofErr w:type="spellEnd"/>
      <w:r>
        <w:t>[ </w:t>
      </w:r>
      <w:proofErr w:type="spellStart"/>
      <w:r>
        <w:t>cIdx</w:t>
      </w:r>
      <w:proofErr w:type="spellEnd"/>
      <w:r>
        <w:t> ][ </w:t>
      </w:r>
      <w:proofErr w:type="spellStart"/>
      <w:r>
        <w:t>i</w:t>
      </w:r>
      <w:proofErr w:type="spellEnd"/>
      <w:r>
        <w:t> ]  &amp;&amp;</w:t>
      </w:r>
      <w:r w:rsidR="00D35B24">
        <w:br/>
      </w:r>
      <w:r w:rsidR="00D35B24">
        <w:tab/>
      </w:r>
      <w:r w:rsidR="00D35B24">
        <w:tab/>
      </w:r>
      <w:r w:rsidR="00D35B24">
        <w:tab/>
      </w:r>
      <w:proofErr w:type="spellStart"/>
      <w:r>
        <w:t>b</w:t>
      </w:r>
      <w:r w:rsidRPr="6BE6F26C">
        <w:rPr>
          <w:vertAlign w:val="subscript"/>
        </w:rPr>
        <w:t>avg</w:t>
      </w:r>
      <w:proofErr w:type="spellEnd"/>
      <w:r>
        <w:t>  &lt;=  </w:t>
      </w:r>
      <w:proofErr w:type="spellStart"/>
      <w:r>
        <w:t>intensityIntervalUpperBound</w:t>
      </w:r>
      <w:proofErr w:type="spellEnd"/>
      <w:r>
        <w:t>[ </w:t>
      </w:r>
      <w:proofErr w:type="spellStart"/>
      <w:r>
        <w:t>cIdx</w:t>
      </w:r>
      <w:proofErr w:type="spellEnd"/>
      <w:r>
        <w:t> ][ </w:t>
      </w:r>
      <w:proofErr w:type="spellStart"/>
      <w:r>
        <w:t>i</w:t>
      </w:r>
      <w:proofErr w:type="spellEnd"/>
      <w:r>
        <w:t> ] ) {</w:t>
      </w:r>
      <w:r w:rsidR="00D35B24">
        <w:br/>
      </w:r>
      <w:r w:rsidR="00D35B24">
        <w:tab/>
      </w:r>
      <w:r w:rsidR="00D35B24">
        <w:tab/>
      </w:r>
      <w:proofErr w:type="spellStart"/>
      <w:r>
        <w:t>intensityIntervalIdx</w:t>
      </w:r>
      <w:proofErr w:type="spellEnd"/>
      <w:r>
        <w:t> = </w:t>
      </w:r>
      <w:proofErr w:type="spellStart"/>
      <w:r>
        <w:t>i</w:t>
      </w:r>
      <w:proofErr w:type="spellEnd"/>
      <w:r w:rsidR="00D35B24">
        <w:br/>
      </w:r>
      <w:r w:rsidR="00D35B24">
        <w:tab/>
      </w:r>
      <w:r w:rsidR="00D35B24">
        <w:tab/>
      </w:r>
      <w:r>
        <w:t>break</w:t>
      </w:r>
      <w:r w:rsidR="00D35B24">
        <w:br/>
      </w:r>
      <w:r>
        <w:t>}</w:t>
      </w:r>
    </w:p>
    <w:p w14:paraId="11EA37D4" w14:textId="0B63AF5A" w:rsidR="00D35B24" w:rsidRPr="007E2F48" w:rsidRDefault="00D35B24" w:rsidP="00D35B24">
      <w:pPr>
        <w:tabs>
          <w:tab w:val="clear" w:pos="794"/>
          <w:tab w:val="left" w:pos="400"/>
        </w:tabs>
      </w:pPr>
      <w:r w:rsidRPr="007E2F48">
        <w:t xml:space="preserve">The derivation of </w:t>
      </w:r>
      <w:proofErr w:type="spellStart"/>
      <w:r w:rsidRPr="007E2F48">
        <w:t>decSamples</w:t>
      </w:r>
      <w:proofErr w:type="spellEnd"/>
      <w:r w:rsidRPr="007E2F48">
        <w:t xml:space="preserve"> for the current block is as follows: </w:t>
      </w:r>
      <w:r w:rsidR="00AA14B7" w:rsidRPr="008D3D54">
        <w:rPr>
          <w:highlight w:val="yellow"/>
        </w:rPr>
        <w:t>[Ed. Note</w:t>
      </w:r>
      <w:r w:rsidR="00AA14B7">
        <w:rPr>
          <w:highlight w:val="yellow"/>
        </w:rPr>
        <w:t xml:space="preserve"> (YH</w:t>
      </w:r>
      <w:r w:rsidR="00AA14B7" w:rsidRPr="00AA14B7">
        <w:rPr>
          <w:highlight w:val="yellow"/>
        </w:rPr>
        <w:t xml:space="preserve">): </w:t>
      </w:r>
      <w:r w:rsidR="0023426B">
        <w:rPr>
          <w:highlight w:val="yellow"/>
        </w:rPr>
        <w:t xml:space="preserve">the </w:t>
      </w:r>
      <w:r w:rsidR="00AA14B7" w:rsidRPr="00AA14B7">
        <w:rPr>
          <w:highlight w:val="yellow"/>
        </w:rPr>
        <w:t>following derivation is RDD5 implementation</w:t>
      </w:r>
      <w:r w:rsidR="00AA14B7">
        <w:rPr>
          <w:highlight w:val="yellow"/>
        </w:rPr>
        <w:t xml:space="preserve">, </w:t>
      </w:r>
      <w:r w:rsidR="00DC0222">
        <w:rPr>
          <w:highlight w:val="yellow"/>
        </w:rPr>
        <w:t>either use</w:t>
      </w:r>
      <w:r w:rsidR="00257B0E">
        <w:rPr>
          <w:highlight w:val="yellow"/>
        </w:rPr>
        <w:t xml:space="preserve"> VSEI </w:t>
      </w:r>
      <w:r w:rsidR="00DC0222">
        <w:rPr>
          <w:highlight w:val="yellow"/>
        </w:rPr>
        <w:t xml:space="preserve">general </w:t>
      </w:r>
      <w:r w:rsidR="00CC0244">
        <w:rPr>
          <w:highlight w:val="yellow"/>
        </w:rPr>
        <w:t>text</w:t>
      </w:r>
      <w:r w:rsidR="00257B0E">
        <w:rPr>
          <w:highlight w:val="yellow"/>
        </w:rPr>
        <w:t xml:space="preserve"> or moved </w:t>
      </w:r>
      <w:r w:rsidR="00DC0222">
        <w:rPr>
          <w:highlight w:val="yellow"/>
        </w:rPr>
        <w:t xml:space="preserve">following text </w:t>
      </w:r>
      <w:r w:rsidR="00257B0E">
        <w:rPr>
          <w:highlight w:val="yellow"/>
        </w:rPr>
        <w:t xml:space="preserve">to </w:t>
      </w:r>
      <w:r w:rsidR="00257966">
        <w:rPr>
          <w:highlight w:val="yellow"/>
        </w:rPr>
        <w:t xml:space="preserve">next </w:t>
      </w:r>
      <w:r w:rsidR="0023426B">
        <w:rPr>
          <w:highlight w:val="yellow"/>
        </w:rPr>
        <w:t xml:space="preserve">clause </w:t>
      </w:r>
      <w:r w:rsidR="00257B0E">
        <w:rPr>
          <w:highlight w:val="yellow"/>
        </w:rPr>
        <w:t>7.2.3</w:t>
      </w:r>
      <w:r w:rsidR="00AA14B7" w:rsidRPr="00AA14B7">
        <w:rPr>
          <w:highlight w:val="yellow"/>
        </w:rPr>
        <w:t>]</w:t>
      </w:r>
    </w:p>
    <w:p w14:paraId="616C7297" w14:textId="2DC357A4" w:rsidR="00D35B24" w:rsidRPr="007E2F48" w:rsidRDefault="00D35B24" w:rsidP="00D35B24">
      <w:pPr>
        <w:numPr>
          <w:ilvl w:val="0"/>
          <w:numId w:val="43"/>
        </w:numPr>
        <w:tabs>
          <w:tab w:val="clear" w:pos="794"/>
          <w:tab w:val="left" w:pos="400"/>
        </w:tabs>
        <w:ind w:left="360"/>
      </w:pPr>
      <w:r w:rsidRPr="007E2F48">
        <w:t xml:space="preserve">If </w:t>
      </w:r>
      <w:proofErr w:type="spellStart"/>
      <w:r w:rsidRPr="007E2F48">
        <w:t>intensityIntervalIdx</w:t>
      </w:r>
      <w:proofErr w:type="spellEnd"/>
      <w:r w:rsidRPr="007E2F48">
        <w:t xml:space="preserve"> is equal to</w:t>
      </w:r>
      <w:r w:rsidR="00BF56DB" w:rsidRPr="007E2F48">
        <w:t xml:space="preserve"> </w:t>
      </w:r>
      <w:r w:rsidRPr="007E2F48">
        <w:t xml:space="preserve">–1, </w:t>
      </w:r>
      <w:proofErr w:type="spellStart"/>
      <w:r w:rsidRPr="007E2F48">
        <w:rPr>
          <w:lang w:eastAsia="ko-KR"/>
        </w:rPr>
        <w:t>blendSamples</w:t>
      </w:r>
      <w:proofErr w:type="spell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xml:space="preserve">+ j ] is set equal to </w:t>
      </w:r>
      <w:proofErr w:type="spellStart"/>
      <w:r w:rsidRPr="007E2F48">
        <w:rPr>
          <w:lang w:eastAsia="ko-KR"/>
        </w:rPr>
        <w:t>decSamples</w:t>
      </w:r>
      <w:proofErr w:type="spellEnd"/>
      <w:r w:rsidRPr="001619DC">
        <w:t>[ </w:t>
      </w:r>
      <w:proofErr w:type="spellStart"/>
      <w:r w:rsidRPr="007E2F48">
        <w:t>x</w:t>
      </w:r>
      <w:r w:rsidRPr="007E2F48">
        <w:rPr>
          <w:lang w:eastAsia="ko-KR"/>
        </w:rPr>
        <w:t>Curr</w:t>
      </w:r>
      <w:proofErr w:type="spellEnd"/>
      <w:r w:rsidRPr="007E2F48">
        <w:rPr>
          <w:lang w:eastAsia="ko-KR"/>
        </w:rPr>
        <w:t> </w:t>
      </w:r>
      <w:r w:rsidRPr="001619DC">
        <w:t>+ </w:t>
      </w:r>
      <w:proofErr w:type="spellStart"/>
      <w:r w:rsidRPr="001619DC">
        <w:t>i</w:t>
      </w:r>
      <w:proofErr w:type="spellEnd"/>
      <w:r w:rsidRPr="001619DC">
        <w:t> ][ </w:t>
      </w:r>
      <w:proofErr w:type="spellStart"/>
      <w:r w:rsidRPr="007E2F48">
        <w:t>y</w:t>
      </w:r>
      <w:r w:rsidRPr="007E2F48">
        <w:rPr>
          <w:lang w:eastAsia="ko-KR"/>
        </w:rPr>
        <w:t>Curr</w:t>
      </w:r>
      <w:proofErr w:type="spellEnd"/>
      <w:r w:rsidRPr="007E2F48">
        <w:rPr>
          <w:lang w:eastAsia="ko-KR"/>
        </w:rPr>
        <w:t> </w:t>
      </w:r>
      <w:r w:rsidRPr="001619DC">
        <w:t xml:space="preserve">+ j ], for </w:t>
      </w:r>
      <w:proofErr w:type="spellStart"/>
      <w:r w:rsidRPr="001619DC">
        <w:t>i</w:t>
      </w:r>
      <w:proofErr w:type="spellEnd"/>
      <w:r w:rsidRPr="001619DC">
        <w:t>=0..Min(</w:t>
      </w:r>
      <w:proofErr w:type="spellStart"/>
      <w:r w:rsidR="00A579B5">
        <w:t>p</w:t>
      </w:r>
      <w:r w:rsidRPr="001619DC">
        <w:t>icWidth</w:t>
      </w:r>
      <w:proofErr w:type="spellEnd"/>
      <w:r w:rsidRPr="007E2F48">
        <w:t> – </w:t>
      </w:r>
      <w:proofErr w:type="spellStart"/>
      <w:r w:rsidRPr="007E2F48">
        <w:t>x</w:t>
      </w:r>
      <w:r w:rsidRPr="007E2F48">
        <w:rPr>
          <w:lang w:eastAsia="ko-KR"/>
        </w:rPr>
        <w:t>Curr</w:t>
      </w:r>
      <w:proofErr w:type="spellEnd"/>
      <w:r w:rsidRPr="001619DC">
        <w:t> – 1, </w:t>
      </w:r>
      <w:proofErr w:type="spellStart"/>
      <w:r w:rsidRPr="001619DC">
        <w:t>BlockSize</w:t>
      </w:r>
      <w:proofErr w:type="spellEnd"/>
      <w:r w:rsidRPr="007E2F48">
        <w:t> – </w:t>
      </w:r>
      <w:r w:rsidRPr="001619DC">
        <w:t>1), j=0.. Min(</w:t>
      </w:r>
      <w:proofErr w:type="spellStart"/>
      <w:r w:rsidR="00A579B5">
        <w:t>p</w:t>
      </w:r>
      <w:r w:rsidRPr="001619DC">
        <w:t>icHeight</w:t>
      </w:r>
      <w:proofErr w:type="spellEnd"/>
      <w:r w:rsidRPr="007E2F48">
        <w:t> – </w:t>
      </w:r>
      <w:proofErr w:type="spellStart"/>
      <w:r w:rsidRPr="007E2F48">
        <w:t>y</w:t>
      </w:r>
      <w:r w:rsidRPr="007E2F48">
        <w:rPr>
          <w:lang w:eastAsia="ko-KR"/>
        </w:rPr>
        <w:t>Curr</w:t>
      </w:r>
      <w:proofErr w:type="spellEnd"/>
      <w:r w:rsidRPr="001619DC">
        <w:t> – 1, </w:t>
      </w:r>
      <w:proofErr w:type="spellStart"/>
      <w:r w:rsidRPr="001619DC">
        <w:t>BlockSize</w:t>
      </w:r>
      <w:proofErr w:type="spellEnd"/>
      <w:r w:rsidRPr="007E2F48">
        <w:t> – </w:t>
      </w:r>
      <w:r w:rsidRPr="001619DC">
        <w:t>1</w:t>
      </w:r>
      <w:r w:rsidR="00332C8D" w:rsidRPr="007E2F48">
        <w:t> </w:t>
      </w:r>
      <w:r w:rsidR="00573345">
        <w:t>)</w:t>
      </w:r>
      <w:r w:rsidRPr="001619DC">
        <w:t>;</w:t>
      </w:r>
    </w:p>
    <w:p w14:paraId="1874FC00" w14:textId="3B2F32E1" w:rsidR="00D35B24" w:rsidRPr="007E2F48" w:rsidRDefault="00D35B24" w:rsidP="00D35B24">
      <w:pPr>
        <w:numPr>
          <w:ilvl w:val="0"/>
          <w:numId w:val="43"/>
        </w:numPr>
        <w:tabs>
          <w:tab w:val="clear" w:pos="794"/>
          <w:tab w:val="left" w:pos="400"/>
        </w:tabs>
        <w:ind w:left="360"/>
      </w:pPr>
      <w:r w:rsidRPr="001619DC">
        <w:t>Otherwise (</w:t>
      </w:r>
      <w:proofErr w:type="spellStart"/>
      <w:r w:rsidRPr="007E2F48">
        <w:t>intensityIntervalIdx</w:t>
      </w:r>
      <w:proofErr w:type="spellEnd"/>
      <w:r w:rsidRPr="007E2F48">
        <w:t xml:space="preserve"> is not equal to</w:t>
      </w:r>
      <w:r w:rsidR="00BF56DB" w:rsidRPr="007E2F48">
        <w:t xml:space="preserve"> </w:t>
      </w:r>
      <w:r w:rsidRPr="007E2F48">
        <w:t>–1), the following applies:</w:t>
      </w:r>
    </w:p>
    <w:p w14:paraId="5AF44A1D" w14:textId="71D4EB6B" w:rsidR="00D35B24" w:rsidRPr="001619DC" w:rsidRDefault="00D35B24" w:rsidP="00CA0AA6">
      <w:pPr>
        <w:numPr>
          <w:ilvl w:val="1"/>
          <w:numId w:val="43"/>
        </w:numPr>
        <w:tabs>
          <w:tab w:val="left" w:pos="400"/>
          <w:tab w:val="left" w:pos="900"/>
        </w:tabs>
        <w:ind w:left="900" w:hanging="450"/>
        <w:jc w:val="left"/>
      </w:pPr>
      <w:r w:rsidRPr="001619DC">
        <w:t xml:space="preserve">The variable </w:t>
      </w:r>
      <w:proofErr w:type="spellStart"/>
      <w:r w:rsidRPr="001619DC">
        <w:t>scaleFactor</w:t>
      </w:r>
      <w:proofErr w:type="spellEnd"/>
      <w:r w:rsidRPr="001619DC">
        <w:t xml:space="preserve"> is set equal to </w:t>
      </w:r>
      <w:r w:rsidR="00AA14B7">
        <w:t>modelValue</w:t>
      </w:r>
      <w:r w:rsidRPr="001619DC">
        <w:t>[ cIdx ][ </w:t>
      </w:r>
      <w:r w:rsidRPr="007E2F48">
        <w:t>intensityIntervalIdx</w:t>
      </w:r>
      <w:r w:rsidRPr="001619DC">
        <w:t> ][ 0 ] * ( 1 – 2 * BIT0( prngArray[ xIdx ][ yIdx ] ) </w:t>
      </w:r>
    </w:p>
    <w:p w14:paraId="68CC2AA0"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hFreq</w:t>
      </w:r>
      <w:proofErr w:type="spellEnd"/>
      <w:r w:rsidRPr="001619DC">
        <w:t xml:space="preserve"> is derived as follows:</w:t>
      </w:r>
    </w:p>
    <w:p w14:paraId="7B8C3222" w14:textId="5C0A01C0" w:rsidR="00D35B24" w:rsidRPr="001619DC" w:rsidRDefault="00D35B24" w:rsidP="00D35B24">
      <w:pPr>
        <w:tabs>
          <w:tab w:val="left" w:pos="400"/>
          <w:tab w:val="left" w:pos="900"/>
        </w:tabs>
        <w:ind w:left="900"/>
      </w:pPr>
      <w:proofErr w:type="spellStart"/>
      <w:r w:rsidRPr="001619DC">
        <w:t>hFreq</w:t>
      </w:r>
      <w:proofErr w:type="spellEnd"/>
      <w:r w:rsidRPr="001619DC">
        <w:t xml:space="preserve"> = </w:t>
      </w:r>
      <w:proofErr w:type="spellStart"/>
      <w:r w:rsidR="00AA14B7">
        <w:t>modelValue</w:t>
      </w:r>
      <w:proofErr w:type="spellEnd"/>
      <w:r w:rsidRPr="001619DC">
        <w:t>[ </w:t>
      </w:r>
      <w:proofErr w:type="spellStart"/>
      <w:r w:rsidRPr="001619DC">
        <w:t>cIdx</w:t>
      </w:r>
      <w:proofErr w:type="spellEnd"/>
      <w:r w:rsidRPr="001619DC">
        <w:t> ][ </w:t>
      </w:r>
      <w:proofErr w:type="spellStart"/>
      <w:r w:rsidRPr="007E2F48">
        <w:t>intensityIntervalIdx</w:t>
      </w:r>
      <w:proofErr w:type="spellEnd"/>
      <w:r w:rsidRPr="007E2F48">
        <w:t> </w:t>
      </w:r>
      <w:r w:rsidRPr="001619DC">
        <w:t>][ 1 ]</w:t>
      </w:r>
    </w:p>
    <w:p w14:paraId="4C6C45C6" w14:textId="39939803"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r w:rsidRPr="001619DC">
        <w:t>cIdx</w:t>
      </w:r>
      <w:proofErr w:type="spellEnd"/>
      <w:r w:rsidRPr="001619DC">
        <w:t>  = =  0) ? </w:t>
      </w:r>
      <w:proofErr w:type="spellStart"/>
      <w:r w:rsidRPr="001619DC">
        <w:t>hFreq</w:t>
      </w:r>
      <w:proofErr w:type="spellEnd"/>
      <w:r w:rsidRPr="001619DC">
        <w:t> : Clip3( 2, 14, ( </w:t>
      </w:r>
      <w:proofErr w:type="spellStart"/>
      <w:r w:rsidRPr="001619DC">
        <w:t>hFreq</w:t>
      </w:r>
      <w:proofErr w:type="spellEnd"/>
      <w:r w:rsidRPr="001619DC">
        <w:t>  &lt;&lt;  1 ) )</w:t>
      </w:r>
    </w:p>
    <w:p w14:paraId="70BDADD8" w14:textId="6E3B76B1" w:rsidR="00D35B24" w:rsidRPr="001619DC" w:rsidRDefault="00D35B24" w:rsidP="00D35B24">
      <w:pPr>
        <w:tabs>
          <w:tab w:val="left" w:pos="400"/>
          <w:tab w:val="left" w:pos="900"/>
        </w:tabs>
        <w:ind w:left="900"/>
      </w:pPr>
      <w:proofErr w:type="spellStart"/>
      <w:r w:rsidRPr="001619DC">
        <w:t>hF</w:t>
      </w:r>
      <w:r w:rsidR="00AD3079">
        <w:t>r</w:t>
      </w:r>
      <w:r w:rsidRPr="001619DC">
        <w:t>eq</w:t>
      </w:r>
      <w:proofErr w:type="spellEnd"/>
      <w:r w:rsidRPr="001619DC">
        <w:t xml:space="preserve"> = </w:t>
      </w:r>
      <w:proofErr w:type="spellStart"/>
      <w:r w:rsidRPr="001619DC">
        <w:t>hFreq</w:t>
      </w:r>
      <w:proofErr w:type="spellEnd"/>
      <w:r w:rsidRPr="001619DC">
        <w:t xml:space="preserve"> – 2 </w:t>
      </w:r>
    </w:p>
    <w:p w14:paraId="37C32D68"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vFreq</w:t>
      </w:r>
      <w:proofErr w:type="spellEnd"/>
      <w:r w:rsidRPr="001619DC">
        <w:t xml:space="preserve"> is derived as follows:</w:t>
      </w:r>
    </w:p>
    <w:p w14:paraId="55B1C506" w14:textId="6022EF31" w:rsidR="00D35B24" w:rsidRPr="001619DC" w:rsidRDefault="00D35B24" w:rsidP="00D35B24">
      <w:pPr>
        <w:tabs>
          <w:tab w:val="left" w:pos="400"/>
          <w:tab w:val="left" w:pos="900"/>
        </w:tabs>
        <w:ind w:left="900"/>
      </w:pPr>
      <w:proofErr w:type="spellStart"/>
      <w:r w:rsidRPr="001619DC">
        <w:t>vFreq</w:t>
      </w:r>
      <w:proofErr w:type="spellEnd"/>
      <w:r w:rsidRPr="001619DC">
        <w:t xml:space="preserve"> = </w:t>
      </w:r>
      <w:proofErr w:type="spellStart"/>
      <w:r w:rsidR="00AA14B7">
        <w:t>modelValue</w:t>
      </w:r>
      <w:proofErr w:type="spellEnd"/>
      <w:r w:rsidRPr="001619DC">
        <w:t>[ </w:t>
      </w:r>
      <w:proofErr w:type="spellStart"/>
      <w:r w:rsidRPr="001619DC">
        <w:t>cIdx</w:t>
      </w:r>
      <w:proofErr w:type="spellEnd"/>
      <w:r w:rsidRPr="001619DC">
        <w:t> ][ </w:t>
      </w:r>
      <w:proofErr w:type="spellStart"/>
      <w:r w:rsidRPr="001619DC">
        <w:t>intensityIntervalIdx</w:t>
      </w:r>
      <w:proofErr w:type="spellEnd"/>
      <w:r w:rsidRPr="001619DC">
        <w:t>][ 2 ]</w:t>
      </w:r>
    </w:p>
    <w:p w14:paraId="1FE053A5" w14:textId="7A4548B4" w:rsidR="00D35B24" w:rsidRPr="001619DC" w:rsidRDefault="00D35B24" w:rsidP="00D35B24">
      <w:pPr>
        <w:tabs>
          <w:tab w:val="left" w:pos="400"/>
          <w:tab w:val="left" w:pos="900"/>
        </w:tabs>
        <w:ind w:left="900"/>
      </w:pPr>
      <w:proofErr w:type="spellStart"/>
      <w:r w:rsidRPr="001619DC">
        <w:t>vF</w:t>
      </w:r>
      <w:r w:rsidR="00AD3079">
        <w:t>r</w:t>
      </w:r>
      <w:r w:rsidRPr="001619DC">
        <w:t>eq</w:t>
      </w:r>
      <w:proofErr w:type="spellEnd"/>
      <w:r w:rsidRPr="001619DC">
        <w:t xml:space="preserve"> = (</w:t>
      </w:r>
      <w:proofErr w:type="spellStart"/>
      <w:r w:rsidRPr="001619DC">
        <w:t>cIdx</w:t>
      </w:r>
      <w:proofErr w:type="spellEnd"/>
      <w:r w:rsidRPr="001619DC">
        <w:t>  = =  0) ? </w:t>
      </w:r>
      <w:proofErr w:type="spellStart"/>
      <w:r w:rsidRPr="001619DC">
        <w:t>vFreq</w:t>
      </w:r>
      <w:proofErr w:type="spellEnd"/>
      <w:r w:rsidRPr="001619DC">
        <w:t> : Clip3( 2, 14, ( </w:t>
      </w:r>
      <w:proofErr w:type="spellStart"/>
      <w:r w:rsidRPr="001619DC">
        <w:t>vFreq</w:t>
      </w:r>
      <w:proofErr w:type="spellEnd"/>
      <w:r w:rsidRPr="001619DC">
        <w:t>  &lt;&lt;  1 ) )</w:t>
      </w:r>
    </w:p>
    <w:p w14:paraId="7BF599F5" w14:textId="4F030A84" w:rsidR="00D35B24" w:rsidRPr="001619DC" w:rsidRDefault="00D35B24" w:rsidP="00D35B24">
      <w:pPr>
        <w:tabs>
          <w:tab w:val="left" w:pos="400"/>
          <w:tab w:val="left" w:pos="900"/>
        </w:tabs>
        <w:ind w:left="900"/>
      </w:pPr>
      <w:proofErr w:type="spellStart"/>
      <w:r w:rsidRPr="001619DC">
        <w:lastRenderedPageBreak/>
        <w:t>vF</w:t>
      </w:r>
      <w:r w:rsidR="00AD3079">
        <w:t>r</w:t>
      </w:r>
      <w:r w:rsidRPr="001619DC">
        <w:t>eq</w:t>
      </w:r>
      <w:proofErr w:type="spellEnd"/>
      <w:r w:rsidRPr="001619DC">
        <w:t xml:space="preserve"> = </w:t>
      </w:r>
      <w:proofErr w:type="spellStart"/>
      <w:r w:rsidRPr="001619DC">
        <w:t>vFreq</w:t>
      </w:r>
      <w:proofErr w:type="spellEnd"/>
      <w:r w:rsidRPr="001619DC">
        <w:t> – 2</w:t>
      </w:r>
    </w:p>
    <w:p w14:paraId="182054FA" w14:textId="03BD0D2D"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horzDenom</w:t>
      </w:r>
      <w:proofErr w:type="spellEnd"/>
      <w:r w:rsidRPr="001619DC">
        <w:t xml:space="preserve"> = (</w:t>
      </w:r>
      <w:proofErr w:type="spellStart"/>
      <w:r w:rsidRPr="001619DC">
        <w:t>BlockSize</w:t>
      </w:r>
      <w:proofErr w:type="spellEnd"/>
      <w:r w:rsidRPr="001619DC">
        <w:t>  = =  32)? 36: 52</w:t>
      </w:r>
    </w:p>
    <w:p w14:paraId="2B68AFCC" w14:textId="37640874"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vertDenom</w:t>
      </w:r>
      <w:proofErr w:type="spellEnd"/>
      <w:r w:rsidRPr="001619DC">
        <w:t xml:space="preserve"> = (</w:t>
      </w:r>
      <w:proofErr w:type="spellStart"/>
      <w:r w:rsidRPr="001619DC">
        <w:t>BlockSize</w:t>
      </w:r>
      <w:proofErr w:type="spellEnd"/>
      <w:r w:rsidRPr="001619DC">
        <w:t>  = =  32)? 40: 56</w:t>
      </w:r>
    </w:p>
    <w:p w14:paraId="6A2CE8B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horzOffset</w:t>
      </w:r>
      <w:proofErr w:type="spellEnd"/>
      <w:r w:rsidRPr="001619DC">
        <w:t xml:space="preserve"> is derived as follows:</w:t>
      </w:r>
    </w:p>
    <w:p w14:paraId="57E7C85C" w14:textId="77777777" w:rsidR="00D35B24" w:rsidRPr="001619DC" w:rsidRDefault="00D35B24" w:rsidP="00D35B24">
      <w:pPr>
        <w:tabs>
          <w:tab w:val="left" w:pos="400"/>
          <w:tab w:val="left" w:pos="900"/>
        </w:tabs>
        <w:ind w:left="720"/>
      </w:pPr>
      <w:proofErr w:type="spellStart"/>
      <w:r w:rsidRPr="001619DC">
        <w:t>horzOffset</w:t>
      </w:r>
      <w:proofErr w:type="spellEnd"/>
      <w:r w:rsidRPr="001619DC">
        <w:t xml:space="preserve"> = ( MSB16(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horzDenom</w:t>
      </w:r>
      <w:proofErr w:type="spellEnd"/>
      <w:r w:rsidRPr="001619DC">
        <w:t> )</w:t>
      </w:r>
    </w:p>
    <w:p w14:paraId="71FE4723" w14:textId="77777777" w:rsidR="00D35B24" w:rsidRPr="001619DC" w:rsidRDefault="00D35B24" w:rsidP="00D35B24">
      <w:pPr>
        <w:tabs>
          <w:tab w:val="left" w:pos="400"/>
          <w:tab w:val="left" w:pos="900"/>
        </w:tabs>
        <w:ind w:left="720"/>
        <w:rPr>
          <w:color w:val="000000"/>
        </w:rPr>
      </w:pPr>
      <w:proofErr w:type="spellStart"/>
      <w:r w:rsidRPr="001619DC">
        <w:t>horzOffset</w:t>
      </w:r>
      <w:proofErr w:type="spellEnd"/>
      <w:r w:rsidRPr="001619DC">
        <w:t>  &amp; =  </w:t>
      </w:r>
      <w:r w:rsidRPr="001619DC">
        <w:rPr>
          <w:color w:val="000000"/>
        </w:rPr>
        <w:t>0xFFFC</w:t>
      </w:r>
    </w:p>
    <w:p w14:paraId="42FC0220" w14:textId="0B40EBF6" w:rsidR="00D35B24" w:rsidRPr="001619DC" w:rsidRDefault="00D35B24" w:rsidP="00D35B24">
      <w:pPr>
        <w:tabs>
          <w:tab w:val="left" w:pos="400"/>
          <w:tab w:val="left" w:pos="900"/>
        </w:tabs>
        <w:ind w:left="720"/>
      </w:pPr>
      <w:proofErr w:type="spellStart"/>
      <w:r w:rsidRPr="001619DC">
        <w:t>horzOffset</w:t>
      </w:r>
      <w:proofErr w:type="spellEnd"/>
      <w:r w:rsidRPr="001619DC">
        <w:t>  + =  ( </w:t>
      </w:r>
      <w:proofErr w:type="spellStart"/>
      <w:r w:rsidRPr="001619DC">
        <w:t>BlockSize</w:t>
      </w:r>
      <w:proofErr w:type="spellEnd"/>
      <w:r w:rsidRPr="001619DC">
        <w:t>  = =  8 ) ? ( </w:t>
      </w:r>
      <w:proofErr w:type="spellStart"/>
      <w:r w:rsidRPr="001619DC">
        <w:t>xIdx</w:t>
      </w:r>
      <w:proofErr w:type="spellEnd"/>
      <w:r w:rsidRPr="001619DC">
        <w:t xml:space="preserve"> &amp; 0x0008 ) : 0 </w:t>
      </w:r>
    </w:p>
    <w:p w14:paraId="58EA5B91" w14:textId="77777777" w:rsidR="00D35B24" w:rsidRPr="001619DC" w:rsidRDefault="00D35B24" w:rsidP="00D35B24">
      <w:pPr>
        <w:numPr>
          <w:ilvl w:val="1"/>
          <w:numId w:val="43"/>
        </w:numPr>
        <w:tabs>
          <w:tab w:val="left" w:pos="400"/>
          <w:tab w:val="left" w:pos="900"/>
        </w:tabs>
        <w:ind w:left="900" w:hanging="450"/>
      </w:pPr>
      <w:r w:rsidRPr="001619DC">
        <w:t xml:space="preserve">The variable </w:t>
      </w:r>
      <w:proofErr w:type="spellStart"/>
      <w:r w:rsidRPr="001619DC">
        <w:t>vertOffset</w:t>
      </w:r>
      <w:proofErr w:type="spellEnd"/>
      <w:r w:rsidRPr="001619DC">
        <w:t xml:space="preserve"> is derived as follows:</w:t>
      </w:r>
    </w:p>
    <w:p w14:paraId="31C7B0A1" w14:textId="77777777" w:rsidR="00D35B24" w:rsidRPr="001619DC" w:rsidRDefault="00D35B24" w:rsidP="00D35B24">
      <w:pPr>
        <w:tabs>
          <w:tab w:val="left" w:pos="400"/>
          <w:tab w:val="left" w:pos="900"/>
        </w:tabs>
        <w:ind w:left="720"/>
      </w:pPr>
      <w:proofErr w:type="spellStart"/>
      <w:r w:rsidRPr="001619DC">
        <w:t>vertOffset</w:t>
      </w:r>
      <w:proofErr w:type="spellEnd"/>
      <w:r w:rsidRPr="001619DC">
        <w:t xml:space="preserve"> = ( LSB16( </w:t>
      </w:r>
      <w:proofErr w:type="spellStart"/>
      <w:r w:rsidRPr="001619DC">
        <w:t>prngArray</w:t>
      </w:r>
      <w:proofErr w:type="spellEnd"/>
      <w:r w:rsidRPr="001619DC">
        <w:t>[ </w:t>
      </w:r>
      <w:proofErr w:type="spellStart"/>
      <w:r w:rsidRPr="001619DC">
        <w:t>xIdx</w:t>
      </w:r>
      <w:proofErr w:type="spellEnd"/>
      <w:r w:rsidRPr="001619DC">
        <w:t> ][ </w:t>
      </w:r>
      <w:proofErr w:type="spellStart"/>
      <w:r w:rsidRPr="001619DC">
        <w:t>yIdx</w:t>
      </w:r>
      <w:proofErr w:type="spellEnd"/>
      <w:r w:rsidRPr="001619DC">
        <w:t> ] )  %  </w:t>
      </w:r>
      <w:proofErr w:type="spellStart"/>
      <w:r w:rsidRPr="001619DC">
        <w:t>vertDenom</w:t>
      </w:r>
      <w:proofErr w:type="spellEnd"/>
      <w:r w:rsidRPr="001619DC">
        <w:t> )</w:t>
      </w:r>
    </w:p>
    <w:p w14:paraId="54CFD9FE" w14:textId="77777777" w:rsidR="00D35B24" w:rsidRPr="001619DC" w:rsidRDefault="00D35B24" w:rsidP="00D35B24">
      <w:pPr>
        <w:tabs>
          <w:tab w:val="left" w:pos="400"/>
          <w:tab w:val="left" w:pos="900"/>
        </w:tabs>
        <w:ind w:left="720"/>
      </w:pPr>
      <w:proofErr w:type="spellStart"/>
      <w:r w:rsidRPr="001619DC">
        <w:t>vertOffset</w:t>
      </w:r>
      <w:proofErr w:type="spellEnd"/>
      <w:r w:rsidRPr="001619DC">
        <w:t>  &amp; =  </w:t>
      </w:r>
      <w:r w:rsidRPr="001619DC">
        <w:rPr>
          <w:color w:val="000000"/>
        </w:rPr>
        <w:t>0xFFF8</w:t>
      </w:r>
    </w:p>
    <w:p w14:paraId="44EAC661" w14:textId="1A9F4AB8" w:rsidR="00D35B24" w:rsidRPr="001619DC" w:rsidRDefault="00D35B24" w:rsidP="00D35B24">
      <w:pPr>
        <w:tabs>
          <w:tab w:val="left" w:pos="400"/>
          <w:tab w:val="left" w:pos="900"/>
        </w:tabs>
        <w:ind w:left="720"/>
      </w:pPr>
      <w:proofErr w:type="spellStart"/>
      <w:r w:rsidRPr="001619DC">
        <w:t>vertOffset</w:t>
      </w:r>
      <w:proofErr w:type="spellEnd"/>
      <w:r w:rsidRPr="001619DC">
        <w:t>  + =  ( </w:t>
      </w:r>
      <w:proofErr w:type="spellStart"/>
      <w:r w:rsidRPr="001619DC">
        <w:t>BlockSize</w:t>
      </w:r>
      <w:proofErr w:type="spellEnd"/>
      <w:r w:rsidRPr="001619DC">
        <w:t>  = =  8 ) ? ( </w:t>
      </w:r>
      <w:proofErr w:type="spellStart"/>
      <w:r w:rsidRPr="001619DC">
        <w:t>yIdx</w:t>
      </w:r>
      <w:proofErr w:type="spellEnd"/>
      <w:r w:rsidRPr="001619DC">
        <w:t> &amp; 0x0008) : 0</w:t>
      </w:r>
    </w:p>
    <w:p w14:paraId="7DC960A9" w14:textId="77777777" w:rsidR="00D35B24" w:rsidRPr="001619DC" w:rsidRDefault="00D35B24" w:rsidP="00D35B24">
      <w:pPr>
        <w:numPr>
          <w:ilvl w:val="1"/>
          <w:numId w:val="43"/>
        </w:numPr>
        <w:tabs>
          <w:tab w:val="left" w:pos="400"/>
          <w:tab w:val="left" w:pos="900"/>
        </w:tabs>
        <w:ind w:left="900" w:hanging="450"/>
      </w:pPr>
      <w:proofErr w:type="spellStart"/>
      <w:r w:rsidRPr="001619DC">
        <w:t>grainSamples</w:t>
      </w:r>
      <w:proofErr w:type="spellEnd"/>
      <w:r w:rsidRPr="001619DC">
        <w:t xml:space="preserve"> is derived as follows, for </w:t>
      </w:r>
      <w:proofErr w:type="spellStart"/>
      <w:r w:rsidRPr="001619DC">
        <w:t>i</w:t>
      </w:r>
      <w:proofErr w:type="spellEnd"/>
      <w:r w:rsidRPr="001619DC">
        <w:t> = 0..Min( </w:t>
      </w:r>
      <w:proofErr w:type="spellStart"/>
      <w:r w:rsidRPr="001619DC">
        <w:t>picWidth</w:t>
      </w:r>
      <w:proofErr w:type="spellEnd"/>
      <w:r w:rsidRPr="001619DC">
        <w:t> – </w:t>
      </w:r>
      <w:proofErr w:type="spellStart"/>
      <w:r w:rsidRPr="001619DC">
        <w:t>xCurr</w:t>
      </w:r>
      <w:proofErr w:type="spellEnd"/>
      <w:r w:rsidRPr="001619DC">
        <w:t> – 1, </w:t>
      </w:r>
      <w:proofErr w:type="spellStart"/>
      <w:r w:rsidRPr="001619DC">
        <w:t>BlockSize</w:t>
      </w:r>
      <w:proofErr w:type="spellEnd"/>
      <w:r w:rsidRPr="001619DC">
        <w:t> – 1 ), j = 0.. Min( </w:t>
      </w:r>
      <w:proofErr w:type="spellStart"/>
      <w:r w:rsidRPr="001619DC">
        <w:t>picHeight</w:t>
      </w:r>
      <w:proofErr w:type="spell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E230A" w14:textId="77777777" w:rsidR="00D35B24" w:rsidRPr="001619DC" w:rsidRDefault="00D35B24" w:rsidP="00D35B24">
      <w:pPr>
        <w:tabs>
          <w:tab w:val="left" w:pos="400"/>
          <w:tab w:val="left" w:pos="900"/>
        </w:tabs>
        <w:ind w:left="720"/>
      </w:pPr>
      <w:proofErr w:type="spellStart"/>
      <w:r w:rsidRPr="001619DC">
        <w:t>grainSamples</w:t>
      </w:r>
      <w:proofErr w:type="spellEnd"/>
      <w:r w:rsidRPr="001619DC">
        <w:t>[ </w:t>
      </w:r>
      <w:proofErr w:type="spellStart"/>
      <w:r w:rsidRPr="007E2F48">
        <w:t>x</w:t>
      </w:r>
      <w:r w:rsidRPr="007E2F48">
        <w:rPr>
          <w:lang w:eastAsia="ko-KR"/>
        </w:rPr>
        <w:t>Curr</w:t>
      </w:r>
      <w:proofErr w:type="spellEnd"/>
      <w:r w:rsidRPr="001619DC">
        <w:t> + </w:t>
      </w:r>
      <w:proofErr w:type="spellStart"/>
      <w:r w:rsidRPr="001619DC">
        <w:t>i</w:t>
      </w:r>
      <w:proofErr w:type="spellEnd"/>
      <w:r w:rsidRPr="001619DC">
        <w:t> ][</w:t>
      </w:r>
      <w:r w:rsidRPr="007E2F48">
        <w:t> </w:t>
      </w:r>
      <w:proofErr w:type="spellStart"/>
      <w:r w:rsidRPr="007E2F48">
        <w:t>y</w:t>
      </w:r>
      <w:r w:rsidRPr="007E2F48">
        <w:rPr>
          <w:lang w:eastAsia="ko-KR"/>
        </w:rPr>
        <w:t>Curr</w:t>
      </w:r>
      <w:proofErr w:type="spellEnd"/>
      <w:r w:rsidRPr="007E2F48">
        <w:rPr>
          <w:lang w:eastAsia="ko-KR"/>
        </w:rPr>
        <w:t> +</w:t>
      </w:r>
      <w:r w:rsidRPr="001619DC">
        <w:t> j ] = </w:t>
      </w:r>
      <w:r w:rsidRPr="001619DC">
        <w:br/>
      </w:r>
      <w:r w:rsidRPr="001619DC">
        <w:tab/>
      </w:r>
      <w:r w:rsidRPr="001619DC">
        <w:tab/>
        <w:t>( scaleFactor * GrainDb[ hFreq ][ vFreq ][ i + horzOffset ][ j + vertOffset] )  &gt;&gt;  ( fg_log2_scale_factor + 6 )</w:t>
      </w:r>
    </w:p>
    <w:p w14:paraId="34E302FC" w14:textId="77777777" w:rsidR="00D35B24" w:rsidRPr="007E2F48" w:rsidRDefault="00D35B24" w:rsidP="00D35B24">
      <w:pPr>
        <w:numPr>
          <w:ilvl w:val="0"/>
          <w:numId w:val="43"/>
        </w:numPr>
        <w:tabs>
          <w:tab w:val="clear" w:pos="794"/>
          <w:tab w:val="left" w:pos="400"/>
        </w:tabs>
        <w:ind w:left="1080"/>
      </w:pPr>
      <w:bookmarkStart w:id="304" w:name="_Hlk97010996"/>
      <w:r w:rsidRPr="007E2F48">
        <w:t xml:space="preserve">if </w:t>
      </w:r>
      <w:proofErr w:type="spellStart"/>
      <w:r w:rsidRPr="007E2F48">
        <w:t>xCurr</w:t>
      </w:r>
      <w:proofErr w:type="spellEnd"/>
      <w:r w:rsidRPr="007E2F48">
        <w:t xml:space="preserve"> &gt; 0, the following applies:</w:t>
      </w:r>
    </w:p>
    <w:p w14:paraId="03F65AE9" w14:textId="2BD3AB62" w:rsidR="00D35B24" w:rsidRPr="001619DC" w:rsidRDefault="00D35B24" w:rsidP="00D35B24">
      <w:pPr>
        <w:tabs>
          <w:tab w:val="left" w:pos="400"/>
          <w:tab w:val="left" w:pos="900"/>
        </w:tabs>
        <w:ind w:left="1514"/>
      </w:pPr>
      <w:r w:rsidRPr="001619DC">
        <w:t>for( k = 0; k &lt; </w:t>
      </w:r>
      <w:proofErr w:type="spellStart"/>
      <w:r w:rsidRPr="001619DC">
        <w:t>BlockSize</w:t>
      </w:r>
      <w:proofErr w:type="spellEnd"/>
      <w:r w:rsidRPr="001619DC">
        <w:t>; k++ ) {</w:t>
      </w:r>
      <w:bookmarkEnd w:id="304"/>
      <w:r w:rsidRPr="001619DC">
        <w:br/>
        <w:t xml:space="preserve">  </w:t>
      </w:r>
      <w:r w:rsidRPr="001619DC">
        <w:tab/>
        <w:t xml:space="preserve">l1 = </w:t>
      </w:r>
      <w:proofErr w:type="spellStart"/>
      <w:r w:rsidRPr="001619DC">
        <w:t>grainSamples</w:t>
      </w:r>
      <w:proofErr w:type="spellEnd"/>
      <w:r w:rsidRPr="001619DC">
        <w:t>[ </w:t>
      </w:r>
      <w:proofErr w:type="spellStart"/>
      <w:r w:rsidRPr="001619DC">
        <w:t>xCurr</w:t>
      </w:r>
      <w:proofErr w:type="spellEnd"/>
      <w:r w:rsidRPr="001619DC">
        <w:t> – 2 ][ k ]</w:t>
      </w:r>
      <w:r w:rsidRPr="001619DC">
        <w:br/>
        <w:t xml:space="preserve">  </w:t>
      </w:r>
      <w:r w:rsidRPr="001619DC">
        <w:tab/>
        <w:t xml:space="preserve">l0 = </w:t>
      </w:r>
      <w:proofErr w:type="spellStart"/>
      <w:r w:rsidRPr="001619DC">
        <w:t>grainSamples</w:t>
      </w:r>
      <w:proofErr w:type="spellEnd"/>
      <w:r w:rsidRPr="001619DC">
        <w:t>[ </w:t>
      </w:r>
      <w:proofErr w:type="spellStart"/>
      <w:r w:rsidRPr="001619DC">
        <w:t>xCurr</w:t>
      </w:r>
      <w:proofErr w:type="spellEnd"/>
      <w:r w:rsidRPr="001619DC">
        <w:t> – 1 ][ k ]</w:t>
      </w:r>
      <w:r w:rsidRPr="001619DC">
        <w:br/>
        <w:t xml:space="preserve">  </w:t>
      </w:r>
      <w:r w:rsidRPr="001619DC">
        <w:tab/>
        <w:t xml:space="preserve">r0 = </w:t>
      </w:r>
      <w:proofErr w:type="spellStart"/>
      <w:r w:rsidRPr="001619DC">
        <w:t>grainSample</w:t>
      </w:r>
      <w:r w:rsidR="00C0453C">
        <w:t>s</w:t>
      </w:r>
      <w:proofErr w:type="spellEnd"/>
      <w:r w:rsidRPr="001619DC">
        <w:t>[ </w:t>
      </w:r>
      <w:proofErr w:type="spellStart"/>
      <w:r w:rsidRPr="001619DC">
        <w:t>xCurr</w:t>
      </w:r>
      <w:proofErr w:type="spellEnd"/>
      <w:r w:rsidRPr="001619DC">
        <w:t> ][ k ]</w:t>
      </w:r>
      <w:r w:rsidRPr="001619DC">
        <w:br/>
        <w:t xml:space="preserve">  </w:t>
      </w:r>
      <w:r w:rsidRPr="001619DC">
        <w:tab/>
        <w:t xml:space="preserve">r1 = </w:t>
      </w:r>
      <w:proofErr w:type="spellStart"/>
      <w:r w:rsidRPr="001619DC">
        <w:t>grainSample</w:t>
      </w:r>
      <w:r w:rsidR="00C0453C">
        <w:t>s</w:t>
      </w:r>
      <w:proofErr w:type="spellEnd"/>
      <w:r w:rsidRPr="001619DC">
        <w:t>[ </w:t>
      </w:r>
      <w:proofErr w:type="spellStart"/>
      <w:r w:rsidRPr="001619DC">
        <w:t>xCurr</w:t>
      </w:r>
      <w:proofErr w:type="spellEnd"/>
      <w:r w:rsidRPr="001619DC">
        <w:t> + 1 ][ k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k ] = ( ( l0 + ( r0  &lt;&lt;  1 ) + r1 )  &gt;&gt;  2 )</w:t>
      </w:r>
      <w:r w:rsidRPr="001619DC">
        <w:br/>
        <w:t xml:space="preserve">  </w:t>
      </w:r>
      <w:proofErr w:type="spellStart"/>
      <w:r w:rsidRPr="001619DC">
        <w:t>grainSamples</w:t>
      </w:r>
      <w:proofErr w:type="spellEnd"/>
      <w:r w:rsidRPr="001619DC">
        <w:t>[ </w:t>
      </w:r>
      <w:proofErr w:type="spellStart"/>
      <w:r w:rsidRPr="001619DC">
        <w:t>xCurr</w:t>
      </w:r>
      <w:proofErr w:type="spellEnd"/>
      <w:r w:rsidRPr="001619DC">
        <w:t> – 1 ][ k ] = ( ( l1 + ( l0  &lt;&lt;  1 ) + r0 )  &gt;&gt;  2 )</w:t>
      </w:r>
      <w:r w:rsidRPr="001619DC">
        <w:br/>
        <w:t>}</w:t>
      </w:r>
    </w:p>
    <w:p w14:paraId="1D0A5C90" w14:textId="77777777" w:rsidR="00D35B24" w:rsidRPr="001619DC" w:rsidRDefault="00D35B24" w:rsidP="00D35B24">
      <w:pPr>
        <w:numPr>
          <w:ilvl w:val="1"/>
          <w:numId w:val="43"/>
        </w:numPr>
        <w:tabs>
          <w:tab w:val="left" w:pos="400"/>
          <w:tab w:val="left" w:pos="900"/>
        </w:tabs>
        <w:ind w:left="900" w:hanging="450"/>
      </w:pPr>
      <w:proofErr w:type="spellStart"/>
      <w:r w:rsidRPr="001619DC">
        <w:t>blendSamples</w:t>
      </w:r>
      <w:proofErr w:type="spell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xml:space="preserve"> + j ] is derived as follows, for </w:t>
      </w:r>
      <w:proofErr w:type="spellStart"/>
      <w:r w:rsidRPr="001619DC">
        <w:t>i</w:t>
      </w:r>
      <w:proofErr w:type="spellEnd"/>
      <w:r w:rsidRPr="001619DC">
        <w:t> = 0..Min( </w:t>
      </w:r>
      <w:proofErr w:type="spellStart"/>
      <w:r w:rsidRPr="001619DC">
        <w:t>picWidth</w:t>
      </w:r>
      <w:proofErr w:type="spellEnd"/>
      <w:r w:rsidRPr="001619DC">
        <w:t> – </w:t>
      </w:r>
      <w:proofErr w:type="spellStart"/>
      <w:r w:rsidRPr="001619DC">
        <w:t>xCurr</w:t>
      </w:r>
      <w:proofErr w:type="spellEnd"/>
      <w:r w:rsidRPr="001619DC">
        <w:t xml:space="preserve"> – 1, </w:t>
      </w:r>
      <w:proofErr w:type="spellStart"/>
      <w:r w:rsidRPr="001619DC">
        <w:t>BlockSize</w:t>
      </w:r>
      <w:proofErr w:type="spellEnd"/>
      <w:r w:rsidRPr="001619DC">
        <w:t> – 1 ), j = 0.. Min( </w:t>
      </w:r>
      <w:proofErr w:type="spellStart"/>
      <w:r w:rsidRPr="001619DC">
        <w:t>picHeight</w:t>
      </w:r>
      <w:proofErr w:type="spellEnd"/>
      <w:r w:rsidRPr="001619DC">
        <w:t> – </w:t>
      </w:r>
      <w:proofErr w:type="spellStart"/>
      <w:r w:rsidRPr="001619DC">
        <w:t>yCurr</w:t>
      </w:r>
      <w:proofErr w:type="spellEnd"/>
      <w:r w:rsidRPr="001619DC">
        <w:t> – 1, </w:t>
      </w:r>
      <w:proofErr w:type="spellStart"/>
      <w:r w:rsidRPr="001619DC">
        <w:t>BlockSize</w:t>
      </w:r>
      <w:proofErr w:type="spellEnd"/>
      <w:r w:rsidRPr="001619DC">
        <w:t> – 1 )</w:t>
      </w:r>
    </w:p>
    <w:p w14:paraId="318DB177" w14:textId="34AD943C" w:rsidR="00D35B24" w:rsidRPr="001619DC" w:rsidRDefault="00D35B24" w:rsidP="00D35B24">
      <w:pPr>
        <w:tabs>
          <w:tab w:val="left" w:pos="400"/>
          <w:tab w:val="left" w:pos="900"/>
        </w:tabs>
        <w:ind w:left="1620" w:hanging="180"/>
      </w:pPr>
      <w:r w:rsidRPr="001619DC">
        <w:t>blendSample</w:t>
      </w:r>
      <w:r w:rsidR="00C0453C">
        <w:t>s</w:t>
      </w:r>
      <w:r w:rsidRPr="001619DC">
        <w:t>[ xCurr + i ][ yCurr + j ] = Clip3( 0, ( 1  &lt;&lt;  fgBitDepth[ cIdx ] ) − 1,</w:t>
      </w:r>
      <w:r w:rsidRPr="001619DC">
        <w:tab/>
      </w:r>
      <w:r w:rsidRPr="001619DC">
        <w:br/>
        <w:t> </w:t>
      </w:r>
      <w:proofErr w:type="spellStart"/>
      <w:r w:rsidRPr="001619DC">
        <w:t>decodedSamples</w:t>
      </w:r>
      <w:proofErr w:type="spellEnd"/>
      <w:r w:rsidRPr="001619DC">
        <w:t>[ </w:t>
      </w:r>
      <w:proofErr w:type="spellStart"/>
      <w:r w:rsidRPr="001619DC">
        <w:t>xCurr</w:t>
      </w:r>
      <w:proofErr w:type="spellEnd"/>
      <w:r w:rsidRPr="001619DC">
        <w:t> + </w:t>
      </w:r>
      <w:proofErr w:type="spellStart"/>
      <w:r w:rsidRPr="001619DC">
        <w:t>i</w:t>
      </w:r>
      <w:proofErr w:type="spellEnd"/>
      <w:r w:rsidRPr="001619DC">
        <w:t> ][ </w:t>
      </w:r>
      <w:proofErr w:type="spellStart"/>
      <w:r w:rsidRPr="001619DC">
        <w:t>yCurr</w:t>
      </w:r>
      <w:proofErr w:type="spellEnd"/>
      <w:r w:rsidRPr="001619DC">
        <w:t> + j ] + </w:t>
      </w:r>
      <w:r w:rsidR="00C0453C">
        <w:br/>
      </w:r>
      <w:r w:rsidRPr="001619DC">
        <w:t>( grainSamples[ xCurr + i ][ yCurr + j ]  &lt; &lt; (fgBitDepth[ cIdx ] – 8 ) ) )</w:t>
      </w:r>
    </w:p>
    <w:p w14:paraId="754446A9" w14:textId="55B71754" w:rsidR="00D16871" w:rsidRPr="001619DC" w:rsidRDefault="7424D4B8" w:rsidP="007B399E">
      <w:pPr>
        <w:pStyle w:val="Heading3"/>
      </w:pPr>
      <w:bookmarkStart w:id="305" w:name="_Ref106391440"/>
      <w:bookmarkStart w:id="306" w:name="_Toc108020187"/>
      <w:bookmarkStart w:id="307" w:name="_Toc96370515"/>
      <w:r>
        <w:t>Fixed-point example of the frequency filtering model conforming to</w:t>
      </w:r>
      <w:r w:rsidR="75EC8FCB">
        <w:t xml:space="preserve"> SMPTE RDD-5</w:t>
      </w:r>
      <w:bookmarkEnd w:id="305"/>
      <w:bookmarkEnd w:id="306"/>
    </w:p>
    <w:p w14:paraId="5757BBC1" w14:textId="5A680FEA" w:rsidR="00D16871" w:rsidRPr="001619DC" w:rsidRDefault="7B366E22" w:rsidP="00D16871">
      <w:r>
        <w:t xml:space="preserve">SMPTE RDD-5 </w:t>
      </w:r>
      <w:r w:rsidR="00D16871">
        <w:fldChar w:fldCharType="begin"/>
      </w:r>
      <w:r w:rsidR="00D16871">
        <w:instrText xml:space="preserve"> REF _Ref97009852 \r \h </w:instrText>
      </w:r>
      <w:r w:rsidR="00D16871">
        <w:fldChar w:fldCharType="separate"/>
      </w:r>
      <w:r w:rsidR="00051C77">
        <w:t>[5]</w:t>
      </w:r>
      <w:r w:rsidR="00D16871">
        <w:fldChar w:fldCharType="end"/>
      </w:r>
      <w:r w:rsidR="2D186501">
        <w:t xml:space="preserve"> </w:t>
      </w:r>
      <w:r>
        <w:t xml:space="preserve">specifies a constrained version of the process described in </w:t>
      </w:r>
      <w:r w:rsidR="1671D3C6">
        <w:t>subclause</w:t>
      </w:r>
      <w:r>
        <w:t xml:space="preserve"> </w:t>
      </w:r>
      <w:r w:rsidR="00D16871">
        <w:fldChar w:fldCharType="begin"/>
      </w:r>
      <w:r w:rsidR="00D16871">
        <w:instrText xml:space="preserve"> REF _Ref97007802 \r \h </w:instrText>
      </w:r>
      <w:r w:rsidR="00D16871">
        <w:fldChar w:fldCharType="separate"/>
      </w:r>
      <w:r w:rsidR="00051C77">
        <w:t>7.2.2</w:t>
      </w:r>
      <w:r w:rsidR="00D16871">
        <w:fldChar w:fldCharType="end"/>
      </w:r>
      <w:r w:rsidR="210603FA">
        <w:t xml:space="preserve">. An </w:t>
      </w:r>
      <w:r w:rsidR="00020AC9">
        <w:t xml:space="preserve">RDD5 </w:t>
      </w:r>
      <w:r w:rsidR="210603FA">
        <w:t>implementation</w:t>
      </w:r>
      <w:r>
        <w:t xml:space="preserve"> </w:t>
      </w:r>
      <w:r w:rsidR="00257966">
        <w:t>shall</w:t>
      </w:r>
      <w:r>
        <w:t xml:space="preserve"> apply</w:t>
      </w:r>
      <w:r w:rsidR="00257966">
        <w:t xml:space="preserve"> the following constraints</w:t>
      </w:r>
      <w:r>
        <w:t>:</w:t>
      </w:r>
    </w:p>
    <w:p w14:paraId="5BCAB1F4" w14:textId="0497FECD"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1.5.2</w:t>
      </w:r>
      <w:r w:rsidRPr="001619DC">
        <w:t>.</w:t>
      </w:r>
    </w:p>
    <w:p w14:paraId="0A19CB7D" w14:textId="1C73B39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7E2F48">
        <w:t xml:space="preserve">The variable </w:t>
      </w:r>
      <w:proofErr w:type="spellStart"/>
      <w:r w:rsidRPr="001619DC">
        <w:t>gaussianLUT</w:t>
      </w:r>
      <w:proofErr w:type="spellEnd"/>
      <w:r w:rsidRPr="001619DC">
        <w:t xml:space="preserve">[ m ]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2.2.1</w:t>
      </w:r>
      <w:r w:rsidRPr="001619DC">
        <w:rPr>
          <w:szCs w:val="22"/>
        </w:rPr>
        <w:t>.</w:t>
      </w:r>
    </w:p>
    <w:p w14:paraId="1AA038D4" w14:textId="1DBD4D6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6BE6F26C">
        <w:t xml:space="preserve">The </w:t>
      </w:r>
      <w:r w:rsidR="1007FD5B" w:rsidRPr="6BE6F26C">
        <w:t xml:space="preserve">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1007FD5B" w:rsidRPr="007E2F48">
        <w:t xml:space="preserve"> is the </w:t>
      </w:r>
      <w:r w:rsidRPr="6BE6F26C">
        <w:t xml:space="preserve">IDCT2 transform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subclause 2.2.3</w:t>
      </w:r>
      <w:r w:rsidRPr="001619DC">
        <w:rPr>
          <w:szCs w:val="22"/>
        </w:rPr>
        <w:t>.</w:t>
      </w:r>
    </w:p>
    <w:p w14:paraId="0FB0DC42" w14:textId="67BD0F17" w:rsidR="00D16871" w:rsidRPr="001619DC" w:rsidRDefault="7B366E22" w:rsidP="00D16871">
      <w:pPr>
        <w:pStyle w:val="enumlev1"/>
        <w:tabs>
          <w:tab w:val="clear" w:pos="794"/>
          <w:tab w:val="clear" w:pos="1191"/>
          <w:tab w:val="left" w:pos="426"/>
        </w:tabs>
        <w:ind w:left="426" w:hanging="426"/>
      </w:pPr>
      <w:r>
        <w:t>–</w:t>
      </w:r>
      <w:r w:rsidR="00D16871">
        <w:tab/>
      </w:r>
      <w:r w:rsidR="3D944039">
        <w:t xml:space="preserve">The variable </w:t>
      </w:r>
      <w:proofErr w:type="spellStart"/>
      <w:r>
        <w:t>BlockSize</w:t>
      </w:r>
      <w:proofErr w:type="spellEnd"/>
      <w:r>
        <w:t xml:space="preserve"> is equal to 8.</w:t>
      </w:r>
    </w:p>
    <w:p w14:paraId="5AF8D2F9" w14:textId="024EF59C" w:rsidR="000B03F3" w:rsidRPr="0033486B" w:rsidRDefault="3D944039" w:rsidP="00D16871">
      <w:pPr>
        <w:pStyle w:val="enumlev1"/>
        <w:tabs>
          <w:tab w:val="clear" w:pos="794"/>
          <w:tab w:val="clear" w:pos="1191"/>
          <w:tab w:val="left" w:pos="426"/>
        </w:tabs>
        <w:ind w:left="426" w:hanging="426"/>
      </w:pPr>
      <w:r w:rsidRPr="001619DC">
        <w:rPr>
          <w:szCs w:val="22"/>
        </w:rPr>
        <w:t>–</w:t>
      </w:r>
      <w:r w:rsidR="000B03F3"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0B03F3" w:rsidRPr="0033486B">
        <w:rPr>
          <w:szCs w:val="22"/>
        </w:rPr>
        <w:fldChar w:fldCharType="begin"/>
      </w:r>
      <w:r w:rsidR="000B03F3" w:rsidRPr="001619DC">
        <w:rPr>
          <w:szCs w:val="22"/>
        </w:rPr>
        <w:instrText xml:space="preserve"> REF _Ref97009852 \r \h </w:instrText>
      </w:r>
      <w:r w:rsidR="000B03F3" w:rsidRPr="0033486B">
        <w:rPr>
          <w:szCs w:val="22"/>
        </w:rPr>
      </w:r>
      <w:r w:rsidR="000B03F3" w:rsidRPr="0033486B">
        <w:rPr>
          <w:szCs w:val="22"/>
        </w:rPr>
        <w:fldChar w:fldCharType="separate"/>
      </w:r>
      <w:r w:rsidR="00051C77">
        <w:rPr>
          <w:szCs w:val="22"/>
        </w:rPr>
        <w:t>[5]</w:t>
      </w:r>
      <w:r w:rsidR="000B03F3" w:rsidRPr="0033486B">
        <w:rPr>
          <w:szCs w:val="22"/>
        </w:rPr>
        <w:fldChar w:fldCharType="end"/>
      </w:r>
      <w:r w:rsidRPr="6BE6F26C">
        <w:t xml:space="preserve"> subclause 1.5.3.3</w:t>
      </w:r>
    </w:p>
    <w:p w14:paraId="16DD52BB" w14:textId="253A6B06" w:rsidR="002057C5" w:rsidRPr="001619DC" w:rsidRDefault="7424D4B8" w:rsidP="007B399E">
      <w:pPr>
        <w:pStyle w:val="Heading3"/>
      </w:pPr>
      <w:bookmarkStart w:id="308" w:name="_Ref106391432"/>
      <w:bookmarkStart w:id="309" w:name="_Toc108020188"/>
      <w:bookmarkStart w:id="310" w:name="_Hlk97041862"/>
      <w:r>
        <w:t>Fixed-point example of resolution-adaptive frequency filtering model for film grain synthesis</w:t>
      </w:r>
      <w:bookmarkEnd w:id="308"/>
      <w:bookmarkEnd w:id="309"/>
    </w:p>
    <w:bookmarkEnd w:id="310"/>
    <w:p w14:paraId="379D259C" w14:textId="035ADE0D" w:rsidR="00C0453C" w:rsidRDefault="00DE5E83" w:rsidP="00C0453C">
      <w:r w:rsidRPr="001619DC">
        <w:rPr>
          <w:szCs w:val="22"/>
        </w:rPr>
        <w:t xml:space="preserve">The following describes a </w:t>
      </w:r>
      <w:r w:rsidR="00A00DD0" w:rsidRPr="001619DC">
        <w:rPr>
          <w:szCs w:val="22"/>
        </w:rPr>
        <w:t xml:space="preserve">resolution-adaptive version of the </w:t>
      </w:r>
      <w:r w:rsidR="00A00DD0" w:rsidRPr="001619DC">
        <w:t xml:space="preserve">process described in </w:t>
      </w:r>
      <w:r w:rsidR="00193129">
        <w:t>subclause</w:t>
      </w:r>
      <w:r w:rsidR="00A00DD0" w:rsidRPr="001619DC">
        <w:t xml:space="preserve"> </w:t>
      </w:r>
      <w:r w:rsidR="00A00DD0" w:rsidRPr="0033486B">
        <w:fldChar w:fldCharType="begin"/>
      </w:r>
      <w:r w:rsidR="00A00DD0" w:rsidRPr="001619DC">
        <w:instrText xml:space="preserve"> REF _Ref97007802 \r \h </w:instrText>
      </w:r>
      <w:r w:rsidR="00A00DD0" w:rsidRPr="0033486B">
        <w:fldChar w:fldCharType="separate"/>
      </w:r>
      <w:r w:rsidR="00051C77">
        <w:t>7.2.2</w:t>
      </w:r>
      <w:r w:rsidR="00A00DD0" w:rsidRPr="0033486B">
        <w:fldChar w:fldCharType="end"/>
      </w:r>
      <w:r w:rsidR="00A00DD0" w:rsidRPr="001619DC">
        <w:t xml:space="preserve"> </w:t>
      </w:r>
      <w:r w:rsidRPr="0033486B">
        <w:rPr>
          <w:szCs w:val="22"/>
        </w:rPr>
        <w:t xml:space="preserve">for </w:t>
      </w:r>
      <w:r w:rsidR="00A00DD0" w:rsidRPr="0033486B">
        <w:rPr>
          <w:szCs w:val="22"/>
        </w:rPr>
        <w:t xml:space="preserve">use </w:t>
      </w:r>
      <w:r w:rsidRPr="0033486B">
        <w:rPr>
          <w:szCs w:val="22"/>
        </w:rPr>
        <w:t>case</w:t>
      </w:r>
      <w:r w:rsidR="00A00DD0" w:rsidRPr="0033486B">
        <w:rPr>
          <w:szCs w:val="22"/>
        </w:rPr>
        <w:t>s</w:t>
      </w:r>
      <w:r w:rsidRPr="0033486B">
        <w:rPr>
          <w:szCs w:val="22"/>
        </w:rPr>
        <w:t xml:space="preserve"> in which </w:t>
      </w:r>
      <w:r w:rsidR="00A00DD0" w:rsidRPr="00826803">
        <w:rPr>
          <w:szCs w:val="22"/>
        </w:rPr>
        <w:t xml:space="preserve">it may be beneficial to adjust </w:t>
      </w:r>
      <w:r w:rsidR="006A054A" w:rsidRPr="00AB40CD">
        <w:rPr>
          <w:szCs w:val="22"/>
        </w:rPr>
        <w:t xml:space="preserve">the </w:t>
      </w:r>
      <w:r w:rsidRPr="00B24520">
        <w:rPr>
          <w:szCs w:val="22"/>
        </w:rPr>
        <w:t>grain block</w:t>
      </w:r>
      <w:r w:rsidR="00A00DD0" w:rsidRPr="001619DC">
        <w:rPr>
          <w:szCs w:val="22"/>
        </w:rPr>
        <w:t xml:space="preserve"> size</w:t>
      </w:r>
      <w:r w:rsidRPr="001619DC">
        <w:rPr>
          <w:szCs w:val="22"/>
        </w:rPr>
        <w:t xml:space="preserve"> </w:t>
      </w:r>
      <w:r w:rsidR="00A00DD0" w:rsidRPr="001619DC">
        <w:rPr>
          <w:szCs w:val="22"/>
        </w:rPr>
        <w:t xml:space="preserve">in proportion to common </w:t>
      </w:r>
      <w:r w:rsidRPr="001619DC">
        <w:rPr>
          <w:szCs w:val="22"/>
        </w:rPr>
        <w:t xml:space="preserve">picture </w:t>
      </w:r>
      <w:r w:rsidR="00A00DD0" w:rsidRPr="001619DC">
        <w:rPr>
          <w:szCs w:val="22"/>
        </w:rPr>
        <w:t>formats</w:t>
      </w:r>
      <w:r w:rsidRPr="001619DC">
        <w:rPr>
          <w:szCs w:val="22"/>
        </w:rPr>
        <w:t>, e.g., HD, 4K</w:t>
      </w:r>
      <w:r w:rsidR="00A00DD0" w:rsidRPr="001619DC">
        <w:rPr>
          <w:szCs w:val="22"/>
        </w:rPr>
        <w:t xml:space="preserve"> UHD</w:t>
      </w:r>
      <w:r w:rsidRPr="001619DC">
        <w:rPr>
          <w:szCs w:val="22"/>
        </w:rPr>
        <w:t>, and 8K</w:t>
      </w:r>
      <w:r w:rsidR="00A00DD0" w:rsidRPr="001619DC">
        <w:rPr>
          <w:szCs w:val="22"/>
        </w:rPr>
        <w:t xml:space="preserve">. </w:t>
      </w:r>
      <w:r w:rsidRPr="001619DC">
        <w:rPr>
          <w:szCs w:val="22"/>
        </w:rPr>
        <w:t xml:space="preserve">The </w:t>
      </w:r>
      <w:r w:rsidR="00A00DD0" w:rsidRPr="001619DC">
        <w:rPr>
          <w:szCs w:val="22"/>
        </w:rPr>
        <w:t xml:space="preserve">resolution-adaptive </w:t>
      </w:r>
      <w:r w:rsidRPr="001619DC">
        <w:rPr>
          <w:szCs w:val="22"/>
        </w:rPr>
        <w:t xml:space="preserve">fixed-point grain synthesis process can be used to produce numerically identical cropped decoded output pictures when </w:t>
      </w:r>
      <w:r w:rsidR="00657106">
        <w:rPr>
          <w:szCs w:val="22"/>
        </w:rPr>
        <w:t xml:space="preserve">applying the </w:t>
      </w:r>
      <w:r w:rsidRPr="001619DC">
        <w:rPr>
          <w:szCs w:val="22"/>
        </w:rPr>
        <w:t xml:space="preserve">following </w:t>
      </w:r>
      <w:r w:rsidR="00657106">
        <w:rPr>
          <w:szCs w:val="22"/>
        </w:rPr>
        <w:t>constraints</w:t>
      </w:r>
      <w:r w:rsidR="002057C5" w:rsidRPr="001619DC">
        <w:t>:</w:t>
      </w:r>
    </w:p>
    <w:p w14:paraId="065E12D5" w14:textId="40DC8FC9" w:rsidR="00C0453C" w:rsidRPr="00C0453C" w:rsidRDefault="00C0453C" w:rsidP="00524C89">
      <w:pPr>
        <w:pStyle w:val="enumlev1"/>
        <w:tabs>
          <w:tab w:val="clear" w:pos="794"/>
          <w:tab w:val="clear" w:pos="1191"/>
          <w:tab w:val="left" w:pos="426"/>
        </w:tabs>
        <w:ind w:left="426" w:hanging="426"/>
      </w:pPr>
      <w:r w:rsidRPr="001619DC">
        <w:rPr>
          <w:szCs w:val="22"/>
        </w:rPr>
        <w:lastRenderedPageBreak/>
        <w:t>–</w:t>
      </w:r>
      <w:r w:rsidRPr="001619DC">
        <w:rPr>
          <w:szCs w:val="22"/>
        </w:rPr>
        <w:tab/>
      </w:r>
      <w:r>
        <w:rPr>
          <w:szCs w:val="22"/>
        </w:rPr>
        <w:t xml:space="preserve">Let </w:t>
      </w:r>
      <w:proofErr w:type="spellStart"/>
      <w:r w:rsidRPr="007E2F48">
        <w:t>PicSizeInLumaSamples</w:t>
      </w:r>
      <w:proofErr w:type="spellEnd"/>
      <w:r w:rsidRPr="007E2F48">
        <w:t xml:space="preserve"> </w:t>
      </w:r>
      <w:r>
        <w:t>specify the total size in terms of luma samples of the entire picture.</w:t>
      </w:r>
    </w:p>
    <w:p w14:paraId="0B4B6938" w14:textId="01803C39" w:rsidR="002057C5" w:rsidRPr="001619DC" w:rsidRDefault="1007FD5B" w:rsidP="002057C5">
      <w:pPr>
        <w:pStyle w:val="enumlev1"/>
        <w:tabs>
          <w:tab w:val="clear" w:pos="794"/>
          <w:tab w:val="clear" w:pos="1191"/>
          <w:tab w:val="left" w:pos="426"/>
        </w:tabs>
        <w:ind w:left="426" w:hanging="426"/>
      </w:pPr>
      <w:bookmarkStart w:id="311" w:name="_Hlk96931111"/>
      <w:r w:rsidRPr="001619DC">
        <w:rPr>
          <w:szCs w:val="22"/>
        </w:rPr>
        <w:t>–</w:t>
      </w:r>
      <w:r w:rsidR="002057C5" w:rsidRPr="001619DC">
        <w:rPr>
          <w:szCs w:val="22"/>
        </w:rPr>
        <w:tab/>
      </w:r>
      <w:r w:rsidR="00C0453C">
        <w:rPr>
          <w:szCs w:val="22"/>
        </w:rPr>
        <w:t xml:space="preserve">The </w:t>
      </w:r>
      <w:r w:rsidRPr="001619DC">
        <w:t xml:space="preserve">variable </w:t>
      </w:r>
      <w:proofErr w:type="spellStart"/>
      <w:r w:rsidRPr="001619DC">
        <w:t>prngVal</w:t>
      </w:r>
      <w:proofErr w:type="spellEnd"/>
      <w:r w:rsidRPr="001619DC">
        <w:t xml:space="preserve">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1.5.2</w:t>
      </w:r>
      <w:r w:rsidRPr="001619DC">
        <w:t>.</w:t>
      </w:r>
    </w:p>
    <w:p w14:paraId="67102F08" w14:textId="210B93E3" w:rsidR="002057C5" w:rsidRPr="001619DC"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007E2F48">
        <w:t xml:space="preserve">The variable </w:t>
      </w:r>
      <w:proofErr w:type="spellStart"/>
      <w:r w:rsidRPr="001619DC">
        <w:t>gaussianLUT</w:t>
      </w:r>
      <w:proofErr w:type="spellEnd"/>
      <w:r w:rsidRPr="001619DC">
        <w:t xml:space="preserve">[ m ]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2.2.1</w:t>
      </w:r>
      <w:r w:rsidRPr="001619DC">
        <w:rPr>
          <w:szCs w:val="22"/>
        </w:rPr>
        <w:t>.</w:t>
      </w:r>
    </w:p>
    <w:bookmarkEnd w:id="311"/>
    <w:p w14:paraId="72E92DC1" w14:textId="2F88B60F" w:rsidR="002057C5" w:rsidRPr="0033486B"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the </w:t>
      </w:r>
      <w:r w:rsidRPr="6BE6F26C">
        <w:t xml:space="preserve">IDCT2 transform specified in </w:t>
      </w:r>
      <w:r w:rsidR="002057C5" w:rsidRPr="0033486B">
        <w:rPr>
          <w:szCs w:val="22"/>
        </w:rPr>
        <w:fldChar w:fldCharType="begin"/>
      </w:r>
      <w:r w:rsidR="002057C5" w:rsidRPr="001619DC">
        <w:rPr>
          <w:szCs w:val="22"/>
        </w:rPr>
        <w:instrText xml:space="preserve"> REF _Ref96327687 \r \h </w:instrText>
      </w:r>
      <w:r w:rsidR="002057C5" w:rsidRPr="0033486B">
        <w:rPr>
          <w:szCs w:val="22"/>
        </w:rPr>
      </w:r>
      <w:r w:rsidR="002057C5" w:rsidRPr="0033486B">
        <w:rPr>
          <w:szCs w:val="22"/>
        </w:rPr>
        <w:fldChar w:fldCharType="separate"/>
      </w:r>
      <w:r w:rsidR="00051C77">
        <w:rPr>
          <w:szCs w:val="22"/>
        </w:rPr>
        <w:t>[1]</w:t>
      </w:r>
      <w:r w:rsidR="002057C5" w:rsidRPr="0033486B">
        <w:rPr>
          <w:szCs w:val="22"/>
        </w:rPr>
        <w:fldChar w:fldCharType="end"/>
      </w:r>
      <w:r w:rsidRPr="6BE6F26C">
        <w:t xml:space="preserve"> clause 8.7.4.4</w:t>
      </w:r>
      <w:r w:rsidRPr="0033486B">
        <w:rPr>
          <w:szCs w:val="22"/>
        </w:rPr>
        <w:t>.</w:t>
      </w:r>
    </w:p>
    <w:p w14:paraId="768D3BDF" w14:textId="21D618E6" w:rsidR="002057C5" w:rsidRPr="00AB40CD" w:rsidRDefault="002057C5" w:rsidP="002057C5">
      <w:pPr>
        <w:pStyle w:val="enumlev1"/>
        <w:tabs>
          <w:tab w:val="clear" w:pos="794"/>
          <w:tab w:val="clear" w:pos="1191"/>
          <w:tab w:val="left" w:pos="426"/>
        </w:tabs>
        <w:ind w:left="426" w:hanging="426"/>
        <w:rPr>
          <w:szCs w:val="22"/>
        </w:rPr>
      </w:pPr>
      <w:r w:rsidRPr="0033486B">
        <w:rPr>
          <w:szCs w:val="22"/>
        </w:rPr>
        <w:t>–</w:t>
      </w:r>
      <w:r w:rsidRPr="0033486B">
        <w:rPr>
          <w:szCs w:val="22"/>
        </w:rPr>
        <w:tab/>
      </w:r>
      <w:proofErr w:type="spellStart"/>
      <w:r w:rsidRPr="0033486B">
        <w:rPr>
          <w:szCs w:val="22"/>
        </w:rPr>
        <w:t>BlockSize</w:t>
      </w:r>
      <w:proofErr w:type="spellEnd"/>
      <w:r w:rsidRPr="0033486B">
        <w:rPr>
          <w:szCs w:val="22"/>
        </w:rPr>
        <w:t xml:space="preserve"> is </w:t>
      </w:r>
      <w:r w:rsidRPr="00826803">
        <w:rPr>
          <w:szCs w:val="22"/>
        </w:rPr>
        <w:t>determined as follows:</w:t>
      </w:r>
    </w:p>
    <w:p w14:paraId="5DB93C82" w14:textId="64A00652" w:rsidR="00DE5E83" w:rsidRPr="007E2F48" w:rsidRDefault="00DE5E83" w:rsidP="007B399E">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BlockSize</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BlockSize</w:t>
      </w:r>
      <w:proofErr w:type="spellEnd"/>
      <w:r w:rsidRPr="007E2F48">
        <w:t xml:space="preserve"> = 16</w:t>
      </w:r>
      <w:r w:rsidRPr="001619DC">
        <w:br/>
      </w:r>
      <w:r w:rsidRPr="007E2F48">
        <w:tab/>
        <w:t>else</w:t>
      </w:r>
      <w:r w:rsidRPr="001619DC">
        <w:br/>
      </w:r>
      <w:r w:rsidRPr="007E2F48">
        <w:tab/>
      </w:r>
      <w:r w:rsidRPr="007E2F48">
        <w:tab/>
      </w:r>
      <w:proofErr w:type="spellStart"/>
      <w:r w:rsidRPr="007E2F48">
        <w:t>BlockSize</w:t>
      </w:r>
      <w:proofErr w:type="spellEnd"/>
      <w:r w:rsidRPr="007E2F48">
        <w:t xml:space="preserve"> = 32</w:t>
      </w:r>
    </w:p>
    <w:p w14:paraId="5BB677DC" w14:textId="1450B596" w:rsidR="002057C5"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2057C5" w:rsidRPr="0033486B">
        <w:rPr>
          <w:szCs w:val="22"/>
        </w:rPr>
        <w:fldChar w:fldCharType="begin"/>
      </w:r>
      <w:r w:rsidR="002057C5" w:rsidRPr="001619DC">
        <w:rPr>
          <w:szCs w:val="22"/>
        </w:rPr>
        <w:instrText xml:space="preserve"> REF _Ref97009852 \r \h </w:instrText>
      </w:r>
      <w:r w:rsidR="002057C5" w:rsidRPr="0033486B">
        <w:rPr>
          <w:szCs w:val="22"/>
        </w:rPr>
      </w:r>
      <w:r w:rsidR="002057C5" w:rsidRPr="0033486B">
        <w:rPr>
          <w:szCs w:val="22"/>
        </w:rPr>
        <w:fldChar w:fldCharType="separate"/>
      </w:r>
      <w:r w:rsidR="00051C77">
        <w:rPr>
          <w:szCs w:val="22"/>
        </w:rPr>
        <w:t>[5]</w:t>
      </w:r>
      <w:r w:rsidR="002057C5" w:rsidRPr="0033486B">
        <w:rPr>
          <w:szCs w:val="22"/>
        </w:rPr>
        <w:fldChar w:fldCharType="end"/>
      </w:r>
      <w:r w:rsidRPr="6BE6F26C">
        <w:t xml:space="preserve"> subclause 1.5.3.3</w:t>
      </w:r>
      <w:r w:rsidR="00C0453C">
        <w:t>.</w:t>
      </w:r>
    </w:p>
    <w:p w14:paraId="7752FABB" w14:textId="62181B6F" w:rsidR="00C0453C" w:rsidRPr="0033486B" w:rsidRDefault="00C0453C" w:rsidP="002057C5">
      <w:pPr>
        <w:pStyle w:val="enumlev1"/>
        <w:tabs>
          <w:tab w:val="clear" w:pos="794"/>
          <w:tab w:val="clear" w:pos="1191"/>
          <w:tab w:val="left" w:pos="426"/>
        </w:tabs>
        <w:ind w:left="426" w:hanging="426"/>
      </w:pPr>
      <w:r w:rsidRPr="00524C89">
        <w:rPr>
          <w:highlight w:val="yellow"/>
        </w:rPr>
        <w:t xml:space="preserve">[Ed. Note: Variables such as </w:t>
      </w:r>
      <w:proofErr w:type="spellStart"/>
      <w:r w:rsidRPr="00524C89">
        <w:rPr>
          <w:highlight w:val="yellow"/>
        </w:rPr>
        <w:t>PicSizeInLumaSamples</w:t>
      </w:r>
      <w:proofErr w:type="spellEnd"/>
      <w:r w:rsidRPr="00524C89">
        <w:rPr>
          <w:highlight w:val="yellow"/>
        </w:rPr>
        <w:t xml:space="preserve"> need to be defined</w:t>
      </w:r>
      <w:r w:rsidR="00A231AA">
        <w:rPr>
          <w:highlight w:val="yellow"/>
        </w:rPr>
        <w:t>. Also can we reference variables in external documents?</w:t>
      </w:r>
      <w:r w:rsidRPr="00524C89">
        <w:rPr>
          <w:highlight w:val="yellow"/>
        </w:rPr>
        <w:t>]</w:t>
      </w:r>
    </w:p>
    <w:p w14:paraId="530FE248" w14:textId="595D061B" w:rsidR="001D1382" w:rsidRPr="001619DC" w:rsidRDefault="5EA64A7F" w:rsidP="6BE6F26C">
      <w:pPr>
        <w:pStyle w:val="Heading3"/>
      </w:pPr>
      <w:bookmarkStart w:id="312" w:name="_Ref106391436"/>
      <w:bookmarkStart w:id="313" w:name="_Toc108020189"/>
      <w:r>
        <w:t xml:space="preserve">Fixed-point example of </w:t>
      </w:r>
      <w:r w:rsidR="029E8611">
        <w:t xml:space="preserve">resolution-adaptive frequency filtering model for </w:t>
      </w:r>
      <w:r>
        <w:t xml:space="preserve">film grain synthesis </w:t>
      </w:r>
      <w:r w:rsidR="029E8611">
        <w:t>without</w:t>
      </w:r>
      <w:r>
        <w:t xml:space="preserve"> </w:t>
      </w:r>
      <w:r w:rsidR="00A231AA">
        <w:t xml:space="preserve">a </w:t>
      </w:r>
      <w:r>
        <w:t>line buffer</w:t>
      </w:r>
      <w:bookmarkEnd w:id="312"/>
      <w:bookmarkEnd w:id="313"/>
    </w:p>
    <w:p w14:paraId="2368BC0D" w14:textId="651C73D1" w:rsidR="001D1382" w:rsidRPr="001619DC" w:rsidRDefault="001D1382" w:rsidP="001D1382">
      <w:r w:rsidRPr="001619DC">
        <w:rPr>
          <w:szCs w:val="22"/>
        </w:rPr>
        <w:t xml:space="preserve">The following describes a resolution-adaptive version of the </w:t>
      </w:r>
      <w:r w:rsidRPr="001619DC">
        <w:t xml:space="preserve">process described in </w:t>
      </w:r>
      <w:r w:rsidR="00193129">
        <w:t>subclause</w:t>
      </w:r>
      <w:r w:rsidRPr="001619DC">
        <w:t xml:space="preserve"> </w:t>
      </w:r>
      <w:r w:rsidRPr="0033486B">
        <w:fldChar w:fldCharType="begin"/>
      </w:r>
      <w:r w:rsidRPr="001619DC">
        <w:instrText xml:space="preserve"> REF _Ref97007802 \r \h </w:instrText>
      </w:r>
      <w:r w:rsidRPr="0033486B">
        <w:fldChar w:fldCharType="separate"/>
      </w:r>
      <w:r w:rsidR="00051C77">
        <w:t>7.2.2</w:t>
      </w:r>
      <w:r w:rsidRPr="0033486B">
        <w:fldChar w:fldCharType="end"/>
      </w:r>
      <w:r w:rsidRPr="001619DC">
        <w:t xml:space="preserve"> </w:t>
      </w:r>
      <w:r w:rsidRPr="0033486B">
        <w:rPr>
          <w:szCs w:val="22"/>
        </w:rPr>
        <w:t xml:space="preserve">for use cases in which it may be beneficial to eliminate the need of line buffers to compute </w:t>
      </w:r>
      <w:r w:rsidR="00857B9B" w:rsidRPr="00826803">
        <w:rPr>
          <w:szCs w:val="22"/>
        </w:rPr>
        <w:t xml:space="preserve">the </w:t>
      </w:r>
      <w:r w:rsidRPr="00AB40CD">
        <w:rPr>
          <w:szCs w:val="22"/>
        </w:rPr>
        <w:t xml:space="preserve">block average described in </w:t>
      </w:r>
      <w:r w:rsidR="00A41092">
        <w:rPr>
          <w:szCs w:val="22"/>
        </w:rPr>
        <w:fldChar w:fldCharType="begin"/>
      </w:r>
      <w:r w:rsidR="00A41092">
        <w:rPr>
          <w:szCs w:val="22"/>
        </w:rPr>
        <w:instrText xml:space="preserve"> REF _Ref105403804 \r \h </w:instrText>
      </w:r>
      <w:r w:rsidR="00A41092">
        <w:rPr>
          <w:szCs w:val="22"/>
        </w:rPr>
      </w:r>
      <w:r w:rsidR="00A41092">
        <w:rPr>
          <w:szCs w:val="22"/>
        </w:rPr>
        <w:fldChar w:fldCharType="separate"/>
      </w:r>
      <w:r w:rsidR="00051C77">
        <w:rPr>
          <w:szCs w:val="22"/>
        </w:rPr>
        <w:t>7.2.1</w:t>
      </w:r>
      <w:r w:rsidR="00A41092">
        <w:rPr>
          <w:szCs w:val="22"/>
        </w:rPr>
        <w:fldChar w:fldCharType="end"/>
      </w:r>
      <w:r w:rsidRPr="001619DC">
        <w:rPr>
          <w:szCs w:val="22"/>
        </w:rPr>
        <w:t xml:space="preserve">. </w:t>
      </w:r>
      <w:r w:rsidRPr="0033486B">
        <w:rPr>
          <w:szCs w:val="22"/>
        </w:rPr>
        <w:t xml:space="preserve">The resolution-adaptive fixed-point grain </w:t>
      </w:r>
      <w:r w:rsidRPr="00826803">
        <w:rPr>
          <w:szCs w:val="22"/>
        </w:rPr>
        <w:t>synthesis</w:t>
      </w:r>
      <w:r w:rsidRPr="00AB40CD">
        <w:rPr>
          <w:szCs w:val="22"/>
        </w:rPr>
        <w:t xml:space="preserve"> process can be used to produce numerically identical cropped decoded output pictures when </w:t>
      </w:r>
      <w:r w:rsidR="00E50EA0">
        <w:rPr>
          <w:szCs w:val="22"/>
        </w:rPr>
        <w:t xml:space="preserve">applying </w:t>
      </w:r>
      <w:r w:rsidRPr="00AB40CD">
        <w:rPr>
          <w:szCs w:val="22"/>
        </w:rPr>
        <w:t xml:space="preserve">the following </w:t>
      </w:r>
      <w:r w:rsidR="00E50EA0">
        <w:rPr>
          <w:szCs w:val="22"/>
        </w:rPr>
        <w:t>constraints</w:t>
      </w:r>
      <w:r w:rsidRPr="001619DC">
        <w:t>:</w:t>
      </w:r>
    </w:p>
    <w:p w14:paraId="0402F4AD" w14:textId="7491178C"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1619DC">
        <w:t xml:space="preserve">variable </w:t>
      </w:r>
      <w:proofErr w:type="spellStart"/>
      <w:r w:rsidRPr="001619DC">
        <w:t>prngVal</w:t>
      </w:r>
      <w:proofErr w:type="spellEnd"/>
      <w:r w:rsidRPr="001619DC">
        <w:t xml:space="preserve">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1.5.2</w:t>
      </w:r>
      <w:r w:rsidRPr="001619DC">
        <w:t>.</w:t>
      </w:r>
    </w:p>
    <w:p w14:paraId="00713BF0" w14:textId="7D414786"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7E2F48">
        <w:t xml:space="preserve">The variable </w:t>
      </w:r>
      <w:proofErr w:type="spellStart"/>
      <w:r w:rsidRPr="001619DC">
        <w:t>gaussianLUT</w:t>
      </w:r>
      <w:proofErr w:type="spellEnd"/>
      <w:r w:rsidRPr="001619DC">
        <w:t xml:space="preserve">[ m ]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2.2.1</w:t>
      </w:r>
      <w:r w:rsidRPr="001619DC">
        <w:rPr>
          <w:szCs w:val="22"/>
        </w:rPr>
        <w:t>.</w:t>
      </w:r>
    </w:p>
    <w:p w14:paraId="13150450" w14:textId="77777777" w:rsidR="001D1382" w:rsidRPr="001619DC" w:rsidRDefault="001D1382" w:rsidP="001D1382">
      <w:pPr>
        <w:pStyle w:val="enumlev1"/>
        <w:tabs>
          <w:tab w:val="clear" w:pos="794"/>
          <w:tab w:val="clear" w:pos="1191"/>
          <w:tab w:val="left" w:pos="426"/>
        </w:tabs>
        <w:ind w:left="426" w:hanging="426"/>
        <w:rPr>
          <w:szCs w:val="22"/>
        </w:rPr>
      </w:pPr>
      <w:r w:rsidRPr="001619DC">
        <w:rPr>
          <w:szCs w:val="22"/>
        </w:rPr>
        <w:t>–</w:t>
      </w:r>
      <w:r w:rsidRPr="001619DC">
        <w:rPr>
          <w:szCs w:val="22"/>
        </w:rPr>
        <w:tab/>
        <w:t xml:space="preserve">The block size is indicated by </w:t>
      </w:r>
      <w:proofErr w:type="spellStart"/>
      <w:r w:rsidRPr="001619DC">
        <w:rPr>
          <w:szCs w:val="22"/>
        </w:rPr>
        <w:t>BlockWidth</w:t>
      </w:r>
      <w:proofErr w:type="spellEnd"/>
      <w:r w:rsidRPr="001619DC">
        <w:rPr>
          <w:szCs w:val="22"/>
        </w:rPr>
        <w:t xml:space="preserve"> x 1 and determined as follows:</w:t>
      </w:r>
    </w:p>
    <w:p w14:paraId="2853254A" w14:textId="77777777" w:rsidR="001D1382" w:rsidRPr="007E2F48" w:rsidRDefault="001D1382" w:rsidP="001D1382">
      <w:pPr>
        <w:tabs>
          <w:tab w:val="clear" w:pos="794"/>
          <w:tab w:val="clear" w:pos="1191"/>
          <w:tab w:val="left" w:pos="720"/>
          <w:tab w:val="left" w:pos="990"/>
        </w:tabs>
        <w:ind w:left="180"/>
      </w:pPr>
      <w:r w:rsidRPr="007E2F48">
        <w:tab/>
        <w:t xml:space="preserve">if </w:t>
      </w:r>
      <w:proofErr w:type="spellStart"/>
      <w:r w:rsidRPr="007E2F48">
        <w:t>PicSizeInLumaSamples</w:t>
      </w:r>
      <w:proofErr w:type="spellEnd"/>
      <w:r w:rsidRPr="007E2F48">
        <w:t xml:space="preserve"> &lt;= (1920*1080)</w:t>
      </w:r>
      <w:r w:rsidRPr="001619DC">
        <w:br/>
      </w:r>
      <w:r w:rsidRPr="007E2F48">
        <w:tab/>
      </w:r>
      <w:r w:rsidRPr="007E2F48">
        <w:tab/>
      </w:r>
      <w:proofErr w:type="spellStart"/>
      <w:r w:rsidRPr="007E2F48">
        <w:t>BlockWidth</w:t>
      </w:r>
      <w:proofErr w:type="spellEnd"/>
      <w:r w:rsidRPr="007E2F48">
        <w:t xml:space="preserve"> = 8</w:t>
      </w:r>
      <w:r w:rsidRPr="001619DC">
        <w:br/>
      </w:r>
      <w:r w:rsidRPr="007E2F48">
        <w:tab/>
        <w:t xml:space="preserve">elseif </w:t>
      </w:r>
      <w:proofErr w:type="spellStart"/>
      <w:r w:rsidRPr="007E2F48">
        <w:t>PicSizeInLumaSamples</w:t>
      </w:r>
      <w:proofErr w:type="spellEnd"/>
      <w:r w:rsidRPr="007E2F48">
        <w:t xml:space="preserve"> &lt;= (3840*2160)</w:t>
      </w:r>
      <w:r w:rsidRPr="001619DC">
        <w:br/>
      </w:r>
      <w:r w:rsidRPr="007E2F48">
        <w:tab/>
      </w:r>
      <w:r w:rsidRPr="007E2F48">
        <w:tab/>
      </w:r>
      <w:proofErr w:type="spellStart"/>
      <w:r w:rsidRPr="007E2F48">
        <w:t>BlockWidth</w:t>
      </w:r>
      <w:proofErr w:type="spellEnd"/>
      <w:r w:rsidRPr="007E2F48">
        <w:t xml:space="preserve"> = 16</w:t>
      </w:r>
      <w:r w:rsidRPr="001619DC">
        <w:br/>
      </w:r>
      <w:r w:rsidRPr="007E2F48">
        <w:tab/>
        <w:t>else</w:t>
      </w:r>
      <w:r w:rsidRPr="001619DC">
        <w:br/>
      </w:r>
      <w:r w:rsidRPr="007E2F48">
        <w:tab/>
      </w:r>
      <w:r w:rsidRPr="007E2F48">
        <w:tab/>
      </w:r>
      <w:proofErr w:type="spellStart"/>
      <w:r w:rsidRPr="007E2F48">
        <w:t>BlockWidth</w:t>
      </w:r>
      <w:proofErr w:type="spellEnd"/>
      <w:r w:rsidRPr="007E2F48">
        <w:t xml:space="preserve"> = 32</w:t>
      </w:r>
    </w:p>
    <w:p w14:paraId="39A22DC3" w14:textId="4C61CEA6" w:rsidR="001D1382" w:rsidRPr="0033486B"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6BE6F26C">
        <w:t xml:space="preserve">The variable </w:t>
      </w:r>
      <w:proofErr w:type="spellStart"/>
      <w:r w:rsidRPr="6BE6F26C">
        <w:t>prngArray</w:t>
      </w:r>
      <w:proofErr w:type="spellEnd"/>
      <w:r w:rsidRPr="6BE6F26C">
        <w:t xml:space="preserve"> is determined as specified in </w:t>
      </w:r>
      <w:r w:rsidR="001D1382" w:rsidRPr="0033486B">
        <w:rPr>
          <w:szCs w:val="22"/>
        </w:rPr>
        <w:fldChar w:fldCharType="begin"/>
      </w:r>
      <w:r w:rsidR="001D1382" w:rsidRPr="001619DC">
        <w:rPr>
          <w:szCs w:val="22"/>
        </w:rPr>
        <w:instrText xml:space="preserve"> REF _Ref97009852 \r \h </w:instrText>
      </w:r>
      <w:r w:rsidR="001D1382" w:rsidRPr="0033486B">
        <w:rPr>
          <w:szCs w:val="22"/>
        </w:rPr>
      </w:r>
      <w:r w:rsidR="001D1382" w:rsidRPr="0033486B">
        <w:rPr>
          <w:szCs w:val="22"/>
        </w:rPr>
        <w:fldChar w:fldCharType="separate"/>
      </w:r>
      <w:r w:rsidR="00051C77">
        <w:rPr>
          <w:szCs w:val="22"/>
        </w:rPr>
        <w:t>[5]</w:t>
      </w:r>
      <w:r w:rsidR="001D1382" w:rsidRPr="0033486B">
        <w:rPr>
          <w:szCs w:val="22"/>
        </w:rPr>
        <w:fldChar w:fldCharType="end"/>
      </w:r>
      <w:r w:rsidRPr="6BE6F26C">
        <w:t xml:space="preserve"> subclause 1.5.3.3</w:t>
      </w:r>
    </w:p>
    <w:p w14:paraId="621CAB75" w14:textId="3C3A089D" w:rsidR="008565AC" w:rsidRPr="001619DC" w:rsidRDefault="2907BC5C" w:rsidP="008565AC">
      <w:pPr>
        <w:pStyle w:val="Heading2"/>
      </w:pPr>
      <w:bookmarkStart w:id="314" w:name="_Toc97035396"/>
      <w:bookmarkStart w:id="315" w:name="_Toc97035470"/>
      <w:bookmarkStart w:id="316" w:name="_Toc97035397"/>
      <w:bookmarkStart w:id="317" w:name="_Toc97035471"/>
      <w:bookmarkStart w:id="318" w:name="_Toc97035398"/>
      <w:bookmarkStart w:id="319" w:name="_Toc97035472"/>
      <w:bookmarkStart w:id="320" w:name="_Toc97035399"/>
      <w:bookmarkStart w:id="321" w:name="_Toc97035473"/>
      <w:bookmarkStart w:id="322" w:name="_Toc97035400"/>
      <w:bookmarkStart w:id="323" w:name="_Toc97035474"/>
      <w:bookmarkStart w:id="324" w:name="_Toc97035401"/>
      <w:bookmarkStart w:id="325" w:name="_Toc97035475"/>
      <w:bookmarkStart w:id="326" w:name="_Ref96410425"/>
      <w:bookmarkStart w:id="327" w:name="_Toc108020190"/>
      <w:bookmarkEnd w:id="307"/>
      <w:bookmarkEnd w:id="314"/>
      <w:bookmarkEnd w:id="315"/>
      <w:bookmarkEnd w:id="316"/>
      <w:bookmarkEnd w:id="317"/>
      <w:bookmarkEnd w:id="318"/>
      <w:bookmarkEnd w:id="319"/>
      <w:bookmarkEnd w:id="320"/>
      <w:bookmarkEnd w:id="321"/>
      <w:bookmarkEnd w:id="322"/>
      <w:bookmarkEnd w:id="323"/>
      <w:bookmarkEnd w:id="324"/>
      <w:bookmarkEnd w:id="325"/>
      <w:r>
        <w:t>Autoregressive</w:t>
      </w:r>
      <w:r w:rsidR="3DA146FB">
        <w:t xml:space="preserve"> </w:t>
      </w:r>
      <w:r w:rsidR="115618C8">
        <w:t>model</w:t>
      </w:r>
      <w:r w:rsidR="03F3433C">
        <w:t>s</w:t>
      </w:r>
      <w:r w:rsidR="115618C8">
        <w:t xml:space="preserve"> for </w:t>
      </w:r>
      <w:r w:rsidR="522FB536">
        <w:t xml:space="preserve">film grain </w:t>
      </w:r>
      <w:r w:rsidR="3DA146FB">
        <w:t>synthesis</w:t>
      </w:r>
      <w:bookmarkEnd w:id="326"/>
      <w:bookmarkEnd w:id="327"/>
    </w:p>
    <w:p w14:paraId="0F22CC01" w14:textId="0F09D59B" w:rsidR="008565AC" w:rsidRPr="001619DC" w:rsidRDefault="68BD972E" w:rsidP="007B399E">
      <w:pPr>
        <w:pStyle w:val="Heading3"/>
      </w:pPr>
      <w:bookmarkStart w:id="328" w:name="_Ref107957931"/>
      <w:bookmarkStart w:id="329" w:name="_Toc108020191"/>
      <w:r>
        <w:t>Overview</w:t>
      </w:r>
      <w:r w:rsidR="454E70D0">
        <w:t xml:space="preserve"> of the generalized </w:t>
      </w:r>
      <w:r w:rsidR="0B1A2AC2">
        <w:t>autoregressive</w:t>
      </w:r>
      <w:r w:rsidR="454E70D0">
        <w:t xml:space="preserve"> model</w:t>
      </w:r>
      <w:bookmarkEnd w:id="328"/>
      <w:bookmarkEnd w:id="329"/>
    </w:p>
    <w:p w14:paraId="40CB3B87" w14:textId="4F15882D" w:rsidR="008565AC" w:rsidRPr="001619DC" w:rsidRDefault="68BD972E" w:rsidP="00FB6303">
      <w:r>
        <w:t xml:space="preserve">This </w:t>
      </w:r>
      <w:r w:rsidR="1671D3C6">
        <w:t>subclause</w:t>
      </w:r>
      <w:r>
        <w:t xml:space="preserve"> describes grain synthesis using the </w:t>
      </w:r>
      <w:r w:rsidR="0B1A2AC2">
        <w:t>autoregressive</w:t>
      </w:r>
      <w:r>
        <w:t xml:space="preserve"> </w:t>
      </w:r>
      <w:r w:rsidR="534A6B6D">
        <w:t>model</w:t>
      </w:r>
      <w:r>
        <w:t>.</w:t>
      </w:r>
      <w:r w:rsidR="534A6B6D">
        <w:t xml:space="preserve"> The overall process consists of the following steps:</w:t>
      </w:r>
    </w:p>
    <w:p w14:paraId="40771E2E" w14:textId="46A49A9C" w:rsidR="0003763C" w:rsidRPr="001619DC" w:rsidRDefault="0003763C" w:rsidP="007E2F48">
      <w:pPr>
        <w:pStyle w:val="ListParagraph"/>
        <w:numPr>
          <w:ilvl w:val="0"/>
          <w:numId w:val="69"/>
        </w:numPr>
        <w:ind w:left="810" w:hanging="450"/>
        <w:rPr>
          <w:szCs w:val="22"/>
        </w:rPr>
      </w:pPr>
      <w:r w:rsidRPr="001619DC">
        <w:rPr>
          <w:szCs w:val="22"/>
        </w:rPr>
        <w:t xml:space="preserve">Generate a grain pattern using an </w:t>
      </w:r>
      <w:r w:rsidR="00EA152C" w:rsidRPr="001619DC">
        <w:rPr>
          <w:szCs w:val="22"/>
        </w:rPr>
        <w:t>autoregressive</w:t>
      </w:r>
      <w:r w:rsidRPr="001619DC">
        <w:rPr>
          <w:szCs w:val="22"/>
        </w:rPr>
        <w:t xml:space="preserve"> filter applied to a series of Gaussian variables</w:t>
      </w:r>
      <w:r w:rsidR="00211AB0" w:rsidRPr="001619DC">
        <w:rPr>
          <w:szCs w:val="22"/>
        </w:rPr>
        <w:t>. The grain pattern may be pre-computed.</w:t>
      </w:r>
    </w:p>
    <w:p w14:paraId="34CD95B7" w14:textId="02513F95" w:rsidR="0003763C" w:rsidRPr="001619DC" w:rsidRDefault="0003763C" w:rsidP="00FB6303">
      <w:pPr>
        <w:pStyle w:val="ListParagraph"/>
        <w:numPr>
          <w:ilvl w:val="0"/>
          <w:numId w:val="69"/>
        </w:numPr>
        <w:rPr>
          <w:szCs w:val="22"/>
        </w:rPr>
      </w:pPr>
      <w:r w:rsidRPr="001619DC">
        <w:rPr>
          <w:szCs w:val="22"/>
        </w:rPr>
        <w:t xml:space="preserve">Calculate </w:t>
      </w:r>
      <w:r w:rsidR="00211AB0" w:rsidRPr="001619DC">
        <w:rPr>
          <w:szCs w:val="22"/>
        </w:rPr>
        <w:t xml:space="preserve">the </w:t>
      </w:r>
      <w:r w:rsidR="007650DD" w:rsidRPr="001619DC">
        <w:rPr>
          <w:szCs w:val="22"/>
        </w:rPr>
        <w:t xml:space="preserve">intensity or </w:t>
      </w:r>
      <w:r w:rsidRPr="001619DC">
        <w:rPr>
          <w:szCs w:val="22"/>
        </w:rPr>
        <w:t>intensity interval</w:t>
      </w:r>
      <w:r w:rsidR="00F46238" w:rsidRPr="001619DC">
        <w:rPr>
          <w:szCs w:val="22"/>
        </w:rPr>
        <w:t>(s)</w:t>
      </w:r>
      <w:r w:rsidRPr="001619DC">
        <w:rPr>
          <w:szCs w:val="22"/>
        </w:rPr>
        <w:t xml:space="preserve"> to which each sample in the decoded picture belongs</w:t>
      </w:r>
      <w:r w:rsidR="00857B9B" w:rsidRPr="001619DC">
        <w:rPr>
          <w:szCs w:val="22"/>
        </w:rPr>
        <w:t>.</w:t>
      </w:r>
    </w:p>
    <w:p w14:paraId="5983F23A" w14:textId="2C848002" w:rsidR="0003763C" w:rsidRPr="001619DC" w:rsidRDefault="0003763C" w:rsidP="00FB6303">
      <w:pPr>
        <w:pStyle w:val="ListParagraph"/>
        <w:numPr>
          <w:ilvl w:val="0"/>
          <w:numId w:val="69"/>
        </w:numPr>
        <w:rPr>
          <w:szCs w:val="22"/>
        </w:rPr>
      </w:pPr>
      <w:r w:rsidRPr="001619DC">
        <w:rPr>
          <w:szCs w:val="22"/>
        </w:rPr>
        <w:t>Select</w:t>
      </w:r>
      <w:r w:rsidR="0096694D" w:rsidRPr="001619DC">
        <w:rPr>
          <w:szCs w:val="22"/>
        </w:rPr>
        <w:t xml:space="preserve"> a</w:t>
      </w:r>
      <w:r w:rsidRPr="001619DC">
        <w:rPr>
          <w:szCs w:val="22"/>
        </w:rPr>
        <w:t xml:space="preserve"> grain sample from the grain pattern</w:t>
      </w:r>
      <w:r w:rsidR="00211AB0" w:rsidRPr="001619DC">
        <w:rPr>
          <w:szCs w:val="22"/>
        </w:rPr>
        <w:t xml:space="preserve"> for each sample location in the decoded picture</w:t>
      </w:r>
      <w:r w:rsidRPr="001619DC">
        <w:rPr>
          <w:szCs w:val="22"/>
        </w:rPr>
        <w:t>.</w:t>
      </w:r>
    </w:p>
    <w:p w14:paraId="6CF33918" w14:textId="0200EB82" w:rsidR="0038393C" w:rsidRPr="001619DC" w:rsidRDefault="0003763C" w:rsidP="00FB6303">
      <w:pPr>
        <w:pStyle w:val="ListParagraph"/>
        <w:numPr>
          <w:ilvl w:val="0"/>
          <w:numId w:val="69"/>
        </w:numPr>
        <w:rPr>
          <w:szCs w:val="22"/>
        </w:rPr>
      </w:pPr>
      <w:r w:rsidRPr="001619DC">
        <w:rPr>
          <w:szCs w:val="22"/>
        </w:rPr>
        <w:t xml:space="preserve">Blend grain </w:t>
      </w:r>
      <w:r w:rsidR="00211AB0" w:rsidRPr="001619DC">
        <w:rPr>
          <w:szCs w:val="22"/>
        </w:rPr>
        <w:t xml:space="preserve">samples </w:t>
      </w:r>
      <w:r w:rsidRPr="001619DC">
        <w:rPr>
          <w:szCs w:val="22"/>
        </w:rPr>
        <w:t>and the decoded picture</w:t>
      </w:r>
      <w:r w:rsidR="00211AB0" w:rsidRPr="001619DC">
        <w:rPr>
          <w:szCs w:val="22"/>
        </w:rPr>
        <w:t xml:space="preserve"> samples</w:t>
      </w:r>
      <w:r w:rsidR="00857B9B" w:rsidRPr="001619DC">
        <w:rPr>
          <w:szCs w:val="22"/>
        </w:rPr>
        <w:t>.</w:t>
      </w:r>
    </w:p>
    <w:p w14:paraId="363860E2" w14:textId="18E45721" w:rsidR="008C3021" w:rsidRPr="001619DC" w:rsidRDefault="6DFFFFDC" w:rsidP="00FB6303">
      <w:pPr>
        <w:pStyle w:val="Heading4"/>
      </w:pPr>
      <w:bookmarkStart w:id="330" w:name="_Ref105794491"/>
      <w:r>
        <w:t>Grain pattern</w:t>
      </w:r>
      <w:r w:rsidR="210603FA">
        <w:t xml:space="preserve"> generation</w:t>
      </w:r>
      <w:bookmarkEnd w:id="330"/>
    </w:p>
    <w:p w14:paraId="7BAF3AE2" w14:textId="73037216" w:rsidR="00766A94" w:rsidRPr="001619DC" w:rsidRDefault="643DD52C" w:rsidP="00FB6303">
      <w:pPr>
        <w:rPr>
          <w:iCs/>
          <w:szCs w:val="22"/>
        </w:rPr>
      </w:pPr>
      <w:bookmarkStart w:id="331" w:name="_Hlk96927375"/>
      <w:r>
        <w:t xml:space="preserve">A grain pattern can be generated using an </w:t>
      </w:r>
      <w:r w:rsidR="2446DF3D">
        <w:t>autoregressive</w:t>
      </w:r>
      <w:r>
        <w:t xml:space="preserve"> filter as follows:</w:t>
      </w:r>
    </w:p>
    <w:p w14:paraId="468ED1DD" w14:textId="12239F0C"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(PL): To be moved to “</w:t>
      </w:r>
      <w:r w:rsidR="04F22518" w:rsidRPr="00B97923">
        <w:rPr>
          <w:szCs w:val="22"/>
          <w:highlight w:val="yellow"/>
        </w:rPr>
        <w:t>General description of pattern-based film grain synthesis”</w:t>
      </w:r>
      <w:r w:rsidR="04F22518" w:rsidRPr="04F22518">
        <w:rPr>
          <w:highlight w:val="yellow"/>
        </w:rPr>
        <w:t xml:space="preserve"> </w:t>
      </w:r>
      <w:r w:rsidRPr="04F22518">
        <w:rPr>
          <w:highlight w:val="yellow"/>
        </w:rPr>
        <w:t>]</w:t>
      </w:r>
      <w:r w:rsidR="04F22518" w:rsidRPr="04F22518">
        <w:rPr>
          <w:highlight w:val="yellow"/>
        </w:rPr>
        <w:t xml:space="preserve"> </w:t>
      </w:r>
    </w:p>
    <w:p w14:paraId="3F88AC1E" w14:textId="5DD17491"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The indices in the follow</w:t>
      </w:r>
      <w:r w:rsidR="39865A65" w:rsidRPr="04F22518">
        <w:rPr>
          <w:highlight w:val="yellow"/>
        </w:rPr>
        <w:t>ing</w:t>
      </w:r>
      <w:r w:rsidRPr="04F22518">
        <w:rPr>
          <w:highlight w:val="yellow"/>
        </w:rPr>
        <w:t xml:space="preserve"> should be reviewed.]</w:t>
      </w:r>
    </w:p>
    <w:p w14:paraId="37E6DCA8" w14:textId="760484E4" w:rsidR="00372AF9" w:rsidRPr="00B97923" w:rsidRDefault="00372AF9" w:rsidP="0019723E">
      <w:pPr>
        <w:pStyle w:val="Caption"/>
        <w:tabs>
          <w:tab w:val="clear" w:pos="794"/>
          <w:tab w:val="clear" w:pos="1191"/>
          <w:tab w:val="clear" w:pos="1588"/>
          <w:tab w:val="clear" w:pos="1985"/>
          <w:tab w:val="left" w:pos="8640"/>
        </w:tabs>
        <w:jc w:val="left"/>
        <w:rPr>
          <w:szCs w:val="22"/>
          <w:lang w:val="en-GB"/>
        </w:rPr>
      </w:pPr>
      <m:oMath>
        <m:r>
          <m:rPr>
            <m:nor/>
          </m:rPr>
          <w:rPr>
            <w:i/>
            <w:iCs/>
            <w:szCs w:val="22"/>
            <w:lang w:val="en-GB"/>
          </w:rPr>
          <m:t>G</m:t>
        </m:r>
        <m:r>
          <m:rPr>
            <m:nor/>
          </m:rPr>
          <w:rPr>
            <w:szCs w:val="22"/>
            <w:lang w:val="en-GB"/>
          </w:rPr>
          <m:t>(</m:t>
        </m:r>
        <w:proofErr w:type="spellStart"/>
        <m:r>
          <m:rPr>
            <m:nor/>
          </m:rPr>
          <w:rPr>
            <w:i/>
            <w:iCs/>
            <w:szCs w:val="22"/>
            <w:lang w:val="en-GB"/>
          </w:rPr>
          <m:t>x</m:t>
        </m:r>
        <m:r>
          <m:rPr>
            <m:nor/>
          </m:rPr>
          <w:rPr>
            <w:szCs w:val="22"/>
            <w:lang w:val="en-GB"/>
          </w:rPr>
          <m:t>,</m:t>
        </m:r>
        <m:r>
          <m:rPr>
            <m:nor/>
          </m:rPr>
          <w:rPr>
            <w:i/>
            <w:iCs/>
            <w:szCs w:val="22"/>
            <w:lang w:val="en-GB"/>
          </w:rPr>
          <m:t>y,c</m:t>
        </m:r>
        <w:proofErr w:type="spellEnd"/>
        <m:r>
          <m:rPr>
            <m:nor/>
          </m:rPr>
          <w:rPr>
            <w:szCs w:val="22"/>
            <w:lang w:val="en-GB"/>
          </w:rPr>
          <m:t xml:space="preserve">) = </m:t>
        </m:r>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0</m:t>
            </m:r>
          </m:sub>
        </m:sSub>
        <m:r>
          <w:rPr>
            <w:rFonts w:ascii="Cambria Math" w:hAnsi="Cambria Math"/>
            <w:szCs w:val="22"/>
          </w:rPr>
          <m:t>n</m:t>
        </m:r>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szCs w:val="22"/>
                <w:lang w:val="en-GB"/>
              </w:rPr>
              <m:t>-1</m:t>
            </m:r>
          </m:sup>
          <m:e>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i/>
                <w:iCs/>
                <w:szCs w:val="22"/>
                <w:lang w:val="en-GB"/>
              </w:rPr>
              <m:t>L</m:t>
            </m:r>
          </m:sup>
          <m:e>
            <m:nary>
              <m:naryPr>
                <m:chr m:val="∑"/>
                <m:limLoc m:val="undOvr"/>
                <m:ctrlPr>
                  <w:rPr>
                    <w:rFonts w:ascii="Cambria Math" w:hAnsi="Cambria Math"/>
                    <w:szCs w:val="22"/>
                  </w:rPr>
                </m:ctrlPr>
              </m:naryPr>
              <m:sub>
                <m:r>
                  <m:rPr>
                    <m:nor/>
                  </m:rPr>
                  <w:rPr>
                    <w:i/>
                    <w:iCs/>
                    <w:szCs w:val="22"/>
                    <w:lang w:val="en-GB"/>
                  </w:rPr>
                  <m:t>j</m:t>
                </m:r>
                <m:r>
                  <m:rPr>
                    <m:nor/>
                  </m:rPr>
                  <w:rPr>
                    <w:szCs w:val="22"/>
                    <w:lang w:val="en-GB"/>
                  </w:rPr>
                  <m:t>=-</m:t>
                </m:r>
                <m:r>
                  <m:rPr>
                    <m:nor/>
                  </m:rPr>
                  <w:rPr>
                    <w:i/>
                    <w:iCs/>
                    <w:szCs w:val="22"/>
                    <w:lang w:val="en-GB"/>
                  </w:rPr>
                  <m:t>L</m:t>
                </m:r>
              </m:sub>
              <m:sup>
                <m:r>
                  <m:rPr>
                    <m:nor/>
                  </m:rPr>
                  <w:rPr>
                    <w:i/>
                    <w:iCs/>
                    <w:szCs w:val="22"/>
                    <w:lang w:val="en-GB"/>
                  </w:rPr>
                  <m:t>-1</m:t>
                </m:r>
              </m:sup>
              <m:e>
                <m:sSub>
                  <m:sSubPr>
                    <m:ctrlPr>
                      <w:rPr>
                        <w:rFonts w:ascii="Cambria Math" w:hAnsi="Cambria Math"/>
                        <w:i/>
                        <w:iCs/>
                        <w:szCs w:val="22"/>
                      </w:rPr>
                    </m:ctrlPr>
                  </m:sSubPr>
                  <m:e>
                    <m:r>
                      <m:rPr>
                        <m:nor/>
                      </m:rPr>
                      <w:rPr>
                        <w:i/>
                        <w:iCs/>
                        <w:szCs w:val="22"/>
                        <w:lang w:val="en-GB"/>
                      </w:rPr>
                      <m:t>a</m:t>
                    </m:r>
                  </m:e>
                  <m:sub>
                    <m:r>
                      <m:rPr>
                        <m:nor/>
                      </m:rPr>
                      <w:rPr>
                        <w:i/>
                        <w:iCs/>
                        <w:szCs w:val="22"/>
                        <w:lang w:val="en-GB"/>
                      </w:rPr>
                      <m:t>i,j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y+j,c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k&lt;c</m:t>
                </m:r>
              </m:sub>
              <m:sup/>
              <m:e>
                <m:sSub>
                  <m:sSubPr>
                    <m:ctrlPr>
                      <w:rPr>
                        <w:rFonts w:ascii="Cambria Math" w:hAnsi="Cambria Math"/>
                        <w:i/>
                        <w:iCs/>
                        <w:szCs w:val="22"/>
                      </w:rPr>
                    </m:ctrlPr>
                  </m:sSubPr>
                  <m:e>
                    <m:r>
                      <m:rPr>
                        <m:nor/>
                      </m:rPr>
                      <w:rPr>
                        <w:i/>
                        <w:iCs/>
                        <w:szCs w:val="22"/>
                        <w:lang w:val="en-GB"/>
                      </w:rPr>
                      <m:t>b</m:t>
                    </m:r>
                  </m:e>
                  <m:sub>
                    <m:r>
                      <w:rPr>
                        <w:rFonts w:ascii="Cambria Math" w:hAnsi="Cambria Math"/>
                        <w:szCs w:val="22"/>
                      </w:rPr>
                      <m:t>k</m:t>
                    </m:r>
                  </m:sub>
                </m:sSub>
                <m:r>
                  <m:rPr>
                    <m:nor/>
                  </m:rPr>
                  <w:rPr>
                    <w:i/>
                    <w:iCs/>
                    <w:szCs w:val="22"/>
                    <w:lang w:val="en-GB"/>
                  </w:rPr>
                  <m:t>G</m:t>
                </m:r>
                <m:r>
                  <m:rPr>
                    <m:nor/>
                  </m:rPr>
                  <w:rPr>
                    <w:szCs w:val="22"/>
                    <w:lang w:val="en-GB"/>
                  </w:rPr>
                  <m:t>(</m:t>
                </m:r>
                <m:r>
                  <m:rPr>
                    <m:nor/>
                  </m:rPr>
                  <w:rPr>
                    <w:i/>
                    <w:iCs/>
                    <w:szCs w:val="22"/>
                    <w:lang w:val="en-GB"/>
                  </w:rPr>
                  <m:t>x</m:t>
                </m:r>
                <m:r>
                  <m:rPr>
                    <m:nor/>
                  </m:rPr>
                  <w:rPr>
                    <w:szCs w:val="22"/>
                    <w:lang w:val="en-GB"/>
                  </w:rPr>
                  <m:t>,</m:t>
                </m:r>
                <m:r>
                  <m:rPr>
                    <m:nor/>
                  </m:rPr>
                  <w:rPr>
                    <w:i/>
                    <w:iCs/>
                    <w:szCs w:val="22"/>
                    <w:lang w:val="en-GB"/>
                  </w:rPr>
                  <m:t>y,k</m:t>
                </m:r>
                <m:r>
                  <m:rPr>
                    <m:nor/>
                  </m:rPr>
                  <w:rPr>
                    <w:szCs w:val="22"/>
                    <w:lang w:val="en-GB"/>
                  </w:rPr>
                  <m:t>)</m:t>
                </m:r>
              </m:e>
            </m:nary>
          </m:e>
        </m:nary>
      </m:oMath>
      <w:r w:rsidR="32FB12D6" w:rsidRPr="00B97923">
        <w:rPr>
          <w:szCs w:val="22"/>
          <w:lang w:val="en-GB"/>
        </w:rPr>
        <w:t xml:space="preserve"> </w:t>
      </w:r>
      <w:r w:rsidRPr="00B97923">
        <w:tab/>
      </w:r>
      <w:r w:rsidRPr="00B97923">
        <w:rPr>
          <w:szCs w:val="22"/>
        </w:rPr>
        <w:fldChar w:fldCharType="begin"/>
      </w:r>
      <w:r w:rsidRPr="00B97923">
        <w:rPr>
          <w:szCs w:val="22"/>
          <w:lang w:val="en-GB"/>
        </w:rPr>
        <w:instrText xml:space="preserve"> STYLEREF 1 \s </w:instrText>
      </w:r>
      <w:r w:rsidRPr="00B97923">
        <w:rPr>
          <w:szCs w:val="22"/>
        </w:rPr>
        <w:fldChar w:fldCharType="separate"/>
      </w:r>
      <w:r w:rsidR="00051C77">
        <w:rPr>
          <w:noProof/>
          <w:szCs w:val="22"/>
          <w:lang w:val="en-GB"/>
        </w:rPr>
        <w:t>7</w:t>
      </w:r>
      <w:r w:rsidRPr="00B97923">
        <w:rPr>
          <w:szCs w:val="22"/>
        </w:rPr>
        <w:fldChar w:fldCharType="end"/>
      </w:r>
      <w:r w:rsidR="00A074C5" w:rsidRPr="00B97923">
        <w:rPr>
          <w:szCs w:val="22"/>
          <w:lang w:val="en-GB"/>
        </w:rPr>
        <w:noBreakHyphen/>
      </w:r>
      <w:r w:rsidRPr="00B97923">
        <w:rPr>
          <w:szCs w:val="22"/>
        </w:rPr>
        <w:fldChar w:fldCharType="begin"/>
      </w:r>
      <w:r w:rsidRPr="00B97923">
        <w:rPr>
          <w:szCs w:val="22"/>
          <w:lang w:val="en-GB"/>
        </w:rPr>
        <w:instrText xml:space="preserve"> SEQ Equation \* ARABIC \s 1 </w:instrText>
      </w:r>
      <w:r w:rsidRPr="00B97923">
        <w:rPr>
          <w:szCs w:val="22"/>
        </w:rPr>
        <w:fldChar w:fldCharType="separate"/>
      </w:r>
      <w:r w:rsidR="00051C77">
        <w:rPr>
          <w:noProof/>
          <w:szCs w:val="22"/>
          <w:lang w:val="en-GB"/>
        </w:rPr>
        <w:t>5</w:t>
      </w:r>
      <w:r w:rsidRPr="00B97923">
        <w:rPr>
          <w:szCs w:val="22"/>
        </w:rPr>
        <w:fldChar w:fldCharType="end"/>
      </w:r>
    </w:p>
    <w:p w14:paraId="7EBA9E5C" w14:textId="28D606E9" w:rsidR="00766A94" w:rsidRPr="0033486B" w:rsidRDefault="00766A94" w:rsidP="007E2F48">
      <w:pPr>
        <w:rPr>
          <w:szCs w:val="22"/>
        </w:rPr>
      </w:pPr>
      <w:r w:rsidRPr="0033486B">
        <w:rPr>
          <w:szCs w:val="22"/>
        </w:rPr>
        <w:lastRenderedPageBreak/>
        <w:t xml:space="preserve">Where </w:t>
      </w:r>
      <w:r w:rsidR="00386EB5" w:rsidRPr="0033486B">
        <w:rPr>
          <w:i/>
          <w:iCs/>
          <w:szCs w:val="22"/>
        </w:rPr>
        <w:t>n</w:t>
      </w:r>
      <w:r w:rsidR="00386EB5" w:rsidRPr="0033486B">
        <w:rPr>
          <w:szCs w:val="22"/>
        </w:rPr>
        <w:t xml:space="preserve"> is a zero-mean Gaussian variable, </w:t>
      </w:r>
      <w:proofErr w:type="spellStart"/>
      <w:r w:rsidR="007650DD" w:rsidRPr="00826803">
        <w:rPr>
          <w:i/>
          <w:iCs/>
          <w:szCs w:val="22"/>
        </w:rPr>
        <w:t>a</w:t>
      </w:r>
      <w:r w:rsidR="007650DD" w:rsidRPr="00AB40CD">
        <w:rPr>
          <w:szCs w:val="22"/>
          <w:vertAlign w:val="subscript"/>
        </w:rPr>
        <w:t>i,j</w:t>
      </w:r>
      <w:proofErr w:type="spellEnd"/>
      <w:r w:rsidR="007650DD" w:rsidRPr="00B24520">
        <w:rPr>
          <w:szCs w:val="22"/>
        </w:rPr>
        <w:t xml:space="preserve"> are </w:t>
      </w:r>
      <w:r w:rsidR="00EA152C" w:rsidRPr="001619DC">
        <w:rPr>
          <w:szCs w:val="22"/>
        </w:rPr>
        <w:t>autoregressive</w:t>
      </w:r>
      <w:r w:rsidR="007650DD" w:rsidRPr="001619DC">
        <w:rPr>
          <w:szCs w:val="22"/>
        </w:rPr>
        <w:t xml:space="preserve"> coefficients, </w:t>
      </w:r>
      <w:r w:rsidR="007650DD" w:rsidRPr="001619DC">
        <w:rPr>
          <w:i/>
          <w:iCs/>
          <w:szCs w:val="22"/>
        </w:rPr>
        <w:t>b</w:t>
      </w:r>
      <w:r w:rsidR="007650DD" w:rsidRPr="001619DC">
        <w:rPr>
          <w:szCs w:val="22"/>
          <w:vertAlign w:val="subscript"/>
        </w:rPr>
        <w:t>k</w:t>
      </w:r>
      <w:r w:rsidR="007650DD" w:rsidRPr="001619DC">
        <w:rPr>
          <w:szCs w:val="22"/>
        </w:rPr>
        <w:t xml:space="preserve"> are colour correlation coefficients, </w:t>
      </w:r>
      <w:r w:rsidRPr="001619DC">
        <w:rPr>
          <w:i/>
          <w:iCs/>
          <w:szCs w:val="22"/>
        </w:rPr>
        <w:t>L</w:t>
      </w:r>
      <w:r w:rsidRPr="001619DC">
        <w:rPr>
          <w:szCs w:val="22"/>
        </w:rPr>
        <w:t xml:space="preserve"> is a lag parameter, </w:t>
      </w:r>
      <w:r w:rsidR="00386EB5" w:rsidRPr="001619DC">
        <w:rPr>
          <w:szCs w:val="22"/>
        </w:rPr>
        <w:t>c is the colour component index</w:t>
      </w:r>
      <w:r w:rsidRPr="001619DC">
        <w:rPr>
          <w:szCs w:val="22"/>
        </w:rPr>
        <w:t xml:space="preserve">, and </w:t>
      </w:r>
      <w:r w:rsidRPr="001619DC">
        <w:rPr>
          <w:i/>
          <w:iCs/>
          <w:szCs w:val="22"/>
        </w:rPr>
        <w:t>G</w:t>
      </w:r>
      <w:r w:rsidRPr="001619DC">
        <w:rPr>
          <w:szCs w:val="22"/>
        </w:rPr>
        <w:t>(</w:t>
      </w:r>
      <w:proofErr w:type="spellStart"/>
      <w:r w:rsidRPr="001619DC">
        <w:rPr>
          <w:i/>
          <w:iCs/>
          <w:szCs w:val="22"/>
        </w:rPr>
        <w:t>x</w:t>
      </w:r>
      <w:r w:rsidRPr="001619DC">
        <w:rPr>
          <w:szCs w:val="22"/>
        </w:rPr>
        <w:t>,</w:t>
      </w:r>
      <w:r w:rsidRPr="001619DC">
        <w:rPr>
          <w:i/>
          <w:iCs/>
          <w:szCs w:val="22"/>
        </w:rPr>
        <w:t>y</w:t>
      </w:r>
      <w:r w:rsidR="00386EB5" w:rsidRPr="001619DC">
        <w:rPr>
          <w:i/>
          <w:iCs/>
          <w:szCs w:val="22"/>
        </w:rPr>
        <w:t>,c</w:t>
      </w:r>
      <w:proofErr w:type="spellEnd"/>
      <w:r w:rsidRPr="001619DC">
        <w:rPr>
          <w:szCs w:val="22"/>
        </w:rPr>
        <w:t xml:space="preserve">) is the grain value </w:t>
      </w:r>
      <w:r w:rsidR="00386EB5" w:rsidRPr="001619DC">
        <w:rPr>
          <w:szCs w:val="22"/>
        </w:rPr>
        <w:t xml:space="preserve">for colour component, c, at the </w:t>
      </w:r>
      <w:r w:rsidRPr="001619DC">
        <w:rPr>
          <w:szCs w:val="22"/>
        </w:rPr>
        <w:t xml:space="preserve">sample location </w:t>
      </w:r>
      <w:proofErr w:type="spellStart"/>
      <w:r w:rsidRPr="001619DC">
        <w:rPr>
          <w:i/>
          <w:iCs/>
          <w:szCs w:val="22"/>
        </w:rPr>
        <w:t>x</w:t>
      </w:r>
      <w:r w:rsidRPr="001619DC">
        <w:rPr>
          <w:szCs w:val="22"/>
        </w:rPr>
        <w:t>,</w:t>
      </w:r>
      <w:r w:rsidRPr="001619DC">
        <w:rPr>
          <w:i/>
          <w:iCs/>
          <w:szCs w:val="22"/>
        </w:rPr>
        <w:t>y</w:t>
      </w:r>
      <w:proofErr w:type="spellEnd"/>
      <w:r w:rsidRPr="001619DC">
        <w:rPr>
          <w:szCs w:val="22"/>
        </w:rPr>
        <w:t xml:space="preserve">. An </w:t>
      </w:r>
      <w:r w:rsidR="00EA152C" w:rsidRPr="001619DC">
        <w:rPr>
          <w:szCs w:val="22"/>
        </w:rPr>
        <w:t>autoregressive</w:t>
      </w:r>
      <w:r w:rsidRPr="001619DC">
        <w:rPr>
          <w:szCs w:val="22"/>
        </w:rPr>
        <w:t xml:space="preserve"> filter with lag parameter value equal to 2 is illustrated in </w:t>
      </w:r>
      <w:r w:rsidRPr="0033486B">
        <w:rPr>
          <w:szCs w:val="22"/>
        </w:rPr>
        <w:fldChar w:fldCharType="begin"/>
      </w:r>
      <w:r w:rsidRPr="001619DC">
        <w:rPr>
          <w:szCs w:val="22"/>
        </w:rPr>
        <w:instrText xml:space="preserve"> REF _Ref96896731 \h  \* MERGEFORMAT </w:instrText>
      </w:r>
      <w:r w:rsidRPr="0033486B">
        <w:rPr>
          <w:szCs w:val="22"/>
        </w:rPr>
      </w:r>
      <w:r w:rsidRPr="0033486B">
        <w:rPr>
          <w:szCs w:val="22"/>
        </w:rPr>
        <w:fldChar w:fldCharType="separate"/>
      </w:r>
      <w:r w:rsidR="00AD3079" w:rsidRPr="007E2F48">
        <w:rPr>
          <w:szCs w:val="22"/>
        </w:rPr>
        <w:t xml:space="preserve">Figure </w:t>
      </w:r>
      <w:r w:rsidR="00AD3079">
        <w:rPr>
          <w:szCs w:val="22"/>
        </w:rPr>
        <w:t>10</w:t>
      </w:r>
      <w:r w:rsidRPr="0033486B">
        <w:rPr>
          <w:szCs w:val="22"/>
        </w:rPr>
        <w:fldChar w:fldCharType="end"/>
      </w:r>
      <w:r w:rsidRPr="001619DC">
        <w:rPr>
          <w:szCs w:val="22"/>
        </w:rPr>
        <w:t>.</w:t>
      </w:r>
    </w:p>
    <w:p w14:paraId="6E7118E4" w14:textId="30678E56" w:rsidR="00D50677" w:rsidRPr="0033486B" w:rsidRDefault="00D50677" w:rsidP="00D50677">
      <w:pPr>
        <w:jc w:val="center"/>
        <w:rPr>
          <w:szCs w:val="22"/>
        </w:rPr>
      </w:pPr>
    </w:p>
    <w:p w14:paraId="06D4450C" w14:textId="41975CF3" w:rsidR="007650DD" w:rsidRPr="001619DC" w:rsidRDefault="007650DD" w:rsidP="00D50677">
      <w:pPr>
        <w:jc w:val="center"/>
        <w:rPr>
          <w:szCs w:val="22"/>
        </w:rPr>
      </w:pPr>
      <w:r w:rsidRPr="00736215">
        <w:rPr>
          <w:noProof/>
          <w:szCs w:val="22"/>
        </w:rPr>
        <w:drawing>
          <wp:inline distT="0" distB="0" distL="0" distR="0" wp14:anchorId="4605203E" wp14:editId="66D5BAAE">
            <wp:extent cx="2002536" cy="12070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02536" cy="1207008"/>
                    </a:xfrm>
                    <a:prstGeom prst="rect">
                      <a:avLst/>
                    </a:prstGeom>
                    <a:noFill/>
                  </pic:spPr>
                </pic:pic>
              </a:graphicData>
            </a:graphic>
          </wp:inline>
        </w:drawing>
      </w:r>
    </w:p>
    <w:p w14:paraId="093AD67B" w14:textId="54B20244" w:rsidR="00D50677" w:rsidRPr="007E2F48" w:rsidRDefault="00D50677" w:rsidP="00D50677">
      <w:pPr>
        <w:pStyle w:val="Caption"/>
        <w:rPr>
          <w:szCs w:val="22"/>
          <w:lang w:val="en-CA"/>
        </w:rPr>
      </w:pPr>
      <w:bookmarkStart w:id="332" w:name="_Ref96896731"/>
      <w:r w:rsidRPr="007E2F48">
        <w:rPr>
          <w:bCs w:val="0"/>
          <w:szCs w:val="22"/>
          <w:lang w:val="en-CA"/>
        </w:rPr>
        <w:t xml:space="preserve">Figure </w:t>
      </w:r>
      <w:r w:rsidRPr="007E2F48">
        <w:rPr>
          <w:b/>
          <w:bCs w:val="0"/>
          <w:szCs w:val="22"/>
          <w:lang w:val="en-CA"/>
        </w:rPr>
        <w:fldChar w:fldCharType="begin"/>
      </w:r>
      <w:r w:rsidRPr="007E2F48">
        <w:rPr>
          <w:bCs w:val="0"/>
          <w:szCs w:val="22"/>
          <w:lang w:val="en-CA"/>
        </w:rPr>
        <w:instrText xml:space="preserve"> SEQ Figure \* ARABIC </w:instrText>
      </w:r>
      <w:r w:rsidRPr="007E2F48">
        <w:rPr>
          <w:b/>
          <w:bCs w:val="0"/>
          <w:szCs w:val="22"/>
          <w:lang w:val="en-CA"/>
        </w:rPr>
        <w:fldChar w:fldCharType="separate"/>
      </w:r>
      <w:r w:rsidR="00932E3D">
        <w:rPr>
          <w:bCs w:val="0"/>
          <w:noProof/>
          <w:szCs w:val="22"/>
          <w:lang w:val="en-CA"/>
        </w:rPr>
        <w:t>10</w:t>
      </w:r>
      <w:r w:rsidRPr="007E2F48">
        <w:rPr>
          <w:b/>
          <w:bCs w:val="0"/>
          <w:szCs w:val="22"/>
          <w:lang w:val="en-CA"/>
        </w:rPr>
        <w:fldChar w:fldCharType="end"/>
      </w:r>
      <w:bookmarkEnd w:id="332"/>
      <w:r w:rsidRPr="007E2F48">
        <w:rPr>
          <w:szCs w:val="22"/>
          <w:lang w:val="en-CA"/>
        </w:rPr>
        <w:t xml:space="preserve"> </w:t>
      </w:r>
      <w:r w:rsidR="00EA152C" w:rsidRPr="007E2F48">
        <w:rPr>
          <w:bCs w:val="0"/>
          <w:szCs w:val="22"/>
          <w:lang w:val="en-CA"/>
        </w:rPr>
        <w:t>Autoregressive</w:t>
      </w:r>
      <w:r w:rsidRPr="007E2F48">
        <w:rPr>
          <w:bCs w:val="0"/>
          <w:szCs w:val="22"/>
          <w:lang w:val="en-CA"/>
        </w:rPr>
        <w:t xml:space="preserve"> filter with lag equal to 2</w:t>
      </w:r>
    </w:p>
    <w:p w14:paraId="4CA3F99B" w14:textId="77777777" w:rsidR="00AD3079" w:rsidRDefault="7729E7A3" w:rsidP="00AD0E20">
      <w:pPr>
        <w:jc w:val="center"/>
      </w:pPr>
      <w:r w:rsidRPr="6BE6F26C">
        <w:t xml:space="preserve">For </w:t>
      </w:r>
      <w:r w:rsidR="210603FA" w:rsidRPr="6BE6F26C">
        <w:t>the FGC autoregressive model,</w:t>
      </w:r>
      <w:r w:rsidRPr="6BE6F26C">
        <w:t xml:space="preserve"> the lag parameter is not signalled explicitly. Instead it is implicitly specified to be in the range of 0 to 2, inclusive, depending on the </w:t>
      </w:r>
      <w:r w:rsidR="3DD9BBC8" w:rsidRPr="6BE6F26C">
        <w:t>number of model values present for each intensity interval in which the film grain has been modelled</w:t>
      </w:r>
      <w:r w:rsidRPr="00B24520">
        <w:rPr>
          <w:szCs w:val="22"/>
        </w:rPr>
        <w:t>.</w:t>
      </w:r>
      <w:r w:rsidR="0C723F21">
        <w:rPr>
          <w:szCs w:val="22"/>
        </w:rPr>
        <w:t xml:space="preserve"> </w:t>
      </w:r>
      <w:r w:rsidRPr="6BE6F26C">
        <w:t xml:space="preserve">The coefficients allowed for the </w:t>
      </w:r>
      <w:r w:rsidR="210603FA" w:rsidRPr="6BE6F26C">
        <w:t xml:space="preserve">FGC </w:t>
      </w:r>
      <w:r w:rsidR="0B1A2AC2" w:rsidRPr="6BE6F26C">
        <w:t>autoregressive</w:t>
      </w:r>
      <w:r w:rsidRPr="001619DC">
        <w:rPr>
          <w:szCs w:val="22"/>
        </w:rPr>
        <w:t xml:space="preserve"> </w:t>
      </w:r>
      <w:r w:rsidR="210603FA" w:rsidRPr="6BE6F26C">
        <w:t xml:space="preserve">model </w:t>
      </w:r>
      <w:r w:rsidRPr="6BE6F26C">
        <w:t xml:space="preserve">are constrained as illustrated in </w:t>
      </w:r>
      <w:r w:rsidR="001053A9" w:rsidRPr="0033486B">
        <w:rPr>
          <w:szCs w:val="22"/>
        </w:rPr>
        <w:fldChar w:fldCharType="begin"/>
      </w:r>
      <w:r w:rsidR="001053A9" w:rsidRPr="001619DC">
        <w:rPr>
          <w:szCs w:val="22"/>
        </w:rPr>
        <w:instrText xml:space="preserve"> REF _Ref96899574 \h </w:instrText>
      </w:r>
      <w:r w:rsidR="001053A9" w:rsidRPr="0033486B">
        <w:rPr>
          <w:szCs w:val="22"/>
        </w:rPr>
      </w:r>
      <w:r w:rsidR="001053A9" w:rsidRPr="0033486B">
        <w:rPr>
          <w:szCs w:val="22"/>
        </w:rPr>
        <w:fldChar w:fldCharType="separate"/>
      </w:r>
    </w:p>
    <w:p w14:paraId="3250F418" w14:textId="56D89008" w:rsidR="001053A9" w:rsidRDefault="00AD3079" w:rsidP="001053A9">
      <w:r>
        <w:t xml:space="preserve">Figure </w:t>
      </w:r>
      <w:r>
        <w:rPr>
          <w:noProof/>
        </w:rPr>
        <w:t>11</w:t>
      </w:r>
      <w:r w:rsidR="001053A9" w:rsidRPr="0033486B">
        <w:rPr>
          <w:szCs w:val="22"/>
        </w:rPr>
        <w:fldChar w:fldCharType="end"/>
      </w:r>
      <w:r w:rsidR="7729E7A3" w:rsidRPr="6BE6F26C">
        <w:t xml:space="preserve"> where the variable, </w:t>
      </w:r>
      <w:r w:rsidR="7729E7A3" w:rsidRPr="6BE6F26C">
        <w:rPr>
          <w:i/>
          <w:iCs/>
        </w:rPr>
        <w:t>A</w:t>
      </w:r>
      <w:r w:rsidR="7729E7A3" w:rsidRPr="6BE6F26C">
        <w:t xml:space="preserve">, is the pixel aspect ratio of the film grain. The film grain pixel aspect ratio could be useful in cases in which </w:t>
      </w:r>
      <w:r w:rsidR="0AA2075C" w:rsidRPr="6BE6F26C">
        <w:t>a picture is stre</w:t>
      </w:r>
      <w:r w:rsidR="7DBFBC6B" w:rsidRPr="6BE6F26C">
        <w:t>t</w:t>
      </w:r>
      <w:r w:rsidR="0AA2075C" w:rsidRPr="6BE6F26C">
        <w:t xml:space="preserve">ched in resizing or was captured with isomorphic optics </w:t>
      </w:r>
      <w:r w:rsidR="00C02924" w:rsidRPr="0033486B">
        <w:rPr>
          <w:szCs w:val="22"/>
        </w:rPr>
        <w:fldChar w:fldCharType="begin"/>
      </w:r>
      <w:r w:rsidR="00C02924" w:rsidRPr="001619DC">
        <w:rPr>
          <w:szCs w:val="22"/>
        </w:rPr>
        <w:instrText xml:space="preserve"> REF _Ref97032516 \r \h </w:instrText>
      </w:r>
      <w:r w:rsidR="00C02924" w:rsidRPr="0033486B">
        <w:rPr>
          <w:szCs w:val="22"/>
        </w:rPr>
      </w:r>
      <w:r w:rsidR="00C02924" w:rsidRPr="0033486B">
        <w:rPr>
          <w:szCs w:val="22"/>
        </w:rPr>
        <w:fldChar w:fldCharType="separate"/>
      </w:r>
      <w:r w:rsidR="00051C77">
        <w:rPr>
          <w:szCs w:val="22"/>
        </w:rPr>
        <w:t>[6]</w:t>
      </w:r>
      <w:r w:rsidR="00C02924" w:rsidRPr="0033486B">
        <w:rPr>
          <w:szCs w:val="22"/>
        </w:rPr>
        <w:fldChar w:fldCharType="end"/>
      </w:r>
      <w:r w:rsidR="0AA2075C" w:rsidRPr="001619DC">
        <w:rPr>
          <w:szCs w:val="22"/>
        </w:rPr>
        <w:t>.</w:t>
      </w:r>
      <w:r w:rsidR="0015303D">
        <w:rPr>
          <w:szCs w:val="22"/>
        </w:rPr>
        <w:t xml:space="preserve"> </w:t>
      </w:r>
      <w:r w:rsidR="0015303D" w:rsidRPr="0015303D">
        <w:rPr>
          <w:szCs w:val="22"/>
          <w:highlight w:val="yellow"/>
        </w:rPr>
        <w:t>[Ed. Note (PL): isomorphic or anamorphic?]</w:t>
      </w:r>
    </w:p>
    <w:p w14:paraId="7808CA20" w14:textId="77777777" w:rsidR="008C2E15" w:rsidRDefault="4D1D6723" w:rsidP="00AD0E20">
      <w:pPr>
        <w:jc w:val="center"/>
      </w:pPr>
      <w:r>
        <w:rPr>
          <w:noProof/>
        </w:rPr>
        <w:drawing>
          <wp:inline distT="0" distB="0" distL="0" distR="0" wp14:anchorId="130A0680" wp14:editId="75DD04A6">
            <wp:extent cx="2980944" cy="1965960"/>
            <wp:effectExtent l="0" t="0" r="0" b="0"/>
            <wp:docPr id="13" name="Picture 1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0">
                      <a:extLst>
                        <a:ext uri="{28A0092B-C50C-407E-A947-70E740481C1C}">
                          <a14:useLocalDpi xmlns:a14="http://schemas.microsoft.com/office/drawing/2010/main" val="0"/>
                        </a:ext>
                      </a:extLst>
                    </a:blip>
                    <a:stretch>
                      <a:fillRect/>
                    </a:stretch>
                  </pic:blipFill>
                  <pic:spPr>
                    <a:xfrm>
                      <a:off x="0" y="0"/>
                      <a:ext cx="2980944" cy="1965960"/>
                    </a:xfrm>
                    <a:prstGeom prst="rect">
                      <a:avLst/>
                    </a:prstGeom>
                  </pic:spPr>
                </pic:pic>
              </a:graphicData>
            </a:graphic>
          </wp:inline>
        </w:drawing>
      </w:r>
      <w:bookmarkStart w:id="333" w:name="_Ref96899574"/>
    </w:p>
    <w:p w14:paraId="49E3DA26" w14:textId="51ED4DF7" w:rsidR="00E95C06" w:rsidRDefault="4D1D6723" w:rsidP="00E95C06">
      <w:pPr>
        <w:pStyle w:val="Caption"/>
      </w:pPr>
      <w:r>
        <w:t xml:space="preserve">Figure </w:t>
      </w:r>
      <w:r w:rsidR="00AD0E20">
        <w:fldChar w:fldCharType="begin"/>
      </w:r>
      <w:r w:rsidR="00AD0E20">
        <w:instrText xml:space="preserve"> SEQ Figure \* ARABIC </w:instrText>
      </w:r>
      <w:r w:rsidR="00AD0E20">
        <w:fldChar w:fldCharType="separate"/>
      </w:r>
      <w:r w:rsidR="00932E3D">
        <w:rPr>
          <w:noProof/>
        </w:rPr>
        <w:t>11</w:t>
      </w:r>
      <w:r w:rsidR="00AD0E20">
        <w:fldChar w:fldCharType="end"/>
      </w:r>
      <w:bookmarkEnd w:id="333"/>
      <w:r>
        <w:t xml:space="preserve">: FGC </w:t>
      </w:r>
      <w:proofErr w:type="spellStart"/>
      <w:r>
        <w:t>autoregressive</w:t>
      </w:r>
      <w:proofErr w:type="spellEnd"/>
      <w:r>
        <w:t xml:space="preserve"> model</w:t>
      </w:r>
    </w:p>
    <w:p w14:paraId="09E0E050" w14:textId="177052B1" w:rsidR="00AD0E20" w:rsidRPr="007E2F48" w:rsidRDefault="00AD0E20" w:rsidP="00E95C06">
      <w:r w:rsidRPr="001619DC">
        <w:rPr>
          <w:highlight w:val="yellow"/>
        </w:rPr>
        <w:t>[</w:t>
      </w:r>
      <w:r>
        <w:rPr>
          <w:highlight w:val="yellow"/>
        </w:rPr>
        <w:t>Ed. Note (PL): There is a problem (in SEI spec) with aspect ratio &amp; a</w:t>
      </w:r>
      <w:r w:rsidRPr="0015303D">
        <w:rPr>
          <w:highlight w:val="yellow"/>
          <w:vertAlign w:val="subscript"/>
        </w:rPr>
        <w:t>-1,-1</w:t>
      </w:r>
      <w:r>
        <w:rPr>
          <w:highlight w:val="yellow"/>
        </w:rPr>
        <w:t xml:space="preserve"> &amp; a</w:t>
      </w:r>
      <w:r w:rsidRPr="0015303D">
        <w:rPr>
          <w:highlight w:val="yellow"/>
          <w:vertAlign w:val="subscript"/>
        </w:rPr>
        <w:t>1,-1</w:t>
      </w:r>
      <w:r>
        <w:rPr>
          <w:highlight w:val="yellow"/>
        </w:rPr>
        <w:t>. They should both be multiplied by A (or none of them)</w:t>
      </w:r>
      <w:r w:rsidRPr="001619DC">
        <w:rPr>
          <w:highlight w:val="yellow"/>
        </w:rPr>
        <w:t>]</w:t>
      </w:r>
    </w:p>
    <w:p w14:paraId="27C62ECB" w14:textId="2DD432AA" w:rsidR="00E6164D" w:rsidRPr="0033486B" w:rsidRDefault="66A25196" w:rsidP="001053A9">
      <w:pPr>
        <w:rPr>
          <w:szCs w:val="22"/>
        </w:rPr>
      </w:pPr>
      <w:r>
        <w:t xml:space="preserve">For a hypothetical example extended version of such a film grain synthesis model, the lag parameter, </w:t>
      </w:r>
      <w:r w:rsidRPr="04F22518">
        <w:rPr>
          <w:i/>
          <w:iCs/>
        </w:rPr>
        <w:t>L</w:t>
      </w:r>
      <w:r>
        <w:t>, could have a larger range, such as 0 to 3, inclusive.</w:t>
      </w:r>
    </w:p>
    <w:p w14:paraId="3E77126F" w14:textId="77777777" w:rsidR="00A61235" w:rsidRDefault="00A61235" w:rsidP="00A61235">
      <w:pPr>
        <w:pStyle w:val="Heading3"/>
      </w:pPr>
      <w:bookmarkStart w:id="334" w:name="_Toc97035404"/>
      <w:bookmarkStart w:id="335" w:name="_Toc97035478"/>
      <w:bookmarkStart w:id="336" w:name="_Toc108020192"/>
      <w:bookmarkStart w:id="337" w:name="_Ref97034802"/>
      <w:bookmarkEnd w:id="334"/>
      <w:bookmarkEnd w:id="335"/>
      <w:r>
        <w:t>Fixed-point example of film grain synthesis supporting both frequency filtering and autoregressive models</w:t>
      </w:r>
      <w:bookmarkEnd w:id="336"/>
    </w:p>
    <w:p w14:paraId="790B111A" w14:textId="77777777" w:rsidR="00A61235" w:rsidRPr="0015303D" w:rsidRDefault="00A61235" w:rsidP="00A61235">
      <w:pPr>
        <w:rPr>
          <w:szCs w:val="22"/>
          <w:highlight w:val="yellow"/>
        </w:rPr>
      </w:pPr>
      <w:r w:rsidRPr="0015303D">
        <w:rPr>
          <w:szCs w:val="22"/>
          <w:highlight w:val="yellow"/>
        </w:rPr>
        <w:t>[Ed. Note (PL): See JVET-Z0115/VFGS. Most of the material is already in section “General description of pattern-based film grain synthesis”. Maybe move/copy some specific examples and implementation details here ?]</w:t>
      </w:r>
    </w:p>
    <w:p w14:paraId="70B96AB3" w14:textId="453399B4" w:rsidR="00654945" w:rsidRPr="001619DC" w:rsidRDefault="740A6473" w:rsidP="007B399E">
      <w:pPr>
        <w:pStyle w:val="Heading3"/>
      </w:pPr>
      <w:bookmarkStart w:id="338" w:name="_Toc108020193"/>
      <w:r>
        <w:t xml:space="preserve">Example of </w:t>
      </w:r>
      <w:r w:rsidR="2D289D70">
        <w:t>the</w:t>
      </w:r>
      <w:r>
        <w:t xml:space="preserve"> </w:t>
      </w:r>
      <w:r w:rsidR="2907BC5C">
        <w:t>autoregressive</w:t>
      </w:r>
      <w:r>
        <w:t xml:space="preserve"> model for film grain synthesis</w:t>
      </w:r>
      <w:bookmarkEnd w:id="337"/>
      <w:bookmarkEnd w:id="338"/>
    </w:p>
    <w:p w14:paraId="6D21D28F" w14:textId="39D454D9" w:rsidR="00685411" w:rsidRPr="00685411" w:rsidRDefault="00685411" w:rsidP="0015303D">
      <w:pPr>
        <w:tabs>
          <w:tab w:val="left" w:pos="450"/>
          <w:tab w:val="left" w:pos="2340"/>
        </w:tabs>
      </w:pPr>
      <w:r w:rsidRPr="001619DC">
        <w:rPr>
          <w:highlight w:val="yellow"/>
        </w:rPr>
        <w:t>[</w:t>
      </w:r>
      <w:r>
        <w:rPr>
          <w:highlight w:val="yellow"/>
        </w:rPr>
        <w:t>Ed. Note (PL): we could reuse the Z0115 description here (only pattern generation</w:t>
      </w:r>
      <w:r w:rsidR="006F2329">
        <w:rPr>
          <w:highlight w:val="yellow"/>
        </w:rPr>
        <w:t xml:space="preserve"> changes</w:t>
      </w:r>
      <w:r>
        <w:rPr>
          <w:highlight w:val="yellow"/>
        </w:rPr>
        <w:t xml:space="preserve"> -see </w:t>
      </w:r>
      <w:r w:rsidR="009E613B">
        <w:rPr>
          <w:highlight w:val="yellow"/>
        </w:rPr>
        <w:t>7</w:t>
      </w:r>
      <w:r>
        <w:rPr>
          <w:highlight w:val="yellow"/>
        </w:rPr>
        <w:t>.2.2.1), and maybe state the existence of AOM stuff with reduced capability (single pattern)</w:t>
      </w:r>
      <w:r w:rsidRPr="001619DC">
        <w:rPr>
          <w:highlight w:val="yellow"/>
        </w:rPr>
        <w:t>]</w:t>
      </w:r>
    </w:p>
    <w:p w14:paraId="744C9138" w14:textId="52464715" w:rsidR="00654945" w:rsidRPr="001619DC" w:rsidRDefault="00654945" w:rsidP="00654945">
      <w:pPr>
        <w:rPr>
          <w:szCs w:val="22"/>
        </w:rPr>
      </w:pPr>
      <w:r w:rsidRPr="001619DC">
        <w:rPr>
          <w:szCs w:val="22"/>
        </w:rPr>
        <w:t xml:space="preserve">The following describes an example of an </w:t>
      </w:r>
      <w:r w:rsidR="00107CEF">
        <w:rPr>
          <w:szCs w:val="22"/>
          <w:lang w:val="en-US" w:bidi="he-IL"/>
        </w:rPr>
        <w:t>auto</w:t>
      </w:r>
      <w:r w:rsidRPr="001619DC">
        <w:rPr>
          <w:szCs w:val="22"/>
        </w:rPr>
        <w:t xml:space="preserve">regressive model for film grain synthesis when the following </w:t>
      </w:r>
      <w:r w:rsidR="00B825C4">
        <w:rPr>
          <w:szCs w:val="22"/>
        </w:rPr>
        <w:t xml:space="preserve">properties </w:t>
      </w:r>
      <w:r w:rsidRPr="001619DC">
        <w:rPr>
          <w:szCs w:val="22"/>
        </w:rPr>
        <w:t>apply:</w:t>
      </w:r>
    </w:p>
    <w:p w14:paraId="4F07F35B" w14:textId="161D40FC" w:rsidR="00BA1582" w:rsidRPr="001619DC" w:rsidRDefault="386CB081" w:rsidP="6BE6F26C">
      <w:r>
        <w:t>–</w:t>
      </w:r>
      <w:r w:rsidR="00BA1582">
        <w:tab/>
      </w:r>
      <w:r w:rsidR="1803B668">
        <w:t>4:2:0 chroma format</w:t>
      </w:r>
    </w:p>
    <w:p w14:paraId="7F0FD9EC" w14:textId="0821BB24" w:rsidR="00BA1582" w:rsidRPr="001619DC" w:rsidRDefault="386CB081" w:rsidP="00BA1582">
      <w:r>
        <w:lastRenderedPageBreak/>
        <w:t>–</w:t>
      </w:r>
      <w:r w:rsidR="00BA1582">
        <w:tab/>
      </w:r>
      <w:r w:rsidR="1803B668">
        <w:t>Auto-regression model with additive blending mode</w:t>
      </w:r>
    </w:p>
    <w:p w14:paraId="1E283A35" w14:textId="121B6FB3" w:rsidR="00BA1582" w:rsidRPr="001619DC" w:rsidRDefault="386CB081" w:rsidP="00BA1582">
      <w:r>
        <w:t>–</w:t>
      </w:r>
      <w:r w:rsidR="00BA1582">
        <w:tab/>
      </w:r>
      <w:r w:rsidR="1803B668">
        <w:t>The color space for film grain simulation is the same as for encoding.</w:t>
      </w:r>
    </w:p>
    <w:p w14:paraId="29F45797" w14:textId="77777777" w:rsidR="007A69A7" w:rsidRPr="001619DC" w:rsidRDefault="78684E4C" w:rsidP="6BE6F26C">
      <w:r>
        <w:t>–</w:t>
      </w:r>
      <w:r w:rsidR="007A69A7">
        <w:tab/>
      </w:r>
      <w:r>
        <w:t>lag value is less than or equal to 2</w:t>
      </w:r>
    </w:p>
    <w:p w14:paraId="5CC9F754" w14:textId="77777777" w:rsidR="007A69A7" w:rsidRPr="001619DC" w:rsidRDefault="78684E4C" w:rsidP="6BE6F26C">
      <w:r>
        <w:t>–</w:t>
      </w:r>
      <w:r w:rsidR="007A69A7">
        <w:tab/>
      </w:r>
      <w:r>
        <w:t>all colour correlation coefficients are equal to 0</w:t>
      </w:r>
    </w:p>
    <w:p w14:paraId="4B2231F3" w14:textId="77777777" w:rsidR="007A69A7" w:rsidRPr="001619DC" w:rsidRDefault="78684E4C" w:rsidP="6BE6F26C">
      <w:r>
        <w:t>–</w:t>
      </w:r>
      <w:r w:rsidR="007A69A7">
        <w:tab/>
      </w:r>
      <w:r>
        <w:t>pixel aspect ratio for film grain is equal to 1</w:t>
      </w:r>
    </w:p>
    <w:p w14:paraId="132CC53E" w14:textId="77777777" w:rsidR="001B5A4B" w:rsidRPr="001619DC" w:rsidRDefault="001B5A4B" w:rsidP="001B5A4B">
      <w:pPr>
        <w:tabs>
          <w:tab w:val="left" w:pos="450"/>
          <w:tab w:val="left" w:pos="2340"/>
        </w:tabs>
      </w:pPr>
      <w:r w:rsidRPr="001619DC">
        <w:rPr>
          <w:highlight w:val="yellow"/>
        </w:rPr>
        <w:t>[TO BE COMPLETED]</w:t>
      </w:r>
    </w:p>
    <w:p w14:paraId="5A288393" w14:textId="77777777" w:rsidR="00E124DF" w:rsidRPr="001619DC" w:rsidRDefault="796A662C" w:rsidP="00E124DF">
      <w:pPr>
        <w:pStyle w:val="Heading4"/>
      </w:pPr>
      <w:r>
        <w:t>Grain pattern database generation</w:t>
      </w:r>
    </w:p>
    <w:p w14:paraId="53B08139" w14:textId="42B37895" w:rsidR="00605C61" w:rsidRPr="007E2F48" w:rsidRDefault="00654945" w:rsidP="002D75CB">
      <w:pPr>
        <w:pStyle w:val="enumlev1"/>
        <w:tabs>
          <w:tab w:val="clear" w:pos="794"/>
          <w:tab w:val="clear" w:pos="1191"/>
          <w:tab w:val="left" w:pos="426"/>
        </w:tabs>
        <w:ind w:left="426" w:hanging="426"/>
      </w:pPr>
      <w:r w:rsidRPr="001619DC">
        <w:t xml:space="preserve">The variable </w:t>
      </w:r>
      <w:proofErr w:type="spellStart"/>
      <w:r w:rsidR="00605C61" w:rsidRPr="001619DC">
        <w:t>ar_prngArray</w:t>
      </w:r>
      <w:proofErr w:type="spellEnd"/>
      <w:r w:rsidR="00605C61" w:rsidRPr="001619DC">
        <w:t xml:space="preserve"> </w:t>
      </w:r>
      <w:r w:rsidRPr="007E2F48">
        <w:t>is an 82x73 array of values produced by a pseudo-random number generator</w:t>
      </w:r>
    </w:p>
    <w:p w14:paraId="7A25C631" w14:textId="27B69C3C" w:rsidR="002D75CB" w:rsidRPr="001619DC" w:rsidRDefault="002D75CB" w:rsidP="007B399E">
      <w:pPr>
        <w:pStyle w:val="enumlev1"/>
        <w:tabs>
          <w:tab w:val="clear" w:pos="794"/>
          <w:tab w:val="clear" w:pos="1191"/>
          <w:tab w:val="left" w:pos="426"/>
        </w:tabs>
        <w:ind w:left="426" w:hanging="426"/>
        <w:rPr>
          <w:sz w:val="28"/>
          <w:szCs w:val="28"/>
        </w:rPr>
      </w:pPr>
      <w:r w:rsidRPr="007E2F48">
        <w:t xml:space="preserve">The variable </w:t>
      </w:r>
      <w:proofErr w:type="spellStart"/>
      <w:r w:rsidRPr="007E2F48">
        <w:t>ar_coeff</w:t>
      </w:r>
      <w:proofErr w:type="spellEnd"/>
      <w:r w:rsidRPr="007E2F48">
        <w:t xml:space="preserve">[ </w:t>
      </w:r>
      <w:proofErr w:type="spellStart"/>
      <w:r w:rsidRPr="007E2F48">
        <w:t>ar_lag</w:t>
      </w:r>
      <w:proofErr w:type="spellEnd"/>
      <w:r w:rsidRPr="007E2F48">
        <w:t xml:space="preserve"> + </w:t>
      </w:r>
      <w:r w:rsidR="001252E3" w:rsidRPr="007E2F48">
        <w:t>dx</w:t>
      </w:r>
      <w:r w:rsidRPr="007E2F48">
        <w:t xml:space="preserve"> ][ </w:t>
      </w:r>
      <w:proofErr w:type="spellStart"/>
      <w:r w:rsidRPr="007E2F48">
        <w:t>ar_lag</w:t>
      </w:r>
      <w:proofErr w:type="spellEnd"/>
      <w:r w:rsidRPr="007E2F48">
        <w:t xml:space="preserve"> + </w:t>
      </w:r>
      <w:proofErr w:type="spellStart"/>
      <w:r w:rsidR="001252E3" w:rsidRPr="007E2F48">
        <w:t>dy</w:t>
      </w:r>
      <w:proofErr w:type="spellEnd"/>
      <w:r w:rsidRPr="007E2F48">
        <w:t xml:space="preserve"> ] is equal to </w:t>
      </w:r>
      <w:proofErr w:type="spellStart"/>
      <w:r w:rsidRPr="007E2F48">
        <w:rPr>
          <w:i/>
          <w:iCs/>
          <w:sz w:val="28"/>
          <w:szCs w:val="24"/>
        </w:rPr>
        <w:t>a</w:t>
      </w:r>
      <w:r w:rsidR="001252E3" w:rsidRPr="007E2F48">
        <w:rPr>
          <w:sz w:val="28"/>
          <w:szCs w:val="24"/>
          <w:vertAlign w:val="subscript"/>
        </w:rPr>
        <w:t>dx</w:t>
      </w:r>
      <w:r w:rsidRPr="007E2F48">
        <w:rPr>
          <w:sz w:val="28"/>
          <w:szCs w:val="24"/>
          <w:vertAlign w:val="subscript"/>
        </w:rPr>
        <w:t>,</w:t>
      </w:r>
      <w:r w:rsidR="001252E3" w:rsidRPr="007E2F48">
        <w:rPr>
          <w:sz w:val="28"/>
          <w:szCs w:val="24"/>
          <w:vertAlign w:val="subscript"/>
        </w:rPr>
        <w:t>dy</w:t>
      </w:r>
      <w:proofErr w:type="spellEnd"/>
    </w:p>
    <w:p w14:paraId="5678906A" w14:textId="1416A3CA" w:rsidR="002D3BF2" w:rsidRPr="00E549C0" w:rsidRDefault="002D75CB" w:rsidP="00772DFF">
      <w:pPr>
        <w:pStyle w:val="Caption"/>
        <w:tabs>
          <w:tab w:val="clear" w:pos="794"/>
          <w:tab w:val="clear" w:pos="1191"/>
          <w:tab w:val="clear" w:pos="1588"/>
          <w:tab w:val="clear" w:pos="1985"/>
          <w:tab w:val="left" w:pos="360"/>
          <w:tab w:val="left" w:pos="720"/>
          <w:tab w:val="left" w:pos="1080"/>
          <w:tab w:val="left" w:pos="1440"/>
          <w:tab w:val="left" w:pos="1800"/>
          <w:tab w:val="left" w:pos="8640"/>
        </w:tabs>
        <w:jc w:val="left"/>
        <w:rPr>
          <w:szCs w:val="22"/>
          <w:lang w:val="en-CA"/>
        </w:rPr>
      </w:pPr>
      <w:r w:rsidRPr="00E549C0">
        <w:rPr>
          <w:szCs w:val="22"/>
          <w:lang w:val="en-CA"/>
        </w:rPr>
        <w:t>for ( y = 3; y &lt; 73; y++) {</w:t>
      </w:r>
      <w:r w:rsidR="00772DFF" w:rsidRPr="00E549C0">
        <w:rPr>
          <w:szCs w:val="22"/>
          <w:lang w:val="en-CA"/>
        </w:rPr>
        <w:t xml:space="preserve"> </w:t>
      </w:r>
      <w:r w:rsidR="00772DFF" w:rsidRPr="00E549C0">
        <w:rPr>
          <w:szCs w:val="22"/>
          <w:lang w:val="en-CA"/>
        </w:rPr>
        <w:tab/>
      </w:r>
      <w:r w:rsidR="00A074C5" w:rsidRPr="00E549C0">
        <w:rPr>
          <w:szCs w:val="22"/>
        </w:rPr>
        <w:fldChar w:fldCharType="begin"/>
      </w:r>
      <w:r w:rsidR="00A074C5" w:rsidRPr="00E549C0">
        <w:rPr>
          <w:szCs w:val="22"/>
          <w:lang w:val="en-CA"/>
        </w:rPr>
        <w:instrText xml:space="preserve"> STYLEREF 1 \s </w:instrText>
      </w:r>
      <w:r w:rsidR="00A074C5" w:rsidRPr="00E549C0">
        <w:rPr>
          <w:szCs w:val="22"/>
        </w:rPr>
        <w:fldChar w:fldCharType="separate"/>
      </w:r>
      <w:r w:rsidR="00051C77">
        <w:rPr>
          <w:noProof/>
          <w:szCs w:val="22"/>
          <w:lang w:val="en-CA"/>
        </w:rPr>
        <w:t>7</w:t>
      </w:r>
      <w:r w:rsidR="00A074C5" w:rsidRPr="00E549C0">
        <w:rPr>
          <w:szCs w:val="22"/>
        </w:rPr>
        <w:fldChar w:fldCharType="end"/>
      </w:r>
      <w:r w:rsidR="00A074C5" w:rsidRPr="00E549C0">
        <w:rPr>
          <w:szCs w:val="22"/>
          <w:lang w:val="en-CA"/>
        </w:rPr>
        <w:noBreakHyphen/>
      </w:r>
      <w:r w:rsidR="00A074C5" w:rsidRPr="00E549C0">
        <w:rPr>
          <w:szCs w:val="22"/>
        </w:rPr>
        <w:fldChar w:fldCharType="begin"/>
      </w:r>
      <w:r w:rsidR="00A074C5" w:rsidRPr="00E549C0">
        <w:rPr>
          <w:szCs w:val="22"/>
          <w:lang w:val="en-CA"/>
        </w:rPr>
        <w:instrText xml:space="preserve"> SEQ Equation \* ARABIC \s 1 </w:instrText>
      </w:r>
      <w:r w:rsidR="00A074C5" w:rsidRPr="00E549C0">
        <w:rPr>
          <w:szCs w:val="22"/>
        </w:rPr>
        <w:fldChar w:fldCharType="separate"/>
      </w:r>
      <w:r w:rsidR="00051C77">
        <w:rPr>
          <w:noProof/>
          <w:szCs w:val="22"/>
          <w:lang w:val="en-CA"/>
        </w:rPr>
        <w:t>6</w:t>
      </w:r>
      <w:r w:rsidR="00A074C5" w:rsidRPr="00E549C0">
        <w:rPr>
          <w:szCs w:val="22"/>
        </w:rPr>
        <w:fldChar w:fldCharType="end"/>
      </w:r>
      <w:r w:rsidRPr="00E549C0">
        <w:rPr>
          <w:szCs w:val="22"/>
          <w:lang w:val="en-CA"/>
        </w:rPr>
        <w:br/>
      </w:r>
      <w:r w:rsidR="001252E3" w:rsidRPr="00E549C0">
        <w:rPr>
          <w:szCs w:val="22"/>
          <w:lang w:val="en-CA"/>
        </w:rPr>
        <w:tab/>
      </w:r>
      <w:r w:rsidRPr="00E549C0">
        <w:rPr>
          <w:szCs w:val="22"/>
          <w:lang w:val="en-CA"/>
        </w:rPr>
        <w:t>for ( x = -3; x &lt;= 82; x++) {</w:t>
      </w:r>
      <w:r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 xml:space="preserve">for ( </w:t>
      </w:r>
      <w:proofErr w:type="spellStart"/>
      <w:r w:rsidR="00C02924" w:rsidRPr="00E549C0">
        <w:rPr>
          <w:szCs w:val="22"/>
          <w:lang w:val="en-CA"/>
        </w:rPr>
        <w:t>dy</w:t>
      </w:r>
      <w:proofErr w:type="spellEnd"/>
      <w:r w:rsidR="00C02924" w:rsidRPr="00E549C0">
        <w:rPr>
          <w:szCs w:val="22"/>
          <w:lang w:val="en-CA"/>
        </w:rPr>
        <w:t xml:space="preserve"> = -</w:t>
      </w:r>
      <w:proofErr w:type="spellStart"/>
      <w:r w:rsidRPr="00E549C0">
        <w:rPr>
          <w:szCs w:val="22"/>
          <w:lang w:val="en-CA"/>
        </w:rPr>
        <w:t>ar_lag</w:t>
      </w:r>
      <w:proofErr w:type="spellEnd"/>
      <w:r w:rsidR="00C02924" w:rsidRPr="00E549C0">
        <w:rPr>
          <w:szCs w:val="22"/>
          <w:lang w:val="en-CA"/>
        </w:rPr>
        <w:t xml:space="preserve">; </w:t>
      </w:r>
      <w:proofErr w:type="spellStart"/>
      <w:r w:rsidR="00C02924" w:rsidRPr="00E549C0">
        <w:rPr>
          <w:szCs w:val="22"/>
          <w:lang w:val="en-CA"/>
        </w:rPr>
        <w:t>dy</w:t>
      </w:r>
      <w:proofErr w:type="spellEnd"/>
      <w:r w:rsidR="00C02924" w:rsidRPr="00E549C0">
        <w:rPr>
          <w:szCs w:val="22"/>
          <w:lang w:val="en-CA"/>
        </w:rPr>
        <w:t xml:space="preserve"> &lt;= 0; </w:t>
      </w:r>
      <w:proofErr w:type="spellStart"/>
      <w:r w:rsidR="00C02924" w:rsidRPr="00E549C0">
        <w:rPr>
          <w:szCs w:val="22"/>
          <w:lang w:val="en-CA"/>
        </w:rPr>
        <w:t>dy</w:t>
      </w:r>
      <w:proofErr w:type="spellEnd"/>
      <w:r w:rsidR="00C02924" w:rsidRPr="00E549C0">
        <w:rPr>
          <w:szCs w:val="22"/>
          <w:lang w:val="en-CA"/>
        </w:rPr>
        <w:t>++)</w:t>
      </w:r>
      <w:r w:rsidRPr="00E549C0">
        <w:rPr>
          <w:szCs w:val="22"/>
          <w:lang w:val="en-CA"/>
        </w:rPr>
        <w:t xml:space="preserve"> {</w:t>
      </w:r>
      <w:r w:rsidR="001252E3" w:rsidRPr="00E549C0">
        <w:rPr>
          <w:szCs w:val="22"/>
          <w:lang w:val="en-CA"/>
        </w:rPr>
        <w:br/>
      </w:r>
      <w:r w:rsidR="001252E3" w:rsidRPr="00E549C0">
        <w:rPr>
          <w:szCs w:val="22"/>
          <w:lang w:val="en-CA"/>
        </w:rPr>
        <w:tab/>
      </w:r>
      <w:r w:rsidR="001252E3" w:rsidRPr="00E549C0">
        <w:rPr>
          <w:szCs w:val="22"/>
          <w:lang w:val="en-CA"/>
        </w:rPr>
        <w:tab/>
      </w:r>
      <w:r w:rsidR="001252E3" w:rsidRPr="00E549C0">
        <w:rPr>
          <w:szCs w:val="22"/>
          <w:lang w:val="en-CA"/>
        </w:rPr>
        <w:tab/>
      </w:r>
      <w:proofErr w:type="spellStart"/>
      <w:r w:rsidR="001252E3" w:rsidRPr="00E549C0">
        <w:rPr>
          <w:szCs w:val="22"/>
          <w:lang w:val="en-CA"/>
        </w:rPr>
        <w:t>grainDb</w:t>
      </w:r>
      <w:proofErr w:type="spellEnd"/>
      <w:r w:rsidR="001252E3" w:rsidRPr="00E549C0">
        <w:rPr>
          <w:szCs w:val="22"/>
          <w:lang w:val="en-CA"/>
        </w:rPr>
        <w:t>[ x ][ y ] = 0</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00C02924" w:rsidRPr="00E549C0">
        <w:rPr>
          <w:szCs w:val="22"/>
          <w:lang w:val="en-CA"/>
        </w:rPr>
        <w:t>for ( dx = -</w:t>
      </w:r>
      <w:proofErr w:type="spellStart"/>
      <w:r w:rsidRPr="00E549C0">
        <w:rPr>
          <w:szCs w:val="22"/>
          <w:lang w:val="en-CA"/>
        </w:rPr>
        <w:t>ar_lag</w:t>
      </w:r>
      <w:proofErr w:type="spellEnd"/>
      <w:r w:rsidR="00C02924" w:rsidRPr="00E549C0">
        <w:rPr>
          <w:szCs w:val="22"/>
          <w:lang w:val="en-CA"/>
        </w:rPr>
        <w:t xml:space="preserve">; dx &lt;= </w:t>
      </w:r>
      <w:proofErr w:type="spellStart"/>
      <w:r w:rsidR="00C02924" w:rsidRPr="00E549C0">
        <w:rPr>
          <w:szCs w:val="22"/>
          <w:lang w:val="en-CA"/>
        </w:rPr>
        <w:t>ar_lag</w:t>
      </w:r>
      <w:proofErr w:type="spellEnd"/>
      <w:r w:rsidR="00C02924" w:rsidRPr="00E549C0">
        <w:rPr>
          <w:szCs w:val="22"/>
          <w:lang w:val="en-CA"/>
        </w:rPr>
        <w:t>; dx++)</w:t>
      </w:r>
      <w:r w:rsidRPr="00E549C0">
        <w:rPr>
          <w:szCs w:val="22"/>
          <w:lang w:val="en-CA"/>
        </w:rPr>
        <w:t xml:space="preserve"> {</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00C02924" w:rsidRPr="00E549C0">
        <w:rPr>
          <w:szCs w:val="22"/>
          <w:lang w:val="en-CA"/>
        </w:rPr>
        <w:t xml:space="preserve">if( </w:t>
      </w:r>
      <w:proofErr w:type="spellStart"/>
      <w:r w:rsidR="00C02924" w:rsidRPr="00E549C0">
        <w:rPr>
          <w:szCs w:val="22"/>
          <w:lang w:val="en-CA"/>
        </w:rPr>
        <w:t>dy</w:t>
      </w:r>
      <w:proofErr w:type="spellEnd"/>
      <w:r w:rsidR="00C02924" w:rsidRPr="00E549C0">
        <w:rPr>
          <w:szCs w:val="22"/>
          <w:lang w:val="en-CA"/>
        </w:rPr>
        <w:t xml:space="preserve"> == 0 &amp;&amp; dx == 0)</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r w:rsidR="00C02924" w:rsidRPr="00E549C0">
        <w:rPr>
          <w:szCs w:val="22"/>
          <w:lang w:val="en-CA"/>
        </w:rPr>
        <w:tab/>
        <w:t>break</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proofErr w:type="spellStart"/>
      <w:r w:rsidR="002D3BF2" w:rsidRPr="00E549C0">
        <w:rPr>
          <w:szCs w:val="22"/>
          <w:lang w:val="en-CA"/>
        </w:rPr>
        <w:t>g</w:t>
      </w:r>
      <w:r w:rsidR="00605C61" w:rsidRPr="00E549C0">
        <w:rPr>
          <w:szCs w:val="22"/>
          <w:lang w:val="en-CA"/>
        </w:rPr>
        <w:t>rainDb</w:t>
      </w:r>
      <w:proofErr w:type="spellEnd"/>
      <w:r w:rsidR="00605C61" w:rsidRPr="00E549C0">
        <w:rPr>
          <w:szCs w:val="22"/>
          <w:lang w:val="en-CA"/>
        </w:rPr>
        <w:t>[ x ][ </w:t>
      </w:r>
      <w:r w:rsidR="00C02924" w:rsidRPr="00E549C0">
        <w:rPr>
          <w:szCs w:val="22"/>
          <w:lang w:val="en-CA"/>
        </w:rPr>
        <w:t>y</w:t>
      </w:r>
      <w:r w:rsidR="00605C61" w:rsidRPr="00E549C0">
        <w:rPr>
          <w:szCs w:val="22"/>
          <w:lang w:val="en-CA"/>
        </w:rPr>
        <w:t xml:space="preserve"> ] + = </w:t>
      </w:r>
      <w:r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Pr="00E549C0">
        <w:rPr>
          <w:szCs w:val="22"/>
          <w:lang w:val="en-CA"/>
        </w:rPr>
        <w:tab/>
      </w:r>
      <w:r w:rsidR="00605C61" w:rsidRPr="00E549C0">
        <w:rPr>
          <w:szCs w:val="22"/>
          <w:lang w:val="en-CA"/>
        </w:rPr>
        <w:t>a</w:t>
      </w:r>
      <w:r w:rsidRPr="00E549C0">
        <w:rPr>
          <w:szCs w:val="22"/>
          <w:lang w:val="en-CA"/>
        </w:rPr>
        <w:t>r</w:t>
      </w:r>
      <w:r w:rsidR="00605C61" w:rsidRPr="00E549C0">
        <w:rPr>
          <w:szCs w:val="22"/>
          <w:lang w:val="en-CA"/>
        </w:rPr>
        <w:t>_coeff[ </w:t>
      </w:r>
      <w:r w:rsidRPr="00E549C0">
        <w:rPr>
          <w:szCs w:val="22"/>
          <w:lang w:val="en-CA"/>
        </w:rPr>
        <w:t>ar_lag</w:t>
      </w:r>
      <w:r w:rsidR="00605C61" w:rsidRPr="00E549C0">
        <w:rPr>
          <w:szCs w:val="22"/>
          <w:lang w:val="en-CA"/>
        </w:rPr>
        <w:t> + </w:t>
      </w:r>
      <w:r w:rsidR="00C02924" w:rsidRPr="00E549C0">
        <w:rPr>
          <w:szCs w:val="22"/>
          <w:lang w:val="en-CA"/>
        </w:rPr>
        <w:t>dx</w:t>
      </w:r>
      <w:r w:rsidR="00605C61" w:rsidRPr="00E549C0">
        <w:rPr>
          <w:szCs w:val="22"/>
          <w:lang w:val="en-CA"/>
        </w:rPr>
        <w:t> ][ </w:t>
      </w:r>
      <w:r w:rsidRPr="00E549C0">
        <w:rPr>
          <w:szCs w:val="22"/>
          <w:lang w:val="en-CA"/>
        </w:rPr>
        <w:t>ar+lag</w:t>
      </w:r>
      <w:r w:rsidR="00605C61" w:rsidRPr="00E549C0">
        <w:rPr>
          <w:szCs w:val="22"/>
          <w:lang w:val="en-CA"/>
        </w:rPr>
        <w:t> + </w:t>
      </w:r>
      <w:r w:rsidR="00C02924" w:rsidRPr="00E549C0">
        <w:rPr>
          <w:szCs w:val="22"/>
          <w:lang w:val="en-CA"/>
        </w:rPr>
        <w:t>dy</w:t>
      </w:r>
      <w:r w:rsidR="00605C61" w:rsidRPr="00E549C0">
        <w:rPr>
          <w:szCs w:val="22"/>
          <w:lang w:val="en-CA"/>
        </w:rPr>
        <w:t> ] * ar_prngArray</w:t>
      </w:r>
      <w:r w:rsidR="002D3BF2" w:rsidRPr="00E549C0">
        <w:rPr>
          <w:szCs w:val="22"/>
          <w:lang w:val="en-CA"/>
        </w:rPr>
        <w:t>[ </w:t>
      </w:r>
      <w:r w:rsidRPr="00E549C0">
        <w:rPr>
          <w:szCs w:val="22"/>
          <w:lang w:val="en-CA"/>
        </w:rPr>
        <w:t>x</w:t>
      </w:r>
      <w:r w:rsidR="002D3BF2" w:rsidRPr="00E549C0">
        <w:rPr>
          <w:szCs w:val="22"/>
          <w:lang w:val="en-CA"/>
        </w:rPr>
        <w:t> + </w:t>
      </w:r>
      <w:r w:rsidRPr="00E549C0">
        <w:rPr>
          <w:szCs w:val="22"/>
          <w:lang w:val="en-CA"/>
        </w:rPr>
        <w:t>dx</w:t>
      </w:r>
      <w:r w:rsidR="002D3BF2" w:rsidRPr="00E549C0">
        <w:rPr>
          <w:szCs w:val="22"/>
          <w:lang w:val="en-CA"/>
        </w:rPr>
        <w:t> ][ </w:t>
      </w:r>
      <w:r w:rsidRPr="00E549C0">
        <w:rPr>
          <w:szCs w:val="22"/>
          <w:lang w:val="en-CA"/>
        </w:rPr>
        <w:t>y</w:t>
      </w:r>
      <w:r w:rsidR="002D3BF2" w:rsidRPr="00E549C0">
        <w:rPr>
          <w:szCs w:val="22"/>
          <w:lang w:val="en-CA"/>
        </w:rPr>
        <w:t> + </w:t>
      </w:r>
      <w:r w:rsidRPr="00E549C0">
        <w:rPr>
          <w:szCs w:val="22"/>
          <w:lang w:val="en-CA"/>
        </w:rPr>
        <w:t>dy</w:t>
      </w:r>
      <w:r w:rsidR="002D3BF2" w:rsidRPr="00E549C0">
        <w:rPr>
          <w:szCs w:val="22"/>
          <w:lang w:val="en-CA"/>
        </w:rPr>
        <w:t> ]</w:t>
      </w:r>
      <w:r w:rsidR="001252E3" w:rsidRPr="00E549C0">
        <w:rPr>
          <w:szCs w:val="22"/>
          <w:lang w:val="en-CA"/>
        </w:rPr>
        <w:br/>
      </w:r>
      <w:r w:rsidR="001252E3" w:rsidRPr="00E549C0">
        <w:rPr>
          <w:szCs w:val="22"/>
          <w:lang w:val="en-CA"/>
        </w:rPr>
        <w:tab/>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t>}</w:t>
      </w:r>
      <w:r w:rsidR="001252E3" w:rsidRPr="00E549C0">
        <w:rPr>
          <w:szCs w:val="22"/>
          <w:lang w:val="en-CA"/>
        </w:rPr>
        <w:br/>
        <w:t>}</w:t>
      </w:r>
      <w:r w:rsidR="001252E3" w:rsidRPr="00E549C0">
        <w:rPr>
          <w:szCs w:val="22"/>
          <w:lang w:val="en-CA"/>
        </w:rPr>
        <w:br/>
      </w:r>
    </w:p>
    <w:p w14:paraId="4C73179E" w14:textId="471A1CC4" w:rsidR="00BA1582" w:rsidRPr="001619DC" w:rsidRDefault="00BA1582" w:rsidP="00BA1582">
      <w:pPr>
        <w:tabs>
          <w:tab w:val="left" w:pos="450"/>
          <w:tab w:val="left" w:pos="2340"/>
        </w:tabs>
      </w:pPr>
      <w:r w:rsidRPr="001619DC">
        <w:rPr>
          <w:highlight w:val="yellow"/>
        </w:rPr>
        <w:t>[ADD COLOUR PROCESS]</w:t>
      </w:r>
    </w:p>
    <w:p w14:paraId="2F9F4874" w14:textId="7E96103B" w:rsidR="001B5A4B" w:rsidRPr="001619DC" w:rsidRDefault="001B5A4B" w:rsidP="001B5A4B">
      <w:pPr>
        <w:tabs>
          <w:tab w:val="left" w:pos="450"/>
          <w:tab w:val="left" w:pos="2340"/>
        </w:tabs>
      </w:pPr>
      <w:r w:rsidRPr="001619DC">
        <w:rPr>
          <w:highlight w:val="yellow"/>
        </w:rPr>
        <w:t>[TO BE COMPLETED]</w:t>
      </w:r>
    </w:p>
    <w:p w14:paraId="124F06C3" w14:textId="2E84ACFF" w:rsidR="003439EB" w:rsidRPr="001619DC" w:rsidRDefault="29B7EA23" w:rsidP="003439EB">
      <w:pPr>
        <w:pStyle w:val="Heading4"/>
      </w:pPr>
      <w:r>
        <w:t>Grain pattern scaling table determination</w:t>
      </w:r>
    </w:p>
    <w:p w14:paraId="5AB21E57" w14:textId="77777777" w:rsidR="001B5A4B" w:rsidRPr="001619DC" w:rsidRDefault="001B5A4B" w:rsidP="001B5A4B">
      <w:pPr>
        <w:tabs>
          <w:tab w:val="left" w:pos="450"/>
          <w:tab w:val="left" w:pos="2340"/>
        </w:tabs>
      </w:pPr>
      <w:r w:rsidRPr="001619DC">
        <w:rPr>
          <w:highlight w:val="yellow"/>
        </w:rPr>
        <w:t>[TO BE COMPLETED]</w:t>
      </w:r>
    </w:p>
    <w:p w14:paraId="4F27C1F0" w14:textId="6336D02C" w:rsidR="003439EB" w:rsidRPr="001619DC" w:rsidRDefault="29B7EA23" w:rsidP="003439EB">
      <w:pPr>
        <w:pStyle w:val="Heading4"/>
      </w:pPr>
      <w:r>
        <w:t>Grain strip construction</w:t>
      </w:r>
    </w:p>
    <w:p w14:paraId="4CC46793" w14:textId="77777777" w:rsidR="001B5A4B" w:rsidRPr="001619DC" w:rsidRDefault="001B5A4B" w:rsidP="001B5A4B">
      <w:pPr>
        <w:tabs>
          <w:tab w:val="left" w:pos="450"/>
          <w:tab w:val="left" w:pos="2340"/>
        </w:tabs>
      </w:pPr>
      <w:r w:rsidRPr="001619DC">
        <w:rPr>
          <w:highlight w:val="yellow"/>
        </w:rPr>
        <w:t>[TO BE COMPLETED]</w:t>
      </w:r>
    </w:p>
    <w:p w14:paraId="396AB6DA" w14:textId="16E4A184" w:rsidR="003439EB" w:rsidRPr="001619DC" w:rsidRDefault="29B7EA23" w:rsidP="6BE6F26C">
      <w:pPr>
        <w:keepNext/>
        <w:keepLines/>
        <w:numPr>
          <w:ilvl w:val="3"/>
          <w:numId w:val="53"/>
        </w:numPr>
        <w:spacing w:before="181"/>
        <w:outlineLvl w:val="3"/>
        <w:rPr>
          <w:b/>
          <w:bCs/>
        </w:rPr>
      </w:pPr>
      <w:r w:rsidRPr="04F22518">
        <w:rPr>
          <w:b/>
          <w:bCs/>
        </w:rPr>
        <w:t>Grain blending</w:t>
      </w:r>
    </w:p>
    <w:p w14:paraId="769A89DD" w14:textId="3711C9B8" w:rsidR="001B5BC0" w:rsidRPr="001619DC" w:rsidRDefault="001B5BC0" w:rsidP="001B5A4B">
      <w:pPr>
        <w:tabs>
          <w:tab w:val="left" w:pos="450"/>
          <w:tab w:val="left" w:pos="2340"/>
        </w:tabs>
      </w:pPr>
      <w:r w:rsidRPr="001619DC">
        <w:t xml:space="preserve">Inputs to this process are </w:t>
      </w:r>
      <w:r w:rsidR="00BA1582" w:rsidRPr="001619DC">
        <w:t xml:space="preserve">w, h, </w:t>
      </w:r>
      <w:proofErr w:type="spellStart"/>
      <w:r w:rsidR="00BA1582" w:rsidRPr="001619DC">
        <w:t>subX</w:t>
      </w:r>
      <w:proofErr w:type="spellEnd"/>
      <w:r w:rsidR="00BA1582" w:rsidRPr="001619DC">
        <w:t xml:space="preserve">, and </w:t>
      </w:r>
      <w:proofErr w:type="spellStart"/>
      <w:r w:rsidR="00BA1582" w:rsidRPr="001619DC">
        <w:t>subY</w:t>
      </w:r>
      <w:proofErr w:type="spellEnd"/>
    </w:p>
    <w:p w14:paraId="2C5379D8" w14:textId="621FBCCA" w:rsidR="001B5A4B" w:rsidRPr="001619DC" w:rsidRDefault="001B5A4B" w:rsidP="001B5A4B">
      <w:pPr>
        <w:tabs>
          <w:tab w:val="left" w:pos="450"/>
          <w:tab w:val="left" w:pos="2340"/>
        </w:tabs>
      </w:pPr>
      <w:r w:rsidRPr="001619DC">
        <w:rPr>
          <w:highlight w:val="yellow"/>
        </w:rPr>
        <w:t>[TO BE COMPLETED]</w:t>
      </w:r>
    </w:p>
    <w:p w14:paraId="0D51EFC0" w14:textId="52911326" w:rsidR="00A1767A" w:rsidRPr="001619DC" w:rsidRDefault="2D289D70" w:rsidP="007B399E">
      <w:pPr>
        <w:pStyle w:val="Heading3"/>
      </w:pPr>
      <w:bookmarkStart w:id="339" w:name="_Toc108020194"/>
      <w:r>
        <w:t>U</w:t>
      </w:r>
      <w:r w:rsidR="428856C0">
        <w:t xml:space="preserve">se of </w:t>
      </w:r>
      <w:r>
        <w:t xml:space="preserve">an </w:t>
      </w:r>
      <w:r w:rsidR="428856C0">
        <w:t xml:space="preserve">FCS SEI message with the example </w:t>
      </w:r>
      <w:r w:rsidR="2907BC5C">
        <w:t>autoregressive</w:t>
      </w:r>
      <w:r w:rsidR="428856C0">
        <w:t xml:space="preserve"> model for film grain synthesis</w:t>
      </w:r>
      <w:bookmarkEnd w:id="339"/>
    </w:p>
    <w:p w14:paraId="0D795D92" w14:textId="2F3B3008" w:rsidR="00E124DF" w:rsidRDefault="00A1767A" w:rsidP="007B399E">
      <w:pPr>
        <w:tabs>
          <w:tab w:val="left" w:pos="450"/>
          <w:tab w:val="left" w:pos="2340"/>
        </w:tabs>
      </w:pPr>
      <w:r w:rsidRPr="001619DC">
        <w:t>The following describes the use of the FGC SEI message with the example process des</w:t>
      </w:r>
      <w:r w:rsidR="00C43FF2" w:rsidRPr="001619DC">
        <w:t>c</w:t>
      </w:r>
      <w:r w:rsidRPr="001619DC">
        <w:t xml:space="preserve">ribed in </w:t>
      </w:r>
      <w:r w:rsidRPr="0033486B">
        <w:fldChar w:fldCharType="begin"/>
      </w:r>
      <w:r w:rsidRPr="001619DC">
        <w:instrText xml:space="preserve"> REF _Ref97034802 \r \h </w:instrText>
      </w:r>
      <w:r w:rsidRPr="0033486B">
        <w:fldChar w:fldCharType="separate"/>
      </w:r>
      <w:r w:rsidR="00051C77">
        <w:t>7.3.2</w:t>
      </w:r>
      <w:r w:rsidRPr="0033486B">
        <w:fldChar w:fldCharType="end"/>
      </w:r>
      <w:r w:rsidRPr="001619DC">
        <w:t>.</w:t>
      </w:r>
      <w:r w:rsidR="001B5A4B" w:rsidRPr="0033486B">
        <w:t xml:space="preserve"> </w:t>
      </w:r>
      <w:r w:rsidR="001B5A4B" w:rsidRPr="0033486B">
        <w:rPr>
          <w:highlight w:val="yellow"/>
        </w:rPr>
        <w:t>[TO BE COMPLETED]</w:t>
      </w:r>
    </w:p>
    <w:p w14:paraId="11B470D0" w14:textId="34D5C1A2" w:rsidR="00685411" w:rsidRDefault="49006AD9" w:rsidP="007B399E">
      <w:pPr>
        <w:tabs>
          <w:tab w:val="left" w:pos="450"/>
          <w:tab w:val="left" w:pos="2340"/>
        </w:tabs>
      </w:pPr>
      <w:r w:rsidRPr="04F22518">
        <w:rPr>
          <w:highlight w:val="yellow"/>
        </w:rPr>
        <w:t xml:space="preserve">[Ed. Note (PL): Z0115/VFGS: no problem, that’s supported; AOM: need either </w:t>
      </w:r>
      <w:r w:rsidR="1F19E121" w:rsidRPr="04F22518">
        <w:rPr>
          <w:highlight w:val="yellow"/>
        </w:rPr>
        <w:t xml:space="preserve">SEI </w:t>
      </w:r>
      <w:r w:rsidRPr="04F22518">
        <w:rPr>
          <w:highlight w:val="yellow"/>
        </w:rPr>
        <w:t xml:space="preserve">restriction </w:t>
      </w:r>
      <w:r w:rsidR="1F19E121" w:rsidRPr="04F22518">
        <w:rPr>
          <w:highlight w:val="yellow"/>
        </w:rPr>
        <w:t xml:space="preserve">to have common AR coefficients for all intensity intervals, or take the ones of the first interval... or the most significant, </w:t>
      </w:r>
      <w:proofErr w:type="spellStart"/>
      <w:r w:rsidR="1F19E121" w:rsidRPr="04F22518">
        <w:rPr>
          <w:highlight w:val="yellow"/>
        </w:rPr>
        <w:t>etc</w:t>
      </w:r>
      <w:proofErr w:type="spellEnd"/>
      <w:r w:rsidR="1F19E121" w:rsidRPr="04F22518">
        <w:rPr>
          <w:highlight w:val="yellow"/>
        </w:rPr>
        <w:t xml:space="preserve">, </w:t>
      </w:r>
      <w:proofErr w:type="spellStart"/>
      <w:r w:rsidR="1F19E121" w:rsidRPr="04F22518">
        <w:rPr>
          <w:highlight w:val="yellow"/>
        </w:rPr>
        <w:t>etc</w:t>
      </w:r>
      <w:proofErr w:type="spellEnd"/>
      <w:r w:rsidRPr="04F22518">
        <w:rPr>
          <w:highlight w:val="yellow"/>
        </w:rPr>
        <w:t>]</w:t>
      </w:r>
    </w:p>
    <w:p w14:paraId="3DCBB1E4" w14:textId="3D209229" w:rsidR="000C3E63" w:rsidRDefault="07FAEF87" w:rsidP="000C3E63">
      <w:pPr>
        <w:pStyle w:val="Heading1"/>
      </w:pPr>
      <w:bookmarkStart w:id="340" w:name="_Ref104451503"/>
      <w:bookmarkStart w:id="341" w:name="_Toc108020195"/>
      <w:r>
        <w:lastRenderedPageBreak/>
        <w:t>Film grain analysis</w:t>
      </w:r>
      <w:bookmarkEnd w:id="340"/>
      <w:bookmarkEnd w:id="341"/>
      <w:r>
        <w:t xml:space="preserve"> </w:t>
      </w:r>
    </w:p>
    <w:p w14:paraId="25941087" w14:textId="356F6B38" w:rsidR="00196E8D" w:rsidRPr="00196E8D" w:rsidRDefault="00196E8D" w:rsidP="00524C89">
      <w:pPr>
        <w:pStyle w:val="Heading2"/>
      </w:pPr>
      <w:bookmarkStart w:id="342" w:name="_Toc108020196"/>
      <w:r>
        <w:t>General</w:t>
      </w:r>
      <w:bookmarkEnd w:id="342"/>
    </w:p>
    <w:p w14:paraId="4A7449E0" w14:textId="17706219" w:rsidR="000C3E63" w:rsidRDefault="6D1498CD"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4F22518">
        <w:rPr>
          <w:highlight w:val="yellow"/>
        </w:rPr>
        <w:t xml:space="preserve">[Ed. Note (PL): describing analysis after synthesis may be helpful to understand model parameters before learning how to estimate them; also, analysis may be optional, as parameters could be </w:t>
      </w:r>
      <w:proofErr w:type="spellStart"/>
      <w:r w:rsidRPr="04F22518">
        <w:rPr>
          <w:highlight w:val="yellow"/>
        </w:rPr>
        <w:t>presets</w:t>
      </w:r>
      <w:proofErr w:type="spellEnd"/>
      <w:r w:rsidRPr="04F22518">
        <w:rPr>
          <w:highlight w:val="yellow"/>
        </w:rPr>
        <w:t>, or upstream info, potentially adjusted to coding parameters]</w:t>
      </w:r>
    </w:p>
    <w:p w14:paraId="6A42EC3E" w14:textId="77777777" w:rsidR="000C3E63" w:rsidRPr="007E2F48"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sidRPr="007E2F48">
        <w:rPr>
          <w:highlight w:val="yellow"/>
        </w:rPr>
        <w:t xml:space="preserve"> possibly describe how film grain can be removed from input video.]</w:t>
      </w:r>
    </w:p>
    <w:p w14:paraId="246DE682" w14:textId="77777777"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7E2F48">
        <w:rPr>
          <w:highlight w:val="yellow"/>
        </w:rPr>
        <w:t>[</w:t>
      </w:r>
      <w:r w:rsidRPr="00B825C4">
        <w:rPr>
          <w:highlight w:val="yellow"/>
        </w:rPr>
        <w:t>Ed. Note:</w:t>
      </w:r>
      <w:r w:rsidRPr="007E2F48">
        <w:rPr>
          <w:highlight w:val="yellow"/>
        </w:rPr>
        <w:t xml:space="preserve"> General overview of common pre-processing steps: filtering, noise estimation, edge detection, etc.]</w:t>
      </w:r>
    </w:p>
    <w:p w14:paraId="2730D6DB" w14:textId="1AC1CA93" w:rsidR="000C3E63" w:rsidRPr="001619DC" w:rsidRDefault="07FAEF87"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content-aware decoder-side film grain synthesis. The analysis process is not mandatory, and manually tuned parameters can be provided to the encoder based on an input configuration file. </w:t>
      </w:r>
    </w:p>
    <w:p w14:paraId="17AF49EE" w14:textId="67EAB1DC"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3486B">
        <w:fldChar w:fldCharType="begin"/>
      </w:r>
      <w:r w:rsidRPr="001619DC">
        <w:instrText xml:space="preserve"> REF _Ref97305915 \h </w:instrText>
      </w:r>
      <w:r>
        <w:instrText xml:space="preserve"> \* MERGEFORMAT </w:instrText>
      </w:r>
      <w:r w:rsidRPr="0033486B">
        <w:fldChar w:fldCharType="separate"/>
      </w:r>
      <w:r w:rsidR="00AD3079" w:rsidRPr="007E2F48">
        <w:rPr>
          <w:szCs w:val="18"/>
        </w:rPr>
        <w:t xml:space="preserve">Figure </w:t>
      </w:r>
      <w:r w:rsidR="00AD3079">
        <w:rPr>
          <w:noProof/>
          <w:szCs w:val="18"/>
        </w:rPr>
        <w:t>12</w:t>
      </w:r>
      <w:r w:rsidRPr="0033486B">
        <w:fldChar w:fldCharType="end"/>
      </w:r>
      <w:r w:rsidRPr="001619DC">
        <w:t xml:space="preserve"> depicts </w:t>
      </w:r>
      <w:r w:rsidRPr="0033486B">
        <w:t xml:space="preserve">a simplified framework for film grain analysis. As an input to the process, besides the source video, </w:t>
      </w:r>
      <w:r w:rsidRPr="001619DC">
        <w:t xml:space="preserve">the denoised representation is also required. Edge and complex texture analysis is performed in order to determine a map of flat and non-flat regions in the scene. This is done since </w:t>
      </w:r>
      <w:r>
        <w:t>high</w:t>
      </w:r>
      <w:r w:rsidRPr="001619DC">
        <w:t xml:space="preserve">-frequency components, such as edges and texture, can interfere with the analysis process of the </w:t>
      </w:r>
      <w:r>
        <w:t>film grain</w:t>
      </w:r>
      <w:r w:rsidRPr="001619DC">
        <w:t xml:space="preserve">, which also resides in </w:t>
      </w:r>
      <w:r>
        <w:t>high</w:t>
      </w:r>
      <w:r w:rsidRPr="001619DC">
        <w:t xml:space="preserve">-frequencies. </w:t>
      </w:r>
    </w:p>
    <w:p w14:paraId="3AB3F60B" w14:textId="49C62539" w:rsidR="000C3E63" w:rsidRPr="001619DC" w:rsidRDefault="009B5425" w:rsidP="000C3E63">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2765A5F1" wp14:editId="56FE91F0">
            <wp:extent cx="4815840" cy="1930547"/>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8201" cy="1935502"/>
                    </a:xfrm>
                    <a:prstGeom prst="rect">
                      <a:avLst/>
                    </a:prstGeom>
                    <a:noFill/>
                  </pic:spPr>
                </pic:pic>
              </a:graphicData>
            </a:graphic>
          </wp:inline>
        </w:drawing>
      </w:r>
    </w:p>
    <w:p w14:paraId="24F2E1E2" w14:textId="26525A6D" w:rsidR="000C3E63" w:rsidRPr="007E2F48" w:rsidRDefault="000C3E63" w:rsidP="000C3E63">
      <w:pPr>
        <w:pStyle w:val="Caption"/>
        <w:rPr>
          <w:b/>
          <w:bCs w:val="0"/>
          <w:szCs w:val="18"/>
          <w:lang w:val="en-CA"/>
        </w:rPr>
      </w:pPr>
      <w:bookmarkStart w:id="343" w:name="_Ref97305915"/>
      <w:bookmarkStart w:id="344" w:name="_Ref97305910"/>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12</w:t>
      </w:r>
      <w:r w:rsidRPr="007E2F48">
        <w:rPr>
          <w:b/>
          <w:bCs w:val="0"/>
          <w:szCs w:val="18"/>
          <w:lang w:val="en-CA"/>
        </w:rPr>
        <w:fldChar w:fldCharType="end"/>
      </w:r>
      <w:bookmarkEnd w:id="343"/>
      <w:r w:rsidRPr="007E2F48">
        <w:rPr>
          <w:bCs w:val="0"/>
          <w:szCs w:val="18"/>
          <w:lang w:val="en-CA"/>
        </w:rPr>
        <w:t>: Film grain analysis and parameter estimation general steps.</w:t>
      </w:r>
      <w:bookmarkEnd w:id="344"/>
    </w:p>
    <w:p w14:paraId="14D0656F" w14:textId="7481289F" w:rsidR="000C3E63" w:rsidRDefault="6D1498CD" w:rsidP="000C3E63">
      <w:pPr>
        <w:shd w:val="clear" w:color="auto" w:fill="FFFFFF" w:themeFill="background1"/>
      </w:pPr>
      <w:r>
        <w:t>The presented generalized model is one common approach to estimate noise and noise parameters. Different approaches are possible, for example, by using appropriate technics noise can be estimated without the need for denoised version of the source video. Anyhow, the most commonly used film grain analysis workflow consists of the following commonly implemented steps</w:t>
      </w:r>
      <w:r w:rsidR="6F1722D0">
        <w:t xml:space="preserve">, </w:t>
      </w:r>
      <w:r w:rsidR="7A801978">
        <w:t>divided</w:t>
      </w:r>
      <w:r w:rsidR="6F1722D0">
        <w:t xml:space="preserve"> into two groups</w:t>
      </w:r>
      <w:r w:rsidR="5FE05920">
        <w:t>.</w:t>
      </w:r>
    </w:p>
    <w:p w14:paraId="40904C64" w14:textId="68E4D19A" w:rsidR="00BF1F11" w:rsidRPr="00AB40CD" w:rsidRDefault="00BF1F11" w:rsidP="000C3E63">
      <w:pPr>
        <w:shd w:val="clear" w:color="auto" w:fill="FFFFFF" w:themeFill="background1"/>
        <w:rPr>
          <w:szCs w:val="22"/>
        </w:rPr>
      </w:pPr>
      <w:r>
        <w:rPr>
          <w:szCs w:val="22"/>
        </w:rPr>
        <w:t>Film grain model independent steps</w:t>
      </w:r>
      <w:r w:rsidR="007470B8">
        <w:rPr>
          <w:szCs w:val="22"/>
        </w:rPr>
        <w:t xml:space="preserve"> </w:t>
      </w:r>
      <w:r w:rsidR="007470B8" w:rsidRPr="009A4A0B">
        <w:rPr>
          <w:szCs w:val="22"/>
        </w:rPr>
        <w:t>(</w:t>
      </w:r>
      <w:r w:rsidR="007470B8" w:rsidRPr="00306F3E">
        <w:t>independent from film grain parameter format</w:t>
      </w:r>
      <w:r w:rsidR="007470B8" w:rsidRPr="009A4A0B">
        <w:t>)</w:t>
      </w:r>
      <w:r w:rsidR="00823B05" w:rsidRPr="009A4A0B">
        <w:rPr>
          <w:szCs w:val="22"/>
        </w:rPr>
        <w:t>:</w:t>
      </w:r>
    </w:p>
    <w:p w14:paraId="43C33220" w14:textId="77777777" w:rsidR="00402A40" w:rsidRPr="00252A58"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a pre-processing step to produce a noise estimate (a.k.a. film grain image). It consists of</w:t>
      </w:r>
      <w:r w:rsidR="00402A40" w:rsidRPr="00252A58">
        <w:rPr>
          <w:szCs w:val="22"/>
        </w:rPr>
        <w:t>:</w:t>
      </w:r>
    </w:p>
    <w:p w14:paraId="7F68CEAB" w14:textId="1A004A6F" w:rsidR="000D0642" w:rsidRPr="00252A58" w:rsidRDefault="000C3E63" w:rsidP="00402A40">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denoising the video and</w:t>
      </w:r>
    </w:p>
    <w:p w14:paraId="19D00DFF" w14:textId="16473836" w:rsidR="000C3E63" w:rsidRPr="00306F3E" w:rsidRDefault="24538B71"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finding the difference between source and denoised pairs</w:t>
      </w:r>
      <w:r w:rsidR="4B79AA9A">
        <w:t xml:space="preserve"> to get noise estimate</w:t>
      </w:r>
      <w:r w:rsidR="6AF19EC0">
        <w:t xml:space="preserve"> (film grain image)</w:t>
      </w:r>
      <w:r>
        <w:t xml:space="preserve">. </w:t>
      </w:r>
    </w:p>
    <w:p w14:paraId="5EAC5C97" w14:textId="56938843" w:rsidR="00A6103D" w:rsidRPr="00306F3E" w:rsidRDefault="000C3E63" w:rsidP="00A6103D">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 xml:space="preserve">a pre-processing step to produce other information about the characteristics of the input video such as edge and texture analysis. </w:t>
      </w:r>
      <w:r w:rsidRPr="00252A58">
        <w:rPr>
          <w:szCs w:val="22"/>
          <w:highlight w:val="yellow"/>
        </w:rPr>
        <w:t>[Ed. Note: Is this a pre-processing or pre-analysis step?]</w:t>
      </w:r>
    </w:p>
    <w:p w14:paraId="74DF4B6D" w14:textId="6938292B" w:rsidR="00A6103D" w:rsidRPr="00306F3E" w:rsidRDefault="1A23AE8E" w:rsidP="00306F3E">
      <w:p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Model specific step</w:t>
      </w:r>
      <w:r w:rsidR="6E90B841">
        <w:t>:</w:t>
      </w:r>
    </w:p>
    <w:p w14:paraId="1D89F256" w14:textId="45442C16" w:rsidR="000C3E63"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Pr>
          <w:szCs w:val="22"/>
        </w:rPr>
        <w:t>film grain</w:t>
      </w:r>
      <w:r w:rsidRPr="001619DC">
        <w:rPr>
          <w:szCs w:val="22"/>
        </w:rPr>
        <w:t xml:space="preserve"> analysis and parameter estimation step to determine model parameters</w:t>
      </w:r>
      <w:r w:rsidR="007B01BC">
        <w:rPr>
          <w:szCs w:val="22"/>
        </w:rPr>
        <w:t xml:space="preserve"> based on the </w:t>
      </w:r>
      <w:r w:rsidR="00303E00">
        <w:rPr>
          <w:szCs w:val="22"/>
        </w:rPr>
        <w:t>outputs from 1) and 2)</w:t>
      </w:r>
      <w:r w:rsidRPr="001619DC">
        <w:rPr>
          <w:szCs w:val="22"/>
        </w:rPr>
        <w:t>.</w:t>
      </w:r>
    </w:p>
    <w:p w14:paraId="19A8AD56" w14:textId="30AE3FE5" w:rsidR="00972F72" w:rsidRPr="009D2905" w:rsidRDefault="009D2905" w:rsidP="00972F72">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 xml:space="preserve">estimate grain amplitude based on </w:t>
      </w:r>
      <w:r w:rsidR="00095277">
        <w:t xml:space="preserve">underlying </w:t>
      </w:r>
      <w:r w:rsidR="00810AFF">
        <w:t xml:space="preserve">picture </w:t>
      </w:r>
      <w:r w:rsidRPr="00306F3E">
        <w:t>intensity</w:t>
      </w:r>
    </w:p>
    <w:p w14:paraId="7622782A" w14:textId="6F5CCF82" w:rsidR="009D2905" w:rsidRPr="009D2905" w:rsidRDefault="3B820A5B"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t xml:space="preserve">estimated frequency limits or auto-regressive parameters on relevant </w:t>
      </w:r>
      <w:r w:rsidR="0AD8D17A">
        <w:t xml:space="preserve">picture </w:t>
      </w:r>
      <w:r w:rsidRPr="00306F3E">
        <w:t xml:space="preserve">intensity </w:t>
      </w:r>
      <w:r w:rsidR="0AD8D17A">
        <w:t>levels</w:t>
      </w:r>
    </w:p>
    <w:p w14:paraId="50229912" w14:textId="635C11DF" w:rsidR="000C3E63" w:rsidRDefault="000C3E63" w:rsidP="000C3E63">
      <w:r>
        <w:lastRenderedPageBreak/>
        <w:t>Film grain</w:t>
      </w:r>
      <w:r w:rsidRPr="007E2F48">
        <w:t xml:space="preserve"> analysis and parameter estimation depend on the selected parameterized model. Some examples of a possible implementation are provided in the following </w:t>
      </w:r>
      <w:r>
        <w:t>subclause</w:t>
      </w:r>
      <w:r w:rsidRPr="007E2F48">
        <w:t>s.</w:t>
      </w:r>
    </w:p>
    <w:p w14:paraId="42F35118" w14:textId="2F15C101" w:rsidR="000C3E63" w:rsidRDefault="00196E8D" w:rsidP="00D61784">
      <w:pPr>
        <w:pStyle w:val="Heading2"/>
      </w:pPr>
      <w:bookmarkStart w:id="345" w:name="_Toc108020197"/>
      <w:r>
        <w:t>Denoising and image analysis</w:t>
      </w:r>
      <w:bookmarkEnd w:id="345"/>
    </w:p>
    <w:p w14:paraId="1B338E66" w14:textId="6F9F6C68" w:rsidR="00D61784" w:rsidRPr="00306F3E" w:rsidRDefault="4092881A" w:rsidP="00306F3E">
      <w:pPr>
        <w:pStyle w:val="Heading3"/>
        <w:ind w:left="630" w:hanging="630"/>
      </w:pPr>
      <w:bookmarkStart w:id="346" w:name="_Toc108020198"/>
      <w:r>
        <w:t>Denoising</w:t>
      </w:r>
      <w:bookmarkEnd w:id="346"/>
    </w:p>
    <w:p w14:paraId="10605D60" w14:textId="76786AE0" w:rsidR="00574D21" w:rsidRPr="001619DC" w:rsidRDefault="00574D21"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rPr>
          <w:highlight w:val="yellow"/>
        </w:rPr>
        <w:t>[Ed. Note (MR): add</w:t>
      </w:r>
      <w:r w:rsidR="00A32072">
        <w:rPr>
          <w:highlight w:val="yellow"/>
        </w:rPr>
        <w:t xml:space="preserve"> some examples of</w:t>
      </w:r>
      <w:r w:rsidR="00C56C29" w:rsidRPr="00306F3E">
        <w:rPr>
          <w:highlight w:val="yellow"/>
        </w:rPr>
        <w:t xml:space="preserve"> denoising </w:t>
      </w:r>
      <w:r w:rsidR="00A32072">
        <w:rPr>
          <w:highlight w:val="yellow"/>
        </w:rPr>
        <w:t>approaches</w:t>
      </w:r>
      <w:r w:rsidR="00C56C29" w:rsidRPr="00306F3E">
        <w:rPr>
          <w:highlight w:val="yellow"/>
        </w:rPr>
        <w:t>.</w:t>
      </w:r>
      <w:r w:rsidRPr="00306F3E">
        <w:rPr>
          <w:highlight w:val="yellow"/>
        </w:rPr>
        <w:t>]</w:t>
      </w:r>
    </w:p>
    <w:p w14:paraId="02B72FF2" w14:textId="1243D735" w:rsidR="000C3E63" w:rsidRPr="001619DC" w:rsidRDefault="6D1498CD" w:rsidP="04F22518">
      <w:pPr>
        <w:shd w:val="clear" w:color="auto" w:fill="FFFFFF" w:themeFill="background1"/>
        <w:rPr>
          <w:color w:val="000000" w:themeColor="text1"/>
        </w:rPr>
      </w:pPr>
      <w:r w:rsidRPr="04F22518">
        <w:rPr>
          <w:color w:val="000000" w:themeColor="text1"/>
        </w:rPr>
        <w:t xml:space="preserve">Possible solutions for denoising the input video source include the use of motion </w:t>
      </w:r>
      <w:r w:rsidR="73C095B1" w:rsidRPr="04F22518">
        <w:rPr>
          <w:color w:val="000000" w:themeColor="text1"/>
        </w:rPr>
        <w:t>adaptive,</w:t>
      </w:r>
      <w:r w:rsidRPr="04F22518">
        <w:rPr>
          <w:color w:val="000000" w:themeColor="text1"/>
        </w:rPr>
        <w:t xml:space="preser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neighboring samples to determine noise. Although they are commonly less performing, they usually also have lower complexity, e.g., one variant is given in </w:t>
      </w:r>
      <w:r w:rsidR="00FC473A">
        <w:rPr>
          <w:color w:val="000000" w:themeColor="text1"/>
        </w:rPr>
        <w:fldChar w:fldCharType="begin"/>
      </w:r>
      <w:r w:rsidR="00FC473A">
        <w:rPr>
          <w:color w:val="000000" w:themeColor="text1"/>
        </w:rPr>
        <w:instrText xml:space="preserve"> REF _Ref107520934 \r \h </w:instrText>
      </w:r>
      <w:r w:rsidR="00FC473A">
        <w:rPr>
          <w:color w:val="000000" w:themeColor="text1"/>
        </w:rPr>
      </w:r>
      <w:r w:rsidR="00FC473A">
        <w:rPr>
          <w:color w:val="000000" w:themeColor="text1"/>
        </w:rPr>
        <w:fldChar w:fldCharType="separate"/>
      </w:r>
      <w:r w:rsidR="00051C77">
        <w:rPr>
          <w:color w:val="000000" w:themeColor="text1"/>
        </w:rPr>
        <w:t>[10]</w:t>
      </w:r>
      <w:r w:rsidR="00FC473A">
        <w:rPr>
          <w:color w:val="000000" w:themeColor="text1"/>
        </w:rPr>
        <w:fldChar w:fldCharType="end"/>
      </w:r>
      <w:r w:rsidRPr="04F22518">
        <w:rPr>
          <w:color w:val="000000" w:themeColor="text1"/>
        </w:rPr>
        <w:t xml:space="preserve">. </w:t>
      </w:r>
      <w:r w:rsidR="6E31108C" w:rsidRPr="04F22518">
        <w:rPr>
          <w:color w:val="000000" w:themeColor="text1"/>
        </w:rPr>
        <w:t>Ot</w:t>
      </w:r>
      <w:r w:rsidR="0507ADF2" w:rsidRPr="04F22518">
        <w:rPr>
          <w:color w:val="000000" w:themeColor="text1"/>
        </w:rPr>
        <w:t xml:space="preserve">her approaches can be used </w:t>
      </w:r>
      <w:r w:rsidR="4FFCC8B1" w:rsidRPr="04F22518">
        <w:rPr>
          <w:color w:val="000000" w:themeColor="text1"/>
        </w:rPr>
        <w:t>instead of MCTF</w:t>
      </w:r>
      <w:r w:rsidR="0507ADF2" w:rsidRPr="04F22518">
        <w:rPr>
          <w:color w:val="000000" w:themeColor="text1"/>
        </w:rPr>
        <w:t>.</w:t>
      </w:r>
      <w:r w:rsidR="09D7B3AF" w:rsidRPr="04F22518">
        <w:rPr>
          <w:color w:val="000000" w:themeColor="text1"/>
        </w:rPr>
        <w:t xml:space="preserve"> </w:t>
      </w:r>
      <w:r w:rsidR="04F22518" w:rsidRPr="04F22518">
        <w:rPr>
          <w:szCs w:val="22"/>
        </w:rPr>
        <w:t xml:space="preserve">Block-matching and 3D filtering (BM3D) is the most popular hand-crafted image denoising algorithm </w:t>
      </w:r>
      <w:r w:rsidR="00FC473A">
        <w:rPr>
          <w:szCs w:val="22"/>
        </w:rPr>
        <w:fldChar w:fldCharType="begin"/>
      </w:r>
      <w:r w:rsidR="00FC473A">
        <w:rPr>
          <w:szCs w:val="22"/>
        </w:rPr>
        <w:instrText xml:space="preserve"> REF _Ref107520952 \r \h </w:instrText>
      </w:r>
      <w:r w:rsidR="00FC473A">
        <w:rPr>
          <w:szCs w:val="22"/>
        </w:rPr>
      </w:r>
      <w:r w:rsidR="00FC473A">
        <w:rPr>
          <w:szCs w:val="22"/>
        </w:rPr>
        <w:fldChar w:fldCharType="separate"/>
      </w:r>
      <w:r w:rsidR="00051C77">
        <w:rPr>
          <w:szCs w:val="22"/>
        </w:rPr>
        <w:t>[11]</w:t>
      </w:r>
      <w:r w:rsidR="00FC473A">
        <w:rPr>
          <w:szCs w:val="22"/>
        </w:rPr>
        <w:fldChar w:fldCharType="end"/>
      </w:r>
      <w:r w:rsidR="04F22518" w:rsidRPr="04F22518">
        <w:rPr>
          <w:szCs w:val="22"/>
        </w:rPr>
        <w:t>.</w:t>
      </w:r>
      <w:r w:rsidR="04F22518" w:rsidRPr="04F22518">
        <w:rPr>
          <w:color w:val="000000" w:themeColor="text1"/>
        </w:rPr>
        <w:t xml:space="preserve"> </w:t>
      </w:r>
      <w:r w:rsidR="09D7B3AF" w:rsidRPr="04F22518">
        <w:rPr>
          <w:color w:val="000000" w:themeColor="text1"/>
        </w:rPr>
        <w:t xml:space="preserve">In some implementations, </w:t>
      </w:r>
      <w:r w:rsidR="47710FEB" w:rsidRPr="04F22518">
        <w:rPr>
          <w:color w:val="000000" w:themeColor="text1"/>
        </w:rPr>
        <w:t>reconstructed video sequence can be used</w:t>
      </w:r>
      <w:r w:rsidR="477C9A54" w:rsidRPr="04F22518">
        <w:rPr>
          <w:color w:val="000000" w:themeColor="text1"/>
        </w:rPr>
        <w:t xml:space="preserve">, reducing the need </w:t>
      </w:r>
      <w:r w:rsidR="2A41D32B" w:rsidRPr="04F22518">
        <w:rPr>
          <w:color w:val="000000" w:themeColor="text1"/>
        </w:rPr>
        <w:t>for</w:t>
      </w:r>
      <w:r w:rsidR="477C9A54" w:rsidRPr="04F22518">
        <w:rPr>
          <w:color w:val="000000" w:themeColor="text1"/>
        </w:rPr>
        <w:t xml:space="preserve"> denoised </w:t>
      </w:r>
      <w:r w:rsidR="2A41D32B" w:rsidRPr="04F22518">
        <w:rPr>
          <w:color w:val="000000" w:themeColor="text1"/>
        </w:rPr>
        <w:t>sequence</w:t>
      </w:r>
      <w:r w:rsidR="477C9A54" w:rsidRPr="04F22518">
        <w:rPr>
          <w:color w:val="000000" w:themeColor="text1"/>
        </w:rPr>
        <w:t xml:space="preserve"> in film grain estimation (</w:t>
      </w:r>
      <w:r w:rsidR="0EFF1236" w:rsidRPr="04F22518">
        <w:rPr>
          <w:color w:val="000000" w:themeColor="text1"/>
        </w:rPr>
        <w:t xml:space="preserve">depending on the quantization parameter, reconstructed sequence can highly approximate </w:t>
      </w:r>
      <w:r w:rsidR="4750343C" w:rsidRPr="04F22518">
        <w:rPr>
          <w:color w:val="000000" w:themeColor="text1"/>
        </w:rPr>
        <w:t>denoised sequence with most of the details preserved, but with low frequencies (noise) removed).</w:t>
      </w:r>
    </w:p>
    <w:p w14:paraId="119ACD25" w14:textId="4414CF0E" w:rsidR="00CD3E37" w:rsidRDefault="04F22518" w:rsidP="04F22518">
      <w:pPr>
        <w:shd w:val="clear" w:color="auto" w:fill="FFFFFF" w:themeFill="background1"/>
        <w:rPr>
          <w:color w:val="000000" w:themeColor="text1"/>
          <w:szCs w:val="22"/>
        </w:rPr>
      </w:pPr>
      <w:r w:rsidRPr="04F22518">
        <w:rPr>
          <w:color w:val="000000" w:themeColor="text1"/>
          <w:szCs w:val="22"/>
        </w:rPr>
        <w:t xml:space="preserve">In contrast to traditional analytical denoising approaches, recent advances utilize data driven deep learning techniques to provide state of the art performance </w:t>
      </w:r>
      <w:r w:rsidR="00FC473A">
        <w:rPr>
          <w:color w:val="000000" w:themeColor="text1"/>
          <w:szCs w:val="22"/>
        </w:rPr>
        <w:fldChar w:fldCharType="begin"/>
      </w:r>
      <w:r w:rsidR="00FC473A">
        <w:rPr>
          <w:color w:val="000000" w:themeColor="text1"/>
          <w:szCs w:val="22"/>
        </w:rPr>
        <w:instrText xml:space="preserve"> REF _Ref107520934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[10]</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_Ref107520952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[11]</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_Ref107520967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[12]</w:t>
      </w:r>
      <w:r w:rsidR="00FC473A">
        <w:rPr>
          <w:color w:val="000000" w:themeColor="text1"/>
          <w:szCs w:val="22"/>
        </w:rPr>
        <w:fldChar w:fldCharType="end"/>
      </w:r>
      <w:r w:rsidRPr="04F22518">
        <w:rPr>
          <w:color w:val="000000" w:themeColor="text1"/>
          <w:szCs w:val="22"/>
        </w:rPr>
        <w:t>. However, deep learning approaches usually suffer from excessive computational complexity.</w:t>
      </w:r>
    </w:p>
    <w:p w14:paraId="1541BFF0" w14:textId="38800D30" w:rsidR="003F73BE" w:rsidRDefault="000C3E63" w:rsidP="000C3E63">
      <w:pPr>
        <w:shd w:val="clear" w:color="auto" w:fill="FFFFFF" w:themeFill="background1"/>
        <w:rPr>
          <w:color w:val="000000" w:themeColor="text1"/>
          <w:szCs w:val="22"/>
        </w:rPr>
      </w:pPr>
      <w:r w:rsidRPr="001619DC">
        <w:rPr>
          <w:color w:val="000000" w:themeColor="text1"/>
          <w:szCs w:val="22"/>
        </w:rPr>
        <w:t xml:space="preserve">After </w:t>
      </w:r>
      <w:r w:rsidR="00150AD5">
        <w:rPr>
          <w:color w:val="000000" w:themeColor="text1"/>
          <w:szCs w:val="22"/>
        </w:rPr>
        <w:t>denoising</w:t>
      </w:r>
      <w:r w:rsidRPr="001619DC">
        <w:rPr>
          <w:color w:val="000000" w:themeColor="text1"/>
          <w:szCs w:val="22"/>
        </w:rPr>
        <w:t xml:space="preserve">, film grain images that represent </w:t>
      </w:r>
      <w:r w:rsidR="000435A5">
        <w:rPr>
          <w:color w:val="000000" w:themeColor="text1"/>
          <w:szCs w:val="22"/>
        </w:rPr>
        <w:t>noise</w:t>
      </w:r>
      <w:r w:rsidRPr="001619DC">
        <w:rPr>
          <w:color w:val="000000" w:themeColor="text1"/>
          <w:szCs w:val="22"/>
        </w:rPr>
        <w:t xml:space="preserve"> estimates are generated by computing the difference between the original input frames and the filtered/denoised frames that correspond to the same time instance.</w:t>
      </w:r>
      <w:r w:rsidR="00CD3E37">
        <w:rPr>
          <w:color w:val="000000" w:themeColor="text1"/>
          <w:szCs w:val="22"/>
        </w:rPr>
        <w:t xml:space="preserve"> </w:t>
      </w:r>
      <w:r w:rsidR="00CD3E37" w:rsidRPr="0C9A47BC">
        <w:rPr>
          <w:color w:val="000000" w:themeColor="text1"/>
        </w:rPr>
        <w:t>It is important to point out that the use of denoised equivalent is not only helpful in the film grain modeling and parameter estimation, but when encoding denoised sequence it also can considerably enhance compression efficiency</w:t>
      </w:r>
      <w:r w:rsidR="00F817B2">
        <w:rPr>
          <w:color w:val="000000" w:themeColor="text1"/>
        </w:rPr>
        <w:t xml:space="preserve"> </w:t>
      </w:r>
      <w:r w:rsidR="00F817B2">
        <w:rPr>
          <w:color w:val="000000" w:themeColor="text1"/>
        </w:rPr>
        <w:fldChar w:fldCharType="begin"/>
      </w:r>
      <w:r w:rsidR="00F817B2">
        <w:rPr>
          <w:color w:val="000000" w:themeColor="text1"/>
        </w:rPr>
        <w:instrText xml:space="preserve"> REF _Ref107521318 \r \h </w:instrText>
      </w:r>
      <w:r w:rsidR="00F817B2">
        <w:rPr>
          <w:color w:val="000000" w:themeColor="text1"/>
        </w:rPr>
      </w:r>
      <w:r w:rsidR="00F817B2">
        <w:rPr>
          <w:color w:val="000000" w:themeColor="text1"/>
        </w:rPr>
        <w:fldChar w:fldCharType="separate"/>
      </w:r>
      <w:r w:rsidR="00F817B2">
        <w:rPr>
          <w:color w:val="000000" w:themeColor="text1"/>
        </w:rPr>
        <w:t>[15]</w:t>
      </w:r>
      <w:r w:rsidR="00F817B2">
        <w:rPr>
          <w:color w:val="000000" w:themeColor="text1"/>
        </w:rPr>
        <w:fldChar w:fldCharType="end"/>
      </w:r>
      <w:r w:rsidR="00CD3E37" w:rsidRPr="0C9A47BC">
        <w:rPr>
          <w:color w:val="000000" w:themeColor="text1"/>
        </w:rPr>
        <w:t>.</w:t>
      </w:r>
    </w:p>
    <w:p w14:paraId="44873545" w14:textId="77777777" w:rsidR="00282882" w:rsidRDefault="00282882" w:rsidP="00282882">
      <w:pPr>
        <w:pStyle w:val="Heading3"/>
      </w:pPr>
      <w:bookmarkStart w:id="347" w:name="_Toc108020199"/>
      <w:r>
        <w:t>Edge and texture analysis</w:t>
      </w:r>
      <w:bookmarkEnd w:id="347"/>
    </w:p>
    <w:p w14:paraId="121365EC" w14:textId="77777777" w:rsidR="00282882" w:rsidRDefault="00282882" w:rsidP="00282882">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2879BF">
        <w:rPr>
          <w:highlight w:val="yellow"/>
        </w:rPr>
        <w:t xml:space="preserve">[Ed. Note (MR): </w:t>
      </w:r>
      <w:r>
        <w:rPr>
          <w:highlight w:val="yellow"/>
        </w:rPr>
        <w:t>possibly to add short overview of available approaches?</w:t>
      </w:r>
      <w:r w:rsidRPr="002879BF">
        <w:rPr>
          <w:highlight w:val="yellow"/>
        </w:rPr>
        <w:t>]</w:t>
      </w:r>
    </w:p>
    <w:p w14:paraId="0051713A" w14:textId="77777777" w:rsidR="00CD3E37" w:rsidRPr="001A7368" w:rsidRDefault="00CD3E37" w:rsidP="00CD3E37">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lang w:val="en-GB"/>
        </w:rPr>
      </w:pPr>
      <w:r>
        <w:t xml:space="preserve">Edge and texture analysis is usually performed on a source image (rather than the denoised one) </w:t>
      </w:r>
      <w:r w:rsidRPr="00C27AB6">
        <w:t>so as not to omit certain details (high frequencies) that can be removed during filtering</w:t>
      </w:r>
      <w:r>
        <w:t>, but still reside in the film grain image</w:t>
      </w:r>
      <w:r w:rsidRPr="00C27AB6">
        <w:t>.</w:t>
      </w:r>
      <w:r>
        <w:t xml:space="preserve"> If analysis is performed on the denoised image, certain details may not be detected, and some regions with low frequencies could be used in film grain analysis, leading to wrong estimation.</w:t>
      </w:r>
    </w:p>
    <w:p w14:paraId="4F717C1C" w14:textId="1E110AC0"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rPr>
      </w:pPr>
      <w:r>
        <w:t>One possibility could be to use flat block finder that uses t</w:t>
      </w:r>
      <w:r w:rsidRPr="0C9A47BC">
        <w:rPr>
          <w:lang w:val="en-US"/>
        </w:rPr>
        <w:t xml:space="preserve">he gradient-based features with the thresholds that re more lenient to allow for correct grain modeling in extreme cases, for example, </w:t>
      </w:r>
      <w:r>
        <w:t>as proposed in</w:t>
      </w:r>
      <w:r w:rsidR="00F817B2">
        <w:t xml:space="preserve"> </w:t>
      </w:r>
      <w:r w:rsidR="00F817B2">
        <w:fldChar w:fldCharType="begin"/>
      </w:r>
      <w:r w:rsidR="00F817B2">
        <w:instrText xml:space="preserve"> REF _Ref107521378 \r \h </w:instrText>
      </w:r>
      <w:r w:rsidR="00F817B2">
        <w:fldChar w:fldCharType="separate"/>
      </w:r>
      <w:r w:rsidR="00F817B2">
        <w:t>[16]</w:t>
      </w:r>
      <w:r w:rsidR="00F817B2">
        <w:fldChar w:fldCharType="end"/>
      </w:r>
      <w:r>
        <w:t xml:space="preserve">. Another approach could involve well established edge detection algorithms such as Canny edge detector in conjunction with morphological operations. </w:t>
      </w:r>
      <w:r w:rsidRPr="0C9A47BC">
        <w:rPr>
          <w:color w:val="000000" w:themeColor="text1"/>
        </w:rPr>
        <w:t xml:space="preserve">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w:t>
      </w:r>
      <w:proofErr w:type="spellStart"/>
      <w:r w:rsidRPr="0C9A47BC">
        <w:rPr>
          <w:color w:val="000000" w:themeColor="text1"/>
        </w:rPr>
        <w:t>upsampled</w:t>
      </w:r>
      <w:proofErr w:type="spellEnd"/>
      <w:r w:rsidRPr="0C9A47BC">
        <w:rPr>
          <w:color w:val="000000" w:themeColor="text1"/>
        </w:rPr>
        <w:t xml:space="preserve"> to the original resolution and combined. Additional morphological operations can be subsequently applied to the final map.</w:t>
      </w:r>
    </w:p>
    <w:p w14:paraId="4FB3274C" w14:textId="77777777"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As an illustration, VTM implementation applies 4-pass dilations at original scale, 3-pass dilatation on subsampled scale by factor 2, and 2-pass dilations on subsampled scale by factor 4. After upsampling and combining all scales in one flat region mask at full resolution, 2-pass dilations followed by 1-pass erosion are applied.</w:t>
      </w:r>
    </w:p>
    <w:p w14:paraId="2B59F569" w14:textId="62866987" w:rsidR="00CD3E37" w:rsidRPr="00913036" w:rsidRDefault="00CD3E37" w:rsidP="00913036">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T</w:t>
      </w:r>
      <w:r w:rsidRPr="001619DC">
        <w:rPr>
          <w:color w:val="000000" w:themeColor="text1"/>
          <w:szCs w:val="22"/>
        </w:rPr>
        <w:t xml:space="preserve">he film grain image and map </w:t>
      </w:r>
      <w:r>
        <w:rPr>
          <w:color w:val="000000" w:themeColor="text1"/>
          <w:szCs w:val="22"/>
        </w:rPr>
        <w:t>of flat regions are then</w:t>
      </w:r>
      <w:r w:rsidRPr="001619DC">
        <w:rPr>
          <w:color w:val="000000" w:themeColor="text1"/>
          <w:szCs w:val="22"/>
        </w:rPr>
        <w:t xml:space="preserve"> provided to the</w:t>
      </w:r>
      <w:r>
        <w:rPr>
          <w:color w:val="000000" w:themeColor="text1"/>
          <w:szCs w:val="22"/>
        </w:rPr>
        <w:t xml:space="preserve"> noise analysis &amp; parameter</w:t>
      </w:r>
      <w:r w:rsidRPr="001619DC">
        <w:rPr>
          <w:color w:val="000000" w:themeColor="text1"/>
          <w:szCs w:val="22"/>
        </w:rPr>
        <w:t xml:space="preserve"> estimation module.</w:t>
      </w:r>
    </w:p>
    <w:p w14:paraId="1E2C5BB8" w14:textId="77777777" w:rsidR="00E26161" w:rsidRDefault="00E26161" w:rsidP="00E26161">
      <w:pPr>
        <w:pStyle w:val="Heading2"/>
      </w:pPr>
      <w:bookmarkStart w:id="348" w:name="_Toc108020200"/>
      <w:r>
        <w:lastRenderedPageBreak/>
        <w:t>Frequency filtering model parameter estimation</w:t>
      </w:r>
      <w:bookmarkEnd w:id="348"/>
    </w:p>
    <w:p w14:paraId="0E6967AD" w14:textId="0E921933" w:rsidR="00A11845" w:rsidRDefault="00A11845" w:rsidP="00524C89">
      <w:pPr>
        <w:pStyle w:val="Heading3"/>
      </w:pPr>
      <w:bookmarkStart w:id="349" w:name="_Toc108020201"/>
      <w:r>
        <w:t>Determination of intensity intervals and grain variance</w:t>
      </w:r>
      <w:bookmarkEnd w:id="349"/>
    </w:p>
    <w:p w14:paraId="3B90033E" w14:textId="77777777" w:rsidR="00E26161" w:rsidRPr="0081407C" w:rsidRDefault="00E26161" w:rsidP="00E26161">
      <w:pPr>
        <w:rPr>
          <w:szCs w:val="22"/>
        </w:rPr>
      </w:pPr>
      <w:r w:rsidRPr="0081407C">
        <w:rPr>
          <w:szCs w:val="22"/>
        </w:rPr>
        <w:t>Since film grain is depend</w:t>
      </w:r>
      <w:r>
        <w:rPr>
          <w:szCs w:val="22"/>
        </w:rPr>
        <w:t>e</w:t>
      </w:r>
      <w:r w:rsidRPr="0081407C">
        <w:rPr>
          <w:szCs w:val="22"/>
        </w:rPr>
        <w:t xml:space="preserve">nt on the local characteristics of an image, different </w:t>
      </w:r>
      <w:proofErr w:type="spellStart"/>
      <w:r w:rsidRPr="0081407C">
        <w:rPr>
          <w:szCs w:val="22"/>
        </w:rPr>
        <w:t>scaling</w:t>
      </w:r>
      <w:r>
        <w:rPr>
          <w:szCs w:val="22"/>
        </w:rPr>
        <w:t>s</w:t>
      </w:r>
      <w:proofErr w:type="spellEnd"/>
      <w:r w:rsidRPr="0081407C">
        <w:rPr>
          <w:szCs w:val="22"/>
        </w:rPr>
        <w:t xml:space="preserve"> of the film grain can be </w:t>
      </w:r>
      <w:r>
        <w:rPr>
          <w:szCs w:val="22"/>
        </w:rPr>
        <w:t>applied</w:t>
      </w:r>
      <w:r w:rsidRPr="0081407C">
        <w:rPr>
          <w:szCs w:val="22"/>
        </w:rPr>
        <w:t xml:space="preserve"> for different intensities</w:t>
      </w:r>
      <w:r>
        <w:rPr>
          <w:szCs w:val="22"/>
        </w:rPr>
        <w:t xml:space="preserve"> or intensity intervals</w:t>
      </w:r>
      <w:r w:rsidRPr="0081407C">
        <w:rPr>
          <w:szCs w:val="22"/>
        </w:rPr>
        <w:t xml:space="preserve"> of an input image in order to get appropriate intensity of the film grain before finally blending it to the input image. After creating a film grain pattern</w:t>
      </w:r>
      <w:r>
        <w:rPr>
          <w:szCs w:val="22"/>
        </w:rPr>
        <w:t>,</w:t>
      </w:r>
      <w:r w:rsidRPr="0081407C">
        <w:rPr>
          <w:szCs w:val="22"/>
        </w:rPr>
        <w:t xml:space="preserve"> scaling to the proper intensity based on the scaling factor </w:t>
      </w:r>
      <w:r>
        <w:rPr>
          <w:szCs w:val="22"/>
        </w:rPr>
        <w:t>is</w:t>
      </w:r>
      <w:r w:rsidRPr="0081407C">
        <w:rPr>
          <w:szCs w:val="22"/>
        </w:rPr>
        <w:t xml:space="preserve"> performed. It determines the level at which the film grain will be perceived at the final image, and by doing that </w:t>
      </w:r>
      <w:r>
        <w:rPr>
          <w:szCs w:val="22"/>
        </w:rPr>
        <w:t>it is</w:t>
      </w:r>
      <w:r w:rsidRPr="0081407C">
        <w:rPr>
          <w:szCs w:val="22"/>
        </w:rPr>
        <w:t xml:space="preserve"> ensure</w:t>
      </w:r>
      <w:r>
        <w:rPr>
          <w:szCs w:val="22"/>
        </w:rPr>
        <w:t>d</w:t>
      </w:r>
      <w:r w:rsidRPr="0081407C">
        <w:rPr>
          <w:szCs w:val="22"/>
        </w:rPr>
        <w:t xml:space="preserve"> that the film grain is simulated at the correct scale. </w:t>
      </w:r>
    </w:p>
    <w:p w14:paraId="1ED936A5" w14:textId="290E22FC" w:rsidR="00E26161" w:rsidRPr="001619DC" w:rsidRDefault="00E26161" w:rsidP="00E26161">
      <w:pPr>
        <w:shd w:val="clear" w:color="auto" w:fill="FFFFFF" w:themeFill="background1"/>
        <w:rPr>
          <w:szCs w:val="22"/>
        </w:rPr>
      </w:pPr>
      <w:r w:rsidRPr="001619DC">
        <w:rPr>
          <w:szCs w:val="22"/>
        </w:rPr>
        <w:t xml:space="preserve">Intensity intervals and </w:t>
      </w:r>
      <w:r>
        <w:rPr>
          <w:szCs w:val="22"/>
        </w:rPr>
        <w:t xml:space="preserve">the </w:t>
      </w:r>
      <w:r w:rsidRPr="0033486B">
        <w:rPr>
          <w:szCs w:val="22"/>
        </w:rPr>
        <w:t xml:space="preserve">corresponding grain variance values </w:t>
      </w:r>
      <w:r w:rsidRPr="001619DC">
        <w:rPr>
          <w:szCs w:val="22"/>
        </w:rPr>
        <w:t xml:space="preserve">are determined by analyzing the film grain image, </w:t>
      </w:r>
      <w:r>
        <w:rPr>
          <w:szCs w:val="22"/>
        </w:rPr>
        <w:t xml:space="preserve">the </w:t>
      </w:r>
      <w:r w:rsidRPr="0033486B">
        <w:rPr>
          <w:szCs w:val="22"/>
        </w:rPr>
        <w:t xml:space="preserve">filtered image, and </w:t>
      </w:r>
      <w:r>
        <w:rPr>
          <w:szCs w:val="22"/>
        </w:rPr>
        <w:t xml:space="preserve">the </w:t>
      </w:r>
      <w:r w:rsidRPr="0033486B">
        <w:rPr>
          <w:szCs w:val="22"/>
        </w:rPr>
        <w:t xml:space="preserve">flat-region map produced during pre-processing. </w:t>
      </w:r>
      <w:r>
        <w:rPr>
          <w:szCs w:val="22"/>
        </w:rPr>
        <w:t xml:space="preserve">Scaling function, for example, can be represented as polynomial function, or lower-degree approximation of a (polynomial) scaling function can be considered depending on the implementation. For example, piece-wise linear function or </w:t>
      </w:r>
      <w:r w:rsidRPr="0033486B">
        <w:rPr>
          <w:szCs w:val="22"/>
        </w:rPr>
        <w:t>stepwise constant</w:t>
      </w:r>
      <w:r>
        <w:rPr>
          <w:szCs w:val="22"/>
        </w:rPr>
        <w:t xml:space="preserve"> scaling function </w:t>
      </w:r>
      <w:r w:rsidRPr="0033486B">
        <w:rPr>
          <w:szCs w:val="22"/>
        </w:rPr>
        <w:t xml:space="preserve">as illustrated in </w:t>
      </w:r>
      <w:r w:rsidR="002258FE">
        <w:rPr>
          <w:szCs w:val="18"/>
        </w:rPr>
        <w:fldChar w:fldCharType="begin"/>
      </w:r>
      <w:r w:rsidR="002258FE">
        <w:rPr>
          <w:szCs w:val="22"/>
        </w:rPr>
        <w:instrText xml:space="preserve"> REF _Ref104296353 \h </w:instrText>
      </w:r>
      <w:r w:rsidR="002258FE">
        <w:rPr>
          <w:szCs w:val="18"/>
        </w:rPr>
      </w:r>
      <w:r w:rsidR="002258FE">
        <w:rPr>
          <w:szCs w:val="18"/>
        </w:rPr>
        <w:fldChar w:fldCharType="separate"/>
      </w:r>
      <w:r w:rsidR="00AD3079" w:rsidRPr="007E2F48">
        <w:rPr>
          <w:szCs w:val="18"/>
        </w:rPr>
        <w:t xml:space="preserve">Figure </w:t>
      </w:r>
      <w:r w:rsidR="00AD3079">
        <w:rPr>
          <w:noProof/>
          <w:szCs w:val="18"/>
        </w:rPr>
        <w:t>13</w:t>
      </w:r>
      <w:r w:rsidR="002258FE">
        <w:rPr>
          <w:szCs w:val="18"/>
        </w:rPr>
        <w:fldChar w:fldCharType="end"/>
      </w:r>
      <w:r w:rsidR="002258FE">
        <w:rPr>
          <w:szCs w:val="18"/>
        </w:rPr>
        <w:t xml:space="preserve"> </w:t>
      </w:r>
      <w:r>
        <w:rPr>
          <w:szCs w:val="22"/>
        </w:rPr>
        <w:t>can be considered implementation</w:t>
      </w:r>
      <w:r w:rsidRPr="001619DC">
        <w:rPr>
          <w:szCs w:val="22"/>
        </w:rPr>
        <w:t>.</w:t>
      </w:r>
    </w:p>
    <w:p w14:paraId="2EF86382" w14:textId="77777777" w:rsidR="00E26161" w:rsidRPr="00E26161" w:rsidRDefault="00E26161" w:rsidP="00E26161"/>
    <w:p w14:paraId="5EC97D53" w14:textId="77777777" w:rsidR="000C3E63" w:rsidRPr="001619DC" w:rsidRDefault="000C3E63" w:rsidP="000C3E63">
      <w:pPr>
        <w:keepNext/>
        <w:shd w:val="clear" w:color="auto" w:fill="FFFFFF" w:themeFill="background1"/>
        <w:jc w:val="center"/>
      </w:pPr>
      <w:r w:rsidRPr="007E2F48">
        <w:rPr>
          <w:noProof/>
          <w:szCs w:val="22"/>
        </w:rPr>
        <w:drawing>
          <wp:inline distT="0" distB="0" distL="0" distR="0" wp14:anchorId="2D584581" wp14:editId="2E6F3F67">
            <wp:extent cx="2636044" cy="1977032"/>
            <wp:effectExtent l="0" t="0" r="0" b="4445"/>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72D9B9BB" w14:textId="39001427" w:rsidR="000C3E63" w:rsidRPr="007E2F48" w:rsidRDefault="000C3E63" w:rsidP="000C3E63">
      <w:pPr>
        <w:pStyle w:val="Caption"/>
        <w:rPr>
          <w:lang w:val="en-CA"/>
        </w:rPr>
      </w:pPr>
      <w:bookmarkStart w:id="350" w:name="_Ref10429635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13</w:t>
      </w:r>
      <w:r w:rsidRPr="007E2F48">
        <w:rPr>
          <w:b/>
          <w:bCs w:val="0"/>
          <w:szCs w:val="18"/>
          <w:lang w:val="en-CA"/>
        </w:rPr>
        <w:fldChar w:fldCharType="end"/>
      </w:r>
      <w:bookmarkEnd w:id="350"/>
      <w:r w:rsidRPr="007E2F48">
        <w:rPr>
          <w:bCs w:val="0"/>
          <w:szCs w:val="18"/>
          <w:lang w:val="en-CA"/>
        </w:rPr>
        <w:t xml:space="preserve">: An example of film grain scaling function defined with </w:t>
      </w:r>
      <w:r>
        <w:rPr>
          <w:bCs w:val="0"/>
          <w:szCs w:val="18"/>
          <w:lang w:val="en-CA"/>
        </w:rPr>
        <w:t xml:space="preserve">the intensity interval </w:t>
      </w:r>
      <w:r w:rsidRPr="007E2F48">
        <w:rPr>
          <w:bCs w:val="0"/>
          <w:szCs w:val="18"/>
          <w:lang w:val="en-CA"/>
        </w:rPr>
        <w:t>and</w:t>
      </w:r>
      <w:r w:rsidR="00DE1A0C">
        <w:rPr>
          <w:bCs w:val="0"/>
          <w:szCs w:val="18"/>
          <w:lang w:val="en-CA"/>
        </w:rPr>
        <w:t xml:space="preserve"> film</w:t>
      </w:r>
      <w:r w:rsidRPr="007E2F48">
        <w:rPr>
          <w:bCs w:val="0"/>
          <w:szCs w:val="18"/>
          <w:lang w:val="en-CA"/>
        </w:rPr>
        <w:t xml:space="preserve"> </w:t>
      </w:r>
      <w:r>
        <w:rPr>
          <w:bCs w:val="0"/>
          <w:szCs w:val="18"/>
          <w:lang w:val="en-CA"/>
        </w:rPr>
        <w:t>grain variance values</w:t>
      </w:r>
      <w:r w:rsidR="00840D57">
        <w:rPr>
          <w:bCs w:val="0"/>
          <w:szCs w:val="18"/>
          <w:lang w:val="en-CA"/>
        </w:rPr>
        <w:t>. This approach is used in FGC SEI message defined in H.264, HEVC and VVC.</w:t>
      </w:r>
    </w:p>
    <w:p w14:paraId="16077425" w14:textId="77777777" w:rsidR="00FE4324" w:rsidRDefault="00FE4324" w:rsidP="00FE4324">
      <w:pPr>
        <w:shd w:val="clear" w:color="auto" w:fill="FFFFFF" w:themeFill="background1"/>
      </w:pPr>
      <w:r w:rsidRPr="001619DC">
        <w:rPr>
          <w:szCs w:val="22"/>
        </w:rPr>
        <w:t>The analysis is</w:t>
      </w:r>
      <w:r>
        <w:rPr>
          <w:szCs w:val="22"/>
        </w:rPr>
        <w:t xml:space="preserve"> typically </w:t>
      </w:r>
      <w:r w:rsidRPr="001619DC">
        <w:rPr>
          <w:szCs w:val="22"/>
        </w:rPr>
        <w:t xml:space="preserve">performed </w:t>
      </w:r>
      <w:r>
        <w:rPr>
          <w:szCs w:val="22"/>
        </w:rPr>
        <w:t xml:space="preserve">on a grid of non-overlapping bocks, </w:t>
      </w:r>
      <w:r w:rsidRPr="001619DC">
        <w:rPr>
          <w:szCs w:val="22"/>
        </w:rPr>
        <w:t>with block size</w:t>
      </w:r>
      <w:r>
        <w:rPr>
          <w:szCs w:val="22"/>
        </w:rPr>
        <w:t xml:space="preserve"> equal to</w:t>
      </w:r>
      <w:r w:rsidRPr="001619DC">
        <w:rPr>
          <w:szCs w:val="22"/>
        </w:rPr>
        <w:t xml:space="preserve"> </w:t>
      </w:r>
      <w:proofErr w:type="spellStart"/>
      <w:r w:rsidRPr="001619DC">
        <w:rPr>
          <w:szCs w:val="22"/>
        </w:rPr>
        <w:t>BlockSize</w:t>
      </w:r>
      <w:proofErr w:type="spellEnd"/>
      <w:r>
        <w:rPr>
          <w:szCs w:val="22"/>
        </w:rPr>
        <w:t xml:space="preserve">. </w:t>
      </w:r>
      <w:proofErr w:type="spellStart"/>
      <w:r w:rsidRPr="001619DC">
        <w:rPr>
          <w:szCs w:val="22"/>
        </w:rPr>
        <w:t>BlockSize</w:t>
      </w:r>
      <w:proofErr w:type="spellEnd"/>
      <w:r>
        <w:rPr>
          <w:szCs w:val="22"/>
        </w:rPr>
        <w:t xml:space="preserve"> can be defined a priori, or it can be </w:t>
      </w:r>
      <w:r w:rsidRPr="001619DC">
        <w:rPr>
          <w:szCs w:val="22"/>
        </w:rPr>
        <w:t xml:space="preserve">determined based on </w:t>
      </w:r>
      <w:r>
        <w:rPr>
          <w:szCs w:val="22"/>
        </w:rPr>
        <w:t>the</w:t>
      </w:r>
      <w:r w:rsidRPr="001619DC">
        <w:rPr>
          <w:szCs w:val="22"/>
        </w:rPr>
        <w:t xml:space="preserve"> frame resolution</w:t>
      </w:r>
      <w:r>
        <w:rPr>
          <w:szCs w:val="22"/>
        </w:rPr>
        <w:t xml:space="preserve">. In any case, the analysis process, or more precisely block size used in analysis process, should be in sync with the synthesis approach, e.g., uses the same block size as </w:t>
      </w:r>
      <w:r>
        <w:t>during film grain blending.</w:t>
      </w:r>
    </w:p>
    <w:p w14:paraId="36FF6C8C" w14:textId="77777777" w:rsidR="00FE4324" w:rsidRDefault="00FE4324" w:rsidP="00FE4324">
      <w:pPr>
        <w:shd w:val="clear" w:color="auto" w:fill="FFFFFF" w:themeFill="background1"/>
        <w:rPr>
          <w:szCs w:val="22"/>
        </w:rPr>
      </w:pPr>
      <w:r w:rsidRPr="0028359F">
        <w:rPr>
          <w:szCs w:val="22"/>
        </w:rPr>
        <w:t>Thereafter, to estimate intensity intervals and associated scaling factors, first step would be to calculate indicative features for each block that enters the process of film grain parameter estimation</w:t>
      </w:r>
      <w:r>
        <w:rPr>
          <w:szCs w:val="22"/>
        </w:rPr>
        <w:t xml:space="preserve"> (</w:t>
      </w:r>
      <w:r w:rsidRPr="0033486B">
        <w:rPr>
          <w:color w:val="000000" w:themeColor="text1"/>
          <w:szCs w:val="22"/>
        </w:rPr>
        <w:t xml:space="preserve">each block within a flat </w:t>
      </w:r>
      <w:r w:rsidRPr="00826803">
        <w:rPr>
          <w:color w:val="000000" w:themeColor="text1"/>
          <w:szCs w:val="22"/>
        </w:rPr>
        <w:t>region</w:t>
      </w:r>
      <w:r w:rsidRPr="00AB40CD">
        <w:rPr>
          <w:color w:val="000000" w:themeColor="text1"/>
          <w:szCs w:val="22"/>
        </w:rPr>
        <w:t xml:space="preserve"> of the</w:t>
      </w:r>
      <w:r w:rsidRPr="00B24520">
        <w:rPr>
          <w:color w:val="000000" w:themeColor="text1"/>
          <w:szCs w:val="22"/>
        </w:rPr>
        <w:t xml:space="preserve"> imag</w:t>
      </w:r>
      <w:r w:rsidRPr="001619DC">
        <w:rPr>
          <w:color w:val="000000" w:themeColor="text1"/>
          <w:szCs w:val="22"/>
        </w:rPr>
        <w:t>e</w:t>
      </w:r>
      <w:r>
        <w:rPr>
          <w:color w:val="000000" w:themeColor="text1"/>
          <w:szCs w:val="22"/>
        </w:rPr>
        <w:t>)</w:t>
      </w:r>
      <w:r w:rsidRPr="0028359F">
        <w:rPr>
          <w:szCs w:val="22"/>
        </w:rPr>
        <w:t xml:space="preserve">. The first feature is </w:t>
      </w:r>
      <w:r w:rsidRPr="00093722">
        <w:rPr>
          <w:szCs w:val="22"/>
        </w:rPr>
        <w:t xml:space="preserve">the </w:t>
      </w:r>
      <w:r w:rsidRPr="00FE4324">
        <w:rPr>
          <w:szCs w:val="22"/>
        </w:rPr>
        <w:t>average value</w:t>
      </w:r>
      <w:r w:rsidRPr="00093722">
        <w:rPr>
          <w:szCs w:val="22"/>
        </w:rPr>
        <w:t xml:space="preserve"> (avg) calculated on a block </w:t>
      </w:r>
      <w:r w:rsidRPr="00FE4324">
        <w:rPr>
          <w:szCs w:val="22"/>
        </w:rPr>
        <w:t>within the filtered frame</w:t>
      </w:r>
      <w:r w:rsidRPr="0028359F">
        <w:rPr>
          <w:szCs w:val="22"/>
        </w:rPr>
        <w:t xml:space="preserve">. The second feature is </w:t>
      </w:r>
      <w:r w:rsidRPr="00093722">
        <w:rPr>
          <w:szCs w:val="22"/>
        </w:rPr>
        <w:t xml:space="preserve">the </w:t>
      </w:r>
      <w:r w:rsidRPr="00FE4324">
        <w:rPr>
          <w:szCs w:val="22"/>
        </w:rPr>
        <w:t>variance of the film grain block</w:t>
      </w:r>
      <w:r w:rsidRPr="00093722">
        <w:rPr>
          <w:szCs w:val="22"/>
        </w:rPr>
        <w:t xml:space="preserve"> (var), and it is calculated on a block </w:t>
      </w:r>
      <w:r w:rsidRPr="00FE4324">
        <w:rPr>
          <w:szCs w:val="22"/>
        </w:rPr>
        <w:t>from the film grain image</w:t>
      </w:r>
      <w:r w:rsidRPr="00093722">
        <w:rPr>
          <w:szCs w:val="22"/>
        </w:rPr>
        <w:t>.</w:t>
      </w:r>
      <w:r>
        <w:rPr>
          <w:szCs w:val="22"/>
        </w:rPr>
        <w:t xml:space="preserve"> </w:t>
      </w:r>
      <w:r w:rsidRPr="00093722">
        <w:rPr>
          <w:szCs w:val="22"/>
        </w:rPr>
        <w:t xml:space="preserve">They define </w:t>
      </w:r>
      <w:r w:rsidRPr="00FE4324">
        <w:rPr>
          <w:szCs w:val="22"/>
        </w:rPr>
        <w:t>data points</w:t>
      </w:r>
      <w:r w:rsidRPr="00093722">
        <w:rPr>
          <w:szCs w:val="22"/>
        </w:rPr>
        <w:t xml:space="preserve"> (</w:t>
      </w:r>
      <w:r>
        <w:rPr>
          <w:szCs w:val="22"/>
        </w:rPr>
        <w:t>avg</w:t>
      </w:r>
      <w:r w:rsidRPr="00093722">
        <w:rPr>
          <w:szCs w:val="22"/>
        </w:rPr>
        <w:t xml:space="preserve">, </w:t>
      </w:r>
      <w:r>
        <w:rPr>
          <w:szCs w:val="22"/>
        </w:rPr>
        <w:t>var</w:t>
      </w:r>
      <w:r w:rsidRPr="00093722">
        <w:rPr>
          <w:szCs w:val="22"/>
        </w:rPr>
        <w:t>) that are used in further analysis</w:t>
      </w:r>
      <w:r>
        <w:rPr>
          <w:szCs w:val="22"/>
        </w:rPr>
        <w:t xml:space="preserve">. </w:t>
      </w:r>
      <w:r w:rsidRPr="001A4981">
        <w:rPr>
          <w:szCs w:val="22"/>
        </w:rPr>
        <w:t>Scaling factors estimation is based on (</w:t>
      </w:r>
      <w:proofErr w:type="spellStart"/>
      <w:r>
        <w:rPr>
          <w:szCs w:val="22"/>
        </w:rPr>
        <w:t>avg</w:t>
      </w:r>
      <w:r w:rsidRPr="001A4981">
        <w:rPr>
          <w:szCs w:val="22"/>
        </w:rPr>
        <w:t>,</w:t>
      </w:r>
      <w:r>
        <w:rPr>
          <w:szCs w:val="22"/>
        </w:rPr>
        <w:t>var</w:t>
      </w:r>
      <w:proofErr w:type="spellEnd"/>
      <w:r w:rsidRPr="001A4981">
        <w:rPr>
          <w:szCs w:val="22"/>
        </w:rPr>
        <w:t>) data points computed on non-overlapping blocks belonging to</w:t>
      </w:r>
      <w:r>
        <w:rPr>
          <w:szCs w:val="22"/>
        </w:rPr>
        <w:t xml:space="preserve"> </w:t>
      </w:r>
      <w:r w:rsidRPr="001A4981">
        <w:rPr>
          <w:szCs w:val="22"/>
        </w:rPr>
        <w:t>flat areas</w:t>
      </w:r>
      <w:r>
        <w:rPr>
          <w:szCs w:val="22"/>
        </w:rPr>
        <w:t xml:space="preserve"> (indicated by the mask provided in the previous step).</w:t>
      </w:r>
    </w:p>
    <w:p w14:paraId="1753DA54" w14:textId="7FF4026C" w:rsidR="00BE1D21" w:rsidRDefault="00FE4324" w:rsidP="00FE4324">
      <w:pPr>
        <w:rPr>
          <w:szCs w:val="22"/>
        </w:rPr>
      </w:pPr>
      <w:r>
        <w:rPr>
          <w:szCs w:val="22"/>
        </w:rPr>
        <w:t>Scaling function can be obtained by fitting data points to the polynomial function. Some additional processing of data points can be required before function fitting, for example, to remove outlier and to improve estimated function precision</w:t>
      </w:r>
      <w:r w:rsidR="00C85945">
        <w:rPr>
          <w:szCs w:val="22"/>
        </w:rPr>
        <w:t>.</w:t>
      </w:r>
    </w:p>
    <w:p w14:paraId="25C12FF3" w14:textId="1916D788" w:rsidR="00A11845" w:rsidRDefault="00A11845" w:rsidP="00A11845">
      <w:pPr>
        <w:pStyle w:val="Heading3"/>
      </w:pPr>
      <w:bookmarkStart w:id="351" w:name="_Toc108020202"/>
      <w:r>
        <w:t>An example of FGC SEI message scaling factor estimation</w:t>
      </w:r>
      <w:bookmarkEnd w:id="351"/>
    </w:p>
    <w:p w14:paraId="1C573966" w14:textId="4FED8E3B" w:rsidR="00196E8D" w:rsidRPr="00196E8D" w:rsidRDefault="00196E8D" w:rsidP="00524C89">
      <w:pPr>
        <w:pStyle w:val="Heading4"/>
      </w:pPr>
      <w:r>
        <w:t>General</w:t>
      </w:r>
    </w:p>
    <w:p w14:paraId="7F593672" w14:textId="6E2956BA" w:rsidR="00A11845" w:rsidRPr="001E72BA" w:rsidRDefault="00A11845" w:rsidP="00A1184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Since t</w:t>
      </w:r>
      <w:r w:rsidRPr="001619DC">
        <w:t>he FGC SEI message does not specify a means to determine values for the FGS model</w:t>
      </w:r>
      <w:r>
        <w:t>, an</w:t>
      </w:r>
      <w:r w:rsidRPr="001619DC">
        <w:t xml:space="preserve"> example code for analyzing video to determine FGC SEI </w:t>
      </w:r>
      <w:r w:rsidRPr="0033486B">
        <w:t>message syntax values is included in the VTM</w:t>
      </w:r>
      <w:r w:rsidRPr="00826803">
        <w:t xml:space="preserve"> reference code</w:t>
      </w:r>
      <w:r w:rsidRPr="00AB40CD">
        <w:t xml:space="preserve"> and is described in this </w:t>
      </w:r>
      <w:r>
        <w:t>subclause</w:t>
      </w:r>
      <w:r w:rsidRPr="00AB40CD">
        <w:t>.</w:t>
      </w:r>
      <w:r>
        <w:t xml:space="preserve"> The following method at the end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e.g., the specific analysis method described in this section conforms to</w:t>
      </w:r>
      <w:r w:rsidR="002258FE">
        <w:t xml:space="preserve"> </w:t>
      </w:r>
      <w:r w:rsidR="002258FE">
        <w:fldChar w:fldCharType="begin"/>
      </w:r>
      <w:r w:rsidR="002258FE">
        <w:instrText xml:space="preserve"> REF _Ref106391432 \r \h </w:instrText>
      </w:r>
      <w:r w:rsidR="002258FE">
        <w:fldChar w:fldCharType="separate"/>
      </w:r>
      <w:r w:rsidR="002258FE">
        <w:t>7.2.4</w:t>
      </w:r>
      <w:r w:rsidR="002258FE">
        <w:fldChar w:fldCharType="end"/>
      </w:r>
      <w:r>
        <w:t>.</w:t>
      </w:r>
    </w:p>
    <w:p w14:paraId="1C8AA3F5" w14:textId="77777777" w:rsidR="00A11845" w:rsidRPr="002879BF" w:rsidRDefault="00A11845" w:rsidP="00A11845">
      <w:pPr>
        <w:shd w:val="clear" w:color="auto" w:fill="FFFFFF" w:themeFill="background1"/>
        <w:rPr>
          <w:szCs w:val="22"/>
        </w:rPr>
      </w:pPr>
      <w:r>
        <w:rPr>
          <w:szCs w:val="22"/>
        </w:rPr>
        <w:lastRenderedPageBreak/>
        <w:t xml:space="preserve">First, </w:t>
      </w:r>
      <w:proofErr w:type="spellStart"/>
      <w:r w:rsidRPr="001619DC">
        <w:rPr>
          <w:szCs w:val="22"/>
        </w:rPr>
        <w:t>BlockSize</w:t>
      </w:r>
      <w:proofErr w:type="spellEnd"/>
      <w:r>
        <w:rPr>
          <w:szCs w:val="22"/>
        </w:rPr>
        <w:t xml:space="preserve"> can be defined</w:t>
      </w:r>
      <w:r w:rsidRPr="001619DC">
        <w:rPr>
          <w:szCs w:val="22"/>
        </w:rPr>
        <w:t xml:space="preserve"> as follows</w:t>
      </w:r>
      <w:r w:rsidRPr="0033486B">
        <w:rPr>
          <w:color w:val="000000" w:themeColor="text1"/>
          <w:szCs w:val="22"/>
        </w:rPr>
        <w:t>:</w:t>
      </w:r>
    </w:p>
    <w:p w14:paraId="0DC0C141" w14:textId="77777777" w:rsidR="00A11845" w:rsidRPr="002879BF" w:rsidRDefault="00A11845" w:rsidP="00A11845">
      <w:pPr>
        <w:pStyle w:val="Caption"/>
        <w:tabs>
          <w:tab w:val="left" w:pos="8640"/>
        </w:tabs>
        <w:jc w:val="left"/>
        <w:rPr>
          <w:rFonts w:eastAsiaTheme="minorEastAsia"/>
          <w:b/>
          <w:bCs w:val="0"/>
          <w:szCs w:val="18"/>
          <w:lang w:val="en-GB"/>
        </w:rPr>
      </w:pPr>
      <w:proofErr w:type="spellStart"/>
      <w:r w:rsidRPr="002879BF">
        <w:rPr>
          <w:rFonts w:eastAsiaTheme="minorEastAsia"/>
          <w:bCs w:val="0"/>
          <w:szCs w:val="18"/>
          <w:lang w:val="en-GB"/>
        </w:rPr>
        <w:t>PicSizeinLumaSamples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PicHeightInLumaSamples</w:t>
      </w:r>
      <w:proofErr w:type="spellEnd"/>
      <w:r w:rsidRPr="002879BF">
        <w:rPr>
          <w:rFonts w:eastAsiaTheme="minorEastAsia"/>
          <w:bCs w:val="0"/>
          <w:szCs w:val="18"/>
          <w:lang w:val="en-GB"/>
        </w:rPr>
        <w:t xml:space="preserve"> * </w:t>
      </w:r>
      <w:proofErr w:type="spellStart"/>
      <w:r w:rsidRPr="002879BF">
        <w:rPr>
          <w:rFonts w:eastAsiaTheme="minorEastAsia"/>
          <w:bCs w:val="0"/>
          <w:szCs w:val="18"/>
          <w:lang w:val="en-GB"/>
        </w:rPr>
        <w:t>PicWidthInLumaSamples</w:t>
      </w:r>
      <w:proofErr w:type="spellEnd"/>
    </w:p>
    <w:p w14:paraId="36C28686" w14:textId="0313F6C6" w:rsidR="00A11845" w:rsidRDefault="00A11845" w:rsidP="00A11845">
      <w:pPr>
        <w:pStyle w:val="Caption"/>
        <w:tabs>
          <w:tab w:val="left" w:pos="8640"/>
        </w:tabs>
        <w:jc w:val="left"/>
        <w:rPr>
          <w:rFonts w:eastAsiaTheme="minorEastAsia"/>
          <w:b/>
          <w:bCs w:val="0"/>
          <w:szCs w:val="18"/>
          <w:lang w:val="en-GB"/>
        </w:rPr>
      </w:pPr>
      <w:r w:rsidRPr="002879BF">
        <w:rPr>
          <w:rFonts w:eastAsiaTheme="minorEastAsia"/>
          <w:bCs w:val="0"/>
          <w:szCs w:val="18"/>
          <w:lang w:val="en-GB"/>
        </w:rPr>
        <w:t xml:space="preserve">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1920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1080</w:t>
      </w:r>
      <w:r w:rsidRPr="002879BF">
        <w:rPr>
          <w:bCs w:val="0"/>
          <w:szCs w:val="18"/>
          <w:lang w:val="en-GB"/>
        </w:rPr>
        <w:t> </w:t>
      </w:r>
      <w:r w:rsidRPr="002879BF">
        <w:rPr>
          <w:rFonts w:eastAsiaTheme="minorEastAsia"/>
          <w:bCs w:val="0"/>
          <w:szCs w:val="18"/>
          <w:lang w:val="en-GB"/>
        </w:rPr>
        <w:t xml:space="preserve">) </w:t>
      </w:r>
      <w:r w:rsidRPr="002879BF">
        <w:rPr>
          <w:rFonts w:eastAsiaTheme="minorEastAsia"/>
          <w:bCs w:val="0"/>
          <w:szCs w:val="18"/>
          <w:lang w:val="en-GB"/>
        </w:rPr>
        <w:tab/>
      </w:r>
      <w:r>
        <w:rPr>
          <w:rFonts w:eastAsiaTheme="minorEastAsia"/>
          <w:b/>
          <w:bCs w:val="0"/>
          <w:szCs w:val="18"/>
        </w:rPr>
        <w:fldChar w:fldCharType="begin"/>
      </w:r>
      <w:r w:rsidRPr="002879BF">
        <w:rPr>
          <w:rFonts w:eastAsiaTheme="minorEastAsia"/>
          <w:bCs w:val="0"/>
          <w:szCs w:val="18"/>
          <w:lang w:val="en-GB"/>
        </w:rPr>
        <w:instrText xml:space="preserve"> STYLEREF 1 \s </w:instrText>
      </w:r>
      <w:r>
        <w:rPr>
          <w:rFonts w:eastAsiaTheme="minorEastAsia"/>
          <w:b/>
          <w:bCs w:val="0"/>
          <w:szCs w:val="18"/>
        </w:rPr>
        <w:fldChar w:fldCharType="separate"/>
      </w:r>
      <w:r w:rsidR="00051C77">
        <w:rPr>
          <w:rFonts w:eastAsiaTheme="minorEastAsia"/>
          <w:bCs w:val="0"/>
          <w:noProof/>
          <w:szCs w:val="18"/>
          <w:lang w:val="en-GB"/>
        </w:rPr>
        <w:t>8</w:t>
      </w:r>
      <w:r>
        <w:rPr>
          <w:rFonts w:eastAsiaTheme="minorEastAsia"/>
          <w:b/>
          <w:bCs w:val="0"/>
          <w:szCs w:val="18"/>
        </w:rPr>
        <w:fldChar w:fldCharType="end"/>
      </w:r>
      <w:r w:rsidRPr="002879BF">
        <w:rPr>
          <w:rFonts w:eastAsiaTheme="minorEastAsia"/>
          <w:bCs w:val="0"/>
          <w:szCs w:val="18"/>
          <w:lang w:val="en-GB"/>
        </w:rPr>
        <w:noBreakHyphen/>
      </w:r>
      <w:r>
        <w:rPr>
          <w:rFonts w:eastAsiaTheme="minorEastAsia"/>
          <w:b/>
          <w:bCs w:val="0"/>
          <w:szCs w:val="18"/>
        </w:rPr>
        <w:fldChar w:fldCharType="begin"/>
      </w:r>
      <w:r w:rsidRPr="002879BF">
        <w:rPr>
          <w:rFonts w:eastAsiaTheme="minorEastAsia"/>
          <w:bCs w:val="0"/>
          <w:szCs w:val="18"/>
          <w:lang w:val="en-GB"/>
        </w:rPr>
        <w:instrText xml:space="preserve"> SEQ Equation \* ARABIC \s 1 </w:instrText>
      </w:r>
      <w:r>
        <w:rPr>
          <w:rFonts w:eastAsiaTheme="minorEastAsia"/>
          <w:b/>
          <w:bCs w:val="0"/>
          <w:szCs w:val="18"/>
        </w:rPr>
        <w:fldChar w:fldCharType="separate"/>
      </w:r>
      <w:r w:rsidR="00051C77">
        <w:rPr>
          <w:rFonts w:eastAsiaTheme="minorEastAsia"/>
          <w:bCs w:val="0"/>
          <w:noProof/>
          <w:szCs w:val="18"/>
          <w:lang w:val="en-GB"/>
        </w:rPr>
        <w:t>1</w:t>
      </w:r>
      <w:r>
        <w:rPr>
          <w:rFonts w:eastAsiaTheme="minorEastAsia"/>
          <w:b/>
          <w:bCs w:val="0"/>
          <w:szCs w:val="18"/>
        </w:rPr>
        <w:fldChar w:fldCharType="end"/>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8</w:t>
      </w:r>
      <w:r w:rsidRPr="002879BF">
        <w:rPr>
          <w:rFonts w:eastAsiaTheme="minorEastAsia"/>
          <w:bCs w:val="0"/>
          <w:szCs w:val="18"/>
          <w:lang w:val="en-GB"/>
        </w:rPr>
        <w:br/>
        <w:t xml:space="preserve">else if </w:t>
      </w:r>
      <w:proofErr w:type="spellStart"/>
      <w:r w:rsidRPr="002879BF">
        <w:rPr>
          <w:rFonts w:eastAsiaTheme="minorEastAsia"/>
          <w:bCs w:val="0"/>
          <w:szCs w:val="18"/>
          <w:lang w:val="en-GB"/>
        </w:rPr>
        <w:t>PicSizeinLumaSamples</w:t>
      </w:r>
      <w:proofErr w:type="spellEnd"/>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3840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2160</w:t>
      </w:r>
      <w:r w:rsidRPr="002879BF">
        <w:rPr>
          <w:bCs w:val="0"/>
          <w:szCs w:val="18"/>
          <w:lang w:val="en-GB"/>
        </w:rPr>
        <w:t> </w:t>
      </w:r>
      <w:r w:rsidRPr="002879BF">
        <w:rPr>
          <w:rFonts w:eastAsiaTheme="minorEastAsia"/>
          <w:bCs w:val="0"/>
          <w:szCs w:val="18"/>
          <w:lang w:val="en-GB"/>
        </w:rPr>
        <w:t>)</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16</w:t>
      </w:r>
      <w:r w:rsidRPr="002879BF">
        <w:rPr>
          <w:rFonts w:eastAsiaTheme="minorEastAsia"/>
          <w:bCs w:val="0"/>
          <w:szCs w:val="18"/>
          <w:lang w:val="en-GB"/>
        </w:rPr>
        <w:br/>
        <w:t>else</w:t>
      </w:r>
      <w:r w:rsidRPr="002879BF">
        <w:rPr>
          <w:rFonts w:eastAsiaTheme="minorEastAsia"/>
          <w:bCs w:val="0"/>
          <w:szCs w:val="18"/>
          <w:lang w:val="en-GB"/>
        </w:rPr>
        <w:br/>
        <w:t xml:space="preserve">    </w:t>
      </w:r>
      <w:proofErr w:type="spellStart"/>
      <w:r w:rsidRPr="002879BF">
        <w:rPr>
          <w:rFonts w:eastAsiaTheme="minorEastAsia"/>
          <w:bCs w:val="0"/>
          <w:szCs w:val="18"/>
          <w:lang w:val="en-GB"/>
        </w:rPr>
        <w:t>BlockSize</w:t>
      </w:r>
      <w:proofErr w:type="spellEnd"/>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32</w:t>
      </w:r>
    </w:p>
    <w:p w14:paraId="5FAF8716" w14:textId="77777777" w:rsidR="00A11845" w:rsidRDefault="00A11845" w:rsidP="00A11845">
      <w:pPr>
        <w:rPr>
          <w:szCs w:val="22"/>
        </w:rPr>
      </w:pPr>
      <w:r>
        <w:rPr>
          <w:rFonts w:eastAsiaTheme="minorEastAsia"/>
          <w:lang w:val="en-GB"/>
        </w:rPr>
        <w:t xml:space="preserve">Thus, </w:t>
      </w:r>
      <w:r w:rsidRPr="00C1626B">
        <w:rPr>
          <w:szCs w:val="22"/>
        </w:rPr>
        <w:t xml:space="preserve">both film grain image and filtered image are scanned block by block at </w:t>
      </w:r>
      <w:r>
        <w:rPr>
          <w:szCs w:val="22"/>
        </w:rPr>
        <w:t>8x8 or 16x16 or 32x32</w:t>
      </w:r>
      <w:r w:rsidRPr="00C1626B">
        <w:rPr>
          <w:szCs w:val="22"/>
        </w:rPr>
        <w:t xml:space="preserve"> granularity</w:t>
      </w:r>
      <w:r>
        <w:rPr>
          <w:szCs w:val="22"/>
        </w:rPr>
        <w:t xml:space="preserve"> (depending on frame size)</w:t>
      </w:r>
      <w:r w:rsidRPr="00C1626B">
        <w:rPr>
          <w:szCs w:val="22"/>
        </w:rPr>
        <w:t>.</w:t>
      </w:r>
    </w:p>
    <w:p w14:paraId="6BDE50F9" w14:textId="77777777" w:rsidR="00A11845" w:rsidRDefault="00A11845" w:rsidP="00A11845">
      <w:pPr>
        <w:rPr>
          <w:szCs w:val="22"/>
        </w:rPr>
      </w:pPr>
      <w:r>
        <w:rPr>
          <w:szCs w:val="22"/>
        </w:rPr>
        <w:t>The further process, that operates on data points (</w:t>
      </w:r>
      <w:proofErr w:type="spellStart"/>
      <w:r>
        <w:rPr>
          <w:szCs w:val="22"/>
        </w:rPr>
        <w:t>avg,var</w:t>
      </w:r>
      <w:proofErr w:type="spellEnd"/>
      <w:r>
        <w:rPr>
          <w:szCs w:val="22"/>
        </w:rPr>
        <w:t>) collected in previous step, is described as follows.</w:t>
      </w:r>
    </w:p>
    <w:p w14:paraId="4AD55592" w14:textId="77777777" w:rsidR="00A11845" w:rsidRPr="002E1B79" w:rsidRDefault="00A11845" w:rsidP="00A11845">
      <w:pPr>
        <w:pStyle w:val="Heading4"/>
      </w:pPr>
      <w:r>
        <w:t>Data points regularization and discarding potential outliers</w:t>
      </w:r>
    </w:p>
    <w:p w14:paraId="75409847" w14:textId="77777777" w:rsidR="00A11845" w:rsidRDefault="00A11845" w:rsidP="00A11845">
      <w:pPr>
        <w:rPr>
          <w:szCs w:val="22"/>
        </w:rPr>
      </w:pPr>
      <w:r>
        <w:rPr>
          <w:szCs w:val="22"/>
        </w:rPr>
        <w:t xml:space="preserve">Data points regularization is used to </w:t>
      </w:r>
      <w:r w:rsidRPr="00DE57BD">
        <w:rPr>
          <w:szCs w:val="22"/>
        </w:rPr>
        <w:t>regularize high variations</w:t>
      </w:r>
      <w:r>
        <w:rPr>
          <w:szCs w:val="22"/>
        </w:rPr>
        <w:t xml:space="preserve"> and to</w:t>
      </w:r>
      <w:r w:rsidRPr="00DE57BD">
        <w:rPr>
          <w:szCs w:val="22"/>
        </w:rPr>
        <w:t xml:space="preserve"> control the excessively fluctuating </w:t>
      </w:r>
      <w:r>
        <w:rPr>
          <w:szCs w:val="22"/>
        </w:rPr>
        <w:t xml:space="preserve">data </w:t>
      </w:r>
      <w:r w:rsidRPr="00DE57BD">
        <w:rPr>
          <w:szCs w:val="22"/>
        </w:rPr>
        <w:t>points</w:t>
      </w:r>
      <w:r>
        <w:rPr>
          <w:szCs w:val="22"/>
        </w:rPr>
        <w:t>. The following regularization function can be used:</w:t>
      </w:r>
    </w:p>
    <w:p w14:paraId="4A1EDE9E" w14:textId="77777777" w:rsidR="00A11845" w:rsidRDefault="00A11845" w:rsidP="00A11845">
      <w:pPr>
        <w:rPr>
          <w:szCs w:val="22"/>
        </w:rPr>
      </w:pPr>
      <w:r>
        <w:rPr>
          <w:szCs w:val="22"/>
        </w:rPr>
        <w:tab/>
        <w:t>double k=3.0;</w:t>
      </w:r>
    </w:p>
    <w:p w14:paraId="1D4F32EF" w14:textId="77777777" w:rsidR="00A11845" w:rsidRPr="00DE57BD" w:rsidRDefault="00A11845" w:rsidP="00A11845">
      <w:pPr>
        <w:rPr>
          <w:szCs w:val="22"/>
        </w:rPr>
      </w:pPr>
      <w:r>
        <w:rPr>
          <w:szCs w:val="22"/>
        </w:rPr>
        <w:tab/>
        <w:t>double m=.5;</w:t>
      </w:r>
    </w:p>
    <w:p w14:paraId="0261C502" w14:textId="77777777" w:rsidR="00A11845" w:rsidRPr="00DE57BD" w:rsidRDefault="00A11845" w:rsidP="00A11845">
      <w:pPr>
        <w:rPr>
          <w:szCs w:val="22"/>
        </w:rPr>
      </w:pPr>
      <w:r w:rsidRPr="00DE57BD">
        <w:rPr>
          <w:szCs w:val="22"/>
        </w:rPr>
        <w:t xml:space="preserve">         double </w:t>
      </w:r>
      <w:proofErr w:type="spellStart"/>
      <w:r w:rsidRPr="00DE57BD">
        <w:rPr>
          <w:szCs w:val="22"/>
        </w:rPr>
        <w:t>tmp</w:t>
      </w:r>
      <w:proofErr w:type="spellEnd"/>
      <w:r w:rsidRPr="00DE57BD">
        <w:rPr>
          <w:szCs w:val="22"/>
        </w:rPr>
        <w:t xml:space="preserve"> = </w:t>
      </w:r>
      <w:r>
        <w:rPr>
          <w:szCs w:val="22"/>
        </w:rPr>
        <w:t>k</w:t>
      </w:r>
      <w:r w:rsidRPr="00DE57BD">
        <w:rPr>
          <w:szCs w:val="22"/>
        </w:rPr>
        <w:t xml:space="preserve"> * pow((double)(var), </w:t>
      </w:r>
      <w:r>
        <w:rPr>
          <w:szCs w:val="22"/>
        </w:rPr>
        <w:t>m</w:t>
      </w:r>
      <w:r w:rsidRPr="00DE57BD">
        <w:rPr>
          <w:szCs w:val="22"/>
        </w:rPr>
        <w:t>) + .5;</w:t>
      </w:r>
    </w:p>
    <w:p w14:paraId="7BCF8A75" w14:textId="77777777" w:rsidR="00A11845" w:rsidRDefault="00A11845" w:rsidP="00A11845">
      <w:pPr>
        <w:rPr>
          <w:szCs w:val="22"/>
        </w:rPr>
      </w:pPr>
      <w:r w:rsidRPr="00DE57BD">
        <w:rPr>
          <w:szCs w:val="22"/>
        </w:rPr>
        <w:t xml:space="preserve">         var = (int)</w:t>
      </w:r>
      <w:proofErr w:type="spellStart"/>
      <w:r w:rsidRPr="00DE57BD">
        <w:rPr>
          <w:szCs w:val="22"/>
        </w:rPr>
        <w:t>tmp</w:t>
      </w:r>
      <w:proofErr w:type="spellEnd"/>
      <w:r w:rsidRPr="00DE57BD">
        <w:rPr>
          <w:szCs w:val="22"/>
        </w:rPr>
        <w:t>;</w:t>
      </w:r>
    </w:p>
    <w:p w14:paraId="63FF9534" w14:textId="77777777" w:rsidR="00A11845" w:rsidRDefault="00A11845" w:rsidP="00A11845">
      <w:pPr>
        <w:rPr>
          <w:szCs w:val="22"/>
        </w:rPr>
      </w:pPr>
      <w:r>
        <w:rPr>
          <w:szCs w:val="22"/>
        </w:rPr>
        <w:t>Coefficient m defines regularization of dispersity/</w:t>
      </w:r>
      <w:r>
        <w:t>h</w:t>
      </w:r>
      <w:r w:rsidRPr="005E7D0C">
        <w:rPr>
          <w:szCs w:val="22"/>
        </w:rPr>
        <w:t>eteroscedasticity</w:t>
      </w:r>
      <w:r>
        <w:rPr>
          <w:szCs w:val="22"/>
        </w:rPr>
        <w:t xml:space="preserve"> of data points.</w:t>
      </w:r>
    </w:p>
    <w:p w14:paraId="5F0BCF9E" w14:textId="77777777" w:rsidR="00A11845" w:rsidRDefault="00A11845" w:rsidP="00A11845">
      <w:pPr>
        <w:rPr>
          <w:szCs w:val="22"/>
        </w:rPr>
      </w:pPr>
      <w:r>
        <w:rPr>
          <w:szCs w:val="22"/>
        </w:rPr>
        <w:t>Coefficient k defines the level of film grain to be added back, it should be aligned to the level of the film grain being removed from the source (during the filtering and quantization).</w:t>
      </w:r>
    </w:p>
    <w:p w14:paraId="6328D788" w14:textId="77777777" w:rsidR="00A11845" w:rsidRDefault="00A11845" w:rsidP="00A11845">
      <w:pPr>
        <w:rPr>
          <w:szCs w:val="22"/>
        </w:rPr>
      </w:pPr>
      <w:r>
        <w:rPr>
          <w:szCs w:val="22"/>
        </w:rPr>
        <w:t>A</w:t>
      </w:r>
      <w:r w:rsidRPr="00DE57BD">
        <w:rPr>
          <w:szCs w:val="22"/>
        </w:rPr>
        <w:t>fter regularization is applied</w:t>
      </w:r>
      <w:r>
        <w:rPr>
          <w:szCs w:val="22"/>
        </w:rPr>
        <w:t>, t</w:t>
      </w:r>
      <w:r w:rsidRPr="00DE57BD">
        <w:rPr>
          <w:szCs w:val="22"/>
        </w:rPr>
        <w:t xml:space="preserve">he </w:t>
      </w:r>
      <w:r>
        <w:rPr>
          <w:szCs w:val="22"/>
        </w:rPr>
        <w:t xml:space="preserve">data </w:t>
      </w:r>
      <w:r w:rsidRPr="00DE57BD">
        <w:rPr>
          <w:szCs w:val="22"/>
        </w:rPr>
        <w:t>points</w:t>
      </w:r>
      <w:r>
        <w:rPr>
          <w:szCs w:val="22"/>
        </w:rPr>
        <w:t xml:space="preserve"> with the var</w:t>
      </w:r>
      <w:r w:rsidRPr="00DE57BD">
        <w:rPr>
          <w:szCs w:val="22"/>
        </w:rPr>
        <w:t xml:space="preserve"> higher than 16 &lt;&lt; (</w:t>
      </w:r>
      <w:proofErr w:type="spellStart"/>
      <w:r w:rsidRPr="00DE57BD">
        <w:rPr>
          <w:szCs w:val="22"/>
        </w:rPr>
        <w:t>bitDepth</w:t>
      </w:r>
      <w:proofErr w:type="spellEnd"/>
      <w:r w:rsidRPr="00DE57BD">
        <w:rPr>
          <w:szCs w:val="22"/>
        </w:rPr>
        <w:t xml:space="preserve"> - 8) are discarded from the calculation to limit data points to meaningful values.</w:t>
      </w:r>
      <w:r>
        <w:rPr>
          <w:szCs w:val="22"/>
        </w:rPr>
        <w:t xml:space="preserve"> If var is higher than the maximum defined value, there is a possibility that variance is biased by edges and other high frequency components removed during the filtering.</w:t>
      </w:r>
    </w:p>
    <w:p w14:paraId="30E17544" w14:textId="31CE61C9" w:rsidR="00A11845" w:rsidRDefault="00A11845" w:rsidP="00A11845">
      <w:pPr>
        <w:pStyle w:val="Heading4"/>
      </w:pPr>
      <w:r>
        <w:t>Curve fitting and curve quantization</w:t>
      </w:r>
    </w:p>
    <w:p w14:paraId="558A3B8D" w14:textId="5DA70097" w:rsidR="00196E8D" w:rsidRPr="00196E8D" w:rsidRDefault="00196E8D" w:rsidP="00524C89">
      <w:pPr>
        <w:pStyle w:val="Heading5"/>
      </w:pPr>
      <w:r>
        <w:t>General</w:t>
      </w:r>
    </w:p>
    <w:p w14:paraId="545C8B04" w14:textId="77777777" w:rsidR="00A11845" w:rsidRPr="001619DC" w:rsidRDefault="00A11845" w:rsidP="00A11845">
      <w:pPr>
        <w:rPr>
          <w:szCs w:val="22"/>
        </w:rPr>
      </w:pPr>
      <w:r w:rsidRPr="001619DC">
        <w:rPr>
          <w:szCs w:val="22"/>
        </w:rPr>
        <w:t>The data points are used to determine scaling factors (grain variance) in two steps:</w:t>
      </w:r>
    </w:p>
    <w:p w14:paraId="7D4E0612" w14:textId="77777777" w:rsidR="00A11845" w:rsidRPr="001619DC"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derive a scaling function by two-pass curve fitting</w:t>
      </w:r>
    </w:p>
    <w:p w14:paraId="354BD6C7" w14:textId="77777777" w:rsidR="00A11845"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quantize the fitted curve to produce a stepwise function</w:t>
      </w:r>
    </w:p>
    <w:p w14:paraId="424E8D4C" w14:textId="30C58751" w:rsidR="006A06F8" w:rsidRPr="006A06F8" w:rsidRDefault="006A06F8" w:rsidP="006A06F8">
      <w:r w:rsidRPr="006A06F8">
        <w:t xml:space="preserve">The process is also illustrated in </w:t>
      </w:r>
      <w:r w:rsidRPr="006A06F8">
        <w:fldChar w:fldCharType="begin"/>
      </w:r>
      <w:r w:rsidRPr="006A06F8">
        <w:instrText xml:space="preserve"> REF _Ref106636692 \h </w:instrText>
      </w:r>
      <w:r>
        <w:instrText xml:space="preserve"> \* MERGEFORMAT </w:instrText>
      </w:r>
      <w:r w:rsidRPr="006A06F8">
        <w:fldChar w:fldCharType="separate"/>
      </w:r>
      <w:r w:rsidR="00AD3079" w:rsidRPr="0035255F">
        <w:rPr>
          <w:szCs w:val="18"/>
        </w:rPr>
        <w:t xml:space="preserve">Figure </w:t>
      </w:r>
      <w:r w:rsidR="00AD3079">
        <w:rPr>
          <w:noProof/>
          <w:szCs w:val="18"/>
        </w:rPr>
        <w:t>14</w:t>
      </w:r>
      <w:r w:rsidRPr="006A06F8">
        <w:fldChar w:fldCharType="end"/>
      </w:r>
      <w:r w:rsidRPr="006A06F8">
        <w:t>.</w:t>
      </w:r>
    </w:p>
    <w:p w14:paraId="5F006BD0" w14:textId="0A8F43DF" w:rsidR="006F1362" w:rsidRDefault="00190258"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2AC3AC8E" wp14:editId="0B2594CA">
            <wp:extent cx="2438400" cy="1465720"/>
            <wp:effectExtent l="0" t="0" r="0" b="1270"/>
            <wp:docPr id="45" name="Picture 4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scatter chart&#10;&#10;Description automatically generated"/>
                    <pic:cNvPicPr/>
                  </pic:nvPicPr>
                  <pic:blipFill>
                    <a:blip r:embed="rId53"/>
                    <a:stretch>
                      <a:fillRect/>
                    </a:stretch>
                  </pic:blipFill>
                  <pic:spPr>
                    <a:xfrm>
                      <a:off x="0" y="0"/>
                      <a:ext cx="2458162" cy="1477599"/>
                    </a:xfrm>
                    <a:prstGeom prst="rect">
                      <a:avLst/>
                    </a:prstGeom>
                  </pic:spPr>
                </pic:pic>
              </a:graphicData>
            </a:graphic>
          </wp:inline>
        </w:drawing>
      </w:r>
      <w:r w:rsidR="00E62F6E">
        <w:rPr>
          <w:noProof/>
        </w:rPr>
        <w:t xml:space="preserve"> </w:t>
      </w:r>
      <w:r w:rsidR="00E62F6E">
        <w:rPr>
          <w:noProof/>
        </w:rPr>
        <w:drawing>
          <wp:inline distT="0" distB="0" distL="0" distR="0" wp14:anchorId="7E680C04" wp14:editId="0B34CC8D">
            <wp:extent cx="2392680" cy="1438240"/>
            <wp:effectExtent l="0" t="0" r="762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54"/>
                    <a:stretch>
                      <a:fillRect/>
                    </a:stretch>
                  </pic:blipFill>
                  <pic:spPr>
                    <a:xfrm>
                      <a:off x="0" y="0"/>
                      <a:ext cx="2449465" cy="1472373"/>
                    </a:xfrm>
                    <a:prstGeom prst="rect">
                      <a:avLst/>
                    </a:prstGeom>
                  </pic:spPr>
                </pic:pic>
              </a:graphicData>
            </a:graphic>
          </wp:inline>
        </w:drawing>
      </w:r>
    </w:p>
    <w:p w14:paraId="352B7E7B" w14:textId="4129F01B"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e</w:t>
      </w:r>
    </w:p>
    <w:p w14:paraId="07220150" w14:textId="08D57A9B" w:rsidR="006F1362" w:rsidRDefault="006F1362"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lastRenderedPageBreak/>
        <w:drawing>
          <wp:inline distT="0" distB="0" distL="0" distR="0" wp14:anchorId="45C606E5" wp14:editId="64582CC5">
            <wp:extent cx="2438400" cy="1465723"/>
            <wp:effectExtent l="0" t="0" r="0" b="1270"/>
            <wp:docPr id="47" name="Picture 4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scatter chart&#10;&#10;Description automatically generated"/>
                    <pic:cNvPicPr/>
                  </pic:nvPicPr>
                  <pic:blipFill>
                    <a:blip r:embed="rId55"/>
                    <a:stretch>
                      <a:fillRect/>
                    </a:stretch>
                  </pic:blipFill>
                  <pic:spPr>
                    <a:xfrm>
                      <a:off x="0" y="0"/>
                      <a:ext cx="2450339" cy="1472900"/>
                    </a:xfrm>
                    <a:prstGeom prst="rect">
                      <a:avLst/>
                    </a:prstGeom>
                  </pic:spPr>
                </pic:pic>
              </a:graphicData>
            </a:graphic>
          </wp:inline>
        </w:drawing>
      </w:r>
      <w:r w:rsidRPr="006F1362">
        <w:rPr>
          <w:noProof/>
        </w:rPr>
        <w:t xml:space="preserve"> </w:t>
      </w:r>
      <w:r w:rsidR="00544DEF">
        <w:rPr>
          <w:noProof/>
        </w:rPr>
        <w:drawing>
          <wp:inline distT="0" distB="0" distL="0" distR="0" wp14:anchorId="32D7CF49" wp14:editId="0250281B">
            <wp:extent cx="2423160" cy="1458320"/>
            <wp:effectExtent l="0" t="0" r="0" b="889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56"/>
                    <a:stretch>
                      <a:fillRect/>
                    </a:stretch>
                  </pic:blipFill>
                  <pic:spPr>
                    <a:xfrm>
                      <a:off x="0" y="0"/>
                      <a:ext cx="2479202" cy="1492047"/>
                    </a:xfrm>
                    <a:prstGeom prst="rect">
                      <a:avLst/>
                    </a:prstGeom>
                  </pic:spPr>
                </pic:pic>
              </a:graphicData>
            </a:graphic>
          </wp:inline>
        </w:drawing>
      </w:r>
    </w:p>
    <w:p w14:paraId="00CD32C0" w14:textId="43192BE5"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b</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w:t>
      </w:r>
    </w:p>
    <w:p w14:paraId="41FE6F79" w14:textId="3210AF2C" w:rsidR="00190258" w:rsidRDefault="7896A18E"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6AC1F010" wp14:editId="1DFDCFEA">
            <wp:extent cx="2438400" cy="1465722"/>
            <wp:effectExtent l="0" t="0" r="0" b="127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57">
                      <a:extLst>
                        <a:ext uri="{28A0092B-C50C-407E-A947-70E740481C1C}">
                          <a14:useLocalDpi xmlns:a14="http://schemas.microsoft.com/office/drawing/2010/main" val="0"/>
                        </a:ext>
                      </a:extLst>
                    </a:blip>
                    <a:stretch>
                      <a:fillRect/>
                    </a:stretch>
                  </pic:blipFill>
                  <pic:spPr>
                    <a:xfrm>
                      <a:off x="0" y="0"/>
                      <a:ext cx="2438400" cy="1465722"/>
                    </a:xfrm>
                    <a:prstGeom prst="rect">
                      <a:avLst/>
                    </a:prstGeom>
                  </pic:spPr>
                </pic:pic>
              </a:graphicData>
            </a:graphic>
          </wp:inline>
        </w:drawing>
      </w:r>
      <w:r w:rsidR="273DF96B" w:rsidRPr="04F22518">
        <w:rPr>
          <w:noProof/>
        </w:rPr>
        <w:t xml:space="preserve"> </w:t>
      </w:r>
      <w:r w:rsidR="273DF96B">
        <w:rPr>
          <w:noProof/>
        </w:rPr>
        <w:drawing>
          <wp:inline distT="0" distB="0" distL="0" distR="0" wp14:anchorId="7EC9A131" wp14:editId="2A4BB354">
            <wp:extent cx="2569845" cy="1464577"/>
            <wp:effectExtent l="0" t="0" r="1905" b="254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58">
                      <a:extLst>
                        <a:ext uri="{28A0092B-C50C-407E-A947-70E740481C1C}">
                          <a14:useLocalDpi xmlns:a14="http://schemas.microsoft.com/office/drawing/2010/main" val="0"/>
                        </a:ext>
                      </a:extLst>
                    </a:blip>
                    <a:stretch>
                      <a:fillRect/>
                    </a:stretch>
                  </pic:blipFill>
                  <pic:spPr>
                    <a:xfrm rot="10800000" flipH="1" flipV="1">
                      <a:off x="0" y="0"/>
                      <a:ext cx="2569845" cy="1464577"/>
                    </a:xfrm>
                    <a:prstGeom prst="rect">
                      <a:avLst/>
                    </a:prstGeom>
                  </pic:spPr>
                </pic:pic>
              </a:graphicData>
            </a:graphic>
          </wp:inline>
        </w:drawing>
      </w:r>
    </w:p>
    <w:p w14:paraId="451CEA73" w14:textId="47CEDAC9"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22"/>
        </w:rPr>
      </w:pPr>
      <w:r>
        <w:rPr>
          <w:noProof/>
        </w:rPr>
        <w:tab/>
      </w:r>
      <w:r>
        <w:rPr>
          <w:noProof/>
        </w:rPr>
        <w:tab/>
      </w:r>
      <w:r>
        <w:rPr>
          <w:noProof/>
        </w:rPr>
        <w:tab/>
      </w:r>
      <w:r>
        <w:rPr>
          <w:noProof/>
        </w:rPr>
        <w:tab/>
      </w:r>
      <w:r>
        <w:rPr>
          <w:noProof/>
        </w:rPr>
        <w:tab/>
      </w:r>
      <w:r w:rsidR="007E0B66">
        <w:rPr>
          <w:noProof/>
        </w:rPr>
        <w:t>c</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g</w:t>
      </w:r>
    </w:p>
    <w:p w14:paraId="74BEF0B5" w14:textId="58C7B526" w:rsidR="00194D28" w:rsidRDefault="00E62F6E"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4448037B" wp14:editId="65FB6A69">
            <wp:extent cx="2475137" cy="1487805"/>
            <wp:effectExtent l="0" t="0" r="1905"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59"/>
                    <a:stretch>
                      <a:fillRect/>
                    </a:stretch>
                  </pic:blipFill>
                  <pic:spPr>
                    <a:xfrm>
                      <a:off x="0" y="0"/>
                      <a:ext cx="2500915" cy="1503300"/>
                    </a:xfrm>
                    <a:prstGeom prst="rect">
                      <a:avLst/>
                    </a:prstGeom>
                  </pic:spPr>
                </pic:pic>
              </a:graphicData>
            </a:graphic>
          </wp:inline>
        </w:drawing>
      </w:r>
      <w:r w:rsidR="00194D28">
        <w:rPr>
          <w:noProof/>
        </w:rPr>
        <w:t xml:space="preserve"> </w:t>
      </w:r>
      <w:r w:rsidR="00194D28">
        <w:rPr>
          <w:noProof/>
        </w:rPr>
        <w:drawing>
          <wp:inline distT="0" distB="0" distL="0" distR="0" wp14:anchorId="2A4141DB" wp14:editId="24883F2F">
            <wp:extent cx="2499360" cy="1502364"/>
            <wp:effectExtent l="0" t="0" r="0" b="317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60"/>
                    <a:stretch>
                      <a:fillRect/>
                    </a:stretch>
                  </pic:blipFill>
                  <pic:spPr>
                    <a:xfrm>
                      <a:off x="0" y="0"/>
                      <a:ext cx="2515367" cy="1511986"/>
                    </a:xfrm>
                    <a:prstGeom prst="rect">
                      <a:avLst/>
                    </a:prstGeom>
                  </pic:spPr>
                </pic:pic>
              </a:graphicData>
            </a:graphic>
          </wp:inline>
        </w:drawing>
      </w:r>
    </w:p>
    <w:p w14:paraId="007D5BEF" w14:textId="4A49F4E2" w:rsidR="002A64D5" w:rsidRDefault="002A64D5"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18"/>
        </w:rPr>
      </w:pPr>
      <w:r>
        <w:rPr>
          <w:noProof/>
        </w:rPr>
        <w:tab/>
      </w:r>
      <w:r>
        <w:rPr>
          <w:noProof/>
        </w:rPr>
        <w:tab/>
      </w:r>
      <w:r>
        <w:rPr>
          <w:noProof/>
        </w:rPr>
        <w:tab/>
      </w:r>
      <w:r>
        <w:rPr>
          <w:noProof/>
        </w:rPr>
        <w:tab/>
      </w:r>
      <w:r>
        <w:rPr>
          <w:noProof/>
        </w:rPr>
        <w:tab/>
        <w:t>d</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h</w:t>
      </w:r>
    </w:p>
    <w:p w14:paraId="698DF958" w14:textId="5BAAE5EE" w:rsidR="00E62F6E" w:rsidRPr="008C2E15" w:rsidRDefault="00194D28" w:rsidP="008C2E15">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18"/>
        </w:rPr>
      </w:pPr>
      <w:bookmarkStart w:id="352" w:name="_Ref106636692"/>
      <w:r w:rsidRPr="0035255F">
        <w:rPr>
          <w:szCs w:val="18"/>
        </w:rPr>
        <w:t xml:space="preserve">Figure </w:t>
      </w:r>
      <w:r w:rsidRPr="0035255F">
        <w:rPr>
          <w:szCs w:val="18"/>
        </w:rPr>
        <w:fldChar w:fldCharType="begin"/>
      </w:r>
      <w:r w:rsidRPr="0035255F">
        <w:rPr>
          <w:szCs w:val="18"/>
        </w:rPr>
        <w:instrText xml:space="preserve"> SEQ Figure \* ARABIC </w:instrText>
      </w:r>
      <w:r w:rsidRPr="0035255F">
        <w:rPr>
          <w:szCs w:val="18"/>
        </w:rPr>
        <w:fldChar w:fldCharType="separate"/>
      </w:r>
      <w:r w:rsidR="00932E3D">
        <w:rPr>
          <w:noProof/>
          <w:szCs w:val="18"/>
        </w:rPr>
        <w:t>14</w:t>
      </w:r>
      <w:r w:rsidRPr="0035255F">
        <w:rPr>
          <w:szCs w:val="18"/>
        </w:rPr>
        <w:fldChar w:fldCharType="end"/>
      </w:r>
      <w:bookmarkEnd w:id="352"/>
      <w:r w:rsidRPr="0035255F">
        <w:rPr>
          <w:szCs w:val="18"/>
        </w:rPr>
        <w:t>: 2-pass curve fitting process</w:t>
      </w:r>
      <w:r w:rsidR="00DC34E1" w:rsidRPr="0035255F">
        <w:rPr>
          <w:szCs w:val="18"/>
        </w:rPr>
        <w:t xml:space="preserve"> [</w:t>
      </w:r>
      <w:r w:rsidR="00DC34E1" w:rsidRPr="008C2E15">
        <w:rPr>
          <w:szCs w:val="18"/>
          <w:highlight w:val="yellow"/>
        </w:rPr>
        <w:t>Ed. NOT</w:t>
      </w:r>
      <w:r w:rsidR="00E7361C" w:rsidRPr="0035255F">
        <w:rPr>
          <w:szCs w:val="18"/>
          <w:highlight w:val="yellow"/>
        </w:rPr>
        <w:t>E</w:t>
      </w:r>
      <w:r w:rsidR="00DC34E1" w:rsidRPr="008C2E15">
        <w:rPr>
          <w:szCs w:val="18"/>
          <w:highlight w:val="yellow"/>
        </w:rPr>
        <w:t xml:space="preserve"> (MR): Update </w:t>
      </w:r>
      <w:r w:rsidR="00E7361C" w:rsidRPr="008C2E15">
        <w:rPr>
          <w:szCs w:val="18"/>
          <w:highlight w:val="yellow"/>
        </w:rPr>
        <w:t>plots</w:t>
      </w:r>
      <w:r w:rsidR="005D7912" w:rsidRPr="008C2E15">
        <w:rPr>
          <w:szCs w:val="18"/>
          <w:highlight w:val="yellow"/>
        </w:rPr>
        <w:t>, add name on axis</w:t>
      </w:r>
      <w:r w:rsidR="005D7912" w:rsidRPr="00196E8D">
        <w:rPr>
          <w:szCs w:val="18"/>
          <w:highlight w:val="yellow"/>
        </w:rPr>
        <w:t>.</w:t>
      </w:r>
      <w:r w:rsidR="00196E8D" w:rsidRPr="00524C89">
        <w:rPr>
          <w:szCs w:val="18"/>
          <w:highlight w:val="yellow"/>
        </w:rPr>
        <w:t xml:space="preserve"> It is better to place plots in a table with each subplot being in a cell</w:t>
      </w:r>
      <w:r w:rsidR="00DC34E1" w:rsidRPr="00524C89">
        <w:rPr>
          <w:szCs w:val="18"/>
          <w:highlight w:val="yellow"/>
        </w:rPr>
        <w:t>]</w:t>
      </w:r>
      <w:r w:rsidRPr="00524C89">
        <w:rPr>
          <w:szCs w:val="18"/>
          <w:highlight w:val="yellow"/>
        </w:rPr>
        <w:t>.</w:t>
      </w:r>
    </w:p>
    <w:p w14:paraId="5980CE9E" w14:textId="77777777" w:rsidR="006362FA" w:rsidRPr="007E507E" w:rsidRDefault="006362FA" w:rsidP="006362FA">
      <w:pPr>
        <w:pStyle w:val="Heading5"/>
      </w:pPr>
      <w:bookmarkStart w:id="353" w:name="_Ref106647671"/>
      <w:r>
        <w:t>Sub-range averaging</w:t>
      </w:r>
      <w:bookmarkEnd w:id="353"/>
    </w:p>
    <w:p w14:paraId="48AFD08B" w14:textId="4FA349C8" w:rsidR="002258FE" w:rsidRDefault="002258FE" w:rsidP="002258FE">
      <w:pPr>
        <w:rPr>
          <w:szCs w:val="22"/>
        </w:rPr>
      </w:pPr>
      <w:r>
        <w:rPr>
          <w:szCs w:val="22"/>
        </w:rPr>
        <w:t xml:space="preserve">On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 xml:space="preserve">a data points are already regularized and limited to max value. </w:t>
      </w:r>
      <w:r w:rsidRPr="00DE57BD">
        <w:rPr>
          <w:szCs w:val="22"/>
        </w:rPr>
        <w:t>Complete intensity dynamic range (horizontal axis) is divided (uniformly quantized) into non-overlapping intervals of size 16</w:t>
      </w:r>
      <w:r>
        <w:rPr>
          <w:szCs w:val="22"/>
        </w:rPr>
        <w:t>. Data points are then g</w:t>
      </w:r>
      <w:r w:rsidRPr="009D6E0A">
        <w:rPr>
          <w:szCs w:val="22"/>
        </w:rPr>
        <w:t>rouped per intervals</w:t>
      </w:r>
      <w:r>
        <w:rPr>
          <w:szCs w:val="22"/>
        </w:rPr>
        <w:t>. F</w:t>
      </w:r>
      <w:r w:rsidRPr="00DE57BD">
        <w:rPr>
          <w:szCs w:val="22"/>
        </w:rPr>
        <w:t xml:space="preserve">or </w:t>
      </w:r>
      <w:r>
        <w:rPr>
          <w:szCs w:val="22"/>
        </w:rPr>
        <w:t>each</w:t>
      </w:r>
      <w:r w:rsidRPr="00DE57BD">
        <w:rPr>
          <w:szCs w:val="22"/>
        </w:rPr>
        <w:t xml:space="preserve"> intensity sub-range</w:t>
      </w:r>
      <w:r>
        <w:rPr>
          <w:szCs w:val="22"/>
        </w:rPr>
        <w:t xml:space="preserve">, </w:t>
      </w:r>
      <w:r w:rsidRPr="00DE57BD">
        <w:rPr>
          <w:szCs w:val="22"/>
        </w:rPr>
        <w:t>the average value of the variance</w:t>
      </w:r>
      <w:r>
        <w:rPr>
          <w:szCs w:val="22"/>
        </w:rPr>
        <w:t xml:space="preserve"> is calculated only if minimum number of data points within the sub-interval is</w:t>
      </w:r>
      <w:r w:rsidRPr="00DE57BD">
        <w:rPr>
          <w:szCs w:val="22"/>
        </w:rPr>
        <w:t xml:space="preserve">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&gt; </m:t>
        </m:r>
      </m:oMath>
      <w:r w:rsidRPr="00DE57BD">
        <w:rPr>
          <w:szCs w:val="22"/>
        </w:rPr>
        <w:t>8</w:t>
      </w:r>
      <w:r>
        <w:rPr>
          <w:szCs w:val="22"/>
        </w:rPr>
        <w:t>. It is illustrated on</w:t>
      </w:r>
      <w:r>
        <w:rPr>
          <w:szCs w:val="18"/>
        </w:rPr>
        <w:t xml:space="preserve">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b.</w:t>
      </w:r>
    </w:p>
    <w:p w14:paraId="74E74FF5" w14:textId="77777777" w:rsidR="006362FA" w:rsidRPr="007E507E" w:rsidRDefault="006362FA" w:rsidP="006362FA">
      <w:pPr>
        <w:pStyle w:val="Heading5"/>
      </w:pPr>
      <w:r>
        <w:t>Discarding potential outliers (1</w:t>
      </w:r>
      <w:r w:rsidRPr="6BE6F26C">
        <w:rPr>
          <w:vertAlign w:val="superscript"/>
        </w:rPr>
        <w:t>st</w:t>
      </w:r>
      <w:r>
        <w:t xml:space="preserve"> pass)</w:t>
      </w:r>
    </w:p>
    <w:p w14:paraId="68F35C31" w14:textId="570A855D" w:rsidR="006362FA" w:rsidRPr="00DE57BD" w:rsidRDefault="006362FA" w:rsidP="006362FA">
      <w:pPr>
        <w:rPr>
          <w:szCs w:val="22"/>
        </w:rPr>
      </w:pPr>
      <w:r w:rsidRPr="00DE57BD">
        <w:rPr>
          <w:szCs w:val="22"/>
        </w:rPr>
        <w:t>If there is single point without any neighbouring points</w:t>
      </w:r>
      <w:r>
        <w:rPr>
          <w:szCs w:val="22"/>
        </w:rPr>
        <w:t xml:space="preserve">, it is </w:t>
      </w:r>
      <w:r w:rsidRPr="00DE57BD">
        <w:rPr>
          <w:szCs w:val="22"/>
        </w:rPr>
        <w:t>consider</w:t>
      </w:r>
      <w:r>
        <w:rPr>
          <w:szCs w:val="22"/>
        </w:rPr>
        <w:t>ed</w:t>
      </w:r>
      <w:r w:rsidRPr="00DE57BD">
        <w:rPr>
          <w:szCs w:val="22"/>
        </w:rPr>
        <w:t xml:space="preserve"> as an</w:t>
      </w:r>
      <w:r>
        <w:rPr>
          <w:szCs w:val="22"/>
        </w:rPr>
        <w:t xml:space="preserve"> estimation</w:t>
      </w:r>
      <w:r w:rsidRPr="00DE57BD">
        <w:rPr>
          <w:szCs w:val="22"/>
        </w:rPr>
        <w:t xml:space="preserve"> error and </w:t>
      </w:r>
      <w:r>
        <w:rPr>
          <w:szCs w:val="22"/>
        </w:rPr>
        <w:t xml:space="preserve">it is </w:t>
      </w:r>
      <w:r w:rsidRPr="00DE57BD">
        <w:rPr>
          <w:szCs w:val="22"/>
        </w:rPr>
        <w:t>remove</w:t>
      </w:r>
      <w:r>
        <w:rPr>
          <w:szCs w:val="22"/>
        </w:rPr>
        <w:t>d from further calculations</w:t>
      </w:r>
      <w:r w:rsidRPr="00DE57BD">
        <w:rPr>
          <w:szCs w:val="22"/>
        </w:rPr>
        <w:t xml:space="preserve">. </w:t>
      </w:r>
      <w:r>
        <w:rPr>
          <w:szCs w:val="22"/>
        </w:rPr>
        <w:t>S</w:t>
      </w:r>
      <w:r w:rsidRPr="00DE57BD">
        <w:rPr>
          <w:szCs w:val="22"/>
        </w:rPr>
        <w:t>ingle point</w:t>
      </w:r>
      <w:r>
        <w:rPr>
          <w:szCs w:val="22"/>
        </w:rPr>
        <w:t xml:space="preserve">s are filtered out, see the missing point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 xml:space="preserve">c compared 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b.</w:t>
      </w:r>
    </w:p>
    <w:p w14:paraId="5B24BD1C" w14:textId="77777777" w:rsidR="006362FA" w:rsidRPr="007E507E" w:rsidRDefault="006362FA" w:rsidP="006362FA">
      <w:pPr>
        <w:pStyle w:val="Heading5"/>
      </w:pPr>
      <w:r>
        <w:t xml:space="preserve">Extreme points extrapolation </w:t>
      </w:r>
    </w:p>
    <w:p w14:paraId="2B77B7EF" w14:textId="05C579E4" w:rsidR="006362FA" w:rsidRDefault="006362FA" w:rsidP="006362FA">
      <w:pPr>
        <w:rPr>
          <w:szCs w:val="22"/>
        </w:rPr>
      </w:pPr>
      <w:r>
        <w:rPr>
          <w:szCs w:val="22"/>
        </w:rPr>
        <w:t>A step of extension of points</w:t>
      </w:r>
      <w:r w:rsidRPr="00DE57BD">
        <w:rPr>
          <w:szCs w:val="22"/>
        </w:rPr>
        <w:t xml:space="preserve"> to </w:t>
      </w:r>
      <w:r>
        <w:rPr>
          <w:szCs w:val="22"/>
        </w:rPr>
        <w:t xml:space="preserve">the </w:t>
      </w:r>
      <w:r w:rsidRPr="00DE57BD">
        <w:rPr>
          <w:szCs w:val="22"/>
        </w:rPr>
        <w:t>left and to the right towards the zero</w:t>
      </w:r>
      <w:r>
        <w:rPr>
          <w:szCs w:val="22"/>
        </w:rPr>
        <w:t xml:space="preserve"> is then applied</w:t>
      </w:r>
      <w:r w:rsidRPr="00DE57BD">
        <w:rPr>
          <w:szCs w:val="22"/>
        </w:rPr>
        <w:t xml:space="preserve"> to smooth transition from intensities with film grain to the intensities without film grain. </w:t>
      </w:r>
      <w:r>
        <w:rPr>
          <w:szCs w:val="22"/>
        </w:rPr>
        <w:t xml:space="preserve">The process finds the most left and most right point and extends the data-point range, e.g., see added points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c</w:t>
      </w:r>
      <w:r>
        <w:rPr>
          <w:szCs w:val="22"/>
        </w:rPr>
        <w:t xml:space="preserve">. </w:t>
      </w:r>
      <w:r w:rsidRPr="00DE57BD">
        <w:rPr>
          <w:szCs w:val="22"/>
        </w:rPr>
        <w:t>A</w:t>
      </w:r>
      <w:r>
        <w:rPr>
          <w:szCs w:val="22"/>
        </w:rPr>
        <w:t>t</w:t>
      </w:r>
      <w:r w:rsidRPr="00DE57BD">
        <w:rPr>
          <w:szCs w:val="22"/>
        </w:rPr>
        <w:t xml:space="preserve"> most 4</w:t>
      </w:r>
      <w:r>
        <w:rPr>
          <w:szCs w:val="22"/>
        </w:rPr>
        <w:t xml:space="preserve"> new</w:t>
      </w:r>
      <w:r w:rsidRPr="00DE57BD">
        <w:rPr>
          <w:szCs w:val="22"/>
        </w:rPr>
        <w:t xml:space="preserve"> points</w:t>
      </w:r>
      <w:r>
        <w:rPr>
          <w:szCs w:val="22"/>
        </w:rPr>
        <w:t xml:space="preserve"> are added</w:t>
      </w:r>
      <w:r w:rsidRPr="00DE57BD">
        <w:rPr>
          <w:szCs w:val="22"/>
        </w:rPr>
        <w:t xml:space="preserve"> to the left and 4 </w:t>
      </w:r>
      <w:r>
        <w:rPr>
          <w:szCs w:val="22"/>
        </w:rPr>
        <w:t xml:space="preserve">new </w:t>
      </w:r>
      <w:r w:rsidRPr="00DE57BD">
        <w:rPr>
          <w:szCs w:val="22"/>
        </w:rPr>
        <w:t>points to the right.</w:t>
      </w:r>
    </w:p>
    <w:p w14:paraId="2AD820B8" w14:textId="77777777" w:rsidR="006362FA" w:rsidRPr="009F6E17" w:rsidRDefault="006362FA" w:rsidP="006362FA">
      <w:pPr>
        <w:pStyle w:val="Heading5"/>
      </w:pPr>
      <w:r>
        <w:lastRenderedPageBreak/>
        <w:t>Discarding potential outliers (2</w:t>
      </w:r>
      <w:r w:rsidRPr="006362FA">
        <w:rPr>
          <w:vertAlign w:val="superscript"/>
        </w:rPr>
        <w:t>nd</w:t>
      </w:r>
      <w:r>
        <w:t xml:space="preserve"> pass)</w:t>
      </w:r>
    </w:p>
    <w:p w14:paraId="406C04F7" w14:textId="77777777" w:rsidR="006362FA" w:rsidRDefault="006362FA" w:rsidP="006362FA">
      <w:pPr>
        <w:rPr>
          <w:szCs w:val="22"/>
        </w:rPr>
      </w:pPr>
      <w:r w:rsidRPr="00DE57BD">
        <w:rPr>
          <w:szCs w:val="22"/>
        </w:rPr>
        <w:t>Also remove points if intensity</w:t>
      </w:r>
      <w:r>
        <w:rPr>
          <w:szCs w:val="22"/>
        </w:rPr>
        <w:t xml:space="preserve"> (horizontal axis)</w:t>
      </w:r>
      <w:r w:rsidRPr="00DE57BD">
        <w:rPr>
          <w:szCs w:val="22"/>
        </w:rPr>
        <w:t xml:space="preserve"> is less then 40 or larger than 950</w:t>
      </w:r>
      <w:r>
        <w:rPr>
          <w:szCs w:val="22"/>
        </w:rPr>
        <w:t xml:space="preserve"> (for 10-bit signal; these values are shifted for </w:t>
      </w:r>
      <w:proofErr w:type="spellStart"/>
      <w:r>
        <w:rPr>
          <w:szCs w:val="22"/>
        </w:rPr>
        <w:t>bitdepths</w:t>
      </w:r>
      <w:proofErr w:type="spellEnd"/>
      <w:r>
        <w:rPr>
          <w:szCs w:val="22"/>
        </w:rPr>
        <w:t xml:space="preserve"> other than 10). Indeed, film grain is usually not added to the very dark and very bright regions.</w:t>
      </w:r>
    </w:p>
    <w:p w14:paraId="0B075492" w14:textId="14C1AB7B" w:rsidR="006362FA" w:rsidRPr="007E507E" w:rsidRDefault="006362FA" w:rsidP="006362FA">
      <w:pPr>
        <w:pStyle w:val="Heading5"/>
      </w:pPr>
      <w:bookmarkStart w:id="354" w:name="_Ref106647675"/>
      <w:r>
        <w:t>Curve fitting (1</w:t>
      </w:r>
      <w:r w:rsidRPr="6BE6F26C">
        <w:rPr>
          <w:vertAlign w:val="superscript"/>
        </w:rPr>
        <w:t>st</w:t>
      </w:r>
      <w:r>
        <w:t xml:space="preserve"> pass)</w:t>
      </w:r>
      <w:bookmarkEnd w:id="354"/>
    </w:p>
    <w:p w14:paraId="33441A8A" w14:textId="2522ACE0" w:rsidR="006362FA" w:rsidRDefault="006362FA" w:rsidP="006362FA">
      <w:pPr>
        <w:rPr>
          <w:szCs w:val="22"/>
        </w:rPr>
      </w:pPr>
      <w:r>
        <w:rPr>
          <w:szCs w:val="22"/>
        </w:rPr>
        <w:t>Next step is to f</w:t>
      </w:r>
      <w:r w:rsidRPr="00DE57BD">
        <w:rPr>
          <w:szCs w:val="22"/>
        </w:rPr>
        <w:t>it the parametrized curve by using 4</w:t>
      </w:r>
      <w:r w:rsidRPr="00DE57BD">
        <w:rPr>
          <w:szCs w:val="22"/>
          <w:vertAlign w:val="superscript"/>
        </w:rPr>
        <w:t>rd</w:t>
      </w:r>
      <w:r w:rsidRPr="00DE57BD">
        <w:rPr>
          <w:szCs w:val="22"/>
        </w:rPr>
        <w:t xml:space="preserve"> order polynomial fitting</w:t>
      </w:r>
      <w:r>
        <w:rPr>
          <w:szCs w:val="22"/>
        </w:rPr>
        <w:t xml:space="preserve">,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d</w:t>
      </w:r>
      <w:r>
        <w:rPr>
          <w:szCs w:val="22"/>
        </w:rPr>
        <w:t>.</w:t>
      </w:r>
    </w:p>
    <w:p w14:paraId="56BAEE22" w14:textId="77777777" w:rsidR="006362FA" w:rsidRPr="007E507E" w:rsidRDefault="006362FA" w:rsidP="006362FA">
      <w:pPr>
        <w:pStyle w:val="Heading5"/>
      </w:pPr>
      <w:r>
        <w:t>Discarding potential outliers (3</w:t>
      </w:r>
      <w:r w:rsidRPr="006362FA">
        <w:rPr>
          <w:vertAlign w:val="superscript"/>
        </w:rPr>
        <w:t>rd</w:t>
      </w:r>
      <w:r>
        <w:t xml:space="preserve"> pass)</w:t>
      </w:r>
    </w:p>
    <w:p w14:paraId="5C4E6B90" w14:textId="77777777" w:rsidR="006362FA" w:rsidRDefault="006362FA" w:rsidP="006362FA">
      <w:pPr>
        <w:rPr>
          <w:szCs w:val="22"/>
        </w:rPr>
      </w:pPr>
      <w:r w:rsidRPr="00DE57BD">
        <w:rPr>
          <w:szCs w:val="22"/>
        </w:rPr>
        <w:t xml:space="preserve">+0.6*std and -1.2*std </w:t>
      </w:r>
      <w:r>
        <w:rPr>
          <w:szCs w:val="22"/>
        </w:rPr>
        <w:t xml:space="preserve">around the first fitted curve </w:t>
      </w:r>
      <w:r w:rsidRPr="00DE57BD">
        <w:rPr>
          <w:szCs w:val="22"/>
        </w:rPr>
        <w:t>is used to filter out the points outside the given range. T</w:t>
      </w:r>
      <w:r>
        <w:rPr>
          <w:szCs w:val="22"/>
        </w:rPr>
        <w:t>his step</w:t>
      </w:r>
      <w:r w:rsidRPr="00DE57BD">
        <w:rPr>
          <w:szCs w:val="22"/>
        </w:rPr>
        <w:t xml:space="preserve"> filter</w:t>
      </w:r>
      <w:r>
        <w:rPr>
          <w:szCs w:val="22"/>
        </w:rPr>
        <w:t>s</w:t>
      </w:r>
      <w:r w:rsidRPr="00DE57BD">
        <w:rPr>
          <w:szCs w:val="22"/>
        </w:rPr>
        <w:t xml:space="preserve"> out remaining outliers and biased variance points.</w:t>
      </w:r>
    </w:p>
    <w:p w14:paraId="47814BA7" w14:textId="77777777" w:rsidR="006362FA" w:rsidRPr="007E507E" w:rsidRDefault="006362FA" w:rsidP="006362FA">
      <w:pPr>
        <w:pStyle w:val="Heading5"/>
      </w:pPr>
      <w:r>
        <w:t>Curve fitting (2</w:t>
      </w:r>
      <w:r w:rsidRPr="6BE6F26C">
        <w:rPr>
          <w:vertAlign w:val="superscript"/>
        </w:rPr>
        <w:t>nd</w:t>
      </w:r>
      <w:r>
        <w:t xml:space="preserve"> pass)</w:t>
      </w:r>
    </w:p>
    <w:p w14:paraId="4640256D" w14:textId="16A6EE9A" w:rsidR="006362FA" w:rsidRPr="004E42D7" w:rsidRDefault="006362FA" w:rsidP="006362FA">
      <w:pPr>
        <w:rPr>
          <w:szCs w:val="22"/>
        </w:rPr>
      </w:pPr>
      <w:r>
        <w:rPr>
          <w:szCs w:val="22"/>
        </w:rPr>
        <w:t>T</w:t>
      </w:r>
      <w:r w:rsidRPr="00DE57BD">
        <w:rPr>
          <w:szCs w:val="22"/>
        </w:rPr>
        <w:t>he remaining points are entering second pass of curve fitting</w:t>
      </w:r>
      <w:r>
        <w:rPr>
          <w:szCs w:val="22"/>
        </w:rPr>
        <w:t>. Previous processes are repeated (</w:t>
      </w:r>
      <w:r>
        <w:rPr>
          <w:szCs w:val="22"/>
        </w:rPr>
        <w:fldChar w:fldCharType="begin"/>
      </w:r>
      <w:r>
        <w:rPr>
          <w:szCs w:val="22"/>
        </w:rPr>
        <w:instrText xml:space="preserve"> REF _Ref106647671 \r \h </w:instrText>
      </w:r>
      <w:r>
        <w:rPr>
          <w:szCs w:val="22"/>
        </w:rPr>
      </w:r>
      <w:r>
        <w:rPr>
          <w:szCs w:val="22"/>
        </w:rPr>
        <w:fldChar w:fldCharType="separate"/>
      </w:r>
      <w:r w:rsidR="00051C77">
        <w:rPr>
          <w:szCs w:val="22"/>
        </w:rPr>
        <w:t>8.2.2.2.1</w:t>
      </w:r>
      <w:r>
        <w:rPr>
          <w:szCs w:val="22"/>
        </w:rPr>
        <w:fldChar w:fldCharType="end"/>
      </w:r>
      <w:r>
        <w:rPr>
          <w:szCs w:val="22"/>
        </w:rPr>
        <w:t xml:space="preserve"> to </w:t>
      </w:r>
      <w:r>
        <w:rPr>
          <w:szCs w:val="22"/>
        </w:rPr>
        <w:fldChar w:fldCharType="begin"/>
      </w:r>
      <w:r>
        <w:rPr>
          <w:szCs w:val="22"/>
        </w:rPr>
        <w:instrText xml:space="preserve"> REF _Ref106647675 \r \h </w:instrText>
      </w:r>
      <w:r>
        <w:rPr>
          <w:szCs w:val="22"/>
        </w:rPr>
      </w:r>
      <w:r>
        <w:rPr>
          <w:szCs w:val="22"/>
        </w:rPr>
        <w:fldChar w:fldCharType="separate"/>
      </w:r>
      <w:r w:rsidR="00051C77">
        <w:rPr>
          <w:szCs w:val="22"/>
        </w:rPr>
        <w:t>8.2.2.2.5</w:t>
      </w:r>
      <w:r>
        <w:rPr>
          <w:szCs w:val="22"/>
        </w:rPr>
        <w:fldChar w:fldCharType="end"/>
      </w:r>
      <w:r>
        <w:rPr>
          <w:szCs w:val="22"/>
        </w:rPr>
        <w:t xml:space="preserve">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 xml:space="preserve">f </w:t>
      </w:r>
      <w:r>
        <w:rPr>
          <w:szCs w:val="22"/>
        </w:rPr>
        <w:t xml:space="preserve">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 xml:space="preserve">) and again the polynomial curve is fitted, but this time using reduced set of data-points. The final scaling function is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w:t>
      </w:r>
    </w:p>
    <w:p w14:paraId="25E8A5AF" w14:textId="77777777" w:rsidR="006362FA" w:rsidRPr="00DC20DD" w:rsidRDefault="006362FA" w:rsidP="006362FA">
      <w:pPr>
        <w:pStyle w:val="Heading4"/>
      </w:pPr>
      <w:r>
        <w:t xml:space="preserve">Final scaling function approximation </w:t>
      </w:r>
    </w:p>
    <w:p w14:paraId="2DEDF08F" w14:textId="08533582" w:rsidR="008629CF" w:rsidRDefault="006362FA" w:rsidP="006362FA">
      <w:pPr>
        <w:rPr>
          <w:szCs w:val="22"/>
        </w:rPr>
      </w:pPr>
      <w:r>
        <w:rPr>
          <w:szCs w:val="22"/>
        </w:rPr>
        <w:t xml:space="preserve">Final step </w:t>
      </w:r>
      <w:r w:rsidRPr="00DE57BD">
        <w:rPr>
          <w:szCs w:val="22"/>
        </w:rPr>
        <w:t>approximate</w:t>
      </w:r>
      <w:r>
        <w:rPr>
          <w:szCs w:val="22"/>
        </w:rPr>
        <w:t>s</w:t>
      </w:r>
      <w:r w:rsidRPr="00DE57BD">
        <w:rPr>
          <w:szCs w:val="22"/>
        </w:rPr>
        <w:t xml:space="preserve"> the scaling function</w:t>
      </w:r>
      <w:r>
        <w:rPr>
          <w:szCs w:val="22"/>
        </w:rPr>
        <w:t xml:space="preserve"> represented by the </w:t>
      </w:r>
      <w:r w:rsidRPr="00DE57BD">
        <w:rPr>
          <w:szCs w:val="22"/>
        </w:rPr>
        <w:t>4</w:t>
      </w:r>
      <w:r w:rsidRPr="00DE57BD">
        <w:rPr>
          <w:szCs w:val="22"/>
          <w:vertAlign w:val="superscript"/>
        </w:rPr>
        <w:t>rd</w:t>
      </w:r>
      <w:r w:rsidRPr="00DE57BD">
        <w:rPr>
          <w:szCs w:val="22"/>
        </w:rPr>
        <w:t xml:space="preserve"> order polynomial </w:t>
      </w:r>
      <w:r>
        <w:rPr>
          <w:szCs w:val="22"/>
        </w:rPr>
        <w:t>curve</w:t>
      </w:r>
      <w:r w:rsidRPr="00DE57BD">
        <w:rPr>
          <w:szCs w:val="22"/>
        </w:rPr>
        <w:t xml:space="preserve"> by a simplified stepwise scaling function</w:t>
      </w:r>
      <w:r>
        <w:rPr>
          <w:szCs w:val="22"/>
        </w:rPr>
        <w:t>, see</w:t>
      </w:r>
      <w:r w:rsidR="00C94EAC">
        <w:rPr>
          <w:bCs/>
          <w:noProof/>
          <w:szCs w:val="18"/>
        </w:rPr>
        <w:t xml:space="preserve">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AD3079" w:rsidRPr="00F95BAE">
        <w:rPr>
          <w:szCs w:val="18"/>
          <w:lang w:val="en-GB"/>
        </w:rPr>
        <w:t xml:space="preserve">Figure </w:t>
      </w:r>
      <w:r w:rsidR="00AD3079">
        <w:rPr>
          <w:noProof/>
          <w:szCs w:val="18"/>
          <w:lang w:val="en-GB"/>
        </w:rPr>
        <w:t>15</w:t>
      </w:r>
      <w:r w:rsidR="00C94EAC">
        <w:rPr>
          <w:bCs/>
          <w:noProof/>
          <w:szCs w:val="18"/>
        </w:rPr>
        <w:fldChar w:fldCharType="end"/>
      </w:r>
      <w:r>
        <w:rPr>
          <w:szCs w:val="22"/>
        </w:rPr>
        <w:t xml:space="preserve">. The stepwise function is derived by using </w:t>
      </w:r>
      <w:r w:rsidRPr="00DE57BD">
        <w:rPr>
          <w:szCs w:val="22"/>
        </w:rPr>
        <w:t>Lloyd</w:t>
      </w:r>
      <w:r>
        <w:rPr>
          <w:szCs w:val="22"/>
        </w:rPr>
        <w:t>-</w:t>
      </w:r>
      <w:r w:rsidRPr="00DE57BD">
        <w:rPr>
          <w:szCs w:val="22"/>
        </w:rPr>
        <w:t>max non-uniform quantization</w:t>
      </w:r>
      <w:r>
        <w:rPr>
          <w:szCs w:val="22"/>
        </w:rPr>
        <w:t xml:space="preserve"> with</w:t>
      </w:r>
      <w:r w:rsidRPr="00DE57BD">
        <w:rPr>
          <w:szCs w:val="22"/>
        </w:rPr>
        <w:t xml:space="preserve"> 4 quantization levels</w:t>
      </w:r>
      <w:r>
        <w:rPr>
          <w:szCs w:val="22"/>
        </w:rPr>
        <w:t xml:space="preserve">. </w:t>
      </w:r>
      <w:r w:rsidRPr="00E2221A">
        <w:rPr>
          <w:szCs w:val="22"/>
        </w:rPr>
        <w:t>Quantizer is adapted (trained) for each new set of points on-fly.</w:t>
      </w:r>
    </w:p>
    <w:p w14:paraId="2964BFC1" w14:textId="1CCFD9BE" w:rsidR="00E86870" w:rsidRDefault="00037C53" w:rsidP="00E86870">
      <w:pPr>
        <w:keepNext/>
        <w:rPr>
          <w:noProof/>
        </w:rPr>
      </w:pPr>
      <w:r>
        <w:rPr>
          <w:noProof/>
        </w:rPr>
        <w:drawing>
          <wp:inline distT="0" distB="0" distL="0" distR="0" wp14:anchorId="2266824D" wp14:editId="389CB00E">
            <wp:extent cx="2804160" cy="1685579"/>
            <wp:effectExtent l="0" t="0" r="0"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60"/>
                    <a:stretch>
                      <a:fillRect/>
                    </a:stretch>
                  </pic:blipFill>
                  <pic:spPr>
                    <a:xfrm>
                      <a:off x="0" y="0"/>
                      <a:ext cx="2816989" cy="1693290"/>
                    </a:xfrm>
                    <a:prstGeom prst="rect">
                      <a:avLst/>
                    </a:prstGeom>
                  </pic:spPr>
                </pic:pic>
              </a:graphicData>
            </a:graphic>
          </wp:inline>
        </w:drawing>
      </w:r>
      <w:r w:rsidR="00E86870">
        <w:rPr>
          <w:noProof/>
        </w:rPr>
        <w:t xml:space="preserve"> </w:t>
      </w:r>
      <w:r w:rsidR="00E86870">
        <w:rPr>
          <w:noProof/>
        </w:rPr>
        <w:drawing>
          <wp:inline distT="0" distB="0" distL="0" distR="0" wp14:anchorId="0990D876" wp14:editId="14CCEA61">
            <wp:extent cx="2821397" cy="169799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61"/>
                    <a:stretch>
                      <a:fillRect/>
                    </a:stretch>
                  </pic:blipFill>
                  <pic:spPr>
                    <a:xfrm>
                      <a:off x="0" y="0"/>
                      <a:ext cx="2829037" cy="1702588"/>
                    </a:xfrm>
                    <a:prstGeom prst="rect">
                      <a:avLst/>
                    </a:prstGeom>
                  </pic:spPr>
                </pic:pic>
              </a:graphicData>
            </a:graphic>
          </wp:inline>
        </w:drawing>
      </w:r>
    </w:p>
    <w:p w14:paraId="6CE106BE" w14:textId="5BD26A2D" w:rsidR="00606C4A" w:rsidRDefault="00606C4A" w:rsidP="00F95BAE">
      <w:pPr>
        <w:keepNext/>
      </w:pP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5B5A8B4" w14:textId="071E5AC9" w:rsidR="00D24125" w:rsidRPr="00F95BAE" w:rsidRDefault="00E86870" w:rsidP="00F95BAE">
      <w:pPr>
        <w:pStyle w:val="Caption"/>
        <w:rPr>
          <w:bCs w:val="0"/>
          <w:szCs w:val="18"/>
          <w:lang w:val="en-GB"/>
        </w:rPr>
      </w:pPr>
      <w:bookmarkStart w:id="355" w:name="_Ref107522384"/>
      <w:bookmarkStart w:id="356" w:name="_Ref106648888"/>
      <w:r w:rsidRPr="00F95BAE">
        <w:rPr>
          <w:bCs w:val="0"/>
          <w:szCs w:val="18"/>
          <w:lang w:val="en-GB"/>
        </w:rPr>
        <w:t xml:space="preserve">Figure </w:t>
      </w:r>
      <w:r w:rsidRPr="00673EA3">
        <w:rPr>
          <w:bCs w:val="0"/>
          <w:szCs w:val="18"/>
        </w:rPr>
        <w:fldChar w:fldCharType="begin"/>
      </w:r>
      <w:r w:rsidRPr="00F95BAE">
        <w:rPr>
          <w:bCs w:val="0"/>
          <w:szCs w:val="18"/>
          <w:lang w:val="en-GB"/>
        </w:rPr>
        <w:instrText xml:space="preserve"> SEQ Figure \* ARABIC </w:instrText>
      </w:r>
      <w:r w:rsidRPr="00673EA3">
        <w:rPr>
          <w:bCs w:val="0"/>
          <w:szCs w:val="18"/>
        </w:rPr>
        <w:fldChar w:fldCharType="separate"/>
      </w:r>
      <w:r w:rsidR="00932E3D">
        <w:rPr>
          <w:bCs w:val="0"/>
          <w:noProof/>
          <w:szCs w:val="18"/>
          <w:lang w:val="en-GB"/>
        </w:rPr>
        <w:t>15</w:t>
      </w:r>
      <w:r w:rsidRPr="00673EA3">
        <w:rPr>
          <w:bCs w:val="0"/>
          <w:szCs w:val="18"/>
        </w:rPr>
        <w:fldChar w:fldCharType="end"/>
      </w:r>
      <w:bookmarkEnd w:id="355"/>
      <w:r w:rsidRPr="00F95BAE">
        <w:rPr>
          <w:bCs w:val="0"/>
          <w:szCs w:val="18"/>
          <w:lang w:val="en-GB"/>
        </w:rPr>
        <w:t xml:space="preserve">: Fitted </w:t>
      </w:r>
      <w:r w:rsidR="00FA25D7" w:rsidRPr="00673EA3">
        <w:rPr>
          <w:b/>
          <w:bCs w:val="0"/>
          <w:szCs w:val="18"/>
          <w:lang w:val="en-GB"/>
        </w:rPr>
        <w:t xml:space="preserve">curve (left) </w:t>
      </w:r>
      <w:r w:rsidRPr="00F95BAE">
        <w:rPr>
          <w:bCs w:val="0"/>
          <w:szCs w:val="18"/>
          <w:lang w:val="en-GB"/>
        </w:rPr>
        <w:t>and quantized curve</w:t>
      </w:r>
      <w:r w:rsidR="00FA25D7" w:rsidRPr="00673EA3">
        <w:rPr>
          <w:b/>
          <w:bCs w:val="0"/>
          <w:szCs w:val="18"/>
          <w:lang w:val="en-GB"/>
        </w:rPr>
        <w:t xml:space="preserve"> (right)</w:t>
      </w:r>
      <w:r w:rsidRPr="00F95BAE">
        <w:rPr>
          <w:bCs w:val="0"/>
          <w:szCs w:val="18"/>
          <w:lang w:val="en-GB"/>
        </w:rPr>
        <w:t>.</w:t>
      </w:r>
      <w:bookmarkEnd w:id="356"/>
    </w:p>
    <w:p w14:paraId="274A12FF" w14:textId="1CFD0419" w:rsidR="00F95BAE" w:rsidRPr="0081407C" w:rsidRDefault="00F95BAE" w:rsidP="00F95BAE">
      <w:pPr>
        <w:rPr>
          <w:szCs w:val="22"/>
        </w:rPr>
      </w:pPr>
      <w:r>
        <w:rPr>
          <w:szCs w:val="22"/>
        </w:rPr>
        <w:t xml:space="preserve">The use of stepwise scaling function </w:t>
      </w:r>
      <w:r w:rsidRPr="00E2221A">
        <w:rPr>
          <w:szCs w:val="22"/>
        </w:rPr>
        <w:t>leads to</w:t>
      </w:r>
      <w:r>
        <w:rPr>
          <w:szCs w:val="22"/>
        </w:rPr>
        <w:t xml:space="preserve"> several intensity intervals and scaling factors as it is illustrated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C94EAC" w:rsidRPr="00F95BAE">
        <w:rPr>
          <w:szCs w:val="18"/>
          <w:lang w:val="en-GB"/>
        </w:rPr>
        <w:t xml:space="preserve">Figure </w:t>
      </w:r>
      <w:r w:rsidR="00C94EAC">
        <w:rPr>
          <w:noProof/>
          <w:szCs w:val="18"/>
          <w:lang w:val="en-GB"/>
        </w:rPr>
        <w:t>15</w:t>
      </w:r>
      <w:r w:rsidR="00C94EAC">
        <w:rPr>
          <w:bCs/>
          <w:noProof/>
          <w:szCs w:val="18"/>
        </w:rPr>
        <w:fldChar w:fldCharType="end"/>
      </w:r>
      <w:r>
        <w:rPr>
          <w:szCs w:val="22"/>
        </w:rPr>
        <w:t>b.</w:t>
      </w:r>
      <w:r w:rsidRPr="009863A5">
        <w:rPr>
          <w:szCs w:val="22"/>
        </w:rPr>
        <w:t xml:space="preserve"> </w:t>
      </w:r>
      <w:r>
        <w:rPr>
          <w:szCs w:val="22"/>
        </w:rPr>
        <w:t xml:space="preserve">Note, stepwise scaling function is requirement of the FGC SEI design. </w:t>
      </w:r>
      <w:r w:rsidRPr="0081407C">
        <w:rPr>
          <w:szCs w:val="22"/>
        </w:rPr>
        <w:t>Currently</w:t>
      </w:r>
      <w:r>
        <w:rPr>
          <w:szCs w:val="22"/>
        </w:rPr>
        <w:t>,</w:t>
      </w:r>
      <w:r w:rsidRPr="0081407C">
        <w:rPr>
          <w:szCs w:val="22"/>
        </w:rPr>
        <w:t xml:space="preserve"> </w:t>
      </w:r>
      <w:r>
        <w:rPr>
          <w:szCs w:val="22"/>
        </w:rPr>
        <w:t xml:space="preserve">film grain </w:t>
      </w:r>
      <w:r w:rsidRPr="0081407C">
        <w:rPr>
          <w:szCs w:val="22"/>
        </w:rPr>
        <w:t>SEI message as defined in V</w:t>
      </w:r>
      <w:r>
        <w:rPr>
          <w:szCs w:val="22"/>
        </w:rPr>
        <w:t>SEI and implemented in VTM</w:t>
      </w:r>
      <w:r w:rsidRPr="0081407C">
        <w:rPr>
          <w:szCs w:val="22"/>
        </w:rPr>
        <w:t xml:space="preserve"> comprise</w:t>
      </w:r>
      <w:r>
        <w:rPr>
          <w:szCs w:val="22"/>
        </w:rPr>
        <w:t>s</w:t>
      </w:r>
      <w:r w:rsidRPr="0081407C">
        <w:rPr>
          <w:szCs w:val="22"/>
        </w:rPr>
        <w:t xml:space="preserve"> the following parameters that define</w:t>
      </w:r>
      <w:r>
        <w:rPr>
          <w:szCs w:val="22"/>
        </w:rPr>
        <w:t xml:space="preserve"> film grain</w:t>
      </w:r>
      <w:r w:rsidRPr="0081407C">
        <w:rPr>
          <w:szCs w:val="22"/>
        </w:rPr>
        <w:t xml:space="preserve"> scaling function which is applied at the decoder/synthesis side:</w:t>
      </w:r>
    </w:p>
    <w:p w14:paraId="5FC79262"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fg_intensity_interval_upper_bound[ c ][ i ] less than fg_intensity_interval_lower_bound[ c ][ i + 1 ]</w:t>
      </w:r>
    </w:p>
    <w:p w14:paraId="064799F7"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fg_comp_model_value[ c ][ i ][ 0 ],</w:t>
      </w:r>
    </w:p>
    <w:p w14:paraId="03EA3C7A" w14:textId="4C40CA9C" w:rsidR="00F95BAE" w:rsidRPr="00C56E2C" w:rsidRDefault="00F95BAE" w:rsidP="00F95BAE">
      <w:pPr>
        <w:tabs>
          <w:tab w:val="clear" w:pos="794"/>
          <w:tab w:val="left" w:pos="630"/>
          <w:tab w:val="left" w:pos="810"/>
        </w:tabs>
        <w:rPr>
          <w:szCs w:val="22"/>
        </w:rPr>
      </w:pPr>
      <w:r w:rsidRPr="00C56E2C">
        <w:rPr>
          <w:noProof/>
          <w:szCs w:val="22"/>
          <w:lang w:eastAsia="ja-JP"/>
        </w:rPr>
        <w:t xml:space="preserve">where fg_comp_model_value[ c ][ i ][ 0 ] represents the scaling factor, i is index of the interval, and c is color component. </w:t>
      </w:r>
      <w:r w:rsidRPr="00C56E2C">
        <w:rPr>
          <w:szCs w:val="22"/>
        </w:rPr>
        <w:t>One example</w:t>
      </w:r>
      <w:r>
        <w:rPr>
          <w:szCs w:val="22"/>
        </w:rPr>
        <w:t xml:space="preserve"> of such scaling function </w:t>
      </w:r>
      <w:r w:rsidRPr="00C56E2C">
        <w:rPr>
          <w:szCs w:val="22"/>
        </w:rPr>
        <w:t xml:space="preserve">is </w:t>
      </w:r>
      <w:r>
        <w:rPr>
          <w:szCs w:val="22"/>
        </w:rPr>
        <w:t xml:space="preserve">also </w:t>
      </w:r>
      <w:r w:rsidRPr="00C56E2C">
        <w:rPr>
          <w:szCs w:val="22"/>
        </w:rPr>
        <w:t xml:space="preserve">given </w:t>
      </w:r>
      <w:r>
        <w:rPr>
          <w:szCs w:val="22"/>
        </w:rPr>
        <w:t>in</w:t>
      </w:r>
      <w:r w:rsidR="00C94EAC">
        <w:rPr>
          <w:szCs w:val="22"/>
        </w:rPr>
        <w:t xml:space="preserve"> </w:t>
      </w:r>
      <w:r w:rsidR="00C94EAC">
        <w:rPr>
          <w:szCs w:val="22"/>
        </w:rPr>
        <w:fldChar w:fldCharType="begin"/>
      </w:r>
      <w:r w:rsidR="00C94EAC">
        <w:rPr>
          <w:szCs w:val="22"/>
        </w:rPr>
        <w:instrText xml:space="preserve"> REF _Ref104296353 \h </w:instrText>
      </w:r>
      <w:r w:rsidR="00C94EAC">
        <w:rPr>
          <w:szCs w:val="22"/>
        </w:rPr>
      </w:r>
      <w:r w:rsidR="00C94EAC">
        <w:rPr>
          <w:szCs w:val="22"/>
        </w:rPr>
        <w:fldChar w:fldCharType="separate"/>
      </w:r>
      <w:r w:rsidR="00C94EAC" w:rsidRPr="007E2F48">
        <w:rPr>
          <w:szCs w:val="18"/>
        </w:rPr>
        <w:t xml:space="preserve">Figure </w:t>
      </w:r>
      <w:r w:rsidR="00C94EAC">
        <w:rPr>
          <w:noProof/>
          <w:szCs w:val="18"/>
        </w:rPr>
        <w:t>13</w:t>
      </w:r>
      <w:r w:rsidR="00C94EAC">
        <w:rPr>
          <w:szCs w:val="22"/>
        </w:rPr>
        <w:fldChar w:fldCharType="end"/>
      </w:r>
      <w:r w:rsidRPr="00C56E2C">
        <w:rPr>
          <w:szCs w:val="22"/>
        </w:rPr>
        <w:t>.</w:t>
      </w:r>
      <w:r>
        <w:rPr>
          <w:szCs w:val="22"/>
        </w:rPr>
        <w:t xml:space="preserve"> </w:t>
      </w:r>
      <w:r w:rsidRPr="002C2098">
        <w:rPr>
          <w:szCs w:val="22"/>
        </w:rPr>
        <w:t>Note that each step of a given stepwise function represents one intensity interval, defined with its bounds</w:t>
      </w:r>
      <w:r>
        <w:rPr>
          <w:szCs w:val="22"/>
        </w:rPr>
        <w:t xml:space="preserve"> (lower and upper bound)</w:t>
      </w:r>
      <w:r w:rsidRPr="002C2098">
        <w:rPr>
          <w:szCs w:val="22"/>
        </w:rPr>
        <w:t xml:space="preserve"> and scaling factor value.</w:t>
      </w:r>
    </w:p>
    <w:p w14:paraId="738200FE"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Analysis is performed in </w:t>
      </w:r>
      <w:r>
        <w:rPr>
          <w:color w:val="000000" w:themeColor="text1"/>
          <w:szCs w:val="22"/>
        </w:rPr>
        <w:t>the</w:t>
      </w:r>
      <w:r w:rsidRPr="001619DC">
        <w:rPr>
          <w:color w:val="000000" w:themeColor="text1"/>
          <w:szCs w:val="22"/>
        </w:rPr>
        <w:t xml:space="preserve"> same way for all colour components.</w:t>
      </w:r>
    </w:p>
    <w:p w14:paraId="3CD8C196" w14:textId="77777777" w:rsidR="000C3E63" w:rsidRPr="001619DC" w:rsidRDefault="24538B71" w:rsidP="000C3E63">
      <w:pPr>
        <w:pStyle w:val="Heading3"/>
        <w:ind w:hanging="6570"/>
        <w:jc w:val="left"/>
        <w:rPr>
          <w:color w:val="000000" w:themeColor="text1"/>
        </w:rPr>
      </w:pPr>
      <w:bookmarkStart w:id="357" w:name="_Toc108020203"/>
      <w:r>
        <w:t>Determination of cut-off frequencies</w:t>
      </w:r>
      <w:bookmarkEnd w:id="357"/>
    </w:p>
    <w:p w14:paraId="6287718E" w14:textId="1D158EB2" w:rsidR="000C3E63" w:rsidRPr="001619DC" w:rsidRDefault="000C3E63" w:rsidP="000C3E63">
      <w:pPr>
        <w:shd w:val="clear" w:color="auto" w:fill="FFFFFF" w:themeFill="background1"/>
        <w:rPr>
          <w:color w:val="000000" w:themeColor="text1"/>
          <w:szCs w:val="22"/>
        </w:rPr>
      </w:pPr>
      <w:r w:rsidRPr="001619DC">
        <w:rPr>
          <w:color w:val="000000" w:themeColor="text1"/>
          <w:szCs w:val="22"/>
        </w:rPr>
        <w:t>Cut-off frequencies can be estimated as follows. The film grain image is scanned block by block, using non-overlapping blocks</w:t>
      </w:r>
      <w:r w:rsidR="00CC15AB">
        <w:rPr>
          <w:color w:val="000000" w:themeColor="text1"/>
          <w:szCs w:val="22"/>
        </w:rPr>
        <w:t xml:space="preserve"> grid</w:t>
      </w:r>
      <w:r w:rsidR="00E665CB">
        <w:rPr>
          <w:color w:val="000000" w:themeColor="text1"/>
          <w:szCs w:val="22"/>
        </w:rPr>
        <w:t>, where block size depends on the specific implementation</w:t>
      </w:r>
      <w:r w:rsidRPr="001619DC">
        <w:rPr>
          <w:color w:val="000000" w:themeColor="text1"/>
          <w:szCs w:val="22"/>
        </w:rPr>
        <w:t xml:space="preserve">. Only blocks within the flat part of an image </w:t>
      </w:r>
      <w:r>
        <w:rPr>
          <w:color w:val="000000" w:themeColor="text1"/>
          <w:szCs w:val="22"/>
        </w:rPr>
        <w:t xml:space="preserve">and matching relevant intensity intervals </w:t>
      </w:r>
      <w:r w:rsidRPr="001619DC">
        <w:rPr>
          <w:color w:val="000000" w:themeColor="text1"/>
          <w:szCs w:val="22"/>
        </w:rPr>
        <w:t xml:space="preserve">are processed further. For each block coming from a flat region, a forward </w:t>
      </w:r>
      <w:r w:rsidR="001C136A">
        <w:rPr>
          <w:color w:val="000000" w:themeColor="text1"/>
          <w:szCs w:val="22"/>
        </w:rPr>
        <w:t xml:space="preserve">transform (usually </w:t>
      </w:r>
      <w:r w:rsidRPr="001619DC">
        <w:rPr>
          <w:color w:val="000000" w:themeColor="text1"/>
          <w:szCs w:val="22"/>
        </w:rPr>
        <w:t>DCT-2</w:t>
      </w:r>
      <w:r w:rsidR="001C136A">
        <w:rPr>
          <w:color w:val="000000" w:themeColor="text1"/>
          <w:szCs w:val="22"/>
        </w:rPr>
        <w:t>)</w:t>
      </w:r>
      <w:r w:rsidRPr="001619DC">
        <w:rPr>
          <w:color w:val="000000" w:themeColor="text1"/>
          <w:szCs w:val="22"/>
        </w:rPr>
        <w:t xml:space="preserve"> </w:t>
      </w:r>
      <w:r w:rsidR="001C136A">
        <w:rPr>
          <w:color w:val="000000" w:themeColor="text1"/>
          <w:szCs w:val="22"/>
        </w:rPr>
        <w:t>is</w:t>
      </w:r>
      <w:r w:rsidRPr="001619DC">
        <w:rPr>
          <w:color w:val="000000" w:themeColor="text1"/>
          <w:szCs w:val="22"/>
        </w:rPr>
        <w:t xml:space="preserve"> applied. Then, each coefficient resulting from the </w:t>
      </w:r>
      <w:r w:rsidRPr="001619DC">
        <w:rPr>
          <w:color w:val="000000" w:themeColor="text1"/>
          <w:szCs w:val="22"/>
        </w:rPr>
        <w:lastRenderedPageBreak/>
        <w:t xml:space="preserve">transform is squared. Afterwards, an average squared transformed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over all available squared transformed blocks </w:t>
      </w:r>
      <w:r w:rsidRPr="001619DC">
        <w:rPr>
          <w:i/>
          <w:iCs/>
          <w:color w:val="000000" w:themeColor="text1"/>
          <w:szCs w:val="22"/>
        </w:rPr>
        <w:t>B</w:t>
      </w:r>
      <w:r w:rsidRPr="001619DC">
        <w:rPr>
          <w:i/>
          <w:iCs/>
          <w:color w:val="000000" w:themeColor="text1"/>
          <w:szCs w:val="22"/>
          <w:vertAlign w:val="subscript"/>
        </w:rPr>
        <w:t>i</w:t>
      </w:r>
      <w:r w:rsidRPr="001619DC">
        <w:rPr>
          <w:color w:val="000000" w:themeColor="text1"/>
          <w:szCs w:val="22"/>
        </w:rPr>
        <w:t xml:space="preserve"> (pixel-wise) as:</w:t>
      </w:r>
    </w:p>
    <w:p w14:paraId="011C3B2B" w14:textId="09C05AFF" w:rsidR="000C3E63" w:rsidRPr="00120300" w:rsidRDefault="00EE57F6"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K</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0</m:t>
            </m:r>
          </m:sub>
          <m:sup>
            <m:r>
              <w:rPr>
                <w:rFonts w:ascii="Cambria Math" w:hAnsi="Cambria Math"/>
                <w:color w:val="000000" w:themeColor="text1"/>
                <w:szCs w:val="22"/>
              </w:rPr>
              <m:t>K</m:t>
            </m:r>
            <m:r>
              <w:rPr>
                <w:rFonts w:ascii="Cambria Math" w:hAnsi="Cambria Math"/>
                <w:color w:val="000000" w:themeColor="text1"/>
                <w:szCs w:val="22"/>
                <w:lang w:val="en-CA"/>
              </w:rPr>
              <m:t>-</m:t>
            </m:r>
            <m:r>
              <w:rPr>
                <w:rFonts w:ascii="Cambria Math" w:hAnsi="Cambria Math"/>
                <w:color w:val="000000" w:themeColor="text1"/>
                <w:szCs w:val="22"/>
              </w:rPr>
              <m:t>1</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2</w:t>
      </w:r>
      <w:r w:rsidR="00A074C5" w:rsidRPr="00120300">
        <w:rPr>
          <w:bCs w:val="0"/>
          <w:color w:val="000000" w:themeColor="text1"/>
          <w:szCs w:val="22"/>
        </w:rPr>
        <w:fldChar w:fldCharType="end"/>
      </w:r>
    </w:p>
    <w:p w14:paraId="33168749"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where </w:t>
      </w:r>
      <w:r w:rsidRPr="001619DC">
        <w:rPr>
          <w:i/>
          <w:iCs/>
          <w:color w:val="000000" w:themeColor="text1"/>
          <w:szCs w:val="22"/>
        </w:rPr>
        <w:t>K</w:t>
      </w:r>
      <w:r w:rsidRPr="001619DC">
        <w:rPr>
          <w:color w:val="000000" w:themeColor="text1"/>
          <w:szCs w:val="22"/>
        </w:rPr>
        <w:t xml:space="preserve"> is the total number of blocks that is used for the calculations. Thereafter, the average columns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by rows B</w:t>
      </w:r>
      <w:r w:rsidRPr="001619DC">
        <w:rPr>
          <w:color w:val="000000" w:themeColor="text1"/>
          <w:szCs w:val="22"/>
          <w:vertAlign w:val="subscript"/>
        </w:rPr>
        <w:t>r</w:t>
      </w:r>
      <w:r w:rsidRPr="001619DC">
        <w:rPr>
          <w:color w:val="000000" w:themeColor="text1"/>
          <w:szCs w:val="22"/>
        </w:rPr>
        <w:t xml:space="preserve"> vectors are calculated (the DC component for the first row and the first column is discarded from the computation) as follows:</w:t>
      </w:r>
    </w:p>
    <w:p w14:paraId="0250CAE0" w14:textId="2AACD690" w:rsidR="000C3E63" w:rsidRPr="00120300" w:rsidRDefault="00EE57F6"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c</m:t>
            </m:r>
          </m:sub>
        </m:sSub>
        <m:d>
          <m:dPr>
            <m:ctrlPr>
              <w:rPr>
                <w:rFonts w:ascii="Cambria Math" w:hAnsi="Cambria Math"/>
                <w:bCs w:val="0"/>
                <w:i/>
                <w:color w:val="000000" w:themeColor="text1"/>
                <w:szCs w:val="22"/>
              </w:rPr>
            </m:ctrlPr>
          </m:dPr>
          <m:e>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 xml:space="preserve"> </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3</w:t>
      </w:r>
      <w:r w:rsidR="00A074C5" w:rsidRPr="00120300">
        <w:rPr>
          <w:bCs w:val="0"/>
          <w:color w:val="000000" w:themeColor="text1"/>
          <w:szCs w:val="22"/>
        </w:rPr>
        <w:fldChar w:fldCharType="end"/>
      </w:r>
    </w:p>
    <w:p w14:paraId="708399B3" w14:textId="36D1FA0F" w:rsidR="000C3E63" w:rsidRPr="00120300" w:rsidRDefault="00EE57F6" w:rsidP="000C3E63">
      <w:pPr>
        <w:pStyle w:val="Caption"/>
        <w:tabs>
          <w:tab w:val="left" w:pos="8640"/>
        </w:tabs>
        <w:jc w:val="left"/>
        <w:rPr>
          <w:bCs w:val="0"/>
          <w:color w:val="000000" w:themeColor="text1"/>
          <w:szCs w:val="22"/>
          <w:lang w:val="en-GB"/>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r</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e>
        </m:nary>
      </m:oMath>
      <w:r w:rsidR="000C3E63" w:rsidRPr="00120300">
        <w:rPr>
          <w:bCs w:val="0"/>
          <w:color w:val="000000" w:themeColor="text1"/>
          <w:szCs w:val="22"/>
          <w:lang w:val="en-CA"/>
        </w:rPr>
        <w:t>.</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GB"/>
        </w:rPr>
        <w:noBreakHyphen/>
      </w:r>
      <w:r w:rsidR="00A074C5" w:rsidRPr="00120300">
        <w:rPr>
          <w:bCs w:val="0"/>
          <w:color w:val="000000" w:themeColor="text1"/>
          <w:szCs w:val="22"/>
        </w:rPr>
        <w:fldChar w:fldCharType="begin"/>
      </w:r>
      <w:r w:rsidR="00A074C5" w:rsidRPr="00120300">
        <w:rPr>
          <w:bCs w:val="0"/>
          <w:color w:val="000000" w:themeColor="text1"/>
          <w:szCs w:val="22"/>
          <w:lang w:val="en-GB"/>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GB"/>
        </w:rPr>
        <w:t>4</w:t>
      </w:r>
      <w:r w:rsidR="00A074C5" w:rsidRPr="00120300">
        <w:rPr>
          <w:bCs w:val="0"/>
          <w:color w:val="000000" w:themeColor="text1"/>
          <w:szCs w:val="22"/>
        </w:rPr>
        <w:fldChar w:fldCharType="end"/>
      </w:r>
    </w:p>
    <w:p w14:paraId="04C1FF45" w14:textId="0175F997" w:rsidR="000C3E63" w:rsidRPr="00496C01" w:rsidRDefault="000C3E63" w:rsidP="00120300">
      <w:pPr>
        <w:spacing w:after="240"/>
        <w:rPr>
          <w:highlight w:val="yellow"/>
        </w:rPr>
      </w:pPr>
      <w:r w:rsidRPr="001619DC">
        <w:rPr>
          <w:color w:val="000000" w:themeColor="text1"/>
          <w:szCs w:val="22"/>
        </w:rPr>
        <w:t xml:space="preserve">The average vectors </w:t>
      </w:r>
      <w:proofErr w:type="spellStart"/>
      <w:r w:rsidRPr="001619DC">
        <w:rPr>
          <w:color w:val="000000" w:themeColor="text1"/>
          <w:szCs w:val="22"/>
        </w:rPr>
        <w:t>B</w:t>
      </w:r>
      <w:r w:rsidRPr="001619DC">
        <w:rPr>
          <w:color w:val="000000" w:themeColor="text1"/>
          <w:szCs w:val="22"/>
          <w:vertAlign w:val="subscript"/>
        </w:rPr>
        <w:t>c</w:t>
      </w:r>
      <w:proofErr w:type="spellEnd"/>
      <w:r w:rsidRPr="001619DC">
        <w:rPr>
          <w:color w:val="000000" w:themeColor="text1"/>
          <w:szCs w:val="22"/>
        </w:rPr>
        <w:t xml:space="preserve"> and B</w:t>
      </w:r>
      <w:r w:rsidRPr="001619DC">
        <w:rPr>
          <w:color w:val="000000" w:themeColor="text1"/>
          <w:szCs w:val="22"/>
          <w:vertAlign w:val="subscript"/>
        </w:rPr>
        <w:t>r</w:t>
      </w:r>
      <w:r w:rsidRPr="001619DC">
        <w:rPr>
          <w:color w:val="000000" w:themeColor="text1"/>
          <w:szCs w:val="22"/>
        </w:rPr>
        <w:t xml:space="preserve"> are regularized to suppress peaks. The average vectors are represented as a curve and its intersection points with a total average value avg of a block </w:t>
      </w:r>
      <w:proofErr w:type="spellStart"/>
      <w:r w:rsidRPr="001619DC">
        <w:rPr>
          <w:color w:val="000000" w:themeColor="text1"/>
          <w:szCs w:val="22"/>
        </w:rPr>
        <w:t>B</w:t>
      </w:r>
      <w:r w:rsidRPr="001619DC">
        <w:rPr>
          <w:color w:val="000000" w:themeColor="text1"/>
          <w:szCs w:val="22"/>
          <w:vertAlign w:val="subscript"/>
        </w:rPr>
        <w:t>avg</w:t>
      </w:r>
      <w:proofErr w:type="spellEnd"/>
      <w:r w:rsidRPr="001619DC">
        <w:rPr>
          <w:color w:val="000000" w:themeColor="text1"/>
          <w:szCs w:val="22"/>
        </w:rPr>
        <w:t xml:space="preserve"> is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sidRPr="001619DC">
        <w:rPr>
          <w:color w:val="000000" w:themeColor="text1"/>
          <w:szCs w:val="22"/>
        </w:rPr>
        <w:t>).</w:t>
      </w:r>
      <w:r w:rsidRPr="007E2F48">
        <w:rPr>
          <w:color w:val="000000" w:themeColor="text1"/>
          <w:szCs w:val="22"/>
        </w:rPr>
        <w:t xml:space="preserve"> The value of avg is </w:t>
      </w:r>
      <w:r w:rsidR="00C36525">
        <w:rPr>
          <w:color w:val="000000" w:themeColor="text1"/>
          <w:szCs w:val="22"/>
        </w:rPr>
        <w:t xml:space="preserve">therefore </w:t>
      </w:r>
      <w:r w:rsidRPr="001619DC">
        <w:rPr>
          <w:color w:val="000000" w:themeColor="text1"/>
          <w:szCs w:val="22"/>
        </w:rPr>
        <w:t>subsequently used as a threshold for other computations.</w:t>
      </w:r>
      <w:r w:rsidR="00ED035C">
        <w:rPr>
          <w:highlight w:val="yellow"/>
        </w:rPr>
        <w:t xml:space="preserve"> </w:t>
      </w: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taking the average power as a threshold is actually a bit weird (e.g. if noise is full-band). This needs further study]</w:t>
      </w:r>
    </w:p>
    <w:p w14:paraId="45562A81" w14:textId="312DEE43" w:rsidR="000C3E63" w:rsidRPr="00F10AEE" w:rsidRDefault="000C3E63" w:rsidP="00984FB7">
      <w:pPr>
        <w:rPr>
          <w:b/>
          <w:bCs/>
          <w:szCs w:val="22"/>
        </w:rPr>
      </w:pPr>
      <w:r w:rsidRPr="001619DC">
        <w:rPr>
          <w:color w:val="000000" w:themeColor="text1"/>
          <w:szCs w:val="22"/>
        </w:rPr>
        <w:t xml:space="preserve">Based on the analysis of the intersection point(s), cut-off frequencies are obtained. The intersection points are chosen to represent </w:t>
      </w:r>
      <w:r>
        <w:rPr>
          <w:color w:val="000000" w:themeColor="text1"/>
          <w:szCs w:val="22"/>
        </w:rPr>
        <w:t xml:space="preserve">the </w:t>
      </w:r>
      <w:r w:rsidRPr="001619DC">
        <w:rPr>
          <w:color w:val="000000" w:themeColor="text1"/>
          <w:szCs w:val="22"/>
        </w:rPr>
        <w:t>cut-off frequencies of the frequency</w:t>
      </w:r>
      <w:r w:rsidRPr="0033486B">
        <w:rPr>
          <w:color w:val="000000" w:themeColor="text1"/>
          <w:szCs w:val="22"/>
        </w:rPr>
        <w:t xml:space="preserve">-filtered film grain model. </w:t>
      </w:r>
    </w:p>
    <w:p w14:paraId="5E8617D8" w14:textId="77777777" w:rsidR="00D35325" w:rsidRDefault="00D35325" w:rsidP="00D35325">
      <w:r>
        <w:t>This process can be repeated to estimate frequency limits for different intensity intervals, as is allowed by FGC SEI and could be required to accurately model the film grain, since in a photographic process, its spatial frequency highly depends on exposure.</w:t>
      </w:r>
    </w:p>
    <w:p w14:paraId="594D904F" w14:textId="77777777" w:rsidR="00D35325" w:rsidRDefault="00D35325" w:rsidP="00D35325">
      <w:r>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r w:rsidRPr="007E2F48">
        <w:rPr>
          <w:highlight w:val="yellow"/>
        </w:rPr>
        <w:t>[</w:t>
      </w:r>
      <w:r w:rsidRPr="00B825C4">
        <w:rPr>
          <w:highlight w:val="yellow"/>
        </w:rPr>
        <w:t>Ed. Note</w:t>
      </w:r>
      <w:r>
        <w:rPr>
          <w:highlight w:val="yellow"/>
        </w:rPr>
        <w:t xml:space="preserve"> (PL</w:t>
      </w:r>
      <w:r w:rsidRPr="00444EEE">
        <w:rPr>
          <w:highlight w:val="yellow"/>
        </w:rPr>
        <w:t xml:space="preserve">): </w:t>
      </w:r>
      <w:r>
        <w:rPr>
          <w:highlight w:val="yellow"/>
        </w:rPr>
        <w:t>to be completed with</w:t>
      </w:r>
      <w:r w:rsidRPr="00444EEE">
        <w:rPr>
          <w:highlight w:val="yellow"/>
        </w:rPr>
        <w:t xml:space="preserve"> formulas]</w:t>
      </w:r>
    </w:p>
    <w:p w14:paraId="52681848" w14:textId="502AD855" w:rsidR="00CC3F01" w:rsidRDefault="00D35325" w:rsidP="00604961">
      <w:pPr>
        <w:rPr>
          <w:szCs w:val="22"/>
        </w:rPr>
      </w:pPr>
      <w:r w:rsidRPr="001619DC">
        <w:rPr>
          <w:color w:val="000000" w:themeColor="text1"/>
          <w:szCs w:val="22"/>
        </w:rPr>
        <w:t xml:space="preserve">If </w:t>
      </w:r>
      <w:r>
        <w:rPr>
          <w:color w:val="000000" w:themeColor="text1"/>
          <w:szCs w:val="22"/>
        </w:rPr>
        <w:t xml:space="preserve">no </w:t>
      </w:r>
      <w:r w:rsidRPr="0033486B">
        <w:rPr>
          <w:color w:val="000000" w:themeColor="text1"/>
          <w:szCs w:val="22"/>
        </w:rPr>
        <w:t xml:space="preserve">intersection points are found, film grain is not present in the input frame. </w:t>
      </w:r>
      <w:r w:rsidRPr="001619DC">
        <w:rPr>
          <w:szCs w:val="22"/>
        </w:rPr>
        <w:t xml:space="preserve">If the analysis process determines that no grain is present in the source video, the appropriate syntax element values </w:t>
      </w:r>
      <w:r>
        <w:rPr>
          <w:szCs w:val="22"/>
        </w:rPr>
        <w:t>could</w:t>
      </w:r>
      <w:r w:rsidRPr="001619DC">
        <w:rPr>
          <w:szCs w:val="22"/>
        </w:rPr>
        <w:t xml:space="preserve"> be set to indicate that synthesis </w:t>
      </w:r>
      <w:r>
        <w:rPr>
          <w:szCs w:val="22"/>
        </w:rPr>
        <w:t>will</w:t>
      </w:r>
      <w:r w:rsidRPr="001619DC">
        <w:rPr>
          <w:szCs w:val="22"/>
        </w:rPr>
        <w:t xml:space="preserve"> not be performed at the decoder side.</w:t>
      </w:r>
    </w:p>
    <w:p w14:paraId="2646FCCD" w14:textId="77777777" w:rsidR="00457401" w:rsidRDefault="00457401" w:rsidP="00457401">
      <w:pPr>
        <w:pStyle w:val="Heading3"/>
        <w:numPr>
          <w:ilvl w:val="2"/>
          <w:numId w:val="83"/>
        </w:numPr>
        <w:ind w:left="720"/>
      </w:pPr>
      <w:bookmarkStart w:id="358" w:name="_Toc108020204"/>
      <w:r>
        <w:t>An example of</w:t>
      </w:r>
      <w:r w:rsidRPr="0033486B">
        <w:t xml:space="preserve"> FGC SEI message</w:t>
      </w:r>
      <w:r>
        <w:t xml:space="preserve"> cut-off frequency estimation</w:t>
      </w:r>
      <w:bookmarkEnd w:id="358"/>
    </w:p>
    <w:p w14:paraId="0C5D02AB" w14:textId="77777777" w:rsidR="00457401" w:rsidRDefault="00457401" w:rsidP="00457401">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to be completed .</w:t>
      </w:r>
      <w:r w:rsidRPr="00444EEE">
        <w:rPr>
          <w:highlight w:val="yellow"/>
        </w:rPr>
        <w:t>]</w:t>
      </w:r>
    </w:p>
    <w:p w14:paraId="673C0474" w14:textId="44E43A1B" w:rsidR="00457401" w:rsidRDefault="00457401" w:rsidP="00457401">
      <w:pPr>
        <w:rPr>
          <w:color w:val="000000" w:themeColor="text1"/>
          <w:szCs w:val="22"/>
        </w:rPr>
      </w:pPr>
      <w:r>
        <w:t>The following method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w:t>
      </w:r>
      <w:proofErr w:type="spellStart"/>
      <w:r w:rsidRPr="002879BF">
        <w:rPr>
          <w:highlight w:val="yellow"/>
        </w:rPr>
        <w:t>jvet</w:t>
      </w:r>
      <w:proofErr w:type="spellEnd"/>
      <w:r w:rsidRPr="002879BF">
        <w:rPr>
          <w:highlight w:val="yellow"/>
        </w:rPr>
        <w:t xml:space="preserve"> documents</w:t>
      </w:r>
      <w:r>
        <w:t xml:space="preserve">], e.g., the specific analysis method described in this section conforms to </w:t>
      </w:r>
      <w:r>
        <w:fldChar w:fldCharType="begin"/>
      </w:r>
      <w:r>
        <w:instrText xml:space="preserve"> REF _Ref106391432 \r \h </w:instrText>
      </w:r>
      <w:r>
        <w:fldChar w:fldCharType="separate"/>
      </w:r>
      <w:r w:rsidR="00051C77">
        <w:t>7.2.4</w:t>
      </w:r>
      <w:r>
        <w:fldChar w:fldCharType="end"/>
      </w:r>
      <w:r>
        <w:t>.</w:t>
      </w:r>
    </w:p>
    <w:p w14:paraId="0483C809" w14:textId="77777777" w:rsidR="00457401" w:rsidRDefault="00457401" w:rsidP="00457401">
      <w:pPr>
        <w:spacing w:after="240"/>
        <w:rPr>
          <w:color w:val="000000" w:themeColor="text1"/>
          <w:szCs w:val="22"/>
        </w:rPr>
      </w:pPr>
      <w:r>
        <w:rPr>
          <w:color w:val="000000" w:themeColor="text1"/>
          <w:szCs w:val="22"/>
        </w:rPr>
        <w:t>The illustrated implementation limits filtering to low pass filtering as defined by SMPTE RDD-5, even that FGC SEI supports band pass filtering.</w:t>
      </w:r>
    </w:p>
    <w:p w14:paraId="4E9DB857" w14:textId="38955428" w:rsidR="00457401" w:rsidRPr="006031AD" w:rsidRDefault="00457401" w:rsidP="00457401">
      <w:pPr>
        <w:spacing w:after="240"/>
        <w:rPr>
          <w:color w:val="000000" w:themeColor="text1"/>
          <w:szCs w:val="22"/>
        </w:rPr>
      </w:pPr>
      <w:r w:rsidRPr="04F22518">
        <w:rPr>
          <w:color w:val="000000" w:themeColor="text1"/>
        </w:rPr>
        <w:t xml:space="preserve">An implementation of the FGC SEI message parameter estimation that conforms to the method described in the FGC SEI message </w:t>
      </w:r>
      <w:r w:rsidR="00957E17" w:rsidRPr="04F22518">
        <w:rPr>
          <w:color w:val="000000" w:themeColor="text1"/>
        </w:rPr>
        <w:fldChar w:fldCharType="begin"/>
      </w:r>
      <w:r w:rsidR="00957E17" w:rsidRPr="04F22518">
        <w:rPr>
          <w:color w:val="000000" w:themeColor="text1"/>
        </w:rPr>
        <w:instrText xml:space="preserve"> REF _Ref104468805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[2]</w:t>
      </w:r>
      <w:r w:rsidR="00957E17" w:rsidRPr="04F22518">
        <w:rPr>
          <w:color w:val="000000" w:themeColor="text1"/>
        </w:rPr>
        <w:fldChar w:fldCharType="end"/>
      </w:r>
      <w:r w:rsidRPr="04F22518">
        <w:rPr>
          <w:color w:val="000000" w:themeColor="text1"/>
        </w:rPr>
        <w:t xml:space="preserve"> uses 16x16 arrays</w:t>
      </w:r>
      <w:r w:rsidRPr="6BE6F26C">
        <w:rPr>
          <w:color w:val="000000" w:themeColor="text1"/>
        </w:rPr>
        <w:t xml:space="preserve"> to define film grain patterns</w:t>
      </w:r>
      <w:r w:rsidRPr="04F22518">
        <w:rPr>
          <w:color w:val="000000" w:themeColor="text1"/>
        </w:rPr>
        <w:t xml:space="preserve">. </w:t>
      </w:r>
      <w:r w:rsidRPr="6BE6F26C">
        <w:rPr>
          <w:color w:val="000000" w:themeColor="text1"/>
        </w:rPr>
        <w:t>However, t</w:t>
      </w:r>
      <w:r w:rsidRPr="04F22518">
        <w:rPr>
          <w:color w:val="000000" w:themeColor="text1"/>
        </w:rPr>
        <w:t xml:space="preserve">he methods specified in </w:t>
      </w:r>
      <w:r w:rsidR="00957E17" w:rsidRPr="04F22518">
        <w:rPr>
          <w:color w:val="000000" w:themeColor="text1"/>
        </w:rPr>
        <w:fldChar w:fldCharType="begin"/>
      </w:r>
      <w:r w:rsidR="00957E17" w:rsidRPr="04F22518">
        <w:rPr>
          <w:color w:val="000000" w:themeColor="text1"/>
        </w:rPr>
        <w:instrText xml:space="preserve"> REF _Ref96891382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[5]</w:t>
      </w:r>
      <w:r w:rsidR="00957E17" w:rsidRPr="04F22518">
        <w:rPr>
          <w:color w:val="000000" w:themeColor="text1"/>
        </w:rPr>
        <w:fldChar w:fldCharType="end"/>
      </w:r>
      <w:r w:rsidRPr="04F22518">
        <w:rPr>
          <w:color w:val="000000" w:themeColor="text1"/>
        </w:rPr>
        <w:t xml:space="preserve"> and subclause </w:t>
      </w:r>
      <w:r w:rsidR="00957E17" w:rsidRPr="04F22518">
        <w:rPr>
          <w:color w:val="000000" w:themeColor="text1"/>
        </w:rPr>
        <w:fldChar w:fldCharType="begin"/>
      </w:r>
      <w:r w:rsidR="00957E17" w:rsidRPr="04F22518">
        <w:rPr>
          <w:color w:val="000000" w:themeColor="text1"/>
        </w:rPr>
        <w:instrText xml:space="preserve"> REF _Ref97007802 \r \h  \* MERGEFORMAT </w:instrText>
      </w:r>
      <w:r w:rsidR="00957E17" w:rsidRPr="04F22518">
        <w:rPr>
          <w:color w:val="000000" w:themeColor="text1"/>
        </w:rPr>
      </w:r>
      <w:r w:rsidR="00957E17" w:rsidRPr="04F22518">
        <w:rPr>
          <w:color w:val="000000" w:themeColor="text1"/>
        </w:rPr>
        <w:fldChar w:fldCharType="separate"/>
      </w:r>
      <w:r w:rsidR="00957E17">
        <w:rPr>
          <w:color w:val="000000" w:themeColor="text1"/>
        </w:rPr>
        <w:t>7.2.2</w:t>
      </w:r>
      <w:r w:rsidR="00957E17" w:rsidRPr="04F22518">
        <w:rPr>
          <w:color w:val="000000" w:themeColor="text1"/>
        </w:rPr>
        <w:fldChar w:fldCharType="end"/>
      </w:r>
      <w:r w:rsidRPr="04F22518">
        <w:rPr>
          <w:color w:val="000000" w:themeColor="text1"/>
        </w:rPr>
        <w:t xml:space="preserve"> of this document use 64x64 arrays. Thus, 64x64 DCT-2 as defined in </w:t>
      </w:r>
      <w:r w:rsidRPr="00287FC2">
        <w:rPr>
          <w:color w:val="000000" w:themeColor="text1"/>
          <w:highlight w:val="yellow"/>
        </w:rPr>
        <w:t>[]</w:t>
      </w:r>
      <w:r w:rsidRPr="04F22518">
        <w:rPr>
          <w:color w:val="000000" w:themeColor="text1"/>
        </w:rPr>
        <w:t xml:space="preserve"> can be used within analysis process. Some implementations can choose to use 64x64 DCT-2 as described in </w:t>
      </w:r>
      <w:r w:rsidRPr="00287FC2">
        <w:rPr>
          <w:color w:val="000000" w:themeColor="text1"/>
          <w:highlight w:val="yellow"/>
        </w:rPr>
        <w:t>[]</w:t>
      </w:r>
      <w:r w:rsidRPr="04F22518">
        <w:rPr>
          <w:color w:val="000000" w:themeColor="text1"/>
        </w:rPr>
        <w:t xml:space="preserve"> instead. </w:t>
      </w:r>
    </w:p>
    <w:p w14:paraId="59A8798C" w14:textId="77777777" w:rsidR="00320395" w:rsidRPr="001619DC" w:rsidRDefault="00320395" w:rsidP="00320395">
      <w:pPr>
        <w:keepNext/>
        <w:jc w:val="center"/>
      </w:pPr>
      <w:r w:rsidRPr="007E2F48">
        <w:rPr>
          <w:noProof/>
          <w:color w:val="000000" w:themeColor="text1"/>
          <w:szCs w:val="22"/>
        </w:rPr>
        <w:lastRenderedPageBreak/>
        <w:drawing>
          <wp:inline distT="0" distB="0" distL="0" distR="0" wp14:anchorId="08A573CA" wp14:editId="4E57CDF2">
            <wp:extent cx="5279390" cy="1824720"/>
            <wp:effectExtent l="0" t="0" r="0" b="4445"/>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2F4BC3DB" w14:textId="39EDA4FA" w:rsidR="00320395" w:rsidRPr="007E2F48" w:rsidRDefault="00320395" w:rsidP="00320395">
      <w:pPr>
        <w:pStyle w:val="Caption"/>
        <w:rPr>
          <w:color w:val="000000" w:themeColor="text1"/>
          <w:lang w:val="en-CA"/>
        </w:rPr>
      </w:pPr>
      <w:bookmarkStart w:id="359" w:name="_Ref10752227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16</w:t>
      </w:r>
      <w:r w:rsidRPr="007E2F48">
        <w:rPr>
          <w:b/>
          <w:bCs w:val="0"/>
          <w:szCs w:val="18"/>
          <w:lang w:val="en-CA"/>
        </w:rPr>
        <w:fldChar w:fldCharType="end"/>
      </w:r>
      <w:bookmarkEnd w:id="359"/>
      <w:r w:rsidRPr="007E2F48">
        <w:rPr>
          <w:bCs w:val="0"/>
          <w:szCs w:val="18"/>
          <w:lang w:val="en-CA"/>
        </w:rPr>
        <w:t>:</w:t>
      </w:r>
      <w:r>
        <w:rPr>
          <w:bCs w:val="0"/>
          <w:szCs w:val="18"/>
          <w:lang w:val="en-CA"/>
        </w:rPr>
        <w:t xml:space="preserve"> </w:t>
      </w:r>
      <w:r w:rsidRPr="007E2F48">
        <w:rPr>
          <w:bCs w:val="0"/>
          <w:szCs w:val="18"/>
          <w:lang w:val="en-CA"/>
        </w:rPr>
        <w:t>Cut-off frequency estimation (intersection points x1 and x2 represent estimated frequencies).</w:t>
      </w:r>
    </w:p>
    <w:p w14:paraId="133B8106" w14:textId="2DDF2BB6" w:rsidR="00D755B2" w:rsidRPr="0033486B" w:rsidRDefault="00287FC2" w:rsidP="00D755B2">
      <w:pPr>
        <w:rPr>
          <w:color w:val="000000" w:themeColor="text1"/>
          <w:szCs w:val="22"/>
        </w:rPr>
      </w:pPr>
      <w:r>
        <w:fldChar w:fldCharType="begin"/>
      </w:r>
      <w:r>
        <w:instrText xml:space="preserve"> REF _Ref107522273 \h </w:instrText>
      </w:r>
      <w:r>
        <w:fldChar w:fldCharType="separate"/>
      </w:r>
      <w:r w:rsidRPr="007E2F48">
        <w:rPr>
          <w:szCs w:val="18"/>
        </w:rPr>
        <w:t xml:space="preserve">Figure </w:t>
      </w:r>
      <w:r>
        <w:rPr>
          <w:noProof/>
          <w:szCs w:val="18"/>
        </w:rPr>
        <w:t>16</w:t>
      </w:r>
      <w:r>
        <w:fldChar w:fldCharType="end"/>
      </w:r>
      <w:r>
        <w:t xml:space="preserve"> </w:t>
      </w:r>
      <w:r w:rsidR="00546645">
        <w:t>illustrates the process of horizontal and vertical cut-off frequency estimation</w:t>
      </w:r>
      <w:r w:rsidR="00C9133C">
        <w:t xml:space="preserve"> on a 64x64 arrays</w:t>
      </w:r>
      <w:r w:rsidR="00546645">
        <w:t>.</w:t>
      </w:r>
      <w:r w:rsidR="00D52BA3">
        <w:t xml:space="preserve"> For a give intersection points x1 and x2</w:t>
      </w:r>
      <w:r w:rsidR="00D755B2" w:rsidRPr="0033486B">
        <w:rPr>
          <w:color w:val="000000" w:themeColor="text1"/>
          <w:szCs w:val="22"/>
        </w:rPr>
        <w:t xml:space="preserve">, </w:t>
      </w:r>
      <w:r w:rsidR="00D755B2">
        <w:rPr>
          <w:color w:val="000000" w:themeColor="text1"/>
          <w:szCs w:val="22"/>
        </w:rPr>
        <w:t xml:space="preserve">the </w:t>
      </w:r>
      <w:r w:rsidR="00D755B2" w:rsidRPr="0033486B">
        <w:rPr>
          <w:color w:val="000000" w:themeColor="text1"/>
          <w:szCs w:val="22"/>
        </w:rPr>
        <w:t xml:space="preserve">model values are set to </w:t>
      </w:r>
      <w:r w:rsidR="00D755B2" w:rsidRPr="0033486B">
        <w:rPr>
          <w:bCs/>
        </w:rPr>
        <w:t>(according to the SMPTE RDD 5 specification</w:t>
      </w:r>
      <w:r w:rsidR="00DC6D38">
        <w:rPr>
          <w:bCs/>
        </w:rPr>
        <w:t xml:space="preserve"> scaling to 16x16 arrays is needed</w:t>
      </w:r>
      <w:r w:rsidR="00D755B2" w:rsidRPr="0033486B">
        <w:rPr>
          <w:bCs/>
        </w:rPr>
        <w:t>)</w:t>
      </w:r>
      <w:r w:rsidR="00D755B2" w:rsidRPr="0033486B">
        <w:rPr>
          <w:color w:val="000000" w:themeColor="text1"/>
          <w:szCs w:val="22"/>
        </w:rPr>
        <w:t>:</w:t>
      </w:r>
    </w:p>
    <w:p w14:paraId="6CD1705C" w14:textId="77777777" w:rsidR="00D755B2" w:rsidRPr="0033486B" w:rsidRDefault="00D755B2" w:rsidP="00D755B2">
      <w:pPr>
        <w:rPr>
          <w:bCs/>
        </w:rPr>
      </w:pPr>
      <w:proofErr w:type="spellStart"/>
      <w:r w:rsidRPr="0033486B">
        <w:rPr>
          <w:bCs/>
        </w:rPr>
        <w:t>comp_model_value</w:t>
      </w:r>
      <w:proofErr w:type="spellEnd"/>
      <w:r w:rsidRPr="0033486B">
        <w:rPr>
          <w:bCs/>
        </w:rPr>
        <w:t xml:space="preserve">[ c ][ </w:t>
      </w:r>
      <w:proofErr w:type="spellStart"/>
      <w:r w:rsidRPr="0033486B">
        <w:rPr>
          <w:bCs/>
        </w:rPr>
        <w:t>i</w:t>
      </w:r>
      <w:proofErr w:type="spellEnd"/>
      <w:r w:rsidRPr="0033486B">
        <w:rPr>
          <w:bCs/>
        </w:rPr>
        <w:t xml:space="preserve"> ][ 1 </w:t>
      </w:r>
      <w:r w:rsidRPr="0033486B">
        <w:rPr>
          <w:bCs/>
          <w:szCs w:val="22"/>
        </w:rPr>
        <w:t xml:space="preserve">] = </w:t>
      </w:r>
      <w:r w:rsidRPr="0033486B">
        <w:rPr>
          <w:rFonts w:eastAsiaTheme="minorHAnsi"/>
          <w:color w:val="000000"/>
          <w:szCs w:val="22"/>
        </w:rPr>
        <w:t>Clip3(2,14,</w:t>
      </w:r>
      <w:r w:rsidRPr="0033486B">
        <w:rPr>
          <w:bCs/>
          <w:szCs w:val="22"/>
        </w:rPr>
        <w:t>(x1-1)&gt;&gt;2) and</w:t>
      </w:r>
    </w:p>
    <w:p w14:paraId="39D06791" w14:textId="77777777" w:rsidR="00D755B2" w:rsidRDefault="00D755B2" w:rsidP="00D755B2">
      <w:pPr>
        <w:rPr>
          <w:bCs/>
          <w:szCs w:val="22"/>
        </w:rPr>
      </w:pPr>
      <w:proofErr w:type="spellStart"/>
      <w:r w:rsidRPr="0033486B">
        <w:rPr>
          <w:bCs/>
        </w:rPr>
        <w:t>comp_model_value</w:t>
      </w:r>
      <w:proofErr w:type="spellEnd"/>
      <w:r w:rsidRPr="0033486B">
        <w:rPr>
          <w:bCs/>
        </w:rPr>
        <w:t xml:space="preserve">[ c ][ </w:t>
      </w:r>
      <w:proofErr w:type="spellStart"/>
      <w:r w:rsidRPr="0033486B">
        <w:rPr>
          <w:bCs/>
        </w:rPr>
        <w:t>i</w:t>
      </w:r>
      <w:proofErr w:type="spellEnd"/>
      <w:r w:rsidRPr="0033486B">
        <w:rPr>
          <w:bCs/>
        </w:rPr>
        <w:t xml:space="preserve"> ][ 2 ]</w:t>
      </w:r>
      <w:r w:rsidRPr="00826803">
        <w:rPr>
          <w:bCs/>
        </w:rPr>
        <w:t xml:space="preserve"> </w:t>
      </w:r>
      <w:r w:rsidRPr="00AB40CD">
        <w:rPr>
          <w:bCs/>
        </w:rPr>
        <w:t>=</w:t>
      </w:r>
      <w:r w:rsidRPr="00B24520">
        <w:rPr>
          <w:bCs/>
        </w:rPr>
        <w:t xml:space="preserve"> </w:t>
      </w:r>
      <w:r w:rsidRPr="001619DC">
        <w:rPr>
          <w:rFonts w:eastAsiaTheme="minorHAnsi"/>
          <w:color w:val="000000"/>
          <w:szCs w:val="22"/>
        </w:rPr>
        <w:t>Clip3(2,14,</w:t>
      </w:r>
      <w:r w:rsidRPr="001619DC">
        <w:rPr>
          <w:bCs/>
          <w:szCs w:val="22"/>
        </w:rPr>
        <w:t>(x2-1)&gt;&gt;2),</w:t>
      </w:r>
    </w:p>
    <w:p w14:paraId="56D9EEA4" w14:textId="52ADE357" w:rsidR="00D755B2" w:rsidRPr="0033486B" w:rsidRDefault="00D755B2" w:rsidP="00D755B2">
      <w:pPr>
        <w:rPr>
          <w:color w:val="000000" w:themeColor="text1"/>
          <w:szCs w:val="22"/>
        </w:rPr>
      </w:pPr>
      <w:r w:rsidRPr="001619DC">
        <w:rPr>
          <w:bCs/>
        </w:rPr>
        <w:t xml:space="preserve">where </w:t>
      </w:r>
      <w:proofErr w:type="spellStart"/>
      <w:r w:rsidRPr="007E2F48">
        <w:rPr>
          <w:i/>
          <w:iCs/>
          <w:szCs w:val="22"/>
          <w:lang w:eastAsia="ja-JP"/>
        </w:rPr>
        <w:t>i</w:t>
      </w:r>
      <w:proofErr w:type="spellEnd"/>
      <w:r w:rsidRPr="007E2F48">
        <w:rPr>
          <w:szCs w:val="22"/>
          <w:lang w:eastAsia="ja-JP"/>
        </w:rPr>
        <w:t xml:space="preserve"> is </w:t>
      </w:r>
      <w:r>
        <w:rPr>
          <w:szCs w:val="22"/>
          <w:lang w:eastAsia="ja-JP"/>
        </w:rPr>
        <w:t xml:space="preserve">the </w:t>
      </w:r>
      <w:r w:rsidRPr="007E2F48">
        <w:rPr>
          <w:szCs w:val="22"/>
          <w:lang w:eastAsia="ja-JP"/>
        </w:rPr>
        <w:t xml:space="preserve">index of the interval, and </w:t>
      </w:r>
      <w:r w:rsidRPr="007E2F48">
        <w:rPr>
          <w:i/>
          <w:iCs/>
          <w:szCs w:val="22"/>
          <w:lang w:eastAsia="ja-JP"/>
        </w:rPr>
        <w:t>c</w:t>
      </w:r>
      <w:r w:rsidRPr="007E2F48">
        <w:rPr>
          <w:szCs w:val="22"/>
          <w:lang w:eastAsia="ja-JP"/>
        </w:rPr>
        <w:t xml:space="preserve"> is </w:t>
      </w:r>
      <w:r>
        <w:rPr>
          <w:szCs w:val="22"/>
          <w:lang w:eastAsia="ja-JP"/>
        </w:rPr>
        <w:t xml:space="preserve">the </w:t>
      </w:r>
      <w:r w:rsidRPr="007E2F48">
        <w:rPr>
          <w:szCs w:val="22"/>
          <w:lang w:eastAsia="ja-JP"/>
        </w:rPr>
        <w:t>colour component index</w:t>
      </w:r>
      <w:r w:rsidRPr="001619DC">
        <w:rPr>
          <w:color w:val="000000" w:themeColor="text1"/>
          <w:szCs w:val="22"/>
        </w:rPr>
        <w:t xml:space="preserve">. If </w:t>
      </w:r>
      <w:r>
        <w:rPr>
          <w:color w:val="000000" w:themeColor="text1"/>
          <w:szCs w:val="22"/>
        </w:rPr>
        <w:t xml:space="preserve">no </w:t>
      </w:r>
      <w:r w:rsidRPr="0033486B">
        <w:rPr>
          <w:color w:val="000000" w:themeColor="text1"/>
          <w:szCs w:val="22"/>
        </w:rPr>
        <w:t xml:space="preserve">intersection points are found, film grain is not present in the input frame. </w:t>
      </w:r>
    </w:p>
    <w:p w14:paraId="350D3D62" w14:textId="1F22884D" w:rsidR="00D258EF" w:rsidRDefault="00D258EF" w:rsidP="00D258EF">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Frequency estimation can be studied more.</w:t>
      </w:r>
      <w:r w:rsidRPr="00444EEE">
        <w:rPr>
          <w:highlight w:val="yellow"/>
        </w:rPr>
        <w:t>]</w:t>
      </w:r>
    </w:p>
    <w:p w14:paraId="281F17A2" w14:textId="77777777" w:rsidR="000C3E63" w:rsidRPr="001619DC" w:rsidRDefault="24538B71" w:rsidP="000C3E63">
      <w:pPr>
        <w:pStyle w:val="Heading2"/>
      </w:pPr>
      <w:bookmarkStart w:id="360" w:name="_Toc98403548"/>
      <w:bookmarkStart w:id="361" w:name="_Toc108020205"/>
      <w:bookmarkEnd w:id="360"/>
      <w:r>
        <w:t>Autoregressive model parameter estimation</w:t>
      </w:r>
      <w:bookmarkEnd w:id="361"/>
    </w:p>
    <w:p w14:paraId="222B9C1D" w14:textId="0C637019" w:rsidR="000C3E63" w:rsidRPr="004E3410" w:rsidRDefault="000C3E63" w:rsidP="004E341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only the very last part (replacing frequency limits) is needed here. AR parameters can be determined by using Yule-Walker equations]</w:t>
      </w:r>
    </w:p>
    <w:p w14:paraId="27BFC0D9" w14:textId="77777777" w:rsidR="002B1A20" w:rsidRPr="00B24520" w:rsidRDefault="5811B98E" w:rsidP="002B1A20">
      <w:pPr>
        <w:pStyle w:val="Heading1"/>
      </w:pPr>
      <w:bookmarkStart w:id="362" w:name="_Toc97035407"/>
      <w:bookmarkStart w:id="363" w:name="_Toc97035481"/>
      <w:bookmarkStart w:id="364" w:name="_Toc97035408"/>
      <w:bookmarkStart w:id="365" w:name="_Toc97035482"/>
      <w:bookmarkStart w:id="366" w:name="_Toc97035409"/>
      <w:bookmarkStart w:id="367" w:name="_Toc97035483"/>
      <w:bookmarkStart w:id="368" w:name="_Toc97035410"/>
      <w:bookmarkStart w:id="369" w:name="_Toc97035484"/>
      <w:bookmarkStart w:id="370" w:name="_Toc97035411"/>
      <w:bookmarkStart w:id="371" w:name="_Toc97035485"/>
      <w:bookmarkStart w:id="372" w:name="_Toc97035412"/>
      <w:bookmarkStart w:id="373" w:name="_Toc97035486"/>
      <w:bookmarkStart w:id="374" w:name="_Ref104451523"/>
      <w:bookmarkStart w:id="375" w:name="_Toc108020206"/>
      <w:bookmarkStart w:id="376" w:name="_Hlk84404493"/>
      <w:bookmarkEnd w:id="331"/>
      <w:bookmarkEnd w:id="362"/>
      <w:bookmarkEnd w:id="363"/>
      <w:bookmarkEnd w:id="364"/>
      <w:bookmarkEnd w:id="365"/>
      <w:bookmarkEnd w:id="366"/>
      <w:bookmarkEnd w:id="367"/>
      <w:bookmarkEnd w:id="368"/>
      <w:bookmarkEnd w:id="369"/>
      <w:bookmarkEnd w:id="370"/>
      <w:bookmarkEnd w:id="371"/>
      <w:bookmarkEnd w:id="372"/>
      <w:bookmarkEnd w:id="373"/>
      <w:r>
        <w:t>Film grain metadata: syntax and semantics</w:t>
      </w:r>
      <w:bookmarkEnd w:id="374"/>
      <w:bookmarkEnd w:id="375"/>
    </w:p>
    <w:p w14:paraId="02561635" w14:textId="77777777" w:rsidR="002B1A20" w:rsidRPr="001619DC" w:rsidRDefault="5811B98E" w:rsidP="002B1A20">
      <w:pPr>
        <w:pStyle w:val="Heading2"/>
      </w:pPr>
      <w:bookmarkStart w:id="377" w:name="_Toc108020207"/>
      <w:r>
        <w:t>General</w:t>
      </w:r>
      <w:bookmarkEnd w:id="377"/>
    </w:p>
    <w:p w14:paraId="10EDF4B9" w14:textId="77777777" w:rsidR="002B1A20" w:rsidRDefault="002B1A20" w:rsidP="002B1A20">
      <w:pPr>
        <w:pStyle w:val="Figure"/>
        <w:spacing w:after="240"/>
        <w:jc w:val="both"/>
      </w:pPr>
      <w:r>
        <w:t>The VVC, HEVC, and AVC standards natively support signalling of film grain parameter values using well defined supplemental enhancement information message supplement</w:t>
      </w:r>
    </w:p>
    <w:p w14:paraId="13D21E3F" w14:textId="77777777" w:rsidR="002B1A20" w:rsidRDefault="002B1A20" w:rsidP="002B1A20">
      <w:pPr>
        <w:pStyle w:val="Figure"/>
        <w:spacing w:after="240"/>
        <w:jc w:val="both"/>
      </w:pPr>
      <w:r>
        <w:t xml:space="preserve">The </w:t>
      </w:r>
      <w:r w:rsidRPr="001619DC">
        <w:t xml:space="preserve">VVC, HEVC, and AVC </w:t>
      </w:r>
      <w:r>
        <w:t>standards</w:t>
      </w:r>
      <w:r w:rsidRPr="001619DC">
        <w:t xml:space="preserve"> </w:t>
      </w:r>
      <w:r>
        <w:t xml:space="preserve">currently directly </w:t>
      </w:r>
      <w:r w:rsidRPr="001619DC">
        <w:t>specif</w:t>
      </w:r>
      <w:r>
        <w:t>y</w:t>
      </w:r>
      <w:r w:rsidRPr="001619DC">
        <w:t xml:space="preserve"> a</w:t>
      </w:r>
      <w:r>
        <w:t xml:space="preserve"> supplemental enhancement information (SEI) message for indicating the usage of film grain</w:t>
      </w:r>
      <w:r w:rsidRPr="001619DC">
        <w:t xml:space="preserve"> </w:t>
      </w:r>
      <w:r>
        <w:t xml:space="preserve">synthesis when decoding and rendering video or image data. In particular, these standards support the </w:t>
      </w:r>
      <w:r w:rsidRPr="001619DC">
        <w:t>film grain characteristics (FGC) SEI message</w:t>
      </w:r>
      <w:r>
        <w:t xml:space="preserve">, which is capable of indicating two different film grain models and different blending modes. More specifically, this SEI message supports a </w:t>
      </w:r>
      <w:r w:rsidRPr="001619DC">
        <w:t xml:space="preserve">frequency filtering </w:t>
      </w:r>
      <w:r>
        <w:t>and an</w:t>
      </w:r>
      <w:r w:rsidRPr="001619DC">
        <w:t xml:space="preserve"> autoregressive</w:t>
      </w:r>
      <w:r>
        <w:t xml:space="preserve"> film grain model</w:t>
      </w:r>
      <w:r w:rsidRPr="001619DC">
        <w:t xml:space="preserve">, </w:t>
      </w:r>
      <w:r>
        <w:t xml:space="preserve">and </w:t>
      </w:r>
      <w:r w:rsidRPr="001619DC">
        <w:t>additive or multiplicative blending mode</w:t>
      </w:r>
      <w:r>
        <w:t>s.</w:t>
      </w:r>
      <w:r w:rsidRPr="001619DC">
        <w:t xml:space="preserve"> </w:t>
      </w:r>
      <w:r>
        <w:t>It can also</w:t>
      </w:r>
      <w:r w:rsidRPr="001619DC">
        <w:t xml:space="preserve"> </w:t>
      </w:r>
      <w:r>
        <w:t xml:space="preserve">indicate </w:t>
      </w:r>
      <w:r w:rsidRPr="001619DC">
        <w:t>one or more intensity intervals, the film grain variance for each intensity interval, and the spatial frequency characteristics of the film grain for each intensity interval</w:t>
      </w:r>
      <w:r>
        <w:t>, providing considerable flexibility to content creators and encoding manufacturers on signaling different types and levels of film grain noise</w:t>
      </w:r>
      <w:r w:rsidRPr="001619DC">
        <w:t xml:space="preserve">. </w:t>
      </w:r>
    </w:p>
    <w:p w14:paraId="7EDF23D6" w14:textId="77777777" w:rsidR="002B1A20" w:rsidRDefault="002B1A20" w:rsidP="002B1A20">
      <w:pPr>
        <w:pStyle w:val="Figure"/>
        <w:spacing w:after="240"/>
        <w:jc w:val="both"/>
        <w:rPr>
          <w:rFonts w:eastAsia="Arial" w:cs="Arial"/>
          <w:szCs w:val="22"/>
        </w:rPr>
      </w:pPr>
      <w:r>
        <w:t>An alternative film grain synthesis scheme, such as a different use of an autoregressive model, can also be indicated through the use of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1F81FBDF" w14:textId="081E25D8" w:rsidR="002B1A20" w:rsidRPr="001619DC" w:rsidRDefault="5811B98E" w:rsidP="00212952">
      <w:pPr>
        <w:pStyle w:val="Heading2"/>
        <w:rPr>
          <w:bCs/>
          <w:szCs w:val="22"/>
        </w:rPr>
      </w:pPr>
      <w:bookmarkStart w:id="378" w:name="_Toc97035379"/>
      <w:bookmarkStart w:id="379" w:name="_Toc97035453"/>
      <w:bookmarkStart w:id="380" w:name="_Toc97035380"/>
      <w:bookmarkStart w:id="381" w:name="_Toc97035454"/>
      <w:bookmarkStart w:id="382" w:name="_Toc97035382"/>
      <w:bookmarkStart w:id="383" w:name="_Toc97035456"/>
      <w:bookmarkStart w:id="384" w:name="_Toc108020208"/>
      <w:bookmarkEnd w:id="378"/>
      <w:bookmarkEnd w:id="379"/>
      <w:bookmarkEnd w:id="380"/>
      <w:bookmarkEnd w:id="381"/>
      <w:bookmarkEnd w:id="382"/>
      <w:bookmarkEnd w:id="383"/>
      <w:r>
        <w:lastRenderedPageBreak/>
        <w:t>Film grain characteristics SEI message</w:t>
      </w:r>
      <w:bookmarkEnd w:id="384"/>
    </w:p>
    <w:p w14:paraId="58A85C19" w14:textId="77777777" w:rsidR="002B1A20" w:rsidRPr="001619DC" w:rsidRDefault="5811B98E" w:rsidP="002B1A20">
      <w:pPr>
        <w:pStyle w:val="Heading3"/>
      </w:pPr>
      <w:bookmarkStart w:id="385" w:name="_Toc108020209"/>
      <w:r>
        <w:t>General</w:t>
      </w:r>
      <w:bookmarkEnd w:id="385"/>
    </w:p>
    <w:p w14:paraId="4DE20CDD" w14:textId="1A1B520D" w:rsidR="002B1A20" w:rsidRPr="001619DC" w:rsidRDefault="5811B98E" w:rsidP="6BE6F26C">
      <w:pPr>
        <w:spacing w:after="240"/>
        <w:rPr>
          <w:highlight w:val="yellow"/>
        </w:rPr>
      </w:pPr>
      <w:bookmarkStart w:id="386" w:name="_Hlk97006892"/>
      <w:r>
        <w:t xml:space="preserve">Film grain metadata for use with VVC, HEVC, and AVC can be signalled via an FGC SEI message specified in the corresponding coding standard. For VVC, the SEI payload Type is specified in </w:t>
      </w:r>
      <w:r w:rsidR="002B1A20">
        <w:fldChar w:fldCharType="begin"/>
      </w:r>
      <w:r w:rsidR="002B1A20">
        <w:instrText xml:space="preserve"> REF _Ref96327687 \r \h </w:instrText>
      </w:r>
      <w:r w:rsidR="002B1A20">
        <w:fldChar w:fldCharType="separate"/>
      </w:r>
      <w:r w:rsidR="00051C77">
        <w:t>[1]</w:t>
      </w:r>
      <w:r w:rsidR="002B1A20">
        <w:fldChar w:fldCharType="end"/>
      </w:r>
      <w:r>
        <w:t xml:space="preserve"> Annex D and the syntax and semantics are specified in </w:t>
      </w:r>
      <w:r w:rsidR="002B1A20">
        <w:fldChar w:fldCharType="begin"/>
      </w:r>
      <w:r w:rsidR="002B1A20">
        <w:instrText xml:space="preserve"> REF _Ref96327688 \r \h </w:instrText>
      </w:r>
      <w:r w:rsidR="002B1A20">
        <w:fldChar w:fldCharType="separate"/>
      </w:r>
      <w:r w:rsidR="00051C77">
        <w:t>[2]</w:t>
      </w:r>
      <w:r w:rsidR="002B1A20">
        <w:fldChar w:fldCharType="end"/>
      </w:r>
      <w:r>
        <w:t xml:space="preserve"> clause 8.5. For HEVC, the FGC SEI message is specified in </w:t>
      </w:r>
      <w:r w:rsidR="002B1A20">
        <w:fldChar w:fldCharType="begin"/>
      </w:r>
      <w:r w:rsidR="002B1A20">
        <w:instrText xml:space="preserve"> REF _Ref96327690 \r \h </w:instrText>
      </w:r>
      <w:r w:rsidR="002B1A20">
        <w:fldChar w:fldCharType="separate"/>
      </w:r>
      <w:r w:rsidR="00051C77">
        <w:t>[3]</w:t>
      </w:r>
      <w:r w:rsidR="002B1A20">
        <w:fldChar w:fldCharType="end"/>
      </w:r>
      <w:r>
        <w:t xml:space="preserve"> clauses D.2.13 and D.3.13. For AVC, the FGC SEI message is specified in </w:t>
      </w:r>
      <w:r w:rsidR="002B1A20">
        <w:fldChar w:fldCharType="begin"/>
      </w:r>
      <w:r w:rsidR="002B1A20">
        <w:instrText xml:space="preserve"> REF _Ref96327692 \r \h </w:instrText>
      </w:r>
      <w:r w:rsidR="002B1A20">
        <w:fldChar w:fldCharType="separate"/>
      </w:r>
      <w:r w:rsidR="00051C77">
        <w:t>[4]</w:t>
      </w:r>
      <w:r w:rsidR="002B1A20">
        <w:fldChar w:fldCharType="end"/>
      </w:r>
      <w:r>
        <w:t xml:space="preserve"> clauses D.1.21 and D.2.21.</w:t>
      </w:r>
      <w:bookmarkEnd w:id="386"/>
      <w:r>
        <w:t xml:space="preserve"> The different FGC SEI message versions are similar but have some standard-specific differences. For example, persistence of the FGC SEI message is specified differently for AVC than it is for HEVC and VVC. </w:t>
      </w:r>
    </w:p>
    <w:p w14:paraId="741455B2" w14:textId="77777777" w:rsidR="002B1A20" w:rsidRPr="007E2F48" w:rsidRDefault="5811B98E" w:rsidP="002B1A20">
      <w:pPr>
        <w:pStyle w:val="Heading3"/>
        <w:rPr>
          <w:lang w:val="fr-FR"/>
        </w:rPr>
      </w:pPr>
      <w:bookmarkStart w:id="387" w:name="_Toc97035384"/>
      <w:bookmarkStart w:id="388" w:name="_Toc97035458"/>
      <w:bookmarkStart w:id="389" w:name="_Toc108020210"/>
      <w:bookmarkEnd w:id="387"/>
      <w:bookmarkEnd w:id="388"/>
      <w:proofErr w:type="spellStart"/>
      <w:r w:rsidRPr="6BE6F26C">
        <w:rPr>
          <w:lang w:val="fr-FR"/>
        </w:rPr>
        <w:t>Interpretation</w:t>
      </w:r>
      <w:proofErr w:type="spellEnd"/>
      <w:r w:rsidRPr="6BE6F26C">
        <w:rPr>
          <w:lang w:val="fr-FR"/>
        </w:rPr>
        <w:t xml:space="preserve"> of FGC SEI message </w:t>
      </w:r>
      <w:proofErr w:type="spellStart"/>
      <w:r w:rsidRPr="6BE6F26C">
        <w:rPr>
          <w:lang w:val="fr-FR"/>
        </w:rPr>
        <w:t>syntax</w:t>
      </w:r>
      <w:bookmarkEnd w:id="389"/>
      <w:proofErr w:type="spellEnd"/>
    </w:p>
    <w:p w14:paraId="4B287E95" w14:textId="6480167B" w:rsidR="002B1A20" w:rsidRPr="00B24520" w:rsidRDefault="5811B98E" w:rsidP="002B1A2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The syntax of the FGC SEI message specified </w:t>
      </w:r>
      <w:r w:rsidR="748874F9" w:rsidRPr="6BE6F26C">
        <w:t xml:space="preserve">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6BE6F26C">
        <w:t xml:space="preserve"> is shown in</w:t>
      </w:r>
      <w:r w:rsidR="00957E17">
        <w:rPr>
          <w:b/>
          <w:bCs/>
          <w:szCs w:val="22"/>
          <w:lang w:val="en-US"/>
        </w:rPr>
        <w:t xml:space="preserve"> </w:t>
      </w:r>
      <w:r w:rsidR="00957E17">
        <w:rPr>
          <w:b/>
          <w:bCs/>
          <w:szCs w:val="22"/>
          <w:lang w:val="en-US"/>
        </w:rPr>
        <w:fldChar w:fldCharType="begin"/>
      </w:r>
      <w:r w:rsidR="00957E17">
        <w:rPr>
          <w:b/>
          <w:bCs/>
          <w:szCs w:val="22"/>
          <w:lang w:val="en-US"/>
        </w:rPr>
        <w:instrText xml:space="preserve"> REF _Ref107551411 \h </w:instrText>
      </w:r>
      <w:r w:rsidR="00957E17">
        <w:rPr>
          <w:b/>
          <w:bCs/>
          <w:szCs w:val="22"/>
          <w:lang w:val="en-US"/>
        </w:rPr>
      </w:r>
      <w:r w:rsidR="00957E17">
        <w:rPr>
          <w:b/>
          <w:bCs/>
          <w:szCs w:val="22"/>
          <w:lang w:val="en-US"/>
        </w:rPr>
        <w:fldChar w:fldCharType="separate"/>
      </w:r>
      <w:r w:rsidR="00287FC2">
        <w:t xml:space="preserve">Table </w:t>
      </w:r>
      <w:r w:rsidR="00287FC2">
        <w:rPr>
          <w:noProof/>
        </w:rPr>
        <w:t>1</w:t>
      </w:r>
      <w:r w:rsidR="00957E17">
        <w:rPr>
          <w:b/>
          <w:bCs/>
          <w:szCs w:val="22"/>
          <w:lang w:val="en-US"/>
        </w:rPr>
        <w:fldChar w:fldCharType="end"/>
      </w:r>
      <w:r w:rsidRPr="001619DC">
        <w:rPr>
          <w:szCs w:val="22"/>
        </w:rPr>
        <w:t xml:space="preserve">. </w:t>
      </w:r>
      <w:r w:rsidRPr="6BE6F26C">
        <w:t xml:space="preserve">A guide to interpretation of the syntax in the FGC SEI message is shown in </w:t>
      </w:r>
      <w:r w:rsidR="00957E17">
        <w:fldChar w:fldCharType="begin"/>
      </w:r>
      <w:r w:rsidR="00957E17">
        <w:instrText xml:space="preserve"> REF _Ref107551425 \h </w:instrText>
      </w:r>
      <w:r w:rsidR="00957E17">
        <w:fldChar w:fldCharType="separate"/>
      </w:r>
      <w:r w:rsidR="00287FC2" w:rsidRPr="007E2F48">
        <w:rPr>
          <w:szCs w:val="22"/>
        </w:rPr>
        <w:t xml:space="preserve">Table </w:t>
      </w:r>
      <w:r w:rsidR="00287FC2">
        <w:rPr>
          <w:noProof/>
          <w:szCs w:val="22"/>
        </w:rPr>
        <w:t>2</w:t>
      </w:r>
      <w:r w:rsidR="00957E17">
        <w:fldChar w:fldCharType="end"/>
      </w:r>
      <w:r w:rsidRPr="6BE6F26C">
        <w:t xml:space="preserve">. Similar interpretations apply to the FGC SEI messages specified in AVC </w:t>
      </w:r>
      <w:r w:rsidR="002B1A20">
        <w:fldChar w:fldCharType="begin"/>
      </w:r>
      <w:r w:rsidR="002B1A20">
        <w:instrText xml:space="preserve"> REF _Ref96327692 \r \h </w:instrText>
      </w:r>
      <w:r w:rsidR="002B1A20">
        <w:rPr>
          <w:szCs w:val="22"/>
        </w:rPr>
        <w:fldChar w:fldCharType="separate"/>
      </w:r>
      <w:r w:rsidR="00051C77">
        <w:t>[4]</w:t>
      </w:r>
      <w:r w:rsidR="002B1A20">
        <w:fldChar w:fldCharType="end"/>
      </w:r>
      <w:r w:rsidR="362E9493">
        <w:rPr>
          <w:szCs w:val="22"/>
        </w:rPr>
        <w:t xml:space="preserve"> </w:t>
      </w:r>
      <w:r w:rsidRPr="6BE6F26C">
        <w:t>and HEVC</w:t>
      </w:r>
      <w:r w:rsidR="362E9493">
        <w:rPr>
          <w:szCs w:val="22"/>
        </w:rPr>
        <w:t xml:space="preserve"> </w:t>
      </w:r>
      <w:r w:rsidR="002B1A20">
        <w:fldChar w:fldCharType="begin"/>
      </w:r>
      <w:r w:rsidR="002B1A20">
        <w:instrText xml:space="preserve"> REF _Ref105407600 \r \h </w:instrText>
      </w:r>
      <w:r w:rsidR="002B1A20">
        <w:rPr>
          <w:szCs w:val="22"/>
        </w:rPr>
        <w:fldChar w:fldCharType="separate"/>
      </w:r>
      <w:r w:rsidR="00051C77">
        <w:t>[3]</w:t>
      </w:r>
      <w:r w:rsidR="002B1A20">
        <w:fldChar w:fldCharType="end"/>
      </w:r>
      <w:r w:rsidRPr="00AB40CD">
        <w:rPr>
          <w:szCs w:val="22"/>
        </w:rPr>
        <w:t>.</w:t>
      </w:r>
    </w:p>
    <w:p w14:paraId="6B8CE9C6" w14:textId="38419DF4" w:rsidR="002B1A20" w:rsidRPr="00B24520" w:rsidRDefault="5811B98E" w:rsidP="6BE6F26C">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left"/>
        <w:rPr>
          <w:highlight w:val="yellow"/>
        </w:rPr>
      </w:pPr>
      <w:bookmarkStart w:id="390" w:name="_Ref107551411"/>
      <w:r>
        <w:t xml:space="preserve">Table </w:t>
      </w:r>
      <w:r w:rsidR="002B1A20">
        <w:fldChar w:fldCharType="begin"/>
      </w:r>
      <w:r w:rsidR="002B1A20">
        <w:instrText xml:space="preserve"> SEQ Table \* ARABIC </w:instrText>
      </w:r>
      <w:r w:rsidR="002B1A20">
        <w:fldChar w:fldCharType="separate"/>
      </w:r>
      <w:r w:rsidR="00051C77">
        <w:rPr>
          <w:noProof/>
        </w:rPr>
        <w:t>1</w:t>
      </w:r>
      <w:r w:rsidR="002B1A20">
        <w:fldChar w:fldCharType="end"/>
      </w:r>
      <w:bookmarkEnd w:id="390"/>
      <w:r>
        <w:t xml:space="preserve">: Film grain characteristics SEI message syntax </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5"/>
        <w:gridCol w:w="1440"/>
      </w:tblGrid>
      <w:tr w:rsidR="00B41377" w:rsidRPr="001619DC" w14:paraId="203DF19D" w14:textId="1C136610" w:rsidTr="006E5099">
        <w:trPr>
          <w:cantSplit/>
          <w:jc w:val="center"/>
        </w:trPr>
        <w:tc>
          <w:tcPr>
            <w:tcW w:w="6925" w:type="dxa"/>
          </w:tcPr>
          <w:p w14:paraId="17F1545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bookmarkStart w:id="391" w:name="_Hlk97212936"/>
            <w:proofErr w:type="spellStart"/>
            <w:r w:rsidRPr="007E2F48">
              <w:rPr>
                <w:sz w:val="18"/>
                <w:szCs w:val="18"/>
              </w:rPr>
              <w:t>film_grain_characteristics</w:t>
            </w:r>
            <w:proofErr w:type="spellEnd"/>
            <w:r w:rsidRPr="007E2F48">
              <w:rPr>
                <w:sz w:val="18"/>
                <w:szCs w:val="18"/>
              </w:rPr>
              <w:t xml:space="preserve">( </w:t>
            </w:r>
            <w:proofErr w:type="spellStart"/>
            <w:r w:rsidRPr="007E2F48">
              <w:rPr>
                <w:sz w:val="18"/>
                <w:szCs w:val="18"/>
              </w:rPr>
              <w:t>payloadSize</w:t>
            </w:r>
            <w:proofErr w:type="spellEnd"/>
            <w:r w:rsidRPr="007E2F48">
              <w:rPr>
                <w:sz w:val="18"/>
                <w:szCs w:val="18"/>
              </w:rPr>
              <w:t xml:space="preserve"> ) {</w:t>
            </w:r>
          </w:p>
        </w:tc>
        <w:tc>
          <w:tcPr>
            <w:tcW w:w="1440" w:type="dxa"/>
          </w:tcPr>
          <w:p w14:paraId="3425B799" w14:textId="26BD1D3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b/>
                <w:bCs/>
                <w:sz w:val="18"/>
                <w:szCs w:val="18"/>
              </w:rPr>
              <w:t>Descriptor</w:t>
            </w:r>
          </w:p>
        </w:tc>
      </w:tr>
      <w:tr w:rsidR="00B41377" w:rsidRPr="001619DC" w14:paraId="36AAADC4" w14:textId="5DB80DAF" w:rsidTr="006E5099">
        <w:trPr>
          <w:cantSplit/>
          <w:jc w:val="center"/>
        </w:trPr>
        <w:tc>
          <w:tcPr>
            <w:tcW w:w="6925" w:type="dxa"/>
          </w:tcPr>
          <w:p w14:paraId="036AE39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proofErr w:type="spellStart"/>
            <w:r w:rsidRPr="007E2F48">
              <w:rPr>
                <w:b/>
                <w:bCs/>
                <w:sz w:val="18"/>
                <w:szCs w:val="18"/>
              </w:rPr>
              <w:t>fg_characteristics_cancel_flag</w:t>
            </w:r>
            <w:proofErr w:type="spellEnd"/>
          </w:p>
        </w:tc>
        <w:tc>
          <w:tcPr>
            <w:tcW w:w="1440" w:type="dxa"/>
          </w:tcPr>
          <w:p w14:paraId="29E1E539" w14:textId="4016351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3CE3F532" w14:textId="58E154EA" w:rsidTr="006E5099">
        <w:trPr>
          <w:cantSplit/>
          <w:jc w:val="center"/>
        </w:trPr>
        <w:tc>
          <w:tcPr>
            <w:tcW w:w="6925" w:type="dxa"/>
          </w:tcPr>
          <w:p w14:paraId="4CD906B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Cs/>
                <w:sz w:val="18"/>
                <w:szCs w:val="18"/>
              </w:rPr>
              <w:tab/>
              <w:t>if( !</w:t>
            </w:r>
            <w:proofErr w:type="spellStart"/>
            <w:r w:rsidRPr="007E2F48">
              <w:rPr>
                <w:bCs/>
                <w:sz w:val="18"/>
                <w:szCs w:val="18"/>
              </w:rPr>
              <w:t>fg_characteristics_cancel_flag</w:t>
            </w:r>
            <w:proofErr w:type="spellEnd"/>
            <w:r w:rsidRPr="007E2F48">
              <w:rPr>
                <w:bCs/>
                <w:sz w:val="18"/>
                <w:szCs w:val="18"/>
              </w:rPr>
              <w:t xml:space="preserve"> ) {</w:t>
            </w:r>
          </w:p>
        </w:tc>
        <w:tc>
          <w:tcPr>
            <w:tcW w:w="1440" w:type="dxa"/>
          </w:tcPr>
          <w:p w14:paraId="19BBBED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5D90DF32" w14:textId="3D0F4CAE" w:rsidTr="006E5099">
        <w:trPr>
          <w:cantSplit/>
          <w:jc w:val="center"/>
        </w:trPr>
        <w:tc>
          <w:tcPr>
            <w:tcW w:w="6925" w:type="dxa"/>
          </w:tcPr>
          <w:p w14:paraId="104261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sz w:val="18"/>
                <w:szCs w:val="18"/>
              </w:rPr>
              <w:t>fg_</w:t>
            </w:r>
            <w:r w:rsidRPr="007E2F48">
              <w:rPr>
                <w:b/>
                <w:bCs/>
                <w:sz w:val="18"/>
                <w:szCs w:val="18"/>
              </w:rPr>
              <w:t>model_id</w:t>
            </w:r>
            <w:proofErr w:type="spellEnd"/>
          </w:p>
        </w:tc>
        <w:tc>
          <w:tcPr>
            <w:tcW w:w="1440" w:type="dxa"/>
          </w:tcPr>
          <w:p w14:paraId="7EE8C860" w14:textId="2EFEE3E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u(2)</w:t>
            </w:r>
          </w:p>
        </w:tc>
      </w:tr>
      <w:tr w:rsidR="00B41377" w:rsidRPr="001619DC" w14:paraId="45BA4651" w14:textId="7F924571" w:rsidTr="006E5099">
        <w:trPr>
          <w:cantSplit/>
          <w:jc w:val="center"/>
        </w:trPr>
        <w:tc>
          <w:tcPr>
            <w:tcW w:w="6925" w:type="dxa"/>
          </w:tcPr>
          <w:p w14:paraId="19CF6DF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fg_separate_colour_description_present_flag</w:t>
            </w:r>
            <w:proofErr w:type="spellEnd"/>
          </w:p>
        </w:tc>
        <w:tc>
          <w:tcPr>
            <w:tcW w:w="1440" w:type="dxa"/>
          </w:tcPr>
          <w:p w14:paraId="7E45B3F5" w14:textId="037B0CFD"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26910DEC" w14:textId="612357C8" w:rsidTr="006E5099">
        <w:trPr>
          <w:cantSplit/>
          <w:jc w:val="center"/>
        </w:trPr>
        <w:tc>
          <w:tcPr>
            <w:tcW w:w="6925" w:type="dxa"/>
          </w:tcPr>
          <w:p w14:paraId="1628640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if( </w:t>
            </w:r>
            <w:proofErr w:type="spellStart"/>
            <w:r w:rsidRPr="007E2F48">
              <w:rPr>
                <w:sz w:val="18"/>
                <w:szCs w:val="18"/>
              </w:rPr>
              <w:t>fg_separate_colour_description_present_flag</w:t>
            </w:r>
            <w:proofErr w:type="spellEnd"/>
            <w:r w:rsidRPr="007E2F48">
              <w:rPr>
                <w:sz w:val="18"/>
                <w:szCs w:val="18"/>
              </w:rPr>
              <w:t xml:space="preserve"> ) {</w:t>
            </w:r>
          </w:p>
        </w:tc>
        <w:tc>
          <w:tcPr>
            <w:tcW w:w="1440" w:type="dxa"/>
          </w:tcPr>
          <w:p w14:paraId="1A4B499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1E61043" w14:textId="4856F794" w:rsidTr="006E5099">
        <w:trPr>
          <w:cantSplit/>
          <w:jc w:val="center"/>
        </w:trPr>
        <w:tc>
          <w:tcPr>
            <w:tcW w:w="6925" w:type="dxa"/>
          </w:tcPr>
          <w:p w14:paraId="25CFD9DF"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fg_bit_depth_luma_minus8</w:t>
            </w:r>
          </w:p>
        </w:tc>
        <w:tc>
          <w:tcPr>
            <w:tcW w:w="1440" w:type="dxa"/>
          </w:tcPr>
          <w:p w14:paraId="2174368A" w14:textId="22ADEC20"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4D05D908" w14:textId="70D98471" w:rsidTr="006E5099">
        <w:trPr>
          <w:cantSplit/>
          <w:jc w:val="center"/>
        </w:trPr>
        <w:tc>
          <w:tcPr>
            <w:tcW w:w="6925" w:type="dxa"/>
          </w:tcPr>
          <w:p w14:paraId="620AA26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fg_bit_depth_chroma_minus8</w:t>
            </w:r>
          </w:p>
        </w:tc>
        <w:tc>
          <w:tcPr>
            <w:tcW w:w="1440" w:type="dxa"/>
          </w:tcPr>
          <w:p w14:paraId="046CDFB2" w14:textId="05485388"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396A7072" w14:textId="3186E77F" w:rsidTr="006E5099">
        <w:trPr>
          <w:cantSplit/>
          <w:jc w:val="center"/>
        </w:trPr>
        <w:tc>
          <w:tcPr>
            <w:tcW w:w="6925" w:type="dxa"/>
          </w:tcPr>
          <w:p w14:paraId="7463F2E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sz w:val="18"/>
                <w:szCs w:val="18"/>
              </w:rPr>
              <w:t>fg_full_range_flag</w:t>
            </w:r>
            <w:proofErr w:type="spellEnd"/>
          </w:p>
        </w:tc>
        <w:tc>
          <w:tcPr>
            <w:tcW w:w="1440" w:type="dxa"/>
          </w:tcPr>
          <w:p w14:paraId="018945A6" w14:textId="42B93BF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1C317AA3" w14:textId="4BEB0D34" w:rsidTr="006E5099">
        <w:trPr>
          <w:cantSplit/>
          <w:jc w:val="center"/>
        </w:trPr>
        <w:tc>
          <w:tcPr>
            <w:tcW w:w="6925" w:type="dxa"/>
          </w:tcPr>
          <w:p w14:paraId="436887E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fg_colour_primaries</w:t>
            </w:r>
            <w:proofErr w:type="spellEnd"/>
          </w:p>
        </w:tc>
        <w:tc>
          <w:tcPr>
            <w:tcW w:w="1440" w:type="dxa"/>
          </w:tcPr>
          <w:p w14:paraId="324F1A96" w14:textId="573DFEA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2D34609C" w14:textId="134C9669" w:rsidTr="006E5099">
        <w:trPr>
          <w:cantSplit/>
          <w:jc w:val="center"/>
        </w:trPr>
        <w:tc>
          <w:tcPr>
            <w:tcW w:w="6925" w:type="dxa"/>
          </w:tcPr>
          <w:p w14:paraId="313A86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fg_transfer_characteristics</w:t>
            </w:r>
            <w:proofErr w:type="spellEnd"/>
          </w:p>
        </w:tc>
        <w:tc>
          <w:tcPr>
            <w:tcW w:w="1440" w:type="dxa"/>
          </w:tcPr>
          <w:p w14:paraId="38E81D2E" w14:textId="005ED5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1CB79560" w14:textId="0B64E142" w:rsidTr="006E5099">
        <w:trPr>
          <w:cantSplit/>
          <w:jc w:val="center"/>
        </w:trPr>
        <w:tc>
          <w:tcPr>
            <w:tcW w:w="6925" w:type="dxa"/>
          </w:tcPr>
          <w:p w14:paraId="4D6AFEA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w:t>
            </w:r>
            <w:proofErr w:type="spellStart"/>
            <w:r w:rsidRPr="007E2F48">
              <w:rPr>
                <w:b/>
                <w:bCs/>
                <w:sz w:val="18"/>
                <w:szCs w:val="18"/>
              </w:rPr>
              <w:t>fg_matrix_coeffs</w:t>
            </w:r>
            <w:proofErr w:type="spellEnd"/>
          </w:p>
        </w:tc>
        <w:tc>
          <w:tcPr>
            <w:tcW w:w="1440" w:type="dxa"/>
          </w:tcPr>
          <w:p w14:paraId="539AB5C1" w14:textId="512647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390F8CBB" w14:textId="53082245" w:rsidTr="006E5099">
        <w:trPr>
          <w:cantSplit/>
          <w:jc w:val="center"/>
        </w:trPr>
        <w:tc>
          <w:tcPr>
            <w:tcW w:w="6925" w:type="dxa"/>
          </w:tcPr>
          <w:p w14:paraId="49EA356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sz w:val="18"/>
                <w:szCs w:val="18"/>
              </w:rPr>
            </w:pPr>
            <w:r w:rsidRPr="007E2F48">
              <w:rPr>
                <w:rFonts w:eastAsia="Malgun Gothic"/>
                <w:b/>
                <w:bCs/>
                <w:sz w:val="18"/>
                <w:szCs w:val="18"/>
              </w:rPr>
              <w:tab/>
            </w:r>
            <w:r w:rsidRPr="007E2F48">
              <w:rPr>
                <w:rFonts w:eastAsia="Malgun Gothic"/>
                <w:b/>
                <w:bCs/>
                <w:sz w:val="18"/>
                <w:szCs w:val="18"/>
              </w:rPr>
              <w:tab/>
            </w:r>
            <w:r>
              <w:rPr>
                <w:rFonts w:eastAsia="Malgun Gothic"/>
                <w:b/>
                <w:bCs/>
                <w:sz w:val="18"/>
                <w:szCs w:val="18"/>
              </w:rPr>
              <w:t xml:space="preserve"> </w:t>
            </w:r>
            <w:r w:rsidRPr="007E2F48">
              <w:rPr>
                <w:rFonts w:eastAsia="Malgun Gothic"/>
                <w:b/>
                <w:bCs/>
                <w:sz w:val="18"/>
                <w:szCs w:val="18"/>
              </w:rPr>
              <w:t xml:space="preserve"> </w:t>
            </w:r>
            <w:r w:rsidRPr="007E2F48">
              <w:rPr>
                <w:rFonts w:eastAsia="Malgun Gothic"/>
                <w:sz w:val="18"/>
                <w:szCs w:val="18"/>
              </w:rPr>
              <w:t>}</w:t>
            </w:r>
          </w:p>
        </w:tc>
        <w:tc>
          <w:tcPr>
            <w:tcW w:w="1440" w:type="dxa"/>
          </w:tcPr>
          <w:p w14:paraId="2B8504E5"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b/>
                <w:bCs/>
                <w:sz w:val="18"/>
                <w:szCs w:val="18"/>
              </w:rPr>
            </w:pPr>
          </w:p>
        </w:tc>
      </w:tr>
      <w:tr w:rsidR="00B41377" w:rsidRPr="001619DC" w14:paraId="446C7B16" w14:textId="70F040D7" w:rsidTr="006E5099">
        <w:trPr>
          <w:cantSplit/>
          <w:jc w:val="center"/>
        </w:trPr>
        <w:tc>
          <w:tcPr>
            <w:tcW w:w="6925" w:type="dxa"/>
          </w:tcPr>
          <w:p w14:paraId="2496B362"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proofErr w:type="spellStart"/>
            <w:r w:rsidRPr="007E2F48">
              <w:rPr>
                <w:b/>
                <w:bCs/>
                <w:sz w:val="18"/>
                <w:szCs w:val="18"/>
              </w:rPr>
              <w:t>fg_blending_mode_id</w:t>
            </w:r>
            <w:proofErr w:type="spellEnd"/>
          </w:p>
        </w:tc>
        <w:tc>
          <w:tcPr>
            <w:tcW w:w="1440" w:type="dxa"/>
          </w:tcPr>
          <w:p w14:paraId="4CB28337" w14:textId="4486F79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u(2)</w:t>
            </w:r>
          </w:p>
        </w:tc>
      </w:tr>
      <w:tr w:rsidR="00B41377" w:rsidRPr="001619DC" w14:paraId="6AA07FC1" w14:textId="10FF320E" w:rsidTr="006E5099">
        <w:trPr>
          <w:cantSplit/>
          <w:jc w:val="center"/>
        </w:trPr>
        <w:tc>
          <w:tcPr>
            <w:tcW w:w="6925" w:type="dxa"/>
          </w:tcPr>
          <w:p w14:paraId="10BAD59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b/>
                <w:sz w:val="18"/>
                <w:szCs w:val="18"/>
              </w:rPr>
              <w:tab/>
              <w:t xml:space="preserve">  </w:t>
            </w:r>
            <w:r w:rsidRPr="007E2F48">
              <w:rPr>
                <w:b/>
                <w:bCs/>
                <w:sz w:val="18"/>
                <w:szCs w:val="18"/>
              </w:rPr>
              <w:t>fg_</w:t>
            </w:r>
            <w:r w:rsidRPr="007E2F48">
              <w:rPr>
                <w:b/>
                <w:sz w:val="18"/>
                <w:szCs w:val="18"/>
              </w:rPr>
              <w:t>l</w:t>
            </w:r>
            <w:r w:rsidRPr="007E2F48">
              <w:rPr>
                <w:b/>
                <w:bCs/>
                <w:sz w:val="18"/>
                <w:szCs w:val="18"/>
              </w:rPr>
              <w:t>og2_scale_factor</w:t>
            </w:r>
          </w:p>
        </w:tc>
        <w:tc>
          <w:tcPr>
            <w:tcW w:w="1440" w:type="dxa"/>
          </w:tcPr>
          <w:p w14:paraId="1FE9247D" w14:textId="08D4AE8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u(4)</w:t>
            </w:r>
          </w:p>
        </w:tc>
      </w:tr>
      <w:tr w:rsidR="00B41377" w:rsidRPr="001619DC" w14:paraId="28A3EDCA" w14:textId="7BAB42B2" w:rsidTr="006E5099">
        <w:trPr>
          <w:cantSplit/>
          <w:jc w:val="center"/>
        </w:trPr>
        <w:tc>
          <w:tcPr>
            <w:tcW w:w="6925" w:type="dxa"/>
          </w:tcPr>
          <w:p w14:paraId="2A520C0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for( c = 0; c &lt; 3; </w:t>
            </w:r>
            <w:proofErr w:type="spellStart"/>
            <w:r w:rsidRPr="007E2F48">
              <w:rPr>
                <w:sz w:val="18"/>
                <w:szCs w:val="18"/>
              </w:rPr>
              <w:t>c++</w:t>
            </w:r>
            <w:proofErr w:type="spellEnd"/>
            <w:r w:rsidRPr="007E2F48">
              <w:rPr>
                <w:sz w:val="18"/>
                <w:szCs w:val="18"/>
              </w:rPr>
              <w:t xml:space="preserve"> )</w:t>
            </w:r>
          </w:p>
        </w:tc>
        <w:tc>
          <w:tcPr>
            <w:tcW w:w="1440" w:type="dxa"/>
          </w:tcPr>
          <w:p w14:paraId="1CD28E9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0640743" w14:textId="536B7B7C" w:rsidTr="006E5099">
        <w:trPr>
          <w:cantSplit/>
          <w:jc w:val="center"/>
        </w:trPr>
        <w:tc>
          <w:tcPr>
            <w:tcW w:w="6925" w:type="dxa"/>
          </w:tcPr>
          <w:p w14:paraId="33E62D4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fg_comp_model_present_flag</w:t>
            </w:r>
            <w:proofErr w:type="spellEnd"/>
            <w:r w:rsidRPr="007E2F48">
              <w:rPr>
                <w:bCs/>
                <w:sz w:val="18"/>
                <w:szCs w:val="18"/>
              </w:rPr>
              <w:t>[ c ]</w:t>
            </w:r>
          </w:p>
        </w:tc>
        <w:tc>
          <w:tcPr>
            <w:tcW w:w="1440" w:type="dxa"/>
          </w:tcPr>
          <w:p w14:paraId="0D07D843" w14:textId="623828A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570E1F1C" w14:textId="50D18237" w:rsidTr="006E5099">
        <w:trPr>
          <w:cantSplit/>
          <w:jc w:val="center"/>
        </w:trPr>
        <w:tc>
          <w:tcPr>
            <w:tcW w:w="6925" w:type="dxa"/>
          </w:tcPr>
          <w:p w14:paraId="3877629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for( c = 0; c &lt; 3; </w:t>
            </w:r>
            <w:proofErr w:type="spellStart"/>
            <w:r w:rsidRPr="007E2F48">
              <w:rPr>
                <w:sz w:val="18"/>
                <w:szCs w:val="18"/>
              </w:rPr>
              <w:t>c++</w:t>
            </w:r>
            <w:proofErr w:type="spellEnd"/>
            <w:r w:rsidRPr="007E2F48">
              <w:rPr>
                <w:sz w:val="18"/>
                <w:szCs w:val="18"/>
              </w:rPr>
              <w:t xml:space="preserve"> ) {</w:t>
            </w:r>
          </w:p>
        </w:tc>
        <w:tc>
          <w:tcPr>
            <w:tcW w:w="1440" w:type="dxa"/>
          </w:tcPr>
          <w:p w14:paraId="3982A454"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6033B56F" w14:textId="3279CAC0" w:rsidTr="006E5099">
        <w:trPr>
          <w:cantSplit/>
          <w:jc w:val="center"/>
        </w:trPr>
        <w:tc>
          <w:tcPr>
            <w:tcW w:w="6925" w:type="dxa"/>
          </w:tcPr>
          <w:p w14:paraId="53CC505C"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 xml:space="preserve">   if( </w:t>
            </w:r>
            <w:proofErr w:type="spellStart"/>
            <w:r w:rsidRPr="007E2F48">
              <w:rPr>
                <w:sz w:val="18"/>
                <w:szCs w:val="18"/>
              </w:rPr>
              <w:t>fg_comp_model_present_flag</w:t>
            </w:r>
            <w:proofErr w:type="spellEnd"/>
            <w:r w:rsidRPr="007E2F48">
              <w:rPr>
                <w:sz w:val="18"/>
                <w:szCs w:val="18"/>
              </w:rPr>
              <w:t>[ c ] ) {</w:t>
            </w:r>
          </w:p>
        </w:tc>
        <w:tc>
          <w:tcPr>
            <w:tcW w:w="1440" w:type="dxa"/>
          </w:tcPr>
          <w:p w14:paraId="35C2F252"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5BBC250" w14:textId="63A13B79" w:rsidTr="006E5099">
        <w:trPr>
          <w:cantSplit/>
          <w:jc w:val="center"/>
        </w:trPr>
        <w:tc>
          <w:tcPr>
            <w:tcW w:w="6925" w:type="dxa"/>
          </w:tcPr>
          <w:p w14:paraId="3AC43F4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fg_num_intensity_intervals_minus1</w:t>
            </w:r>
            <w:r w:rsidRPr="007E2F48">
              <w:rPr>
                <w:bCs/>
                <w:sz w:val="18"/>
                <w:szCs w:val="18"/>
              </w:rPr>
              <w:t>[ c ]</w:t>
            </w:r>
          </w:p>
        </w:tc>
        <w:tc>
          <w:tcPr>
            <w:tcW w:w="1440" w:type="dxa"/>
          </w:tcPr>
          <w:p w14:paraId="2743B36A" w14:textId="1F7BECE1"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09C2031A" w14:textId="7AC87417" w:rsidTr="006E5099">
        <w:trPr>
          <w:cantSplit/>
          <w:jc w:val="center"/>
        </w:trPr>
        <w:tc>
          <w:tcPr>
            <w:tcW w:w="6925" w:type="dxa"/>
          </w:tcPr>
          <w:p w14:paraId="5F1A29C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fg_num_model_values_minus1</w:t>
            </w:r>
            <w:r w:rsidRPr="007E2F48">
              <w:rPr>
                <w:bCs/>
                <w:sz w:val="18"/>
                <w:szCs w:val="18"/>
              </w:rPr>
              <w:t>[ c ]</w:t>
            </w:r>
          </w:p>
        </w:tc>
        <w:tc>
          <w:tcPr>
            <w:tcW w:w="1440" w:type="dxa"/>
          </w:tcPr>
          <w:p w14:paraId="0CA93767" w14:textId="703B2A49"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09AEBE45" w14:textId="04BBBCAF" w:rsidTr="006E5099">
        <w:trPr>
          <w:cantSplit/>
          <w:jc w:val="center"/>
        </w:trPr>
        <w:tc>
          <w:tcPr>
            <w:tcW w:w="6925" w:type="dxa"/>
          </w:tcPr>
          <w:p w14:paraId="72FDB251"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for( </w:t>
            </w:r>
            <w:proofErr w:type="spellStart"/>
            <w:r w:rsidRPr="007E2F48">
              <w:rPr>
                <w:sz w:val="18"/>
                <w:szCs w:val="18"/>
              </w:rPr>
              <w:t>i</w:t>
            </w:r>
            <w:proofErr w:type="spellEnd"/>
            <w:r w:rsidRPr="007E2F48">
              <w:rPr>
                <w:sz w:val="18"/>
                <w:szCs w:val="18"/>
              </w:rPr>
              <w:t xml:space="preserve"> = 0; </w:t>
            </w:r>
            <w:proofErr w:type="spellStart"/>
            <w:r w:rsidRPr="007E2F48">
              <w:rPr>
                <w:sz w:val="18"/>
                <w:szCs w:val="18"/>
              </w:rPr>
              <w:t>i</w:t>
            </w:r>
            <w:proofErr w:type="spellEnd"/>
            <w:r w:rsidRPr="007E2F48">
              <w:rPr>
                <w:sz w:val="18"/>
                <w:szCs w:val="18"/>
              </w:rPr>
              <w:t xml:space="preserve">  &lt;=  fg_num_intensity_intervals_minus1[ c ]; </w:t>
            </w:r>
            <w:proofErr w:type="spellStart"/>
            <w:r w:rsidRPr="007E2F48">
              <w:rPr>
                <w:sz w:val="18"/>
                <w:szCs w:val="18"/>
              </w:rPr>
              <w:t>i</w:t>
            </w:r>
            <w:proofErr w:type="spellEnd"/>
            <w:r w:rsidRPr="007E2F48">
              <w:rPr>
                <w:sz w:val="18"/>
                <w:szCs w:val="18"/>
              </w:rPr>
              <w:t>++ ) {</w:t>
            </w:r>
          </w:p>
        </w:tc>
        <w:tc>
          <w:tcPr>
            <w:tcW w:w="1440" w:type="dxa"/>
          </w:tcPr>
          <w:p w14:paraId="6664A5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FA5D171" w14:textId="41377A5E" w:rsidTr="006E5099">
        <w:trPr>
          <w:cantSplit/>
          <w:jc w:val="center"/>
        </w:trPr>
        <w:tc>
          <w:tcPr>
            <w:tcW w:w="6925" w:type="dxa"/>
          </w:tcPr>
          <w:p w14:paraId="0FC625D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fg_intensity_interval_lower_bound</w:t>
            </w:r>
            <w:proofErr w:type="spell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17767393" w14:textId="28D2155A"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31321FE7" w14:textId="0D8440F0" w:rsidTr="006E5099">
        <w:trPr>
          <w:cantSplit/>
          <w:jc w:val="center"/>
        </w:trPr>
        <w:tc>
          <w:tcPr>
            <w:tcW w:w="6925" w:type="dxa"/>
          </w:tcPr>
          <w:p w14:paraId="5760A1F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proofErr w:type="spellStart"/>
            <w:r w:rsidRPr="007E2F48">
              <w:rPr>
                <w:b/>
                <w:bCs/>
                <w:sz w:val="18"/>
                <w:szCs w:val="18"/>
              </w:rPr>
              <w:t>fg_intensity_interval_upper_bound</w:t>
            </w:r>
            <w:proofErr w:type="spellEnd"/>
            <w:r w:rsidRPr="007E2F48">
              <w:rPr>
                <w:bCs/>
                <w:sz w:val="18"/>
                <w:szCs w:val="18"/>
              </w:rPr>
              <w:t>[ c ][ </w:t>
            </w:r>
            <w:proofErr w:type="spellStart"/>
            <w:r w:rsidRPr="007E2F48">
              <w:rPr>
                <w:bCs/>
                <w:sz w:val="18"/>
                <w:szCs w:val="18"/>
              </w:rPr>
              <w:t>i</w:t>
            </w:r>
            <w:proofErr w:type="spellEnd"/>
            <w:r w:rsidRPr="007E2F48">
              <w:rPr>
                <w:bCs/>
                <w:sz w:val="18"/>
                <w:szCs w:val="18"/>
              </w:rPr>
              <w:t> ]</w:t>
            </w:r>
          </w:p>
        </w:tc>
        <w:tc>
          <w:tcPr>
            <w:tcW w:w="1440" w:type="dxa"/>
          </w:tcPr>
          <w:p w14:paraId="669755FD" w14:textId="1E89E7A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46CB931E" w14:textId="22100F14" w:rsidTr="006E5099">
        <w:trPr>
          <w:cantSplit/>
          <w:jc w:val="center"/>
        </w:trPr>
        <w:tc>
          <w:tcPr>
            <w:tcW w:w="6925" w:type="dxa"/>
          </w:tcPr>
          <w:p w14:paraId="6AFEA9F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for( j = 0; j  &lt;=  fg_num_model_values_minus1[ c ]; </w:t>
            </w:r>
            <w:proofErr w:type="spellStart"/>
            <w:r w:rsidRPr="007E2F48">
              <w:rPr>
                <w:sz w:val="18"/>
                <w:szCs w:val="18"/>
              </w:rPr>
              <w:t>j++</w:t>
            </w:r>
            <w:proofErr w:type="spellEnd"/>
            <w:r w:rsidRPr="007E2F48">
              <w:rPr>
                <w:sz w:val="18"/>
                <w:szCs w:val="18"/>
              </w:rPr>
              <w:t xml:space="preserve"> )</w:t>
            </w:r>
          </w:p>
        </w:tc>
        <w:tc>
          <w:tcPr>
            <w:tcW w:w="1440" w:type="dxa"/>
          </w:tcPr>
          <w:p w14:paraId="0086702F"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23403B7" w14:textId="3161721F" w:rsidTr="006E5099">
        <w:trPr>
          <w:cantSplit/>
          <w:jc w:val="center"/>
        </w:trPr>
        <w:tc>
          <w:tcPr>
            <w:tcW w:w="6925" w:type="dxa"/>
          </w:tcPr>
          <w:p w14:paraId="0AD7C1D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t xml:space="preserve">   </w:t>
            </w:r>
            <w:proofErr w:type="spellStart"/>
            <w:r w:rsidRPr="007E2F48">
              <w:rPr>
                <w:b/>
                <w:bCs/>
                <w:sz w:val="18"/>
                <w:szCs w:val="18"/>
              </w:rPr>
              <w:t>fg_</w:t>
            </w:r>
            <w:r w:rsidRPr="007E2F48">
              <w:rPr>
                <w:b/>
                <w:sz w:val="18"/>
                <w:szCs w:val="18"/>
              </w:rPr>
              <w:t>comp_model_value</w:t>
            </w:r>
            <w:proofErr w:type="spellEnd"/>
            <w:r w:rsidRPr="007E2F48">
              <w:rPr>
                <w:sz w:val="18"/>
                <w:szCs w:val="18"/>
              </w:rPr>
              <w:t>[ c ][ </w:t>
            </w:r>
            <w:proofErr w:type="spellStart"/>
            <w:r w:rsidRPr="007E2F48">
              <w:rPr>
                <w:sz w:val="18"/>
                <w:szCs w:val="18"/>
              </w:rPr>
              <w:t>i</w:t>
            </w:r>
            <w:proofErr w:type="spellEnd"/>
            <w:r w:rsidRPr="007E2F48">
              <w:rPr>
                <w:sz w:val="18"/>
                <w:szCs w:val="18"/>
              </w:rPr>
              <w:t> ][ j ]</w:t>
            </w:r>
          </w:p>
        </w:tc>
        <w:tc>
          <w:tcPr>
            <w:tcW w:w="1440" w:type="dxa"/>
          </w:tcPr>
          <w:p w14:paraId="197D624D" w14:textId="2B88AFDC" w:rsidR="00B41377" w:rsidRPr="00B41377" w:rsidRDefault="537CDD43" w:rsidP="6BE6F26C">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se(v)</w:t>
            </w:r>
          </w:p>
        </w:tc>
      </w:tr>
      <w:tr w:rsidR="00B41377" w:rsidRPr="001619DC" w14:paraId="5B4F67F8" w14:textId="216DDF02" w:rsidTr="006E5099">
        <w:trPr>
          <w:cantSplit/>
          <w:jc w:val="center"/>
        </w:trPr>
        <w:tc>
          <w:tcPr>
            <w:tcW w:w="6925" w:type="dxa"/>
          </w:tcPr>
          <w:p w14:paraId="707F3634"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r>
              <w:rPr>
                <w:bCs/>
                <w:sz w:val="18"/>
                <w:szCs w:val="18"/>
              </w:rPr>
              <w:tab/>
            </w:r>
            <w:r>
              <w:rPr>
                <w:bCs/>
                <w:sz w:val="18"/>
                <w:szCs w:val="18"/>
              </w:rPr>
              <w:tab/>
            </w:r>
            <w:r>
              <w:rPr>
                <w:bCs/>
                <w:sz w:val="18"/>
                <w:szCs w:val="18"/>
              </w:rPr>
              <w:tab/>
            </w:r>
            <w:r>
              <w:rPr>
                <w:bCs/>
                <w:sz w:val="18"/>
                <w:szCs w:val="18"/>
              </w:rPr>
              <w:tab/>
              <w:t xml:space="preserve">  </w:t>
            </w:r>
            <w:r w:rsidRPr="007E2F48">
              <w:rPr>
                <w:bCs/>
                <w:sz w:val="18"/>
                <w:szCs w:val="18"/>
              </w:rPr>
              <w:t>}</w:t>
            </w:r>
          </w:p>
        </w:tc>
        <w:tc>
          <w:tcPr>
            <w:tcW w:w="1440" w:type="dxa"/>
          </w:tcPr>
          <w:p w14:paraId="10FA0AD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128C945C" w14:textId="42756794" w:rsidTr="006E5099">
        <w:trPr>
          <w:cantSplit/>
          <w:jc w:val="center"/>
        </w:trPr>
        <w:tc>
          <w:tcPr>
            <w:tcW w:w="6925" w:type="dxa"/>
          </w:tcPr>
          <w:p w14:paraId="1054715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w:t>
            </w:r>
          </w:p>
        </w:tc>
        <w:tc>
          <w:tcPr>
            <w:tcW w:w="1440" w:type="dxa"/>
          </w:tcPr>
          <w:p w14:paraId="1F212B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B0524C2" w14:textId="10EF5723" w:rsidTr="006E5099">
        <w:trPr>
          <w:cantSplit/>
          <w:jc w:val="center"/>
        </w:trPr>
        <w:tc>
          <w:tcPr>
            <w:tcW w:w="6925" w:type="dxa"/>
          </w:tcPr>
          <w:p w14:paraId="3624560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w:t>
            </w:r>
          </w:p>
        </w:tc>
        <w:tc>
          <w:tcPr>
            <w:tcW w:w="1440" w:type="dxa"/>
          </w:tcPr>
          <w:p w14:paraId="696901F0" w14:textId="35CF5B9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1F388946" w14:textId="3C7EB3CA" w:rsidTr="006E5099">
        <w:trPr>
          <w:cantSplit/>
          <w:jc w:val="center"/>
        </w:trPr>
        <w:tc>
          <w:tcPr>
            <w:tcW w:w="6925" w:type="dxa"/>
          </w:tcPr>
          <w:p w14:paraId="7F5FF4A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proofErr w:type="spellStart"/>
            <w:r w:rsidRPr="007E2F48">
              <w:rPr>
                <w:b/>
                <w:bCs/>
                <w:sz w:val="18"/>
                <w:szCs w:val="18"/>
              </w:rPr>
              <w:t>fg_characteristics_persistence_flag</w:t>
            </w:r>
            <w:proofErr w:type="spellEnd"/>
          </w:p>
        </w:tc>
        <w:tc>
          <w:tcPr>
            <w:tcW w:w="1440" w:type="dxa"/>
          </w:tcPr>
          <w:p w14:paraId="3E17135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
        </w:tc>
      </w:tr>
      <w:tr w:rsidR="00B41377" w:rsidRPr="001619DC" w14:paraId="5F94654A" w14:textId="3E89E3F8" w:rsidTr="006E5099">
        <w:trPr>
          <w:cantSplit/>
          <w:jc w:val="center"/>
        </w:trPr>
        <w:tc>
          <w:tcPr>
            <w:tcW w:w="6925" w:type="dxa"/>
          </w:tcPr>
          <w:p w14:paraId="56F712A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t>}</w:t>
            </w:r>
          </w:p>
        </w:tc>
        <w:tc>
          <w:tcPr>
            <w:tcW w:w="1440" w:type="dxa"/>
          </w:tcPr>
          <w:p w14:paraId="1DE4ACFE"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79CD96FE" w14:textId="43A51224" w:rsidTr="006E5099">
        <w:trPr>
          <w:cantSplit/>
          <w:trHeight w:val="77"/>
          <w:jc w:val="center"/>
        </w:trPr>
        <w:tc>
          <w:tcPr>
            <w:tcW w:w="6925" w:type="dxa"/>
          </w:tcPr>
          <w:p w14:paraId="5AFEBE0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w:t>
            </w:r>
          </w:p>
        </w:tc>
        <w:tc>
          <w:tcPr>
            <w:tcW w:w="1440" w:type="dxa"/>
          </w:tcPr>
          <w:p w14:paraId="1362759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bookmarkEnd w:id="391"/>
    </w:tbl>
    <w:p w14:paraId="5F2676CC" w14:textId="77777777" w:rsidR="002B1A20" w:rsidRPr="001619DC" w:rsidRDefault="002B1A20" w:rsidP="002B1A20">
      <w:pPr>
        <w:rPr>
          <w:szCs w:val="22"/>
        </w:rPr>
      </w:pPr>
    </w:p>
    <w:p w14:paraId="61A858EF" w14:textId="3B94D0FC" w:rsidR="002B1A20" w:rsidRPr="007E2F48" w:rsidRDefault="002B1A20" w:rsidP="002B1A20">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center"/>
        <w:rPr>
          <w:szCs w:val="22"/>
        </w:rPr>
      </w:pPr>
      <w:bookmarkStart w:id="392" w:name="_Ref107551425"/>
      <w:r w:rsidRPr="007E2F48">
        <w:rPr>
          <w:szCs w:val="22"/>
        </w:rPr>
        <w:t xml:space="preserve">Table </w:t>
      </w:r>
      <w:r w:rsidRPr="007E2F48">
        <w:rPr>
          <w:szCs w:val="22"/>
        </w:rPr>
        <w:fldChar w:fldCharType="begin"/>
      </w:r>
      <w:r w:rsidRPr="007E2F48">
        <w:rPr>
          <w:szCs w:val="22"/>
        </w:rPr>
        <w:instrText xml:space="preserve"> SEQ Table \* ARABIC </w:instrText>
      </w:r>
      <w:r w:rsidRPr="007E2F48">
        <w:rPr>
          <w:szCs w:val="22"/>
        </w:rPr>
        <w:fldChar w:fldCharType="separate"/>
      </w:r>
      <w:r w:rsidR="00051C77">
        <w:rPr>
          <w:noProof/>
          <w:szCs w:val="22"/>
        </w:rPr>
        <w:t>2</w:t>
      </w:r>
      <w:r w:rsidRPr="007E2F48">
        <w:rPr>
          <w:szCs w:val="22"/>
        </w:rPr>
        <w:fldChar w:fldCharType="end"/>
      </w:r>
      <w:bookmarkEnd w:id="392"/>
      <w:r w:rsidRPr="007E2F48">
        <w:rPr>
          <w:szCs w:val="22"/>
        </w:rPr>
        <w:t>: Guide to interpretation of the FGC SEI message syntax</w:t>
      </w:r>
    </w:p>
    <w:tbl>
      <w:tblPr>
        <w:tblStyle w:val="TableGrid5"/>
        <w:tblW w:w="8549" w:type="dxa"/>
        <w:jc w:val="center"/>
        <w:tblLayout w:type="fixed"/>
        <w:tblLook w:val="04A0" w:firstRow="1" w:lastRow="0" w:firstColumn="1" w:lastColumn="0" w:noHBand="0" w:noVBand="1"/>
      </w:tblPr>
      <w:tblGrid>
        <w:gridCol w:w="4585"/>
        <w:gridCol w:w="1080"/>
        <w:gridCol w:w="2884"/>
      </w:tblGrid>
      <w:tr w:rsidR="002B1A20" w:rsidRPr="001619DC" w14:paraId="3E01B4E2" w14:textId="77777777" w:rsidTr="6BE6F26C">
        <w:trPr>
          <w:trHeight w:val="422"/>
          <w:jc w:val="center"/>
        </w:trPr>
        <w:tc>
          <w:tcPr>
            <w:tcW w:w="4585" w:type="dxa"/>
            <w:shd w:val="clear" w:color="auto" w:fill="D0CECE" w:themeFill="background2" w:themeFillShade="E6"/>
            <w:noWrap/>
            <w:hideMark/>
          </w:tcPr>
          <w:p w14:paraId="1268A71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Parameter</w:t>
            </w:r>
          </w:p>
        </w:tc>
        <w:tc>
          <w:tcPr>
            <w:tcW w:w="1080" w:type="dxa"/>
            <w:shd w:val="clear" w:color="auto" w:fill="D0CECE" w:themeFill="background2" w:themeFillShade="E6"/>
            <w:noWrap/>
            <w:hideMark/>
          </w:tcPr>
          <w:p w14:paraId="53DEBDC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Range</w:t>
            </w:r>
          </w:p>
        </w:tc>
        <w:tc>
          <w:tcPr>
            <w:tcW w:w="2884" w:type="dxa"/>
            <w:shd w:val="clear" w:color="auto" w:fill="D0CECE" w:themeFill="background2" w:themeFillShade="E6"/>
          </w:tcPr>
          <w:p w14:paraId="23242DE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Significance</w:t>
            </w:r>
          </w:p>
        </w:tc>
      </w:tr>
      <w:tr w:rsidR="002B1A20" w:rsidRPr="001619DC" w14:paraId="0254D5D1" w14:textId="77777777" w:rsidTr="6BE6F26C">
        <w:trPr>
          <w:trHeight w:val="422"/>
          <w:jc w:val="center"/>
        </w:trPr>
        <w:tc>
          <w:tcPr>
            <w:tcW w:w="4585" w:type="dxa"/>
            <w:noWrap/>
            <w:hideMark/>
          </w:tcPr>
          <w:p w14:paraId="62852441"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proofErr w:type="spellStart"/>
            <w:r w:rsidRPr="007E2F48">
              <w:rPr>
                <w:b/>
                <w:bCs/>
                <w:sz w:val="18"/>
                <w:szCs w:val="18"/>
              </w:rPr>
              <w:t>fg_model_id</w:t>
            </w:r>
            <w:proofErr w:type="spellEnd"/>
            <w:r w:rsidRPr="007E2F48">
              <w:rPr>
                <w:b/>
                <w:bCs/>
                <w:sz w:val="18"/>
                <w:szCs w:val="18"/>
              </w:rPr>
              <w:t xml:space="preserve"> </w:t>
            </w:r>
          </w:p>
        </w:tc>
        <w:tc>
          <w:tcPr>
            <w:tcW w:w="1080" w:type="dxa"/>
            <w:noWrap/>
            <w:hideMark/>
          </w:tcPr>
          <w:p w14:paraId="28CCCFD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44F53F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Model to be used in grain synthesis. 0: Frequency filtering, 1: Auto-regression</w:t>
            </w:r>
          </w:p>
        </w:tc>
      </w:tr>
      <w:tr w:rsidR="002B1A20" w:rsidRPr="001619DC" w14:paraId="2338EDED" w14:textId="77777777" w:rsidTr="6BE6F26C">
        <w:trPr>
          <w:trHeight w:val="485"/>
          <w:jc w:val="center"/>
        </w:trPr>
        <w:tc>
          <w:tcPr>
            <w:tcW w:w="4585" w:type="dxa"/>
            <w:noWrap/>
            <w:hideMark/>
          </w:tcPr>
          <w:p w14:paraId="0B9B77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separate_colour_description_present_flag</w:t>
            </w:r>
            <w:proofErr w:type="spellEnd"/>
          </w:p>
        </w:tc>
        <w:tc>
          <w:tcPr>
            <w:tcW w:w="1080" w:type="dxa"/>
            <w:noWrap/>
            <w:hideMark/>
          </w:tcPr>
          <w:p w14:paraId="6640D1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FBAFAE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whether the colour description for the film grain specified is same as for the coded video sequence.</w:t>
            </w:r>
          </w:p>
        </w:tc>
      </w:tr>
      <w:tr w:rsidR="002B1A20" w:rsidRPr="001619DC" w14:paraId="0AC8D58E" w14:textId="77777777" w:rsidTr="6BE6F26C">
        <w:trPr>
          <w:trHeight w:val="431"/>
          <w:jc w:val="center"/>
        </w:trPr>
        <w:tc>
          <w:tcPr>
            <w:tcW w:w="4585" w:type="dxa"/>
            <w:noWrap/>
            <w:hideMark/>
          </w:tcPr>
          <w:p w14:paraId="5A0C6DC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blending_mode_id</w:t>
            </w:r>
            <w:proofErr w:type="spellEnd"/>
          </w:p>
        </w:tc>
        <w:tc>
          <w:tcPr>
            <w:tcW w:w="1080" w:type="dxa"/>
            <w:noWrap/>
            <w:hideMark/>
          </w:tcPr>
          <w:p w14:paraId="29DCF6A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1CEEA8A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Blending mode used to combine grain and decoded samples.0: Additive, 1: Multiplicative</w:t>
            </w:r>
          </w:p>
        </w:tc>
      </w:tr>
      <w:tr w:rsidR="002B1A20" w:rsidRPr="001619DC" w14:paraId="3831967A" w14:textId="77777777" w:rsidTr="6BE6F26C">
        <w:trPr>
          <w:trHeight w:val="476"/>
          <w:jc w:val="center"/>
        </w:trPr>
        <w:tc>
          <w:tcPr>
            <w:tcW w:w="4585" w:type="dxa"/>
            <w:noWrap/>
            <w:hideMark/>
          </w:tcPr>
          <w:p w14:paraId="55B5559E"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comp_model_present_flag</w:t>
            </w:r>
            <w:proofErr w:type="spellEnd"/>
          </w:p>
        </w:tc>
        <w:tc>
          <w:tcPr>
            <w:tcW w:w="1080" w:type="dxa"/>
            <w:noWrap/>
            <w:hideMark/>
          </w:tcPr>
          <w:p w14:paraId="28A26E9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7A7A12D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presence of film grain model parameters for each colour component</w:t>
            </w:r>
          </w:p>
        </w:tc>
      </w:tr>
      <w:tr w:rsidR="002B1A20" w:rsidRPr="001619DC" w14:paraId="408E33BD" w14:textId="77777777" w:rsidTr="6BE6F26C">
        <w:trPr>
          <w:trHeight w:val="530"/>
          <w:jc w:val="center"/>
        </w:trPr>
        <w:tc>
          <w:tcPr>
            <w:tcW w:w="4585" w:type="dxa"/>
            <w:noWrap/>
            <w:hideMark/>
          </w:tcPr>
          <w:p w14:paraId="61668E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num_intensity_intervals_minus1</w:t>
            </w:r>
          </w:p>
        </w:tc>
        <w:tc>
          <w:tcPr>
            <w:tcW w:w="1080" w:type="dxa"/>
            <w:noWrap/>
            <w:hideMark/>
          </w:tcPr>
          <w:p w14:paraId="3669359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7D3A4C4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number of intensity intervals for each colour component</w:t>
            </w:r>
          </w:p>
        </w:tc>
      </w:tr>
      <w:tr w:rsidR="002B1A20" w:rsidRPr="001619DC" w14:paraId="4995DA39" w14:textId="77777777" w:rsidTr="6BE6F26C">
        <w:trPr>
          <w:trHeight w:val="440"/>
          <w:jc w:val="center"/>
        </w:trPr>
        <w:tc>
          <w:tcPr>
            <w:tcW w:w="4585" w:type="dxa"/>
            <w:noWrap/>
            <w:hideMark/>
          </w:tcPr>
          <w:p w14:paraId="2A63A69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num_model_values_minus1</w:t>
            </w:r>
          </w:p>
        </w:tc>
        <w:tc>
          <w:tcPr>
            <w:tcW w:w="1080" w:type="dxa"/>
            <w:noWrap/>
            <w:hideMark/>
          </w:tcPr>
          <w:p w14:paraId="4BFB9D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0-5</w:t>
            </w:r>
          </w:p>
        </w:tc>
        <w:tc>
          <w:tcPr>
            <w:tcW w:w="2884" w:type="dxa"/>
          </w:tcPr>
          <w:p w14:paraId="0ED2D72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Specifies the number of component model values available in the SEI ( default values will be used for the remaining component model values) </w:t>
            </w:r>
          </w:p>
        </w:tc>
      </w:tr>
      <w:tr w:rsidR="002B1A20" w:rsidRPr="001619DC" w14:paraId="69FA3821" w14:textId="77777777" w:rsidTr="6BE6F26C">
        <w:trPr>
          <w:trHeight w:val="440"/>
          <w:jc w:val="center"/>
        </w:trPr>
        <w:tc>
          <w:tcPr>
            <w:tcW w:w="4585" w:type="dxa"/>
            <w:noWrap/>
            <w:hideMark/>
          </w:tcPr>
          <w:p w14:paraId="14E1A6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intensity_interval_lower_bound</w:t>
            </w:r>
            <w:proofErr w:type="spellEnd"/>
          </w:p>
        </w:tc>
        <w:tc>
          <w:tcPr>
            <w:tcW w:w="1080" w:type="dxa"/>
            <w:noWrap/>
            <w:hideMark/>
          </w:tcPr>
          <w:p w14:paraId="2FC62E99"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60F675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Lower bound for each intensity intervals for which the model is applicable</w:t>
            </w:r>
          </w:p>
        </w:tc>
      </w:tr>
      <w:tr w:rsidR="002B1A20" w:rsidRPr="001619DC" w14:paraId="3520A248" w14:textId="77777777" w:rsidTr="6BE6F26C">
        <w:trPr>
          <w:trHeight w:val="440"/>
          <w:jc w:val="center"/>
        </w:trPr>
        <w:tc>
          <w:tcPr>
            <w:tcW w:w="4585" w:type="dxa"/>
            <w:noWrap/>
            <w:hideMark/>
          </w:tcPr>
          <w:p w14:paraId="3F4842B3"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intensity_interval_upper_bound</w:t>
            </w:r>
            <w:proofErr w:type="spellEnd"/>
          </w:p>
        </w:tc>
        <w:tc>
          <w:tcPr>
            <w:tcW w:w="1080" w:type="dxa"/>
            <w:noWrap/>
            <w:hideMark/>
          </w:tcPr>
          <w:p w14:paraId="5233986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206A9D4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Upper bound for each intensity intervals for which the model is applicable</w:t>
            </w:r>
          </w:p>
        </w:tc>
      </w:tr>
      <w:tr w:rsidR="002B1A20" w:rsidRPr="001619DC" w14:paraId="7923D61D" w14:textId="77777777" w:rsidTr="6BE6F26C">
        <w:trPr>
          <w:trHeight w:val="548"/>
          <w:jc w:val="center"/>
        </w:trPr>
        <w:tc>
          <w:tcPr>
            <w:tcW w:w="4585" w:type="dxa"/>
            <w:vMerge w:val="restart"/>
            <w:noWrap/>
            <w:hideMark/>
          </w:tcPr>
          <w:p w14:paraId="3FFE76C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bCs/>
                <w:sz w:val="18"/>
                <w:szCs w:val="18"/>
              </w:rPr>
              <w:t>fg_</w:t>
            </w:r>
            <w:r w:rsidRPr="007E2F48">
              <w:rPr>
                <w:b/>
                <w:sz w:val="18"/>
                <w:szCs w:val="18"/>
              </w:rPr>
              <w:t>comp_model_value</w:t>
            </w:r>
            <w:proofErr w:type="spellEnd"/>
          </w:p>
        </w:tc>
        <w:tc>
          <w:tcPr>
            <w:tcW w:w="1080" w:type="dxa"/>
          </w:tcPr>
          <w:p w14:paraId="20207DBA" w14:textId="37031C12"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val="restart"/>
          </w:tcPr>
          <w:p w14:paraId="1984079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Component model values have different meaning depending on the value of </w:t>
            </w:r>
            <w:proofErr w:type="spellStart"/>
            <w:r w:rsidRPr="007E2F48">
              <w:rPr>
                <w:sz w:val="18"/>
                <w:szCs w:val="18"/>
              </w:rPr>
              <w:t>fg_film_grain_model_id</w:t>
            </w:r>
            <w:proofErr w:type="spellEnd"/>
            <w:r w:rsidRPr="007E2F48">
              <w:rPr>
                <w:sz w:val="18"/>
                <w:szCs w:val="18"/>
              </w:rPr>
              <w:t xml:space="preserve"> (see below).</w:t>
            </w:r>
          </w:p>
        </w:tc>
      </w:tr>
      <w:tr w:rsidR="002B1A20" w:rsidRPr="001619DC" w14:paraId="419AA578" w14:textId="77777777" w:rsidTr="6BE6F26C">
        <w:trPr>
          <w:trHeight w:val="548"/>
          <w:jc w:val="center"/>
        </w:trPr>
        <w:tc>
          <w:tcPr>
            <w:tcW w:w="4585" w:type="dxa"/>
            <w:vMerge/>
            <w:noWrap/>
          </w:tcPr>
          <w:p w14:paraId="6EDA0175"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
        </w:tc>
        <w:tc>
          <w:tcPr>
            <w:tcW w:w="1080" w:type="dxa"/>
          </w:tcPr>
          <w:p w14:paraId="3C76C723" w14:textId="68C9903D"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tcPr>
          <w:p w14:paraId="33C2574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r>
      <w:tr w:rsidR="002B1A20" w:rsidRPr="001619DC" w14:paraId="606F8ACF" w14:textId="77777777" w:rsidTr="6BE6F26C">
        <w:trPr>
          <w:trHeight w:val="503"/>
          <w:jc w:val="center"/>
        </w:trPr>
        <w:tc>
          <w:tcPr>
            <w:tcW w:w="4585" w:type="dxa"/>
            <w:noWrap/>
            <w:hideMark/>
          </w:tcPr>
          <w:p w14:paraId="64CAB74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roofErr w:type="spellStart"/>
            <w:r w:rsidRPr="007E2F48">
              <w:rPr>
                <w:b/>
                <w:sz w:val="18"/>
                <w:szCs w:val="18"/>
              </w:rPr>
              <w:t>fg_characteristics_persistence_flag</w:t>
            </w:r>
            <w:proofErr w:type="spellEnd"/>
          </w:p>
        </w:tc>
        <w:tc>
          <w:tcPr>
            <w:tcW w:w="1080" w:type="dxa"/>
            <w:noWrap/>
            <w:hideMark/>
          </w:tcPr>
          <w:p w14:paraId="4FE6BC1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61CBBF1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Indicates the persistence of the FGC SEI message.</w:t>
            </w:r>
          </w:p>
        </w:tc>
      </w:tr>
    </w:tbl>
    <w:p w14:paraId="049062AB" w14:textId="54859426" w:rsidR="002B1A20" w:rsidRPr="007E2F48" w:rsidRDefault="002B1A20" w:rsidP="6BE6F26C">
      <w:pPr>
        <w:tabs>
          <w:tab w:val="clear" w:pos="794"/>
          <w:tab w:val="clear" w:pos="1191"/>
          <w:tab w:val="clear" w:pos="1588"/>
          <w:tab w:val="clear" w:pos="1985"/>
        </w:tabs>
        <w:overflowPunct/>
        <w:autoSpaceDE/>
        <w:autoSpaceDN/>
        <w:adjustRightInd/>
        <w:spacing w:before="0"/>
        <w:jc w:val="left"/>
        <w:textAlignment w:val="auto"/>
        <w:rPr>
          <w:szCs w:val="22"/>
          <w:highlight w:val="yellow"/>
        </w:rPr>
      </w:pPr>
    </w:p>
    <w:p w14:paraId="3225F9E3" w14:textId="7799FA7B" w:rsidR="002B1A20" w:rsidRPr="007E2F48" w:rsidRDefault="5811B98E" w:rsidP="6BE6F26C">
      <w:pPr>
        <w:tabs>
          <w:tab w:val="clear" w:pos="794"/>
          <w:tab w:val="clear" w:pos="1191"/>
          <w:tab w:val="clear" w:pos="1588"/>
          <w:tab w:val="clear" w:pos="1985"/>
        </w:tabs>
        <w:overflowPunct/>
        <w:autoSpaceDE/>
        <w:autoSpaceDN/>
        <w:adjustRightInd/>
        <w:spacing w:before="0" w:after="240"/>
        <w:textAlignment w:val="auto"/>
        <w:rPr>
          <w:rFonts w:eastAsia="SimSun"/>
        </w:rPr>
      </w:pPr>
      <w:r w:rsidRPr="6BE6F26C">
        <w:rPr>
          <w:rFonts w:eastAsia="SimSun"/>
        </w:rPr>
        <w:t>The component model values specify the strength, shape, density, and other characteristics of the film grain. A unique set of component model values can be signalled for each intensity interval for each colour component to be processed.</w:t>
      </w:r>
      <w:r w:rsidR="2BF3C349" w:rsidRPr="6BE6F26C">
        <w:rPr>
          <w:rFonts w:eastAsia="SimSun"/>
        </w:rPr>
        <w:t xml:space="preserve"> The value range of each syntax element may be constrained by specific practice or implementation.</w:t>
      </w:r>
    </w:p>
    <w:p w14:paraId="75F0430B" w14:textId="3E3542F5" w:rsidR="002B1A20" w:rsidRPr="00B5058B"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rPr>
      </w:pPr>
      <w:r w:rsidRPr="007E2F48">
        <w:rPr>
          <w:rFonts w:eastAsia="SimSun"/>
          <w:szCs w:val="22"/>
        </w:rPr>
        <w:t>When the frequency-filtering film grain model is signalled (</w:t>
      </w:r>
      <w:proofErr w:type="spellStart"/>
      <w:r w:rsidRPr="007E2F48">
        <w:rPr>
          <w:rFonts w:eastAsia="SimSun"/>
          <w:szCs w:val="22"/>
        </w:rPr>
        <w:t>film_grain_model_id</w:t>
      </w:r>
      <w:proofErr w:type="spellEnd"/>
      <w:r w:rsidRPr="007E2F48">
        <w:rPr>
          <w:rFonts w:eastAsia="SimSun"/>
          <w:szCs w:val="22"/>
        </w:rPr>
        <w:t xml:space="preserve"> = 0), </w:t>
      </w:r>
      <w:proofErr w:type="spellStart"/>
      <w:r w:rsidRPr="007E2F48">
        <w:rPr>
          <w:rFonts w:eastAsia="SimSun"/>
          <w:szCs w:val="22"/>
        </w:rPr>
        <w:t>comp_model_values</w:t>
      </w:r>
      <w:proofErr w:type="spellEnd"/>
      <w:r w:rsidRPr="007E2F48">
        <w:rPr>
          <w:rFonts w:eastAsia="SimSun"/>
          <w:szCs w:val="22"/>
        </w:rPr>
        <w:t xml:space="preserve"> are interpreted as follows for each colour component, c, and intensity interval, </w:t>
      </w:r>
      <w:proofErr w:type="spellStart"/>
      <w:r w:rsidRPr="007E2F48">
        <w:rPr>
          <w:rFonts w:eastAsia="SimSun"/>
          <w:szCs w:val="22"/>
        </w:rPr>
        <w:t>i</w:t>
      </w:r>
      <w:proofErr w:type="spellEnd"/>
      <w:r w:rsidRPr="007E2F48">
        <w:rPr>
          <w:rFonts w:eastAsia="SimSun"/>
          <w:szCs w:val="22"/>
        </w:rPr>
        <w:t>.</w:t>
      </w:r>
    </w:p>
    <w:p w14:paraId="1D48E513"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1088C8E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w:t>
      </w:r>
      <w:r w:rsidRPr="0033486B">
        <w:rPr>
          <w:rFonts w:eastAsia="SimSun"/>
          <w:szCs w:val="22"/>
        </w:rPr>
        <w:t xml:space="preserve"> of Gaussian noise</w:t>
      </w:r>
    </w:p>
    <w:p w14:paraId="6A90AFFE"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1 ]</w:t>
      </w:r>
      <w:r w:rsidRPr="007E2F48">
        <w:rPr>
          <w:rFonts w:eastAsia="SimSun"/>
          <w:szCs w:val="22"/>
        </w:rPr>
        <w:t xml:space="preserve"> : horizontal high </w:t>
      </w:r>
      <w:proofErr w:type="spellStart"/>
      <w:r w:rsidRPr="007E2F48">
        <w:rPr>
          <w:rFonts w:eastAsia="SimSun"/>
          <w:szCs w:val="22"/>
        </w:rPr>
        <w:t>cutoff</w:t>
      </w:r>
      <w:proofErr w:type="spellEnd"/>
      <w:r w:rsidRPr="007E2F48">
        <w:rPr>
          <w:rFonts w:eastAsia="SimSun"/>
          <w:szCs w:val="22"/>
        </w:rPr>
        <w:t xml:space="preserve"> frequency</w:t>
      </w:r>
    </w:p>
    <w:p w14:paraId="4BBC8E32"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2 ]</w:t>
      </w:r>
      <w:r w:rsidRPr="007E2F48">
        <w:rPr>
          <w:rFonts w:eastAsia="SimSun"/>
          <w:szCs w:val="22"/>
        </w:rPr>
        <w:t xml:space="preserve"> : vertical high </w:t>
      </w:r>
      <w:proofErr w:type="spellStart"/>
      <w:r w:rsidRPr="007E2F48">
        <w:rPr>
          <w:rFonts w:eastAsia="SimSun"/>
          <w:szCs w:val="22"/>
        </w:rPr>
        <w:t>cutoff</w:t>
      </w:r>
      <w:proofErr w:type="spellEnd"/>
      <w:r w:rsidRPr="007E2F48">
        <w:rPr>
          <w:rFonts w:eastAsia="SimSun"/>
          <w:szCs w:val="22"/>
        </w:rPr>
        <w:t xml:space="preserve"> frequency</w:t>
      </w:r>
    </w:p>
    <w:p w14:paraId="1BA7F5B9"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3 ]</w:t>
      </w:r>
      <w:r w:rsidRPr="007E2F48">
        <w:rPr>
          <w:rFonts w:eastAsia="SimSun"/>
          <w:szCs w:val="22"/>
        </w:rPr>
        <w:t xml:space="preserve"> : horizontal low </w:t>
      </w:r>
      <w:proofErr w:type="spellStart"/>
      <w:r w:rsidRPr="007E2F48">
        <w:rPr>
          <w:rFonts w:eastAsia="SimSun"/>
          <w:szCs w:val="22"/>
        </w:rPr>
        <w:t>cutoff</w:t>
      </w:r>
      <w:proofErr w:type="spellEnd"/>
      <w:r w:rsidRPr="007E2F48">
        <w:rPr>
          <w:rFonts w:eastAsia="SimSun"/>
          <w:szCs w:val="22"/>
        </w:rPr>
        <w:t xml:space="preserve"> frequency</w:t>
      </w:r>
    </w:p>
    <w:p w14:paraId="158A80B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4 ]</w:t>
      </w:r>
      <w:r w:rsidRPr="007E2F48">
        <w:rPr>
          <w:rFonts w:eastAsia="SimSun"/>
          <w:szCs w:val="22"/>
        </w:rPr>
        <w:t xml:space="preserve"> : vertical low </w:t>
      </w:r>
      <w:proofErr w:type="spellStart"/>
      <w:r w:rsidRPr="007E2F48">
        <w:rPr>
          <w:rFonts w:eastAsia="SimSun"/>
          <w:szCs w:val="22"/>
        </w:rPr>
        <w:t>cutoff</w:t>
      </w:r>
      <w:proofErr w:type="spellEnd"/>
      <w:r w:rsidRPr="007E2F48">
        <w:rPr>
          <w:rFonts w:eastAsia="SimSun"/>
          <w:szCs w:val="22"/>
        </w:rPr>
        <w:t xml:space="preserve"> frequency</w:t>
      </w:r>
    </w:p>
    <w:p w14:paraId="7D78C36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5 ]</w:t>
      </w:r>
      <w:r w:rsidRPr="007E2F48">
        <w:rPr>
          <w:rFonts w:eastAsia="SimSun"/>
          <w:szCs w:val="22"/>
        </w:rPr>
        <w:t xml:space="preserve"> : correlation between consecutive colour components</w:t>
      </w:r>
    </w:p>
    <w:p w14:paraId="1CECEE82" w14:textId="550042F7" w:rsidR="002B1A20" w:rsidRDefault="1295751E" w:rsidP="0037117C">
      <w:proofErr w:type="spellStart"/>
      <w:r w:rsidRPr="6BE6F26C">
        <w:rPr>
          <w:rFonts w:eastAsia="SimSun"/>
        </w:rPr>
        <w:t>fg_comp_model_value</w:t>
      </w:r>
      <w:proofErr w:type="spellEnd"/>
      <w:r w:rsidRPr="6BE6F26C">
        <w:rPr>
          <w:rFonts w:eastAsia="SimSun"/>
        </w:rPr>
        <w:t>[ c ][ </w:t>
      </w:r>
      <w:proofErr w:type="spellStart"/>
      <w:r w:rsidRPr="6BE6F26C">
        <w:rPr>
          <w:rFonts w:eastAsia="SimSun"/>
        </w:rPr>
        <w:t>i</w:t>
      </w:r>
      <w:proofErr w:type="spellEnd"/>
      <w:r w:rsidRPr="6BE6F26C">
        <w:rPr>
          <w:rFonts w:eastAsia="SimSun"/>
        </w:rPr>
        <w:t xml:space="preserve"> ][ j ] </w:t>
      </w:r>
      <w:r w:rsidR="073C86D7" w:rsidRPr="6BE6F26C">
        <w:rPr>
          <w:rFonts w:eastAsia="SimSun"/>
        </w:rPr>
        <w:t xml:space="preserve">shall be in the range of 0 </w:t>
      </w:r>
      <w:r w:rsidR="073C86D7">
        <w:t>to 2</w:t>
      </w:r>
      <w:r w:rsidR="073C86D7" w:rsidRPr="6BE6F26C">
        <w:rPr>
          <w:vertAlign w:val="superscript"/>
        </w:rPr>
        <w:t>fgBitDepth[ c ]</w:t>
      </w:r>
      <w:r w:rsidR="073C86D7">
        <w:t xml:space="preserve"> − 1, inclusive. The derivation of </w:t>
      </w:r>
      <w:proofErr w:type="spellStart"/>
      <w:r w:rsidR="073C86D7">
        <w:t>fgBitDepth</w:t>
      </w:r>
      <w:proofErr w:type="spellEnd"/>
      <w:r w:rsidR="073C86D7">
        <w:t xml:space="preserve">[ c ] value is specified in </w:t>
      </w:r>
      <w:r w:rsidR="00A25A4F">
        <w:fldChar w:fldCharType="begin"/>
      </w:r>
      <w:r w:rsidR="00A25A4F">
        <w:instrText xml:space="preserve"> REF _Ref104468805 \r \h  \* MERGEFORMAT </w:instrText>
      </w:r>
      <w:r w:rsidR="00A25A4F">
        <w:fldChar w:fldCharType="separate"/>
      </w:r>
      <w:r w:rsidR="00051C77">
        <w:t>[2]</w:t>
      </w:r>
      <w:r w:rsidR="00A25A4F">
        <w:fldChar w:fldCharType="end"/>
      </w:r>
      <w:r w:rsidR="073C86D7">
        <w:t>.</w:t>
      </w:r>
    </w:p>
    <w:p w14:paraId="1EA08636" w14:textId="77777777" w:rsidR="0037117C" w:rsidRPr="007E2F48" w:rsidRDefault="0037117C"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4886AB98" w14:textId="19E6A03D" w:rsidR="002B1A20" w:rsidRPr="007E2F48" w:rsidRDefault="5811B98E" w:rsidP="6BE6F26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spacing w:before="0"/>
        <w:textAlignment w:val="auto"/>
        <w:rPr>
          <w:rFonts w:eastAsia="SimSun"/>
        </w:rPr>
      </w:pPr>
      <w:r w:rsidRPr="6BE6F26C">
        <w:rPr>
          <w:rFonts w:eastAsia="SimSun"/>
        </w:rPr>
        <w:t>When the autoregressive film grain model is signalled (</w:t>
      </w:r>
      <w:proofErr w:type="spellStart"/>
      <w:r w:rsidRPr="6BE6F26C">
        <w:rPr>
          <w:rFonts w:eastAsia="SimSun"/>
        </w:rPr>
        <w:t>film_grain_model_id</w:t>
      </w:r>
      <w:proofErr w:type="spellEnd"/>
      <w:r w:rsidRPr="6BE6F26C">
        <w:rPr>
          <w:rFonts w:eastAsia="SimSun"/>
        </w:rPr>
        <w:t xml:space="preserve"> = 1), </w:t>
      </w:r>
      <w:proofErr w:type="spellStart"/>
      <w:r w:rsidRPr="6BE6F26C">
        <w:rPr>
          <w:rFonts w:eastAsia="SimSun"/>
        </w:rPr>
        <w:t>comp_model_values</w:t>
      </w:r>
      <w:proofErr w:type="spellEnd"/>
      <w:r w:rsidRPr="6BE6F26C">
        <w:rPr>
          <w:rFonts w:eastAsia="SimSun"/>
        </w:rPr>
        <w:t xml:space="preserve"> are interpreted as follows</w:t>
      </w:r>
      <w:r w:rsidR="3AE6504B" w:rsidRPr="6BE6F26C">
        <w:rPr>
          <w:rFonts w:eastAsia="SimSun"/>
        </w:rPr>
        <w:t>.</w:t>
      </w:r>
    </w:p>
    <w:p w14:paraId="7171D329"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36BED02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0 ]</w:t>
      </w:r>
      <w:r w:rsidRPr="007E2F48">
        <w:rPr>
          <w:rFonts w:eastAsia="SimSun"/>
          <w:szCs w:val="22"/>
        </w:rPr>
        <w:t xml:space="preserve"> : </w:t>
      </w:r>
      <w:r w:rsidRPr="001619DC">
        <w:rPr>
          <w:rFonts w:eastAsia="SimSun"/>
          <w:szCs w:val="22"/>
        </w:rPr>
        <w:t>the standard deviation of Gaussian noise</w:t>
      </w:r>
    </w:p>
    <w:p w14:paraId="5143E5D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1 ]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34D5777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2 ]</w:t>
      </w:r>
      <w:r w:rsidRPr="007E2F48">
        <w:rPr>
          <w:rFonts w:eastAsia="SimSun"/>
          <w:szCs w:val="22"/>
        </w:rPr>
        <w:t xml:space="preserve"> : correlation between consecutive colour components</w:t>
      </w:r>
    </w:p>
    <w:p w14:paraId="7C5514ED"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3 ]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6710BC3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4 ]</w:t>
      </w:r>
      <w:r w:rsidRPr="007E2F48">
        <w:rPr>
          <w:rFonts w:eastAsia="SimSun"/>
          <w:szCs w:val="22"/>
        </w:rPr>
        <w:t xml:space="preserve"> : aspect ratio of the modelled grain</w:t>
      </w:r>
    </w:p>
    <w:p w14:paraId="0812389F" w14:textId="1946CA95" w:rsidR="002B1A20"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proofErr w:type="spellStart"/>
      <w:r w:rsidRPr="007E2F48">
        <w:rPr>
          <w:rFonts w:eastAsia="SimSun"/>
          <w:szCs w:val="22"/>
        </w:rPr>
        <w:t>comp_model_value</w:t>
      </w:r>
      <w:proofErr w:type="spellEnd"/>
      <w:r w:rsidRPr="001619DC">
        <w:t>[ c ][ </w:t>
      </w:r>
      <w:proofErr w:type="spellStart"/>
      <w:r w:rsidRPr="001619DC">
        <w:t>i</w:t>
      </w:r>
      <w:proofErr w:type="spellEnd"/>
      <w:r w:rsidRPr="001619DC">
        <w:t> ][ </w:t>
      </w:r>
      <w:r w:rsidRPr="0033486B">
        <w:t>5 ]</w:t>
      </w:r>
      <w:r w:rsidRPr="007E2F48">
        <w:rPr>
          <w:rFonts w:eastAsia="SimSun"/>
          <w:szCs w:val="22"/>
        </w:rPr>
        <w:t xml:space="preserve"> : second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w:t>
      </w:r>
    </w:p>
    <w:p w14:paraId="4BD68447" w14:textId="0E88D2E3" w:rsidR="0037117C" w:rsidRPr="007E2F48" w:rsidRDefault="073C86D7" w:rsidP="6BE6F26C">
      <w:pPr>
        <w:rPr>
          <w:rFonts w:eastAsia="SimSun"/>
        </w:rPr>
      </w:pPr>
      <w:proofErr w:type="spellStart"/>
      <w:r w:rsidRPr="6BE6F26C">
        <w:rPr>
          <w:rFonts w:eastAsia="SimSun"/>
        </w:rPr>
        <w:t>fg_comp_model_value</w:t>
      </w:r>
      <w:proofErr w:type="spellEnd"/>
      <w:r w:rsidRPr="6BE6F26C">
        <w:rPr>
          <w:rFonts w:eastAsia="SimSun"/>
        </w:rPr>
        <w:t>[</w:t>
      </w:r>
      <w:r w:rsidR="1295751E" w:rsidRPr="6BE6F26C">
        <w:rPr>
          <w:rFonts w:eastAsia="SimSun"/>
        </w:rPr>
        <w:t> </w:t>
      </w:r>
      <w:r w:rsidRPr="6BE6F26C">
        <w:rPr>
          <w:rFonts w:eastAsia="SimSun"/>
        </w:rPr>
        <w:t>c</w:t>
      </w:r>
      <w:r w:rsidR="1295751E" w:rsidRPr="6BE6F26C">
        <w:rPr>
          <w:rFonts w:eastAsia="SimSun"/>
        </w:rPr>
        <w:t> </w:t>
      </w:r>
      <w:r w:rsidRPr="6BE6F26C">
        <w:rPr>
          <w:rFonts w:eastAsia="SimSun"/>
        </w:rPr>
        <w:t>][</w:t>
      </w:r>
      <w:r w:rsidR="1295751E" w:rsidRPr="6BE6F26C">
        <w:rPr>
          <w:rFonts w:eastAsia="SimSun"/>
        </w:rPr>
        <w:t> </w:t>
      </w:r>
      <w:proofErr w:type="spellStart"/>
      <w:r w:rsidR="1295751E" w:rsidRPr="6BE6F26C">
        <w:rPr>
          <w:rFonts w:eastAsia="SimSun"/>
        </w:rPr>
        <w:t>i</w:t>
      </w:r>
      <w:proofErr w:type="spellEnd"/>
      <w:r w:rsidR="1295751E" w:rsidRPr="6BE6F26C">
        <w:rPr>
          <w:rFonts w:eastAsia="SimSun"/>
        </w:rPr>
        <w:t> </w:t>
      </w:r>
      <w:r w:rsidRPr="6BE6F26C">
        <w:rPr>
          <w:rFonts w:eastAsia="SimSun"/>
        </w:rPr>
        <w:t>][</w:t>
      </w:r>
      <w:r w:rsidR="1295751E" w:rsidRPr="6BE6F26C">
        <w:rPr>
          <w:rFonts w:eastAsia="SimSun"/>
        </w:rPr>
        <w:t> </w:t>
      </w:r>
      <w:r w:rsidRPr="6BE6F26C">
        <w:rPr>
          <w:rFonts w:eastAsia="SimSun"/>
        </w:rPr>
        <w:t>j</w:t>
      </w:r>
      <w:r w:rsidR="1295751E" w:rsidRPr="6BE6F26C">
        <w:rPr>
          <w:rFonts w:eastAsia="SimSun"/>
        </w:rPr>
        <w:t> </w:t>
      </w:r>
      <w:r w:rsidRPr="6BE6F26C">
        <w:rPr>
          <w:rFonts w:eastAsia="SimSun"/>
        </w:rPr>
        <w:t xml:space="preserve">] shall be in the range </w:t>
      </w:r>
      <w:r>
        <w:t>of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to 2</w:t>
      </w:r>
      <w:r w:rsidRPr="6BE6F26C">
        <w:rPr>
          <w:vertAlign w:val="superscript"/>
        </w:rPr>
        <w:t>( </w:t>
      </w:r>
      <w:proofErr w:type="spellStart"/>
      <w:r w:rsidRPr="6BE6F26C">
        <w:rPr>
          <w:vertAlign w:val="superscript"/>
        </w:rPr>
        <w:t>fgBitDepth</w:t>
      </w:r>
      <w:proofErr w:type="spellEnd"/>
      <w:r w:rsidRPr="6BE6F26C">
        <w:rPr>
          <w:vertAlign w:val="superscript"/>
        </w:rPr>
        <w:t>[ c ] − 1 )</w:t>
      </w:r>
      <w:r>
        <w:t xml:space="preserve"> − 1, inclusive. The derivation of </w:t>
      </w:r>
      <w:proofErr w:type="spellStart"/>
      <w:r>
        <w:t>fgBitDepth</w:t>
      </w:r>
      <w:proofErr w:type="spellEnd"/>
      <w:r>
        <w:t xml:space="preserve">[ c ] value is specified in </w:t>
      </w:r>
      <w:r w:rsidR="0037117C">
        <w:fldChar w:fldCharType="begin"/>
      </w:r>
      <w:r w:rsidR="0037117C">
        <w:instrText xml:space="preserve"> REF _Ref104468805 \r \h  \* MERGEFORMAT </w:instrText>
      </w:r>
      <w:r w:rsidR="0037117C">
        <w:fldChar w:fldCharType="separate"/>
      </w:r>
      <w:r w:rsidR="00051C77">
        <w:t>[2]</w:t>
      </w:r>
      <w:r w:rsidR="0037117C">
        <w:fldChar w:fldCharType="end"/>
      </w:r>
      <w:r>
        <w:t>.</w:t>
      </w:r>
    </w:p>
    <w:p w14:paraId="3E12D1AD" w14:textId="77777777" w:rsidR="002B1A20" w:rsidRPr="0033486B" w:rsidRDefault="002B1A20" w:rsidP="002B1A20">
      <w:pPr>
        <w:rPr>
          <w:szCs w:val="22"/>
        </w:rPr>
      </w:pPr>
      <w:r w:rsidRPr="001619DC">
        <w:rPr>
          <w:szCs w:val="22"/>
        </w:rPr>
        <w:t xml:space="preserve">The frequency-filtering and </w:t>
      </w:r>
      <w:r w:rsidRPr="0033486B">
        <w:rPr>
          <w:szCs w:val="22"/>
        </w:rPr>
        <w:t>autoregressive models for film grain synthesis share the following processing steps:</w:t>
      </w:r>
    </w:p>
    <w:p w14:paraId="7302B03D" w14:textId="77777777" w:rsidR="002B1A20" w:rsidRPr="001619DC" w:rsidRDefault="002B1A20" w:rsidP="002B1A20">
      <w:pPr>
        <w:pStyle w:val="ListParagraph"/>
        <w:numPr>
          <w:ilvl w:val="0"/>
          <w:numId w:val="46"/>
        </w:numPr>
        <w:rPr>
          <w:szCs w:val="22"/>
        </w:rPr>
      </w:pPr>
      <w:r w:rsidRPr="00826803">
        <w:rPr>
          <w:szCs w:val="22"/>
        </w:rPr>
        <w:t>Determination of applicable intensity interval</w:t>
      </w:r>
      <w:r w:rsidRPr="00AB40CD">
        <w:rPr>
          <w:szCs w:val="22"/>
        </w:rPr>
        <w:t>s for each sample for each applicable colour component. A different set of FGS model parameters may be signalled in the FGC SEI message for each intensity interval</w:t>
      </w:r>
      <w:r w:rsidRPr="001619DC">
        <w:rPr>
          <w:szCs w:val="22"/>
        </w:rPr>
        <w:t>.</w:t>
      </w:r>
    </w:p>
    <w:p w14:paraId="492FFE8F" w14:textId="77777777" w:rsidR="002B1A20" w:rsidRPr="001619DC" w:rsidRDefault="002B1A20" w:rsidP="002B1A20">
      <w:pPr>
        <w:pStyle w:val="ListParagraph"/>
        <w:numPr>
          <w:ilvl w:val="0"/>
          <w:numId w:val="46"/>
        </w:numPr>
        <w:rPr>
          <w:szCs w:val="22"/>
        </w:rPr>
      </w:pPr>
      <w:r w:rsidRPr="001619DC">
        <w:rPr>
          <w:szCs w:val="22"/>
        </w:rPr>
        <w:t>Generation of synthesized grain.</w:t>
      </w:r>
    </w:p>
    <w:p w14:paraId="51458B17" w14:textId="77777777" w:rsidR="002B1A20" w:rsidRPr="001619DC" w:rsidRDefault="002B1A20" w:rsidP="002B1A20">
      <w:pPr>
        <w:pStyle w:val="ListParagraph"/>
        <w:numPr>
          <w:ilvl w:val="0"/>
          <w:numId w:val="46"/>
        </w:numPr>
        <w:rPr>
          <w:szCs w:val="22"/>
        </w:rPr>
      </w:pPr>
      <w:r w:rsidRPr="001619DC">
        <w:rPr>
          <w:szCs w:val="22"/>
        </w:rPr>
        <w:t>Blending of synthesized grain and decoded image.</w:t>
      </w:r>
    </w:p>
    <w:p w14:paraId="73F5D4B5" w14:textId="4073A90A" w:rsidR="002B1A20" w:rsidRPr="001619DC" w:rsidRDefault="5811B98E" w:rsidP="002B1A20">
      <w:r w:rsidRPr="6BE6F26C">
        <w:t xml:space="preserve">The methods for determining intensity intervals and generating synthesized grain depend on the signalled FGS model. Methods for the frequency-filtering model are described in subclause </w:t>
      </w:r>
      <w:r w:rsidR="002B1A20">
        <w:rPr>
          <w:szCs w:val="22"/>
        </w:rPr>
        <w:fldChar w:fldCharType="begin"/>
      </w:r>
      <w:r w:rsidR="002B1A20">
        <w:rPr>
          <w:szCs w:val="22"/>
        </w:rPr>
        <w:instrText xml:space="preserve"> REF _Ref92902543 \r \h </w:instrText>
      </w:r>
      <w:r w:rsidR="002B1A20">
        <w:rPr>
          <w:szCs w:val="22"/>
        </w:rPr>
      </w:r>
      <w:r w:rsidR="002B1A20">
        <w:rPr>
          <w:szCs w:val="22"/>
        </w:rPr>
        <w:fldChar w:fldCharType="separate"/>
      </w:r>
      <w:r w:rsidR="00051C77">
        <w:rPr>
          <w:szCs w:val="22"/>
        </w:rPr>
        <w:t>7.2</w:t>
      </w:r>
      <w:r w:rsidR="002B1A20">
        <w:rPr>
          <w:szCs w:val="22"/>
        </w:rPr>
        <w:fldChar w:fldCharType="end"/>
      </w:r>
      <w:r w:rsidRPr="6BE6F26C">
        <w:t xml:space="preserve">. Methods for the autoregressive model are described in subclause </w:t>
      </w:r>
      <w:r w:rsidR="002B1A20">
        <w:rPr>
          <w:szCs w:val="22"/>
        </w:rPr>
        <w:fldChar w:fldCharType="begin"/>
      </w:r>
      <w:r w:rsidR="002B1A20">
        <w:rPr>
          <w:szCs w:val="22"/>
        </w:rPr>
        <w:instrText xml:space="preserve"> REF _Ref96410425 \r \h </w:instrText>
      </w:r>
      <w:r w:rsidR="002B1A20">
        <w:rPr>
          <w:szCs w:val="22"/>
        </w:rPr>
      </w:r>
      <w:r w:rsidR="002B1A20">
        <w:rPr>
          <w:szCs w:val="22"/>
        </w:rPr>
        <w:fldChar w:fldCharType="separate"/>
      </w:r>
      <w:r w:rsidR="00051C77">
        <w:rPr>
          <w:szCs w:val="22"/>
        </w:rPr>
        <w:t>7.3</w:t>
      </w:r>
      <w:r w:rsidR="002B1A20">
        <w:rPr>
          <w:szCs w:val="22"/>
        </w:rPr>
        <w:fldChar w:fldCharType="end"/>
      </w:r>
      <w:r w:rsidRPr="001619DC">
        <w:rPr>
          <w:szCs w:val="22"/>
        </w:rPr>
        <w:t xml:space="preserve">. </w:t>
      </w:r>
    </w:p>
    <w:p w14:paraId="38EE1E6A" w14:textId="2A99190E" w:rsidR="002B1A20" w:rsidRPr="007E2F48" w:rsidRDefault="025B858B" w:rsidP="6BE6F26C">
      <w:pPr>
        <w:tabs>
          <w:tab w:val="clear" w:pos="794"/>
          <w:tab w:val="clear" w:pos="1191"/>
          <w:tab w:val="clear" w:pos="1588"/>
          <w:tab w:val="clear" w:pos="1985"/>
        </w:tabs>
        <w:overflowPunct/>
        <w:autoSpaceDE/>
        <w:autoSpaceDN/>
        <w:adjustRightInd/>
        <w:spacing w:before="0"/>
        <w:contextualSpacing/>
        <w:textAlignment w:val="auto"/>
        <w:rPr>
          <w:rFonts w:eastAsia="SimSun"/>
        </w:rPr>
      </w:pPr>
      <w:proofErr w:type="spellStart"/>
      <w:r w:rsidRPr="6BE6F26C">
        <w:rPr>
          <w:rFonts w:eastAsia="SimSun"/>
        </w:rPr>
        <w:t>f</w:t>
      </w:r>
      <w:r w:rsidR="1295751E" w:rsidRPr="6BE6F26C">
        <w:rPr>
          <w:rFonts w:eastAsia="SimSun"/>
        </w:rPr>
        <w:t>g_</w:t>
      </w:r>
      <w:r w:rsidR="5811B98E" w:rsidRPr="6BE6F26C">
        <w:rPr>
          <w:rFonts w:eastAsia="SimSun"/>
        </w:rPr>
        <w:t>comp_model_value</w:t>
      </w:r>
      <w:proofErr w:type="spellEnd"/>
      <w:r w:rsidR="5811B98E">
        <w:t>[ c ][ </w:t>
      </w:r>
      <w:proofErr w:type="spellStart"/>
      <w:r w:rsidR="5811B98E">
        <w:t>i</w:t>
      </w:r>
      <w:proofErr w:type="spellEnd"/>
      <w:r w:rsidR="5811B98E">
        <w:t> ][ 0 ]</w:t>
      </w:r>
      <w:r w:rsidR="5811B98E" w:rsidRPr="6BE6F26C">
        <w:rPr>
          <w:rFonts w:eastAsia="SimSun"/>
        </w:rPr>
        <w:t xml:space="preserve"> together with intensity interval boundaries is used to define a scaling function (piece-wise constant scaling function). The scaling function indicates the level at which the film grain will be perceived in the final output frame.</w:t>
      </w:r>
    </w:p>
    <w:p w14:paraId="22118953" w14:textId="51254AE9" w:rsidR="002B1A20" w:rsidRPr="00AB40CD" w:rsidRDefault="5811B98E" w:rsidP="002B1A20">
      <w:r w:rsidRPr="6BE6F26C">
        <w:t>Additive (</w:t>
      </w:r>
      <w:proofErr w:type="spellStart"/>
      <w:r w:rsidRPr="6BE6F26C">
        <w:t>fg_blending_mode_id</w:t>
      </w:r>
      <w:proofErr w:type="spellEnd"/>
      <w:r w:rsidRPr="6BE6F26C">
        <w:t xml:space="preserve"> = 0) and multiplicative (</w:t>
      </w:r>
      <w:proofErr w:type="spellStart"/>
      <w:r w:rsidRPr="6BE6F26C">
        <w:t>fg_blending_mode_id</w:t>
      </w:r>
      <w:proofErr w:type="spellEnd"/>
      <w:r w:rsidRPr="6BE6F26C">
        <w:t xml:space="preserve"> = 1) grain blending methods are specified 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00826803">
        <w:rPr>
          <w:szCs w:val="22"/>
        </w:rPr>
        <w:t>.</w:t>
      </w:r>
    </w:p>
    <w:p w14:paraId="15CDED34" w14:textId="77F0399F" w:rsidR="002B1A20" w:rsidRPr="001619DC" w:rsidRDefault="5811B98E" w:rsidP="002B1A20">
      <w:pPr>
        <w:pStyle w:val="Heading2"/>
      </w:pPr>
      <w:bookmarkStart w:id="393" w:name="_Toc108020211"/>
      <w:r>
        <w:t xml:space="preserve">Alternative film grain </w:t>
      </w:r>
      <w:r w:rsidR="2F56F781">
        <w:t>metadata</w:t>
      </w:r>
      <w:bookmarkEnd w:id="393"/>
    </w:p>
    <w:p w14:paraId="18119246" w14:textId="77777777" w:rsidR="002B1A20" w:rsidRPr="001619DC" w:rsidRDefault="5811B98E" w:rsidP="002B1A20">
      <w:pPr>
        <w:pStyle w:val="Heading3"/>
      </w:pPr>
      <w:bookmarkStart w:id="394" w:name="_Toc108020212"/>
      <w:r>
        <w:t>General</w:t>
      </w:r>
      <w:bookmarkEnd w:id="394"/>
    </w:p>
    <w:p w14:paraId="75254B9D" w14:textId="77777777" w:rsidR="002B1A20" w:rsidRPr="0033486B" w:rsidRDefault="002B1A20" w:rsidP="002B1A20">
      <w:pPr>
        <w:tabs>
          <w:tab w:val="left" w:pos="450"/>
          <w:tab w:val="left" w:pos="2340"/>
        </w:tabs>
      </w:pPr>
      <w:r>
        <w:t xml:space="preserve">An alternative autoregressive film grain synthesis model can be indicated in the VVC, HEVC, and AVC standards using the ITU-T T.35 registered or unregistered user data SEI messages.  </w:t>
      </w:r>
      <w:r w:rsidRPr="001619DC">
        <w:rPr>
          <w:highlight w:val="yellow"/>
        </w:rPr>
        <w:t>[</w:t>
      </w:r>
      <w:r>
        <w:rPr>
          <w:highlight w:val="yellow"/>
        </w:rPr>
        <w:t>Ed. Note: Currently this section is intentionally left mostly empty</w:t>
      </w:r>
      <w:r w:rsidRPr="001619DC">
        <w:rPr>
          <w:highlight w:val="yellow"/>
        </w:rPr>
        <w:t>]</w:t>
      </w:r>
    </w:p>
    <w:p w14:paraId="6693F0D9" w14:textId="3022A2B7" w:rsidR="00345444" w:rsidRPr="007E2F48" w:rsidRDefault="00345444" w:rsidP="007B399E">
      <w:pPr>
        <w:pStyle w:val="Appendix"/>
        <w:rPr>
          <w:lang w:val="en-CA"/>
        </w:rPr>
      </w:pPr>
      <w:r w:rsidRPr="007E2F48">
        <w:rPr>
          <w:lang w:val="en-CA"/>
        </w:rPr>
        <w:br w:type="page"/>
      </w:r>
    </w:p>
    <w:p w14:paraId="0F0E3194" w14:textId="1862FAD0" w:rsidR="009B4276" w:rsidRDefault="00F34AEC" w:rsidP="6BE6F26C">
      <w:pPr>
        <w:pStyle w:val="ANNEX"/>
      </w:pPr>
      <w:r>
        <w:br/>
      </w:r>
      <w:bookmarkStart w:id="395" w:name="_Ref105406584"/>
      <w:bookmarkStart w:id="396" w:name="_Toc108020213"/>
      <w:r w:rsidR="0C859CC5">
        <w:t xml:space="preserve">Example </w:t>
      </w:r>
      <w:r w:rsidR="45D34E31">
        <w:t>implementations of film grain synthesis technologies</w:t>
      </w:r>
      <w:bookmarkEnd w:id="395"/>
      <w:bookmarkEnd w:id="396"/>
    </w:p>
    <w:p w14:paraId="1C2623F1" w14:textId="50182FF0" w:rsidR="00EC369A" w:rsidRDefault="45D34E31" w:rsidP="00EC369A">
      <w:r>
        <w:t xml:space="preserve">Annex describes several example implementations of </w:t>
      </w:r>
      <w:r w:rsidR="4A9EE20F">
        <w:t xml:space="preserve">FGC SEI message and </w:t>
      </w:r>
      <w:r>
        <w:t xml:space="preserve">film grain </w:t>
      </w:r>
      <w:r w:rsidR="00F131FE">
        <w:t xml:space="preserve">analysis and synthesis </w:t>
      </w:r>
      <w:r>
        <w:t>technologies</w:t>
      </w:r>
      <w:r w:rsidR="00F131FE">
        <w:t>.</w:t>
      </w:r>
    </w:p>
    <w:p w14:paraId="61D445C5" w14:textId="1432800E" w:rsidR="00190A14" w:rsidRPr="00190A14" w:rsidRDefault="47B896AB" w:rsidP="005529B7">
      <w:pPr>
        <w:pStyle w:val="a2"/>
        <w:ind w:hanging="1440"/>
      </w:pPr>
      <w:bookmarkStart w:id="397" w:name="_Toc108020214"/>
      <w:r>
        <w:t>FGC SEI message</w:t>
      </w:r>
      <w:r w:rsidR="5DA1C9EE">
        <w:t xml:space="preserve"> </w:t>
      </w:r>
      <w:r>
        <w:t xml:space="preserve">example </w:t>
      </w:r>
      <w:r w:rsidR="5DA1C9EE">
        <w:t>implementations</w:t>
      </w:r>
      <w:bookmarkEnd w:id="397"/>
    </w:p>
    <w:p w14:paraId="258BE63A" w14:textId="5F63BD21" w:rsidR="009B4276" w:rsidRPr="0033486B" w:rsidRDefault="0039313B" w:rsidP="007E2F4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The FGC SEI message rewriter</w:t>
      </w:r>
      <w:r w:rsidR="00A34C45" w:rsidRPr="001619DC">
        <w:rPr>
          <w:rFonts w:eastAsia="SimSun"/>
        </w:rPr>
        <w:t xml:space="preserve"> included in </w:t>
      </w:r>
      <w:r w:rsidR="00A8498C" w:rsidRPr="0033486B">
        <w:rPr>
          <w:rFonts w:eastAsia="SimSun"/>
        </w:rPr>
        <w:t xml:space="preserve">the </w:t>
      </w:r>
      <w:r w:rsidR="00A34C45" w:rsidRPr="0033486B">
        <w:rPr>
          <w:rFonts w:eastAsia="SimSun"/>
        </w:rPr>
        <w:t>VTM</w:t>
      </w:r>
      <w:r w:rsidR="009B4276" w:rsidRPr="0033486B">
        <w:rPr>
          <w:rFonts w:eastAsia="SimSun"/>
        </w:rPr>
        <w:t xml:space="preserve"> allows FGC SEI </w:t>
      </w:r>
      <w:r w:rsidR="00A8498C" w:rsidRPr="0033486B">
        <w:rPr>
          <w:rFonts w:eastAsia="SimSun"/>
        </w:rPr>
        <w:t xml:space="preserve">message </w:t>
      </w:r>
      <w:r w:rsidR="009B4276" w:rsidRPr="0033486B">
        <w:rPr>
          <w:rFonts w:eastAsia="SimSun"/>
        </w:rPr>
        <w:t>parameter values to be modified i</w:t>
      </w:r>
      <w:r w:rsidR="009B4276" w:rsidRPr="001619DC">
        <w:rPr>
          <w:rFonts w:eastAsia="SimSun"/>
        </w:rPr>
        <w:t>n existing bitstreams without re-encoding. It also supports</w:t>
      </w:r>
      <w:r w:rsidR="009B4276" w:rsidRPr="001619DC">
        <w:rPr>
          <w:rFonts w:eastAsia="DengXian"/>
        </w:rPr>
        <w:t xml:space="preserve"> inserting FGC SEI messages in a VVC bitstream originally encoded without </w:t>
      </w:r>
      <w:r w:rsidR="00A8498C" w:rsidRPr="001619DC">
        <w:rPr>
          <w:rFonts w:eastAsia="DengXian"/>
        </w:rPr>
        <w:t xml:space="preserve">any </w:t>
      </w:r>
      <w:r w:rsidR="009B4276" w:rsidRPr="001619DC">
        <w:rPr>
          <w:rFonts w:eastAsia="DengXian"/>
        </w:rPr>
        <w:t>FGC SEI message</w:t>
      </w:r>
      <w:r w:rsidR="00A8498C" w:rsidRPr="001619DC">
        <w:rPr>
          <w:rFonts w:eastAsia="DengXian"/>
        </w:rPr>
        <w:t>s</w:t>
      </w:r>
      <w:r w:rsidR="009B4276" w:rsidRPr="001619DC">
        <w:rPr>
          <w:rFonts w:eastAsia="DengXian"/>
        </w:rPr>
        <w:t xml:space="preserve">. The bitstream with the inserted FGC SEI </w:t>
      </w:r>
      <w:r w:rsidR="00A8498C" w:rsidRPr="001619DC">
        <w:rPr>
          <w:rFonts w:eastAsia="DengXian"/>
        </w:rPr>
        <w:t xml:space="preserve">message </w:t>
      </w:r>
      <w:r w:rsidR="009B4276" w:rsidRPr="001619DC">
        <w:rPr>
          <w:rFonts w:eastAsia="DengXian"/>
        </w:rPr>
        <w:t xml:space="preserve">has </w:t>
      </w:r>
      <w:r w:rsidR="0033486B">
        <w:rPr>
          <w:rFonts w:eastAsia="DengXian"/>
        </w:rPr>
        <w:t xml:space="preserve">an </w:t>
      </w:r>
      <w:r w:rsidR="009B4276" w:rsidRPr="0033486B">
        <w:rPr>
          <w:rFonts w:eastAsia="DengXian"/>
        </w:rPr>
        <w:t xml:space="preserve">identical MD5sum value to the bitstream having the FGC SEI </w:t>
      </w:r>
      <w:r w:rsidR="00A8498C" w:rsidRPr="0033486B">
        <w:rPr>
          <w:rFonts w:eastAsia="DengXian"/>
        </w:rPr>
        <w:t xml:space="preserve">message </w:t>
      </w:r>
      <w:r w:rsidR="009B4276" w:rsidRPr="0033486B">
        <w:rPr>
          <w:rFonts w:eastAsia="DengXian"/>
        </w:rPr>
        <w:t xml:space="preserve">enabled during encoding. The tool supports three operational modes, controlled by </w:t>
      </w:r>
      <w:proofErr w:type="spellStart"/>
      <w:r w:rsidR="009B4276" w:rsidRPr="0033486B">
        <w:rPr>
          <w:rFonts w:eastAsia="SimSun"/>
        </w:rPr>
        <w:t>SEIFilmGrainOption</w:t>
      </w:r>
      <w:proofErr w:type="spellEnd"/>
      <w:r w:rsidR="009B4276" w:rsidRPr="0033486B">
        <w:rPr>
          <w:rFonts w:eastAsia="SimSun"/>
        </w:rPr>
        <w:t>: 0-no change; 1-FGC SEI removal; 2-FGC SEI insertion; 3-FGC SEI rewriter.</w:t>
      </w:r>
    </w:p>
    <w:p w14:paraId="030BF672" w14:textId="4A23EDB9" w:rsidR="009B4276" w:rsidRPr="00826803"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826803">
        <w:rPr>
          <w:rFonts w:eastAsia="SimSun"/>
        </w:rPr>
        <w:t>FGC SEI removal</w:t>
      </w:r>
      <w:r w:rsidRPr="00826803">
        <w:rPr>
          <w:rFonts w:eastAsia="SimSun"/>
        </w:rPr>
        <w:tab/>
        <w:t xml:space="preserve">(applied on bitstreams </w:t>
      </w:r>
      <w:r w:rsidR="00826803">
        <w:rPr>
          <w:rFonts w:eastAsia="SimSun"/>
        </w:rPr>
        <w:t>that include</w:t>
      </w:r>
      <w:r w:rsidR="00826803" w:rsidRPr="00826803">
        <w:rPr>
          <w:rFonts w:eastAsia="SimSun"/>
        </w:rPr>
        <w:t xml:space="preserve"> </w:t>
      </w:r>
      <w:r w:rsidRPr="00826803">
        <w:rPr>
          <w:rFonts w:eastAsia="SimSun"/>
        </w:rPr>
        <w:t>FGC SEI</w:t>
      </w:r>
      <w:r w:rsidR="00826803">
        <w:rPr>
          <w:rFonts w:eastAsia="SimSun"/>
        </w:rPr>
        <w:t xml:space="preserve"> messages</w:t>
      </w:r>
      <w:r w:rsidRPr="00826803">
        <w:rPr>
          <w:rFonts w:eastAsia="SimSun"/>
        </w:rPr>
        <w:t>)</w:t>
      </w:r>
      <w:r w:rsidR="00826803">
        <w:rPr>
          <w:rFonts w:eastAsia="SimSun"/>
        </w:rPr>
        <w:t xml:space="preserve"> </w:t>
      </w:r>
    </w:p>
    <w:p w14:paraId="7CFA2FCE" w14:textId="33D18208"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insertion</w:t>
      </w:r>
      <w:r w:rsidRPr="001619DC">
        <w:rPr>
          <w:rFonts w:eastAsia="SimSun"/>
        </w:rPr>
        <w:tab/>
        <w:t>(applied on bitstreams without FGC SEI</w:t>
      </w:r>
      <w:r w:rsidR="00A8498C" w:rsidRPr="001619DC">
        <w:rPr>
          <w:rFonts w:eastAsia="SimSun"/>
        </w:rPr>
        <w:t xml:space="preserve"> message</w:t>
      </w:r>
      <w:r w:rsidRPr="001619DC">
        <w:rPr>
          <w:rFonts w:eastAsia="SimSun"/>
        </w:rPr>
        <w:t>)</w:t>
      </w:r>
    </w:p>
    <w:p w14:paraId="2508DB1D" w14:textId="5E82D5F5"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modification</w:t>
      </w:r>
      <w:r w:rsidRPr="001619DC">
        <w:rPr>
          <w:rFonts w:eastAsia="SimSun"/>
        </w:rPr>
        <w:tab/>
        <w:t>(applied on bitstreams with FGC SEI</w:t>
      </w:r>
      <w:r w:rsidR="00A8498C" w:rsidRPr="001619DC">
        <w:rPr>
          <w:rFonts w:eastAsia="SimSun"/>
        </w:rPr>
        <w:t xml:space="preserve"> message</w:t>
      </w:r>
      <w:r w:rsidRPr="001619DC">
        <w:rPr>
          <w:rFonts w:eastAsia="SimSun"/>
        </w:rPr>
        <w:t>)</w:t>
      </w:r>
    </w:p>
    <w:p w14:paraId="5FCAB9E1"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1619DC">
        <w:rPr>
          <w:rFonts w:eastAsia="SimSun"/>
        </w:rPr>
        <w:t>The two typical use cases and examples are given below:</w:t>
      </w:r>
    </w:p>
    <w:p w14:paraId="7F49DE7A" w14:textId="5B874435"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 xml:space="preserve">A bitstream (test_fg1.bit) is encoded with a pre-configured FGC SEI </w:t>
      </w:r>
      <w:r w:rsidR="00A8498C" w:rsidRPr="001619DC">
        <w:rPr>
          <w:rFonts w:eastAsia="SimSun"/>
        </w:rPr>
        <w:t xml:space="preserve">message </w:t>
      </w:r>
      <w:r w:rsidRPr="001619DC">
        <w:rPr>
          <w:rFonts w:eastAsia="SimSun"/>
        </w:rPr>
        <w:t>(fg1.cfg), but the film grain parameters are not producing satisfactory film grain effects. One can use the tool to modify the values (fg2.cfg) of the existing FGC SEI</w:t>
      </w:r>
      <w:r w:rsidR="00A8498C" w:rsidRPr="001619DC">
        <w:rPr>
          <w:rFonts w:eastAsia="SimSun"/>
        </w:rPr>
        <w:t xml:space="preserve"> message</w:t>
      </w:r>
      <w:r w:rsidRPr="001619DC">
        <w:rPr>
          <w:rFonts w:eastAsia="SimSun"/>
        </w:rPr>
        <w:t xml:space="preserve">. Example command line: </w:t>
      </w:r>
      <w:r w:rsidRPr="001619DC">
        <w:rPr>
          <w:rFonts w:eastAsia="SimSun"/>
        </w:rPr>
        <w:br/>
        <w:t>./</w:t>
      </w:r>
      <w:proofErr w:type="spellStart"/>
      <w:r w:rsidRPr="001619DC">
        <w:rPr>
          <w:rFonts w:eastAsia="SimSun"/>
        </w:rPr>
        <w:t>SEIFilmGrainAppStatic</w:t>
      </w:r>
      <w:proofErr w:type="spellEnd"/>
      <w:r w:rsidRPr="001619DC">
        <w:rPr>
          <w:rFonts w:eastAsia="SimSun"/>
        </w:rPr>
        <w:t xml:space="preserve"> -c fg2.cfg -b test_fg1.bit -o test_fg2.bit --</w:t>
      </w:r>
      <w:proofErr w:type="spellStart"/>
      <w:r w:rsidRPr="001619DC">
        <w:rPr>
          <w:rFonts w:eastAsia="SimSun"/>
        </w:rPr>
        <w:t>SEIFilmGrainOption</w:t>
      </w:r>
      <w:proofErr w:type="spellEnd"/>
      <w:r w:rsidRPr="001619DC">
        <w:rPr>
          <w:rFonts w:eastAsia="SimSun"/>
        </w:rPr>
        <w:t>=3</w:t>
      </w:r>
    </w:p>
    <w:p w14:paraId="4FE8E42F"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3486AE46" w14:textId="32DB2C60"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A bitstream (</w:t>
      </w:r>
      <w:proofErr w:type="spellStart"/>
      <w:r w:rsidRPr="001619DC">
        <w:rPr>
          <w:rFonts w:eastAsia="SimSun"/>
        </w:rPr>
        <w:t>test.bit</w:t>
      </w:r>
      <w:proofErr w:type="spellEnd"/>
      <w:r w:rsidRPr="001619DC">
        <w:rPr>
          <w:rFonts w:eastAsia="SimSun"/>
        </w:rPr>
        <w:t>) is encoded without FGC SEI</w:t>
      </w:r>
      <w:r w:rsidR="00A8498C" w:rsidRPr="001619DC">
        <w:rPr>
          <w:rFonts w:eastAsia="SimSun"/>
        </w:rPr>
        <w:t xml:space="preserve"> message,</w:t>
      </w:r>
      <w:r w:rsidRPr="001619DC">
        <w:rPr>
          <w:rFonts w:eastAsia="SimSun"/>
        </w:rPr>
        <w:t xml:space="preserve"> so it cannot take advantage of the film grain synthesis. One can use the tool to easily insert the FGC SEI (</w:t>
      </w:r>
      <w:proofErr w:type="spellStart"/>
      <w:r w:rsidRPr="001619DC">
        <w:rPr>
          <w:rFonts w:eastAsia="SimSun"/>
        </w:rPr>
        <w:t>fg.cfg</w:t>
      </w:r>
      <w:proofErr w:type="spellEnd"/>
      <w:r w:rsidRPr="001619DC">
        <w:rPr>
          <w:rFonts w:eastAsia="SimSun"/>
        </w:rPr>
        <w:t>) into the bitstream. Example command line:</w:t>
      </w:r>
    </w:p>
    <w:p w14:paraId="2DD88D0C"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r w:rsidRPr="001619DC">
        <w:rPr>
          <w:rFonts w:eastAsia="SimSun"/>
        </w:rPr>
        <w:t xml:space="preserve"> ./</w:t>
      </w:r>
      <w:proofErr w:type="spellStart"/>
      <w:r w:rsidRPr="001619DC">
        <w:rPr>
          <w:rFonts w:eastAsia="SimSun"/>
        </w:rPr>
        <w:t>SEIFilmGrainAppStatic</w:t>
      </w:r>
      <w:proofErr w:type="spellEnd"/>
      <w:r w:rsidRPr="001619DC">
        <w:rPr>
          <w:rFonts w:eastAsia="SimSun"/>
        </w:rPr>
        <w:t xml:space="preserve"> -c </w:t>
      </w:r>
      <w:proofErr w:type="spellStart"/>
      <w:r w:rsidRPr="001619DC">
        <w:rPr>
          <w:rFonts w:eastAsia="SimSun"/>
        </w:rPr>
        <w:t>fg.cfg</w:t>
      </w:r>
      <w:proofErr w:type="spellEnd"/>
      <w:r w:rsidRPr="001619DC">
        <w:rPr>
          <w:rFonts w:eastAsia="SimSun"/>
        </w:rPr>
        <w:t xml:space="preserve"> -b </w:t>
      </w:r>
      <w:proofErr w:type="spellStart"/>
      <w:r w:rsidRPr="001619DC">
        <w:rPr>
          <w:rFonts w:eastAsia="SimSun"/>
        </w:rPr>
        <w:t>test.bit</w:t>
      </w:r>
      <w:proofErr w:type="spellEnd"/>
      <w:r w:rsidRPr="001619DC">
        <w:rPr>
          <w:rFonts w:eastAsia="SimSun"/>
        </w:rPr>
        <w:t xml:space="preserve"> -o </w:t>
      </w:r>
      <w:proofErr w:type="spellStart"/>
      <w:r w:rsidRPr="001619DC">
        <w:rPr>
          <w:rFonts w:eastAsia="SimSun"/>
        </w:rPr>
        <w:t>test_fg.bit</w:t>
      </w:r>
      <w:proofErr w:type="spellEnd"/>
      <w:r w:rsidRPr="001619DC">
        <w:rPr>
          <w:rFonts w:eastAsia="SimSun"/>
        </w:rPr>
        <w:t xml:space="preserve"> --</w:t>
      </w:r>
      <w:proofErr w:type="spellStart"/>
      <w:r w:rsidRPr="001619DC">
        <w:rPr>
          <w:rFonts w:eastAsia="SimSun"/>
        </w:rPr>
        <w:t>SEIFilmGrainOption</w:t>
      </w:r>
      <w:proofErr w:type="spellEnd"/>
      <w:r w:rsidRPr="001619DC">
        <w:rPr>
          <w:rFonts w:eastAsia="SimSun"/>
        </w:rPr>
        <w:t>=2</w:t>
      </w:r>
    </w:p>
    <w:p w14:paraId="67A7C220"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29CF2B61" w14:textId="31FC654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 xml:space="preserve">The tool manipulates the VVC bitstream at NALU level, so processing time is extremely fast (e.g., to rewrite </w:t>
      </w:r>
      <w:r w:rsidR="00B24520">
        <w:rPr>
          <w:rFonts w:eastAsia="SimSun"/>
        </w:rPr>
        <w:t xml:space="preserve">the </w:t>
      </w:r>
      <w:r w:rsidRPr="00B24520">
        <w:rPr>
          <w:rFonts w:eastAsia="SimSun"/>
        </w:rPr>
        <w:t xml:space="preserve">FGC SEI </w:t>
      </w:r>
      <w:r w:rsidR="00B24520">
        <w:rPr>
          <w:rFonts w:eastAsia="SimSun"/>
        </w:rPr>
        <w:t xml:space="preserve">message </w:t>
      </w:r>
      <w:r w:rsidRPr="00B24520">
        <w:rPr>
          <w:rFonts w:eastAsia="SimSun"/>
        </w:rPr>
        <w:t xml:space="preserve">in a 4K/8K </w:t>
      </w:r>
      <w:r w:rsidR="00B24520">
        <w:rPr>
          <w:rFonts w:eastAsia="SimSun"/>
        </w:rPr>
        <w:t xml:space="preserve">resolution </w:t>
      </w:r>
      <w:r w:rsidRPr="00B24520">
        <w:rPr>
          <w:rFonts w:eastAsia="SimSun"/>
        </w:rPr>
        <w:t>bitstream, the entire processing time is less than 0.1 sec). The basic workflow is illustrated in</w:t>
      </w:r>
      <w:r w:rsidR="00932E3D">
        <w:rPr>
          <w:rFonts w:eastAsia="SimSun"/>
        </w:rPr>
        <w:t xml:space="preserve"> </w:t>
      </w:r>
      <w:r w:rsidR="00932E3D">
        <w:rPr>
          <w:rFonts w:eastAsia="SimSun"/>
        </w:rPr>
        <w:fldChar w:fldCharType="begin"/>
      </w:r>
      <w:r w:rsidR="00932E3D">
        <w:rPr>
          <w:rFonts w:eastAsia="SimSun"/>
        </w:rPr>
        <w:instrText xml:space="preserve"> REF _Ref107551488 \h </w:instrText>
      </w:r>
      <w:r w:rsidR="00932E3D">
        <w:rPr>
          <w:rFonts w:eastAsia="SimSun"/>
        </w:rPr>
      </w:r>
      <w:r w:rsidR="00932E3D">
        <w:rPr>
          <w:rFonts w:eastAsia="SimSun"/>
        </w:rPr>
        <w:fldChar w:fldCharType="separate"/>
      </w:r>
      <w:r w:rsidR="00287FC2">
        <w:t xml:space="preserve">Figure </w:t>
      </w:r>
      <w:r w:rsidR="00287FC2">
        <w:rPr>
          <w:noProof/>
        </w:rPr>
        <w:t>17</w:t>
      </w:r>
      <w:r w:rsidR="00932E3D">
        <w:rPr>
          <w:rFonts w:eastAsia="SimSun"/>
        </w:rPr>
        <w:fldChar w:fldCharType="end"/>
      </w:r>
      <w:r w:rsidRPr="001619DC">
        <w:rPr>
          <w:rFonts w:eastAsia="SimSun"/>
        </w:rPr>
        <w:t>.</w:t>
      </w:r>
    </w:p>
    <w:p w14:paraId="0BBFF558" w14:textId="0EB506E1" w:rsidR="009B4276" w:rsidRPr="007E2F48" w:rsidRDefault="000D354D" w:rsidP="009B4276">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620149">
        <w:rPr>
          <w:rFonts w:eastAsia="SimSun"/>
          <w:noProof/>
        </w:rPr>
        <w:object w:dxaOrig="11611" w:dyaOrig="5145" w14:anchorId="676B3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0pt;mso-width-percent:0;mso-height-percent:0;mso-width-percent:0;mso-height-percent:0" o:ole="">
            <v:imagedata r:id="rId63" o:title=""/>
          </v:shape>
          <o:OLEObject Type="Embed" ProgID="Visio.Drawing.15" ShapeID="_x0000_i1025" DrawAspect="Content" ObjectID="_1719263531" r:id="rId64"/>
        </w:object>
      </w:r>
    </w:p>
    <w:p w14:paraId="5E33E0EC" w14:textId="1DBAAF83" w:rsidR="009B4276" w:rsidRPr="0033486B" w:rsidRDefault="00932E3D" w:rsidP="00932E3D">
      <w:pPr>
        <w:pStyle w:val="Caption"/>
        <w:rPr>
          <w:bCs w:val="0"/>
          <w:szCs w:val="22"/>
          <w:lang w:eastAsia="zh-CN"/>
        </w:rPr>
      </w:pPr>
      <w:bookmarkStart w:id="398" w:name="_Ref107551488"/>
      <w:r>
        <w:t xml:space="preserve">Figure </w:t>
      </w:r>
      <w:r>
        <w:fldChar w:fldCharType="begin"/>
      </w:r>
      <w:r>
        <w:instrText xml:space="preserve"> SEQ Figure \* ARABIC </w:instrText>
      </w:r>
      <w:r>
        <w:fldChar w:fldCharType="separate"/>
      </w:r>
      <w:r>
        <w:rPr>
          <w:noProof/>
        </w:rPr>
        <w:t>17</w:t>
      </w:r>
      <w:r>
        <w:fldChar w:fldCharType="end"/>
      </w:r>
      <w:bookmarkEnd w:id="398"/>
      <w:r>
        <w:t xml:space="preserve"> </w:t>
      </w:r>
      <w:r w:rsidR="009B4276" w:rsidRPr="0033486B">
        <w:rPr>
          <w:szCs w:val="22"/>
          <w:lang w:eastAsia="zh-CN"/>
        </w:rPr>
        <w:t xml:space="preserve">Basic workflow of FGC SEI </w:t>
      </w:r>
      <w:r w:rsidR="00A8498C" w:rsidRPr="0033486B">
        <w:rPr>
          <w:szCs w:val="22"/>
          <w:lang w:eastAsia="zh-CN"/>
        </w:rPr>
        <w:t xml:space="preserve">message </w:t>
      </w:r>
      <w:r w:rsidR="009B4276" w:rsidRPr="0033486B">
        <w:rPr>
          <w:szCs w:val="22"/>
          <w:lang w:eastAsia="zh-CN"/>
        </w:rPr>
        <w:t>rewriter</w:t>
      </w:r>
    </w:p>
    <w:p w14:paraId="4AABEB28" w14:textId="77777777" w:rsidR="003C29D6" w:rsidRDefault="00FF75B4">
      <w:pPr>
        <w:tabs>
          <w:tab w:val="clear" w:pos="794"/>
          <w:tab w:val="clear" w:pos="1191"/>
          <w:tab w:val="clear" w:pos="1588"/>
          <w:tab w:val="clear" w:pos="1985"/>
        </w:tabs>
        <w:overflowPunct/>
        <w:autoSpaceDE/>
        <w:autoSpaceDN/>
        <w:adjustRightInd/>
        <w:spacing w:before="0"/>
        <w:jc w:val="left"/>
        <w:textAlignment w:val="auto"/>
        <w:rPr>
          <w:rFonts w:eastAsia="DengXian"/>
        </w:rPr>
      </w:pPr>
      <w:r w:rsidRPr="007E2F48">
        <w:rPr>
          <w:rFonts w:eastAsia="DengXian"/>
          <w:highlight w:val="yellow"/>
        </w:rPr>
        <w:t xml:space="preserve">[Ed. Note: </w:t>
      </w:r>
      <w:r>
        <w:rPr>
          <w:rFonts w:eastAsia="DengXian"/>
          <w:highlight w:val="yellow"/>
        </w:rPr>
        <w:t>Option 3 is missing a colon</w:t>
      </w:r>
      <w:r w:rsidRPr="007E2F48">
        <w:rPr>
          <w:rFonts w:eastAsia="DengXian"/>
          <w:highlight w:val="yellow"/>
        </w:rPr>
        <w:t>]</w:t>
      </w:r>
      <w:r>
        <w:rPr>
          <w:rFonts w:eastAsia="DengXian"/>
        </w:rPr>
        <w:t xml:space="preserve"> </w:t>
      </w:r>
    </w:p>
    <w:p w14:paraId="40694BD3" w14:textId="77777777" w:rsidR="003C29D6" w:rsidRDefault="4A9EE20F" w:rsidP="003C29D6">
      <w:pPr>
        <w:pStyle w:val="a2"/>
        <w:ind w:hanging="1440"/>
      </w:pPr>
      <w:bookmarkStart w:id="399" w:name="_Toc108020215"/>
      <w:r>
        <w:t>Film grain analysis example implementations</w:t>
      </w:r>
      <w:bookmarkEnd w:id="399"/>
    </w:p>
    <w:p w14:paraId="228EC5E1" w14:textId="77777777" w:rsidR="003C29D6" w:rsidRPr="005529B7" w:rsidRDefault="4A9EE20F" w:rsidP="003C29D6">
      <w:pPr>
        <w:rPr>
          <w:lang w:val="de-DE" w:eastAsia="ja-JP"/>
        </w:rPr>
      </w:pPr>
      <w:r w:rsidRPr="6BE6F26C">
        <w:rPr>
          <w:highlight w:val="yellow"/>
          <w:lang w:val="de-DE" w:eastAsia="ja-JP"/>
        </w:rPr>
        <w:t>[TO BE COMPLETED]</w:t>
      </w:r>
    </w:p>
    <w:p w14:paraId="5A4A159D" w14:textId="77777777" w:rsidR="003C29D6" w:rsidRDefault="4A9EE20F" w:rsidP="003C29D6">
      <w:pPr>
        <w:pStyle w:val="a2"/>
        <w:ind w:hanging="1440"/>
      </w:pPr>
      <w:bookmarkStart w:id="400" w:name="_Toc108020216"/>
      <w:r>
        <w:t>Film grain synthesis example implementations</w:t>
      </w:r>
      <w:bookmarkEnd w:id="400"/>
    </w:p>
    <w:p w14:paraId="672C0FCF" w14:textId="77777777" w:rsidR="003C29D6" w:rsidRPr="005529B7" w:rsidRDefault="4A9EE20F" w:rsidP="6BE6F26C">
      <w:pPr>
        <w:rPr>
          <w:highlight w:val="yellow"/>
        </w:rPr>
      </w:pPr>
      <w:r w:rsidRPr="6BE6F26C">
        <w:rPr>
          <w:highlight w:val="yellow"/>
        </w:rPr>
        <w:t>[TO BE COMPLETED]</w:t>
      </w:r>
    </w:p>
    <w:bookmarkEnd w:id="376"/>
    <w:p w14:paraId="739425E5" w14:textId="09572C4E" w:rsidR="00F366A7" w:rsidRPr="00BB5921" w:rsidRDefault="00F366A7" w:rsidP="00BB5921">
      <w:pPr>
        <w:tabs>
          <w:tab w:val="clear" w:pos="794"/>
          <w:tab w:val="clear" w:pos="1191"/>
          <w:tab w:val="clear" w:pos="1588"/>
          <w:tab w:val="clear" w:pos="1985"/>
        </w:tabs>
        <w:overflowPunct/>
        <w:autoSpaceDE/>
        <w:autoSpaceDN/>
        <w:adjustRightInd/>
        <w:spacing w:before="0"/>
        <w:jc w:val="left"/>
        <w:textAlignment w:val="auto"/>
        <w:rPr>
          <w:b/>
          <w:sz w:val="24"/>
        </w:rPr>
      </w:pPr>
    </w:p>
    <w:sectPr w:rsidR="00F366A7" w:rsidRPr="00BB5921" w:rsidSect="00BD712C">
      <w:headerReference w:type="even" r:id="rId65"/>
      <w:headerReference w:type="default" r:id="rId66"/>
      <w:footerReference w:type="even" r:id="rId67"/>
      <w:footerReference w:type="default" r:id="rId68"/>
      <w:type w:val="oddPage"/>
      <w:pgSz w:w="11907" w:h="16840" w:code="9"/>
      <w:pgMar w:top="1134" w:right="1134" w:bottom="1134" w:left="1134" w:header="482" w:footer="48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F0235" w14:textId="77777777" w:rsidR="00EE57F6" w:rsidRDefault="00EE57F6">
      <w:r>
        <w:separator/>
      </w:r>
    </w:p>
  </w:endnote>
  <w:endnote w:type="continuationSeparator" w:id="0">
    <w:p w14:paraId="021EACDB" w14:textId="77777777" w:rsidR="00EE57F6" w:rsidRDefault="00EE5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
    <w:altName w:val="MS Gothic"/>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2A4BD" w14:textId="17BBCA60" w:rsidR="004A3CBA" w:rsidRPr="00C87C6A" w:rsidRDefault="004A3CBA" w:rsidP="00CC3AE1">
    <w:pPr>
      <w:pStyle w:val="FooterQP"/>
    </w:pPr>
    <w:r>
      <w:rPr>
        <w:b w:val="0"/>
      </w:rPr>
      <w:fldChar w:fldCharType="begin"/>
    </w:r>
    <w:r>
      <w:rPr>
        <w:b w:val="0"/>
      </w:rPr>
      <w:instrText xml:space="preserve"> PAGE  \* MERGEFORMAT </w:instrText>
    </w:r>
    <w:r>
      <w:rPr>
        <w:b w:val="0"/>
      </w:rPr>
      <w:fldChar w:fldCharType="separate"/>
    </w:r>
    <w:r>
      <w:rPr>
        <w:b w:val="0"/>
        <w:noProof/>
      </w:rPr>
      <w:t>ii</w:t>
    </w:r>
    <w:r>
      <w:rPr>
        <w:b w:val="0"/>
      </w:rPr>
      <w:fldChar w:fldCharType="end"/>
    </w:r>
    <w:r>
      <w:tab/>
    </w:r>
    <w:r w:rsidR="00193129">
      <w:t xml:space="preserve">Draft </w:t>
    </w:r>
    <w:r w:rsidR="00A7447F">
      <w:t xml:space="preserve">ISO/IEC </w:t>
    </w:r>
    <w:r w:rsidR="00FE5C71">
      <w:t xml:space="preserve">TR </w:t>
    </w:r>
    <w:r w:rsidR="00A7447F">
      <w:t xml:space="preserve">23002-9 </w:t>
    </w:r>
    <w:r>
      <w:t>(xx/202x)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6DA35" w14:textId="3CC52220" w:rsidR="004A3CBA" w:rsidRPr="00C87C6A" w:rsidRDefault="004A3CBA" w:rsidP="00CC3AE1">
    <w:pPr>
      <w:pStyle w:val="FooterQP"/>
      <w:rPr>
        <w:b w:val="0"/>
      </w:rPr>
    </w:pPr>
    <w:r>
      <w:tab/>
    </w:r>
    <w:r>
      <w:tab/>
    </w:r>
    <w:r w:rsidR="00193129">
      <w:t xml:space="preserve">Draft ITU-T </w:t>
    </w:r>
    <w:r w:rsidR="00193129" w:rsidRPr="00193129">
      <w:t>H.Sup-FGST</w:t>
    </w:r>
    <w:r>
      <w:t xml:space="preserve"> (xx/202x)</w:t>
    </w:r>
    <w:r>
      <w:tab/>
    </w:r>
    <w:r>
      <w:rPr>
        <w:b w:val="0"/>
      </w:rPr>
      <w:fldChar w:fldCharType="begin"/>
    </w:r>
    <w:r>
      <w:rPr>
        <w:b w:val="0"/>
      </w:rPr>
      <w:instrText xml:space="preserve"> PAGE  \* MERGEFORMAT </w:instrText>
    </w:r>
    <w:r>
      <w:rPr>
        <w:b w:val="0"/>
      </w:rPr>
      <w:fldChar w:fldCharType="separate"/>
    </w:r>
    <w:r>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492CF" w14:textId="6A3E8782" w:rsidR="004A3CBA" w:rsidRPr="00CC3AE1" w:rsidRDefault="00193129" w:rsidP="00CC3AE1">
    <w:pPr>
      <w:pStyle w:val="FooterQP"/>
      <w:jc w:val="right"/>
      <w:rPr>
        <w:rFonts w:ascii="Arial" w:hAnsi="Arial" w:cs="Arial"/>
        <w:b w:val="0"/>
      </w:rPr>
    </w:pPr>
    <w:r>
      <w:t>Draft ISO/IEC TR 23002-9 (xx/202x)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F7D77" w14:textId="7B929E47" w:rsidR="004A3CBA" w:rsidRPr="00CC3AE1" w:rsidRDefault="00193129" w:rsidP="00CC3AE1">
    <w:pPr>
      <w:pStyle w:val="FooterQP"/>
      <w:jc w:val="right"/>
      <w:rPr>
        <w:rFonts w:ascii="Arial" w:hAnsi="Arial" w:cs="Arial"/>
        <w:b w:val="0"/>
      </w:rPr>
    </w:pPr>
    <w:r>
      <w:t xml:space="preserve">Draft ITU-T </w:t>
    </w:r>
    <w:r w:rsidRPr="00193129">
      <w:t>H.Sup-FGST</w:t>
    </w:r>
    <w:r>
      <w:t xml:space="preserve"> (xx/202x)</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7D0D0" w14:textId="77777777" w:rsidR="00EE57F6" w:rsidRDefault="00EE57F6">
      <w:r>
        <w:separator/>
      </w:r>
    </w:p>
  </w:footnote>
  <w:footnote w:type="continuationSeparator" w:id="0">
    <w:p w14:paraId="4AD4DE69" w14:textId="77777777" w:rsidR="00EE57F6" w:rsidRDefault="00EE5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3E68A" w14:textId="77777777" w:rsidR="004A3CBA" w:rsidRDefault="004A3CBA">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AE53" w14:textId="77777777" w:rsidR="004A3CBA" w:rsidRDefault="004A3CBA">
    <w:pPr>
      <w:pStyle w:val="Heade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E9E21" w14:textId="77777777" w:rsidR="004A3CBA" w:rsidRPr="00CC3AE1" w:rsidRDefault="004A3CBA" w:rsidP="00CC3A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9A23B" w14:textId="77777777" w:rsidR="004A3CBA" w:rsidRPr="00CC3AE1" w:rsidRDefault="004A3CBA" w:rsidP="00CC3A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5577A4D"/>
    <w:multiLevelType w:val="hybridMultilevel"/>
    <w:tmpl w:val="1F8CAD94"/>
    <w:lvl w:ilvl="0" w:tplc="FFFFFFFF">
      <w:start w:val="1"/>
      <w:numFmt w:val="decimal"/>
      <w:lvlText w:val="%1)"/>
      <w:lvlJc w:val="left"/>
      <w:pPr>
        <w:ind w:left="1155" w:hanging="795"/>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 w15:restartNumberingAfterBreak="0">
    <w:nsid w:val="069235CD"/>
    <w:multiLevelType w:val="hybridMultilevel"/>
    <w:tmpl w:val="3D6EED7C"/>
    <w:lvl w:ilvl="0" w:tplc="2DF0BA86">
      <w:start w:val="1"/>
      <w:numFmt w:val="upperLetter"/>
      <w:pStyle w:val="Annex1"/>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C61BB2"/>
    <w:multiLevelType w:val="hybridMultilevel"/>
    <w:tmpl w:val="5352F71E"/>
    <w:lvl w:ilvl="0" w:tplc="E198155A">
      <w:start w:val="1"/>
      <w:numFmt w:val="bullet"/>
      <w:lvlText w:val="•"/>
      <w:lvlJc w:val="left"/>
      <w:pPr>
        <w:tabs>
          <w:tab w:val="num" w:pos="720"/>
        </w:tabs>
        <w:ind w:left="720" w:hanging="360"/>
      </w:pPr>
      <w:rPr>
        <w:rFonts w:ascii="Arial" w:hAnsi="Arial" w:hint="default"/>
      </w:rPr>
    </w:lvl>
    <w:lvl w:ilvl="1" w:tplc="5AF61E0A">
      <w:numFmt w:val="bullet"/>
      <w:lvlText w:val="•"/>
      <w:lvlJc w:val="left"/>
      <w:pPr>
        <w:tabs>
          <w:tab w:val="num" w:pos="1440"/>
        </w:tabs>
        <w:ind w:left="1440" w:hanging="360"/>
      </w:pPr>
      <w:rPr>
        <w:rFonts w:ascii="Arial" w:hAnsi="Arial" w:hint="default"/>
      </w:rPr>
    </w:lvl>
    <w:lvl w:ilvl="2" w:tplc="B91627C2" w:tentative="1">
      <w:start w:val="1"/>
      <w:numFmt w:val="bullet"/>
      <w:lvlText w:val="•"/>
      <w:lvlJc w:val="left"/>
      <w:pPr>
        <w:tabs>
          <w:tab w:val="num" w:pos="2160"/>
        </w:tabs>
        <w:ind w:left="2160" w:hanging="360"/>
      </w:pPr>
      <w:rPr>
        <w:rFonts w:ascii="Arial" w:hAnsi="Arial" w:hint="default"/>
      </w:rPr>
    </w:lvl>
    <w:lvl w:ilvl="3" w:tplc="AE2ECADE" w:tentative="1">
      <w:start w:val="1"/>
      <w:numFmt w:val="bullet"/>
      <w:lvlText w:val="•"/>
      <w:lvlJc w:val="left"/>
      <w:pPr>
        <w:tabs>
          <w:tab w:val="num" w:pos="2880"/>
        </w:tabs>
        <w:ind w:left="2880" w:hanging="360"/>
      </w:pPr>
      <w:rPr>
        <w:rFonts w:ascii="Arial" w:hAnsi="Arial" w:hint="default"/>
      </w:rPr>
    </w:lvl>
    <w:lvl w:ilvl="4" w:tplc="36FCE310" w:tentative="1">
      <w:start w:val="1"/>
      <w:numFmt w:val="bullet"/>
      <w:lvlText w:val="•"/>
      <w:lvlJc w:val="left"/>
      <w:pPr>
        <w:tabs>
          <w:tab w:val="num" w:pos="3600"/>
        </w:tabs>
        <w:ind w:left="3600" w:hanging="360"/>
      </w:pPr>
      <w:rPr>
        <w:rFonts w:ascii="Arial" w:hAnsi="Arial" w:hint="default"/>
      </w:rPr>
    </w:lvl>
    <w:lvl w:ilvl="5" w:tplc="7FE25DD8" w:tentative="1">
      <w:start w:val="1"/>
      <w:numFmt w:val="bullet"/>
      <w:lvlText w:val="•"/>
      <w:lvlJc w:val="left"/>
      <w:pPr>
        <w:tabs>
          <w:tab w:val="num" w:pos="4320"/>
        </w:tabs>
        <w:ind w:left="4320" w:hanging="360"/>
      </w:pPr>
      <w:rPr>
        <w:rFonts w:ascii="Arial" w:hAnsi="Arial" w:hint="default"/>
      </w:rPr>
    </w:lvl>
    <w:lvl w:ilvl="6" w:tplc="AEFA304E" w:tentative="1">
      <w:start w:val="1"/>
      <w:numFmt w:val="bullet"/>
      <w:lvlText w:val="•"/>
      <w:lvlJc w:val="left"/>
      <w:pPr>
        <w:tabs>
          <w:tab w:val="num" w:pos="5040"/>
        </w:tabs>
        <w:ind w:left="5040" w:hanging="360"/>
      </w:pPr>
      <w:rPr>
        <w:rFonts w:ascii="Arial" w:hAnsi="Arial" w:hint="default"/>
      </w:rPr>
    </w:lvl>
    <w:lvl w:ilvl="7" w:tplc="86725D30" w:tentative="1">
      <w:start w:val="1"/>
      <w:numFmt w:val="bullet"/>
      <w:lvlText w:val="•"/>
      <w:lvlJc w:val="left"/>
      <w:pPr>
        <w:tabs>
          <w:tab w:val="num" w:pos="5760"/>
        </w:tabs>
        <w:ind w:left="5760" w:hanging="360"/>
      </w:pPr>
      <w:rPr>
        <w:rFonts w:ascii="Arial" w:hAnsi="Arial" w:hint="default"/>
      </w:rPr>
    </w:lvl>
    <w:lvl w:ilvl="8" w:tplc="573C1B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7271469"/>
    <w:multiLevelType w:val="hybridMultilevel"/>
    <w:tmpl w:val="83E8DD4C"/>
    <w:lvl w:ilvl="0" w:tplc="04090001">
      <w:start w:val="1"/>
      <w:numFmt w:val="bullet"/>
      <w:lvlText w:val=""/>
      <w:lvlJc w:val="left"/>
      <w:pPr>
        <w:ind w:left="813" w:hanging="360"/>
      </w:pPr>
      <w:rPr>
        <w:rFonts w:ascii="Symbol" w:hAnsi="Symbol"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8"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 w15:restartNumberingAfterBreak="0">
    <w:nsid w:val="096F07D0"/>
    <w:multiLevelType w:val="hybridMultilevel"/>
    <w:tmpl w:val="E7A426DA"/>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AD56B3"/>
    <w:multiLevelType w:val="hybridMultilevel"/>
    <w:tmpl w:val="80D84C30"/>
    <w:lvl w:ilvl="0" w:tplc="3244A03A">
      <w:start w:val="1"/>
      <w:numFmt w:val="bullet"/>
      <w:lvlText w:val="·"/>
      <w:lvlJc w:val="left"/>
      <w:pPr>
        <w:ind w:left="720" w:hanging="360"/>
      </w:pPr>
      <w:rPr>
        <w:rFonts w:ascii="Symbol" w:hAnsi="Symbol" w:hint="default"/>
      </w:rPr>
    </w:lvl>
    <w:lvl w:ilvl="1" w:tplc="3DDCA51A">
      <w:start w:val="1"/>
      <w:numFmt w:val="bullet"/>
      <w:lvlText w:val="o"/>
      <w:lvlJc w:val="left"/>
      <w:pPr>
        <w:ind w:left="1440" w:hanging="360"/>
      </w:pPr>
      <w:rPr>
        <w:rFonts w:ascii="Courier New" w:hAnsi="Courier New" w:hint="default"/>
      </w:rPr>
    </w:lvl>
    <w:lvl w:ilvl="2" w:tplc="6D864A20">
      <w:start w:val="1"/>
      <w:numFmt w:val="bullet"/>
      <w:lvlText w:val=""/>
      <w:lvlJc w:val="left"/>
      <w:pPr>
        <w:ind w:left="2160" w:hanging="360"/>
      </w:pPr>
      <w:rPr>
        <w:rFonts w:ascii="Wingdings" w:hAnsi="Wingdings" w:hint="default"/>
      </w:rPr>
    </w:lvl>
    <w:lvl w:ilvl="3" w:tplc="160875C8">
      <w:start w:val="1"/>
      <w:numFmt w:val="bullet"/>
      <w:lvlText w:val=""/>
      <w:lvlJc w:val="left"/>
      <w:pPr>
        <w:ind w:left="2880" w:hanging="360"/>
      </w:pPr>
      <w:rPr>
        <w:rFonts w:ascii="Symbol" w:hAnsi="Symbol" w:hint="default"/>
      </w:rPr>
    </w:lvl>
    <w:lvl w:ilvl="4" w:tplc="D3F01C8A">
      <w:start w:val="1"/>
      <w:numFmt w:val="bullet"/>
      <w:lvlText w:val="o"/>
      <w:lvlJc w:val="left"/>
      <w:pPr>
        <w:ind w:left="3600" w:hanging="360"/>
      </w:pPr>
      <w:rPr>
        <w:rFonts w:ascii="Courier New" w:hAnsi="Courier New" w:hint="default"/>
      </w:rPr>
    </w:lvl>
    <w:lvl w:ilvl="5" w:tplc="38C2C2D4">
      <w:start w:val="1"/>
      <w:numFmt w:val="bullet"/>
      <w:lvlText w:val=""/>
      <w:lvlJc w:val="left"/>
      <w:pPr>
        <w:ind w:left="4320" w:hanging="360"/>
      </w:pPr>
      <w:rPr>
        <w:rFonts w:ascii="Wingdings" w:hAnsi="Wingdings" w:hint="default"/>
      </w:rPr>
    </w:lvl>
    <w:lvl w:ilvl="6" w:tplc="E69EFB48">
      <w:start w:val="1"/>
      <w:numFmt w:val="bullet"/>
      <w:lvlText w:val=""/>
      <w:lvlJc w:val="left"/>
      <w:pPr>
        <w:ind w:left="5040" w:hanging="360"/>
      </w:pPr>
      <w:rPr>
        <w:rFonts w:ascii="Symbol" w:hAnsi="Symbol" w:hint="default"/>
      </w:rPr>
    </w:lvl>
    <w:lvl w:ilvl="7" w:tplc="99000ADA">
      <w:start w:val="1"/>
      <w:numFmt w:val="bullet"/>
      <w:lvlText w:val="o"/>
      <w:lvlJc w:val="left"/>
      <w:pPr>
        <w:ind w:left="5760" w:hanging="360"/>
      </w:pPr>
      <w:rPr>
        <w:rFonts w:ascii="Courier New" w:hAnsi="Courier New" w:hint="default"/>
      </w:rPr>
    </w:lvl>
    <w:lvl w:ilvl="8" w:tplc="AFFA7860">
      <w:start w:val="1"/>
      <w:numFmt w:val="bullet"/>
      <w:lvlText w:val=""/>
      <w:lvlJc w:val="left"/>
      <w:pPr>
        <w:ind w:left="6480" w:hanging="360"/>
      </w:pPr>
      <w:rPr>
        <w:rFonts w:ascii="Wingdings" w:hAnsi="Wingdings" w:hint="default"/>
      </w:rPr>
    </w:lvl>
  </w:abstractNum>
  <w:abstractNum w:abstractNumId="12" w15:restartNumberingAfterBreak="0">
    <w:nsid w:val="121145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79D0914"/>
    <w:multiLevelType w:val="hybridMultilevel"/>
    <w:tmpl w:val="1F8CAD9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3594E"/>
    <w:multiLevelType w:val="multilevel"/>
    <w:tmpl w:val="5CB2A57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09D6547"/>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5503573"/>
    <w:multiLevelType w:val="hybridMultilevel"/>
    <w:tmpl w:val="33E67EC6"/>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3" w15:restartNumberingAfterBreak="0">
    <w:nsid w:val="29433336"/>
    <w:multiLevelType w:val="hybridMultilevel"/>
    <w:tmpl w:val="76B213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C2E28D3"/>
    <w:multiLevelType w:val="hybridMultilevel"/>
    <w:tmpl w:val="8A32020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ED2664B"/>
    <w:multiLevelType w:val="hybridMultilevel"/>
    <w:tmpl w:val="D41EFD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3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1" w15:restartNumberingAfterBreak="0">
    <w:nsid w:val="39065A0A"/>
    <w:multiLevelType w:val="multilevel"/>
    <w:tmpl w:val="75048EC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4A0EF5"/>
    <w:multiLevelType w:val="hybridMultilevel"/>
    <w:tmpl w:val="22DE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FD582C"/>
    <w:multiLevelType w:val="multilevel"/>
    <w:tmpl w:val="3A82E334"/>
    <w:numStyleLink w:val="3DEquation"/>
  </w:abstractNum>
  <w:abstractNum w:abstractNumId="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8" w15:restartNumberingAfterBreak="0">
    <w:nsid w:val="3EAB7756"/>
    <w:multiLevelType w:val="hybridMultilevel"/>
    <w:tmpl w:val="C20848D8"/>
    <w:lvl w:ilvl="0" w:tplc="1A964946">
      <w:start w:val="1"/>
      <w:numFmt w:val="upperLetter"/>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38A7AD8"/>
    <w:multiLevelType w:val="multilevel"/>
    <w:tmpl w:val="E5E2B2C6"/>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6200A0D"/>
    <w:multiLevelType w:val="hybridMultilevel"/>
    <w:tmpl w:val="D41EFD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C592480"/>
    <w:multiLevelType w:val="hybridMultilevel"/>
    <w:tmpl w:val="027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4E4F24"/>
    <w:multiLevelType w:val="hybridMultilevel"/>
    <w:tmpl w:val="A76EB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442BB8"/>
    <w:multiLevelType w:val="hybridMultilevel"/>
    <w:tmpl w:val="C97AC4A8"/>
    <w:lvl w:ilvl="0" w:tplc="D27457FA">
      <w:start w:val="1"/>
      <w:numFmt w:val="bullet"/>
      <w:lvlText w:val=""/>
      <w:lvlJc w:val="left"/>
      <w:pPr>
        <w:ind w:left="1117" w:hanging="360"/>
      </w:pPr>
      <w:rPr>
        <w:rFonts w:ascii="Symbol" w:hAnsi="Symbol" w:hint="default"/>
      </w:rPr>
    </w:lvl>
    <w:lvl w:ilvl="1" w:tplc="04090003" w:tentative="1">
      <w:start w:val="1"/>
      <w:numFmt w:val="bullet"/>
      <w:lvlText w:val="o"/>
      <w:lvlJc w:val="left"/>
      <w:pPr>
        <w:ind w:left="1837" w:hanging="360"/>
      </w:pPr>
      <w:rPr>
        <w:rFonts w:ascii="Courier New" w:hAnsi="Courier New" w:cs="Courier New" w:hint="default"/>
      </w:rPr>
    </w:lvl>
    <w:lvl w:ilvl="2" w:tplc="04090005" w:tentative="1">
      <w:start w:val="1"/>
      <w:numFmt w:val="bullet"/>
      <w:lvlText w:val=""/>
      <w:lvlJc w:val="left"/>
      <w:pPr>
        <w:ind w:left="2557" w:hanging="360"/>
      </w:pPr>
      <w:rPr>
        <w:rFonts w:ascii="Wingdings" w:hAnsi="Wingdings"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Courier New" w:hAnsi="Courier New" w:cs="Courier New" w:hint="default"/>
      </w:rPr>
    </w:lvl>
    <w:lvl w:ilvl="5" w:tplc="04090005" w:tentative="1">
      <w:start w:val="1"/>
      <w:numFmt w:val="bullet"/>
      <w:lvlText w:val=""/>
      <w:lvlJc w:val="left"/>
      <w:pPr>
        <w:ind w:left="4717" w:hanging="360"/>
      </w:pPr>
      <w:rPr>
        <w:rFonts w:ascii="Wingdings" w:hAnsi="Wingdings"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Courier New" w:hAnsi="Courier New" w:cs="Courier New" w:hint="default"/>
      </w:rPr>
    </w:lvl>
    <w:lvl w:ilvl="8" w:tplc="04090005" w:tentative="1">
      <w:start w:val="1"/>
      <w:numFmt w:val="bullet"/>
      <w:lvlText w:val=""/>
      <w:lvlJc w:val="left"/>
      <w:pPr>
        <w:ind w:left="6877" w:hanging="360"/>
      </w:pPr>
      <w:rPr>
        <w:rFonts w:ascii="Wingdings" w:hAnsi="Wingdings" w:hint="default"/>
      </w:rPr>
    </w:lvl>
  </w:abstractNum>
  <w:abstractNum w:abstractNumId="4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5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52" w15:restartNumberingAfterBreak="0">
    <w:nsid w:val="58571056"/>
    <w:multiLevelType w:val="hybridMultilevel"/>
    <w:tmpl w:val="690A120C"/>
    <w:lvl w:ilvl="0" w:tplc="DD989BEC">
      <w:start w:val="1"/>
      <w:numFmt w:val="bullet"/>
      <w:lvlText w:val="·"/>
      <w:lvlJc w:val="left"/>
      <w:pPr>
        <w:ind w:left="720" w:hanging="360"/>
      </w:pPr>
      <w:rPr>
        <w:rFonts w:ascii="Symbol" w:hAnsi="Symbol" w:hint="default"/>
      </w:rPr>
    </w:lvl>
    <w:lvl w:ilvl="1" w:tplc="1A84A9FC">
      <w:start w:val="1"/>
      <w:numFmt w:val="bullet"/>
      <w:lvlText w:val="o"/>
      <w:lvlJc w:val="left"/>
      <w:pPr>
        <w:ind w:left="1440" w:hanging="360"/>
      </w:pPr>
      <w:rPr>
        <w:rFonts w:ascii="Courier New" w:hAnsi="Courier New" w:hint="default"/>
      </w:rPr>
    </w:lvl>
    <w:lvl w:ilvl="2" w:tplc="B62E8690">
      <w:start w:val="1"/>
      <w:numFmt w:val="bullet"/>
      <w:lvlText w:val=""/>
      <w:lvlJc w:val="left"/>
      <w:pPr>
        <w:ind w:left="2160" w:hanging="360"/>
      </w:pPr>
      <w:rPr>
        <w:rFonts w:ascii="Wingdings" w:hAnsi="Wingdings" w:hint="default"/>
      </w:rPr>
    </w:lvl>
    <w:lvl w:ilvl="3" w:tplc="A38CADEE">
      <w:start w:val="1"/>
      <w:numFmt w:val="bullet"/>
      <w:lvlText w:val=""/>
      <w:lvlJc w:val="left"/>
      <w:pPr>
        <w:ind w:left="2880" w:hanging="360"/>
      </w:pPr>
      <w:rPr>
        <w:rFonts w:ascii="Symbol" w:hAnsi="Symbol" w:hint="default"/>
      </w:rPr>
    </w:lvl>
    <w:lvl w:ilvl="4" w:tplc="1EBA1E0C">
      <w:start w:val="1"/>
      <w:numFmt w:val="bullet"/>
      <w:lvlText w:val="o"/>
      <w:lvlJc w:val="left"/>
      <w:pPr>
        <w:ind w:left="3600" w:hanging="360"/>
      </w:pPr>
      <w:rPr>
        <w:rFonts w:ascii="Courier New" w:hAnsi="Courier New" w:hint="default"/>
      </w:rPr>
    </w:lvl>
    <w:lvl w:ilvl="5" w:tplc="F5F8EBA0">
      <w:start w:val="1"/>
      <w:numFmt w:val="bullet"/>
      <w:lvlText w:val=""/>
      <w:lvlJc w:val="left"/>
      <w:pPr>
        <w:ind w:left="4320" w:hanging="360"/>
      </w:pPr>
      <w:rPr>
        <w:rFonts w:ascii="Wingdings" w:hAnsi="Wingdings" w:hint="default"/>
      </w:rPr>
    </w:lvl>
    <w:lvl w:ilvl="6" w:tplc="EF5645BE">
      <w:start w:val="1"/>
      <w:numFmt w:val="bullet"/>
      <w:lvlText w:val=""/>
      <w:lvlJc w:val="left"/>
      <w:pPr>
        <w:ind w:left="5040" w:hanging="360"/>
      </w:pPr>
      <w:rPr>
        <w:rFonts w:ascii="Symbol" w:hAnsi="Symbol" w:hint="default"/>
      </w:rPr>
    </w:lvl>
    <w:lvl w:ilvl="7" w:tplc="05C23E94">
      <w:start w:val="1"/>
      <w:numFmt w:val="bullet"/>
      <w:lvlText w:val="o"/>
      <w:lvlJc w:val="left"/>
      <w:pPr>
        <w:ind w:left="5760" w:hanging="360"/>
      </w:pPr>
      <w:rPr>
        <w:rFonts w:ascii="Courier New" w:hAnsi="Courier New" w:hint="default"/>
      </w:rPr>
    </w:lvl>
    <w:lvl w:ilvl="8" w:tplc="0F046FB0">
      <w:start w:val="1"/>
      <w:numFmt w:val="bullet"/>
      <w:lvlText w:val=""/>
      <w:lvlJc w:val="left"/>
      <w:pPr>
        <w:ind w:left="6480" w:hanging="360"/>
      </w:pPr>
      <w:rPr>
        <w:rFonts w:ascii="Wingdings" w:hAnsi="Wingdings" w:hint="default"/>
      </w:rPr>
    </w:lvl>
  </w:abstractNum>
  <w:abstractNum w:abstractNumId="5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55" w15:restartNumberingAfterBreak="0">
    <w:nsid w:val="5E860EA7"/>
    <w:multiLevelType w:val="multilevel"/>
    <w:tmpl w:val="EE04B4FE"/>
    <w:numStyleLink w:val="3DNumbering"/>
  </w:abstractNum>
  <w:abstractNum w:abstractNumId="56"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5FD41219"/>
    <w:multiLevelType w:val="hybridMultilevel"/>
    <w:tmpl w:val="D9CE523E"/>
    <w:lvl w:ilvl="0" w:tplc="BD32AB3C">
      <w:start w:val="1"/>
      <w:numFmt w:val="decimal"/>
      <w:lvlText w:val="[%1]"/>
      <w:lvlJc w:val="left"/>
      <w:pPr>
        <w:ind w:left="720" w:hanging="360"/>
      </w:pPr>
      <w:rPr>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AF96A2"/>
    <w:multiLevelType w:val="hybridMultilevel"/>
    <w:tmpl w:val="942A9B12"/>
    <w:lvl w:ilvl="0" w:tplc="772082EC">
      <w:start w:val="1"/>
      <w:numFmt w:val="bullet"/>
      <w:lvlText w:val="·"/>
      <w:lvlJc w:val="left"/>
      <w:pPr>
        <w:ind w:left="720" w:hanging="360"/>
      </w:pPr>
      <w:rPr>
        <w:rFonts w:ascii="Symbol" w:hAnsi="Symbol" w:hint="default"/>
      </w:rPr>
    </w:lvl>
    <w:lvl w:ilvl="1" w:tplc="3514A432">
      <w:start w:val="1"/>
      <w:numFmt w:val="bullet"/>
      <w:lvlText w:val="o"/>
      <w:lvlJc w:val="left"/>
      <w:pPr>
        <w:ind w:left="1440" w:hanging="360"/>
      </w:pPr>
      <w:rPr>
        <w:rFonts w:ascii="Courier New" w:hAnsi="Courier New" w:hint="default"/>
      </w:rPr>
    </w:lvl>
    <w:lvl w:ilvl="2" w:tplc="991A0EF8">
      <w:start w:val="1"/>
      <w:numFmt w:val="bullet"/>
      <w:lvlText w:val=""/>
      <w:lvlJc w:val="left"/>
      <w:pPr>
        <w:ind w:left="2160" w:hanging="360"/>
      </w:pPr>
      <w:rPr>
        <w:rFonts w:ascii="Wingdings" w:hAnsi="Wingdings" w:hint="default"/>
      </w:rPr>
    </w:lvl>
    <w:lvl w:ilvl="3" w:tplc="B8901E58">
      <w:start w:val="1"/>
      <w:numFmt w:val="bullet"/>
      <w:lvlText w:val=""/>
      <w:lvlJc w:val="left"/>
      <w:pPr>
        <w:ind w:left="2880" w:hanging="360"/>
      </w:pPr>
      <w:rPr>
        <w:rFonts w:ascii="Symbol" w:hAnsi="Symbol" w:hint="default"/>
      </w:rPr>
    </w:lvl>
    <w:lvl w:ilvl="4" w:tplc="7206CCE2">
      <w:start w:val="1"/>
      <w:numFmt w:val="bullet"/>
      <w:lvlText w:val="o"/>
      <w:lvlJc w:val="left"/>
      <w:pPr>
        <w:ind w:left="3600" w:hanging="360"/>
      </w:pPr>
      <w:rPr>
        <w:rFonts w:ascii="Courier New" w:hAnsi="Courier New" w:hint="default"/>
      </w:rPr>
    </w:lvl>
    <w:lvl w:ilvl="5" w:tplc="746E06A6">
      <w:start w:val="1"/>
      <w:numFmt w:val="bullet"/>
      <w:lvlText w:val=""/>
      <w:lvlJc w:val="left"/>
      <w:pPr>
        <w:ind w:left="4320" w:hanging="360"/>
      </w:pPr>
      <w:rPr>
        <w:rFonts w:ascii="Wingdings" w:hAnsi="Wingdings" w:hint="default"/>
      </w:rPr>
    </w:lvl>
    <w:lvl w:ilvl="6" w:tplc="89A8855A">
      <w:start w:val="1"/>
      <w:numFmt w:val="bullet"/>
      <w:lvlText w:val=""/>
      <w:lvlJc w:val="left"/>
      <w:pPr>
        <w:ind w:left="5040" w:hanging="360"/>
      </w:pPr>
      <w:rPr>
        <w:rFonts w:ascii="Symbol" w:hAnsi="Symbol" w:hint="default"/>
      </w:rPr>
    </w:lvl>
    <w:lvl w:ilvl="7" w:tplc="2D7A290C">
      <w:start w:val="1"/>
      <w:numFmt w:val="bullet"/>
      <w:lvlText w:val="o"/>
      <w:lvlJc w:val="left"/>
      <w:pPr>
        <w:ind w:left="5760" w:hanging="360"/>
      </w:pPr>
      <w:rPr>
        <w:rFonts w:ascii="Courier New" w:hAnsi="Courier New" w:hint="default"/>
      </w:rPr>
    </w:lvl>
    <w:lvl w:ilvl="8" w:tplc="F81289F6">
      <w:start w:val="1"/>
      <w:numFmt w:val="bullet"/>
      <w:lvlText w:val=""/>
      <w:lvlJc w:val="left"/>
      <w:pPr>
        <w:ind w:left="6480" w:hanging="360"/>
      </w:pPr>
      <w:rPr>
        <w:rFonts w:ascii="Wingdings" w:hAnsi="Wingdings" w:hint="default"/>
      </w:rPr>
    </w:lvl>
  </w:abstractNum>
  <w:abstractNum w:abstractNumId="60" w15:restartNumberingAfterBreak="0">
    <w:nsid w:val="6C217EF3"/>
    <w:multiLevelType w:val="hybridMultilevel"/>
    <w:tmpl w:val="55DE8E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70DC6C94"/>
    <w:multiLevelType w:val="multilevel"/>
    <w:tmpl w:val="7AD80FF8"/>
    <w:lvl w:ilvl="0">
      <w:start w:val="1"/>
      <w:numFmt w:val="upperLetter"/>
      <w:suff w:val="nothing"/>
      <w:lvlText w:val="Annex %1"/>
      <w:lvlJc w:val="left"/>
      <w:pPr>
        <w:ind w:left="0" w:firstLine="0"/>
      </w:pPr>
      <w:rPr>
        <w:rFonts w:ascii="Arial" w:hAnsi="Arial" w:cs="Times New Roman" w:hint="default"/>
        <w:b/>
        <w:i w:val="0"/>
        <w:sz w:val="28"/>
      </w:rPr>
    </w:lvl>
    <w:lvl w:ilvl="1">
      <w:start w:val="1"/>
      <w:numFmt w:val="decimal"/>
      <w:lvlText w:val="%1.%2"/>
      <w:lvlJc w:val="left"/>
      <w:pPr>
        <w:tabs>
          <w:tab w:val="num" w:pos="360"/>
        </w:tabs>
        <w:ind w:left="0" w:firstLine="0"/>
      </w:pPr>
      <w:rPr>
        <w:rFonts w:cs="Times New Roman" w:hint="default"/>
        <w:b/>
        <w:i w:val="0"/>
        <w:sz w:val="20"/>
      </w:rPr>
    </w:lvl>
    <w:lvl w:ilvl="2">
      <w:start w:val="1"/>
      <w:numFmt w:val="decimal"/>
      <w:lvlText w:val="%1.%2.%3"/>
      <w:lvlJc w:val="left"/>
      <w:pPr>
        <w:tabs>
          <w:tab w:val="num" w:pos="720"/>
        </w:tabs>
        <w:ind w:left="0" w:firstLine="0"/>
      </w:pPr>
      <w:rPr>
        <w:rFonts w:cs="Times New Roman" w:hint="default"/>
        <w:b/>
        <w:i w:val="0"/>
        <w:sz w:val="20"/>
      </w:rPr>
    </w:lvl>
    <w:lvl w:ilvl="3">
      <w:start w:val="1"/>
      <w:numFmt w:val="decimal"/>
      <w:lvlText w:val="%1.%2.%3.%4"/>
      <w:lvlJc w:val="left"/>
      <w:pPr>
        <w:tabs>
          <w:tab w:val="num" w:pos="1080"/>
        </w:tabs>
        <w:ind w:left="0" w:firstLine="0"/>
      </w:pPr>
      <w:rPr>
        <w:rFonts w:cs="Times New Roman" w:hint="default"/>
        <w:b/>
        <w:i w:val="0"/>
        <w:sz w:val="20"/>
      </w:rPr>
    </w:lvl>
    <w:lvl w:ilvl="4">
      <w:start w:val="1"/>
      <w:numFmt w:val="decimal"/>
      <w:lvlText w:val="%1.%2.%3.%4.%5"/>
      <w:lvlJc w:val="left"/>
      <w:pPr>
        <w:tabs>
          <w:tab w:val="num" w:pos="1080"/>
        </w:tabs>
        <w:ind w:left="0" w:firstLine="0"/>
      </w:pPr>
      <w:rPr>
        <w:rFonts w:cs="Times New Roman" w:hint="default"/>
        <w:b/>
        <w:i w:val="0"/>
        <w:sz w:val="20"/>
      </w:rPr>
    </w:lvl>
    <w:lvl w:ilvl="5">
      <w:start w:val="1"/>
      <w:numFmt w:val="decimal"/>
      <w:lvlText w:val="%1.%2.%3.%4.%5.%6"/>
      <w:lvlJc w:val="left"/>
      <w:pPr>
        <w:tabs>
          <w:tab w:val="num" w:pos="1440"/>
        </w:tabs>
        <w:ind w:left="0" w:firstLine="0"/>
      </w:pPr>
      <w:rPr>
        <w:rFonts w:cs="Times New Roman" w:hint="default"/>
        <w:b/>
        <w:i w:val="0"/>
      </w:rPr>
    </w:lvl>
    <w:lvl w:ilvl="6">
      <w:start w:val="1"/>
      <w:numFmt w:val="lowerRoman"/>
      <w:lvlText w:val="(%7)"/>
      <w:lvlJc w:val="left"/>
      <w:pPr>
        <w:tabs>
          <w:tab w:val="num" w:pos="5040"/>
        </w:tabs>
        <w:ind w:left="4320" w:firstLine="0"/>
      </w:pPr>
      <w:rPr>
        <w:rFonts w:cs="Times New Roman" w:hint="default"/>
        <w:b/>
        <w:i w:val="0"/>
        <w:sz w:val="20"/>
      </w:rPr>
    </w:lvl>
    <w:lvl w:ilvl="7">
      <w:start w:val="1"/>
      <w:numFmt w:val="lowerLetter"/>
      <w:lvlText w:val="(%8)"/>
      <w:lvlJc w:val="left"/>
      <w:pPr>
        <w:tabs>
          <w:tab w:val="num" w:pos="5400"/>
        </w:tabs>
        <w:ind w:left="5040" w:firstLine="0"/>
      </w:pPr>
      <w:rPr>
        <w:rFonts w:cs="Times New Roman" w:hint="default"/>
        <w:b/>
        <w:i w:val="0"/>
      </w:rPr>
    </w:lvl>
    <w:lvl w:ilvl="8">
      <w:start w:val="1"/>
      <w:numFmt w:val="lowerRoman"/>
      <w:lvlText w:val="(%9)"/>
      <w:lvlJc w:val="left"/>
      <w:pPr>
        <w:tabs>
          <w:tab w:val="num" w:pos="6120"/>
        </w:tabs>
        <w:ind w:left="5760" w:firstLine="0"/>
      </w:pPr>
      <w:rPr>
        <w:rFonts w:cs="Times New Roman" w:hint="default"/>
        <w:b/>
        <w:i w:val="0"/>
        <w:sz w:val="20"/>
      </w:rPr>
    </w:lvl>
  </w:abstractNum>
  <w:abstractNum w:abstractNumId="63" w15:restartNumberingAfterBreak="0">
    <w:nsid w:val="72643EFE"/>
    <w:multiLevelType w:val="hybridMultilevel"/>
    <w:tmpl w:val="D026D3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7" w15:restartNumberingAfterBreak="0">
    <w:nsid w:val="7BBF2C3D"/>
    <w:multiLevelType w:val="hybridMultilevel"/>
    <w:tmpl w:val="4352FB3C"/>
    <w:lvl w:ilvl="0" w:tplc="FFFFFFFF">
      <w:start w:val="5"/>
      <w:numFmt w:val="bullet"/>
      <w:lvlText w:val="–"/>
      <w:lvlJc w:val="left"/>
      <w:pPr>
        <w:ind w:left="324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59"/>
  </w:num>
  <w:num w:numId="2">
    <w:abstractNumId w:val="52"/>
  </w:num>
  <w:num w:numId="3">
    <w:abstractNumId w:val="11"/>
  </w:num>
  <w:num w:numId="4">
    <w:abstractNumId w:val="31"/>
  </w:num>
  <w:num w:numId="5">
    <w:abstractNumId w:val="41"/>
  </w:num>
  <w:num w:numId="6">
    <w:abstractNumId w:val="24"/>
  </w:num>
  <w:num w:numId="7">
    <w:abstractNumId w:val="2"/>
  </w:num>
  <w:num w:numId="8">
    <w:abstractNumId w:val="42"/>
  </w:num>
  <w:num w:numId="9">
    <w:abstractNumId w:val="47"/>
  </w:num>
  <w:num w:numId="10">
    <w:abstractNumId w:val="56"/>
  </w:num>
  <w:num w:numId="11">
    <w:abstractNumId w:val="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3"/>
  </w:num>
  <w:num w:numId="13">
    <w:abstractNumId w:val="1"/>
  </w:num>
  <w:num w:numId="14">
    <w:abstractNumId w:val="0"/>
  </w:num>
  <w:num w:numId="15">
    <w:abstractNumId w:val="65"/>
  </w:num>
  <w:num w:numId="16">
    <w:abstractNumId w:val="37"/>
  </w:num>
  <w:num w:numId="17">
    <w:abstractNumId w:val="49"/>
  </w:num>
  <w:num w:numId="18">
    <w:abstractNumId w:val="50"/>
  </w:num>
  <w:num w:numId="19">
    <w:abstractNumId w:val="10"/>
  </w:num>
  <w:num w:numId="20">
    <w:abstractNumId w:val="15"/>
  </w:num>
  <w:num w:numId="21">
    <w:abstractNumId w:val="40"/>
  </w:num>
  <w:num w:numId="22">
    <w:abstractNumId w:val="20"/>
  </w:num>
  <w:num w:numId="23">
    <w:abstractNumId w:val="22"/>
  </w:num>
  <w:num w:numId="24">
    <w:abstractNumId w:val="6"/>
  </w:num>
  <w:num w:numId="25">
    <w:abstractNumId w:val="66"/>
  </w:num>
  <w:num w:numId="26">
    <w:abstractNumId w:val="68"/>
  </w:num>
  <w:num w:numId="27">
    <w:abstractNumId w:val="35"/>
  </w:num>
  <w:num w:numId="28">
    <w:abstractNumId w:val="3"/>
  </w:num>
  <w:num w:numId="29">
    <w:abstractNumId w:val="8"/>
  </w:num>
  <w:num w:numId="30">
    <w:abstractNumId w:val="30"/>
  </w:num>
  <w:num w:numId="31">
    <w:abstractNumId w:val="64"/>
  </w:num>
  <w:num w:numId="32">
    <w:abstractNumId w:val="14"/>
  </w:num>
  <w:num w:numId="33">
    <w:abstractNumId w:val="51"/>
  </w:num>
  <w:num w:numId="34">
    <w:abstractNumId w:val="3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5">
    <w:abstractNumId w:val="29"/>
  </w:num>
  <w:num w:numId="36">
    <w:abstractNumId w:val="39"/>
  </w:num>
  <w:num w:numId="37">
    <w:abstractNumId w:val="34"/>
  </w:num>
  <w:num w:numId="38">
    <w:abstractNumId w:val="27"/>
  </w:num>
  <w:num w:numId="39">
    <w:abstractNumId w:val="21"/>
  </w:num>
  <w:num w:numId="40">
    <w:abstractNumId w:val="5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1">
    <w:abstractNumId w:val="33"/>
  </w:num>
  <w:num w:numId="42">
    <w:abstractNumId w:val="54"/>
  </w:num>
  <w:num w:numId="43">
    <w:abstractNumId w:val="67"/>
  </w:num>
  <w:num w:numId="44">
    <w:abstractNumId w:val="63"/>
  </w:num>
  <w:num w:numId="45">
    <w:abstractNumId w:val="45"/>
  </w:num>
  <w:num w:numId="46">
    <w:abstractNumId w:val="32"/>
  </w:num>
  <w:num w:numId="47">
    <w:abstractNumId w:val="28"/>
  </w:num>
  <w:num w:numId="48">
    <w:abstractNumId w:val="44"/>
  </w:num>
  <w:num w:numId="49">
    <w:abstractNumId w:val="60"/>
  </w:num>
  <w:num w:numId="50">
    <w:abstractNumId w:val="58"/>
  </w:num>
  <w:num w:numId="51">
    <w:abstractNumId w:val="19"/>
  </w:num>
  <w:num w:numId="52">
    <w:abstractNumId w:val="43"/>
  </w:num>
  <w:num w:numId="53">
    <w:abstractNumId w:val="16"/>
  </w:num>
  <w:num w:numId="54">
    <w:abstractNumId w:val="7"/>
  </w:num>
  <w:num w:numId="55">
    <w:abstractNumId w:val="18"/>
  </w:num>
  <w:num w:numId="56">
    <w:abstractNumId w:val="18"/>
  </w:num>
  <w:num w:numId="57">
    <w:abstractNumId w:val="46"/>
  </w:num>
  <w:num w:numId="58">
    <w:abstractNumId w:val="16"/>
  </w:num>
  <w:num w:numId="59">
    <w:abstractNumId w:val="16"/>
  </w:num>
  <w:num w:numId="60">
    <w:abstractNumId w:val="16"/>
  </w:num>
  <w:num w:numId="61">
    <w:abstractNumId w:val="48"/>
  </w:num>
  <w:num w:numId="62">
    <w:abstractNumId w:val="38"/>
  </w:num>
  <w:num w:numId="63">
    <w:abstractNumId w:val="62"/>
  </w:num>
  <w:num w:numId="64">
    <w:abstractNumId w:val="4"/>
  </w:num>
  <w:num w:numId="65">
    <w:abstractNumId w:val="57"/>
  </w:num>
  <w:num w:numId="66">
    <w:abstractNumId w:val="16"/>
  </w:num>
  <w:num w:numId="67">
    <w:abstractNumId w:val="16"/>
  </w:num>
  <w:num w:numId="68">
    <w:abstractNumId w:val="13"/>
  </w:num>
  <w:num w:numId="69">
    <w:abstractNumId w:val="25"/>
  </w:num>
  <w:num w:numId="70">
    <w:abstractNumId w:val="9"/>
  </w:num>
  <w:num w:numId="71">
    <w:abstractNumId w:val="12"/>
  </w:num>
  <w:num w:numId="72">
    <w:abstractNumId w:val="17"/>
  </w:num>
  <w:num w:numId="73">
    <w:abstractNumId w:val="16"/>
  </w:num>
  <w:num w:numId="74">
    <w:abstractNumId w:val="16"/>
  </w:num>
  <w:num w:numId="75">
    <w:abstractNumId w:val="16"/>
  </w:num>
  <w:num w:numId="76">
    <w:abstractNumId w:val="16"/>
  </w:num>
  <w:num w:numId="77">
    <w:abstractNumId w:val="16"/>
  </w:num>
  <w:num w:numId="78">
    <w:abstractNumId w:val="16"/>
  </w:num>
  <w:num w:numId="79">
    <w:abstractNumId w:val="16"/>
  </w:num>
  <w:num w:numId="80">
    <w:abstractNumId w:val="16"/>
  </w:num>
  <w:num w:numId="81">
    <w:abstractNumId w:val="5"/>
  </w:num>
  <w:num w:numId="82">
    <w:abstractNumId w:val="23"/>
  </w:num>
  <w:num w:numId="83">
    <w:abstractNumId w:val="16"/>
  </w:num>
  <w:num w:numId="84">
    <w:abstractNumId w:val="26"/>
  </w:num>
  <w:num w:numId="85">
    <w:abstractNumId w:val="1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sak, Walt">
    <w15:presenceInfo w15:providerId="AD" w15:userId="S::wjh@dolby.net::5ffb59fb-c765-49a1-a6de-7d50cb259833"/>
  </w15:person>
  <w15:person w15:author="Philippe de Lagrange">
    <w15:presenceInfo w15:providerId="None" w15:userId="Philippe de Lagr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403"/>
  <w:hyphenationZone w:val="425"/>
  <w:evenAndOddHeaders/>
  <w:drawingGridHorizontalSpacing w:val="100"/>
  <w:drawingGridVerticalSpacing w:val="136"/>
  <w:displayHorizontalDrawingGridEvery w:val="2"/>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54F"/>
    <w:rsid w:val="000014C8"/>
    <w:rsid w:val="00001844"/>
    <w:rsid w:val="00001CE2"/>
    <w:rsid w:val="00002391"/>
    <w:rsid w:val="0000252F"/>
    <w:rsid w:val="000026BB"/>
    <w:rsid w:val="00002B5D"/>
    <w:rsid w:val="00002F5C"/>
    <w:rsid w:val="000039E6"/>
    <w:rsid w:val="00003E76"/>
    <w:rsid w:val="000047BF"/>
    <w:rsid w:val="00005CCE"/>
    <w:rsid w:val="00007283"/>
    <w:rsid w:val="00007A8C"/>
    <w:rsid w:val="00007F7D"/>
    <w:rsid w:val="000100CB"/>
    <w:rsid w:val="000104DF"/>
    <w:rsid w:val="00010610"/>
    <w:rsid w:val="00011C4D"/>
    <w:rsid w:val="000124D9"/>
    <w:rsid w:val="000140B2"/>
    <w:rsid w:val="00014408"/>
    <w:rsid w:val="000148E5"/>
    <w:rsid w:val="00014952"/>
    <w:rsid w:val="00014B0B"/>
    <w:rsid w:val="000150D0"/>
    <w:rsid w:val="000154B6"/>
    <w:rsid w:val="00015B32"/>
    <w:rsid w:val="000167B4"/>
    <w:rsid w:val="00016BAC"/>
    <w:rsid w:val="00016C3B"/>
    <w:rsid w:val="00016DE4"/>
    <w:rsid w:val="00017763"/>
    <w:rsid w:val="00017ADC"/>
    <w:rsid w:val="00020868"/>
    <w:rsid w:val="00020AC9"/>
    <w:rsid w:val="00021E12"/>
    <w:rsid w:val="00022C16"/>
    <w:rsid w:val="00022C58"/>
    <w:rsid w:val="00023FCC"/>
    <w:rsid w:val="0002416C"/>
    <w:rsid w:val="00024987"/>
    <w:rsid w:val="00024DCF"/>
    <w:rsid w:val="00025B53"/>
    <w:rsid w:val="00026672"/>
    <w:rsid w:val="00026A39"/>
    <w:rsid w:val="00027247"/>
    <w:rsid w:val="00027620"/>
    <w:rsid w:val="0003001D"/>
    <w:rsid w:val="00030658"/>
    <w:rsid w:val="000308A3"/>
    <w:rsid w:val="00030AD7"/>
    <w:rsid w:val="00030C59"/>
    <w:rsid w:val="00030C5E"/>
    <w:rsid w:val="000314DD"/>
    <w:rsid w:val="0003176E"/>
    <w:rsid w:val="000317BC"/>
    <w:rsid w:val="00031A75"/>
    <w:rsid w:val="00031B00"/>
    <w:rsid w:val="000324A8"/>
    <w:rsid w:val="00032C5B"/>
    <w:rsid w:val="000335C3"/>
    <w:rsid w:val="00033CAE"/>
    <w:rsid w:val="00034FA1"/>
    <w:rsid w:val="000356CD"/>
    <w:rsid w:val="00035BCC"/>
    <w:rsid w:val="00035D47"/>
    <w:rsid w:val="00036003"/>
    <w:rsid w:val="00036224"/>
    <w:rsid w:val="000364A6"/>
    <w:rsid w:val="00036742"/>
    <w:rsid w:val="00036D4A"/>
    <w:rsid w:val="00036E41"/>
    <w:rsid w:val="000372AE"/>
    <w:rsid w:val="0003763C"/>
    <w:rsid w:val="00037C53"/>
    <w:rsid w:val="00037E88"/>
    <w:rsid w:val="00037F0C"/>
    <w:rsid w:val="00040238"/>
    <w:rsid w:val="00040297"/>
    <w:rsid w:val="00041A9D"/>
    <w:rsid w:val="00041D4B"/>
    <w:rsid w:val="000420A7"/>
    <w:rsid w:val="00042270"/>
    <w:rsid w:val="0004282C"/>
    <w:rsid w:val="000435A5"/>
    <w:rsid w:val="00043C34"/>
    <w:rsid w:val="00043CC0"/>
    <w:rsid w:val="00044291"/>
    <w:rsid w:val="00044AE4"/>
    <w:rsid w:val="00044E53"/>
    <w:rsid w:val="00044E6D"/>
    <w:rsid w:val="00045130"/>
    <w:rsid w:val="000458BC"/>
    <w:rsid w:val="000458FF"/>
    <w:rsid w:val="00045C41"/>
    <w:rsid w:val="00046A9B"/>
    <w:rsid w:val="00046C03"/>
    <w:rsid w:val="00047444"/>
    <w:rsid w:val="00047DB1"/>
    <w:rsid w:val="00050079"/>
    <w:rsid w:val="00050C21"/>
    <w:rsid w:val="00050C73"/>
    <w:rsid w:val="000518BC"/>
    <w:rsid w:val="0005193B"/>
    <w:rsid w:val="00051C77"/>
    <w:rsid w:val="00051C8F"/>
    <w:rsid w:val="00052394"/>
    <w:rsid w:val="00054466"/>
    <w:rsid w:val="0005474B"/>
    <w:rsid w:val="000547D4"/>
    <w:rsid w:val="00054834"/>
    <w:rsid w:val="0005496C"/>
    <w:rsid w:val="00054B1D"/>
    <w:rsid w:val="00055264"/>
    <w:rsid w:val="00055D20"/>
    <w:rsid w:val="00055E75"/>
    <w:rsid w:val="0005724A"/>
    <w:rsid w:val="000575A3"/>
    <w:rsid w:val="0005788F"/>
    <w:rsid w:val="00057BF1"/>
    <w:rsid w:val="00060895"/>
    <w:rsid w:val="00061AE2"/>
    <w:rsid w:val="00062EC6"/>
    <w:rsid w:val="00062F8E"/>
    <w:rsid w:val="00062FF4"/>
    <w:rsid w:val="000636CF"/>
    <w:rsid w:val="00063819"/>
    <w:rsid w:val="00065039"/>
    <w:rsid w:val="0006528A"/>
    <w:rsid w:val="000653B7"/>
    <w:rsid w:val="00065663"/>
    <w:rsid w:val="00067002"/>
    <w:rsid w:val="00067137"/>
    <w:rsid w:val="00067225"/>
    <w:rsid w:val="0006743B"/>
    <w:rsid w:val="000677A4"/>
    <w:rsid w:val="000708C0"/>
    <w:rsid w:val="00070CFB"/>
    <w:rsid w:val="0007160C"/>
    <w:rsid w:val="00071C10"/>
    <w:rsid w:val="00072A4D"/>
    <w:rsid w:val="00074273"/>
    <w:rsid w:val="00074E1E"/>
    <w:rsid w:val="00075696"/>
    <w:rsid w:val="00075CE5"/>
    <w:rsid w:val="0007614F"/>
    <w:rsid w:val="000761CF"/>
    <w:rsid w:val="0007650C"/>
    <w:rsid w:val="000769EB"/>
    <w:rsid w:val="00076BD5"/>
    <w:rsid w:val="00076E55"/>
    <w:rsid w:val="00076F7A"/>
    <w:rsid w:val="00077619"/>
    <w:rsid w:val="00077DD7"/>
    <w:rsid w:val="00081A7C"/>
    <w:rsid w:val="000824D3"/>
    <w:rsid w:val="00082FEC"/>
    <w:rsid w:val="00083EC5"/>
    <w:rsid w:val="00084747"/>
    <w:rsid w:val="00084D4F"/>
    <w:rsid w:val="00086237"/>
    <w:rsid w:val="00087333"/>
    <w:rsid w:val="000908FE"/>
    <w:rsid w:val="00090C54"/>
    <w:rsid w:val="0009102E"/>
    <w:rsid w:val="00091052"/>
    <w:rsid w:val="000929F8"/>
    <w:rsid w:val="00092AE3"/>
    <w:rsid w:val="000934A7"/>
    <w:rsid w:val="00093722"/>
    <w:rsid w:val="000946F5"/>
    <w:rsid w:val="000948B3"/>
    <w:rsid w:val="00094AB8"/>
    <w:rsid w:val="00094E77"/>
    <w:rsid w:val="00095277"/>
    <w:rsid w:val="0009534B"/>
    <w:rsid w:val="0009561F"/>
    <w:rsid w:val="00096C5F"/>
    <w:rsid w:val="000974DB"/>
    <w:rsid w:val="00097557"/>
    <w:rsid w:val="00097EB2"/>
    <w:rsid w:val="000A06B5"/>
    <w:rsid w:val="000A155E"/>
    <w:rsid w:val="000A15BF"/>
    <w:rsid w:val="000A2B82"/>
    <w:rsid w:val="000A2DFA"/>
    <w:rsid w:val="000A342D"/>
    <w:rsid w:val="000A372D"/>
    <w:rsid w:val="000A3F7A"/>
    <w:rsid w:val="000A44D9"/>
    <w:rsid w:val="000A4582"/>
    <w:rsid w:val="000A523A"/>
    <w:rsid w:val="000A53B7"/>
    <w:rsid w:val="000A55CC"/>
    <w:rsid w:val="000A5648"/>
    <w:rsid w:val="000A5F9D"/>
    <w:rsid w:val="000A6383"/>
    <w:rsid w:val="000A77F0"/>
    <w:rsid w:val="000A7A2B"/>
    <w:rsid w:val="000A7A8C"/>
    <w:rsid w:val="000A7C95"/>
    <w:rsid w:val="000A7E1F"/>
    <w:rsid w:val="000B03F3"/>
    <w:rsid w:val="000B0C0F"/>
    <w:rsid w:val="000B12BB"/>
    <w:rsid w:val="000B1451"/>
    <w:rsid w:val="000B1A05"/>
    <w:rsid w:val="000B1C6B"/>
    <w:rsid w:val="000B1DE7"/>
    <w:rsid w:val="000B1EDD"/>
    <w:rsid w:val="000B224A"/>
    <w:rsid w:val="000B2DE8"/>
    <w:rsid w:val="000B3EDC"/>
    <w:rsid w:val="000B40AA"/>
    <w:rsid w:val="000B4137"/>
    <w:rsid w:val="000B4447"/>
    <w:rsid w:val="000B44BA"/>
    <w:rsid w:val="000B49A0"/>
    <w:rsid w:val="000B4FF9"/>
    <w:rsid w:val="000B58B9"/>
    <w:rsid w:val="000B615D"/>
    <w:rsid w:val="000B63EC"/>
    <w:rsid w:val="000B6F6A"/>
    <w:rsid w:val="000C09AC"/>
    <w:rsid w:val="000C0C0C"/>
    <w:rsid w:val="000C11A1"/>
    <w:rsid w:val="000C1A9D"/>
    <w:rsid w:val="000C1B16"/>
    <w:rsid w:val="000C2363"/>
    <w:rsid w:val="000C23C9"/>
    <w:rsid w:val="000C3422"/>
    <w:rsid w:val="000C3449"/>
    <w:rsid w:val="000C38E4"/>
    <w:rsid w:val="000C3E63"/>
    <w:rsid w:val="000C4802"/>
    <w:rsid w:val="000C4CB9"/>
    <w:rsid w:val="000C4DFB"/>
    <w:rsid w:val="000C4ECA"/>
    <w:rsid w:val="000C5516"/>
    <w:rsid w:val="000C5844"/>
    <w:rsid w:val="000C5E51"/>
    <w:rsid w:val="000C6BD6"/>
    <w:rsid w:val="000C718B"/>
    <w:rsid w:val="000C719A"/>
    <w:rsid w:val="000C75AD"/>
    <w:rsid w:val="000C7CB3"/>
    <w:rsid w:val="000D0642"/>
    <w:rsid w:val="000D0E6C"/>
    <w:rsid w:val="000D1394"/>
    <w:rsid w:val="000D2617"/>
    <w:rsid w:val="000D2BBA"/>
    <w:rsid w:val="000D323C"/>
    <w:rsid w:val="000D354D"/>
    <w:rsid w:val="000D3E04"/>
    <w:rsid w:val="000D422F"/>
    <w:rsid w:val="000D4761"/>
    <w:rsid w:val="000D4790"/>
    <w:rsid w:val="000D4C74"/>
    <w:rsid w:val="000D5143"/>
    <w:rsid w:val="000D649E"/>
    <w:rsid w:val="000D6B5C"/>
    <w:rsid w:val="000D7B23"/>
    <w:rsid w:val="000D7BC3"/>
    <w:rsid w:val="000E00F3"/>
    <w:rsid w:val="000E01FD"/>
    <w:rsid w:val="000E02C9"/>
    <w:rsid w:val="000E02F8"/>
    <w:rsid w:val="000E0EA7"/>
    <w:rsid w:val="000E121D"/>
    <w:rsid w:val="000E15E6"/>
    <w:rsid w:val="000E1C0E"/>
    <w:rsid w:val="000E2039"/>
    <w:rsid w:val="000E29A6"/>
    <w:rsid w:val="000E3AD6"/>
    <w:rsid w:val="000E425B"/>
    <w:rsid w:val="000E44B5"/>
    <w:rsid w:val="000E4863"/>
    <w:rsid w:val="000E48B1"/>
    <w:rsid w:val="000E5119"/>
    <w:rsid w:val="000E591F"/>
    <w:rsid w:val="000E5A73"/>
    <w:rsid w:val="000E6B05"/>
    <w:rsid w:val="000E72CE"/>
    <w:rsid w:val="000E7AC0"/>
    <w:rsid w:val="000E7DA1"/>
    <w:rsid w:val="000F011F"/>
    <w:rsid w:val="000F0D21"/>
    <w:rsid w:val="000F13AB"/>
    <w:rsid w:val="000F158C"/>
    <w:rsid w:val="000F1C55"/>
    <w:rsid w:val="000F3DF0"/>
    <w:rsid w:val="000F517F"/>
    <w:rsid w:val="000F5F8B"/>
    <w:rsid w:val="000F6AFA"/>
    <w:rsid w:val="000F74D0"/>
    <w:rsid w:val="00100197"/>
    <w:rsid w:val="0010025D"/>
    <w:rsid w:val="00100F84"/>
    <w:rsid w:val="00100FF2"/>
    <w:rsid w:val="00101BD0"/>
    <w:rsid w:val="0010254F"/>
    <w:rsid w:val="00102D67"/>
    <w:rsid w:val="00102F3D"/>
    <w:rsid w:val="001030A4"/>
    <w:rsid w:val="0010352E"/>
    <w:rsid w:val="0010395A"/>
    <w:rsid w:val="00103B7D"/>
    <w:rsid w:val="00104089"/>
    <w:rsid w:val="00104700"/>
    <w:rsid w:val="00104B7B"/>
    <w:rsid w:val="0010531B"/>
    <w:rsid w:val="001053A9"/>
    <w:rsid w:val="00105720"/>
    <w:rsid w:val="001059F7"/>
    <w:rsid w:val="00106F63"/>
    <w:rsid w:val="001073C1"/>
    <w:rsid w:val="00107CEF"/>
    <w:rsid w:val="00107DD1"/>
    <w:rsid w:val="001105AE"/>
    <w:rsid w:val="001107E4"/>
    <w:rsid w:val="001110BE"/>
    <w:rsid w:val="00112007"/>
    <w:rsid w:val="00112135"/>
    <w:rsid w:val="0011291A"/>
    <w:rsid w:val="00113632"/>
    <w:rsid w:val="0011518F"/>
    <w:rsid w:val="00115647"/>
    <w:rsid w:val="001161F4"/>
    <w:rsid w:val="0011698F"/>
    <w:rsid w:val="00117039"/>
    <w:rsid w:val="00117927"/>
    <w:rsid w:val="00117BAA"/>
    <w:rsid w:val="00120300"/>
    <w:rsid w:val="00120ADE"/>
    <w:rsid w:val="00120DA4"/>
    <w:rsid w:val="001216A1"/>
    <w:rsid w:val="00121B11"/>
    <w:rsid w:val="0012205C"/>
    <w:rsid w:val="001228E3"/>
    <w:rsid w:val="00122BF1"/>
    <w:rsid w:val="001231C9"/>
    <w:rsid w:val="001231D5"/>
    <w:rsid w:val="0012387D"/>
    <w:rsid w:val="00123B31"/>
    <w:rsid w:val="00123D62"/>
    <w:rsid w:val="00123D74"/>
    <w:rsid w:val="00123D79"/>
    <w:rsid w:val="00123EEE"/>
    <w:rsid w:val="00124586"/>
    <w:rsid w:val="001245D6"/>
    <w:rsid w:val="001247E1"/>
    <w:rsid w:val="00124E38"/>
    <w:rsid w:val="00124FB6"/>
    <w:rsid w:val="001252E3"/>
    <w:rsid w:val="0012580B"/>
    <w:rsid w:val="00125820"/>
    <w:rsid w:val="00125C6D"/>
    <w:rsid w:val="00125FC9"/>
    <w:rsid w:val="001268C6"/>
    <w:rsid w:val="00126FA8"/>
    <w:rsid w:val="0012739A"/>
    <w:rsid w:val="00127BBE"/>
    <w:rsid w:val="00130C20"/>
    <w:rsid w:val="00130FA1"/>
    <w:rsid w:val="00131192"/>
    <w:rsid w:val="001313F9"/>
    <w:rsid w:val="0013151A"/>
    <w:rsid w:val="00131F90"/>
    <w:rsid w:val="00132BA5"/>
    <w:rsid w:val="00133E4F"/>
    <w:rsid w:val="001346CB"/>
    <w:rsid w:val="00134796"/>
    <w:rsid w:val="0013518A"/>
    <w:rsid w:val="0013526E"/>
    <w:rsid w:val="001362AA"/>
    <w:rsid w:val="00136687"/>
    <w:rsid w:val="00136CA9"/>
    <w:rsid w:val="00137ED0"/>
    <w:rsid w:val="00140060"/>
    <w:rsid w:val="00142A44"/>
    <w:rsid w:val="00142D51"/>
    <w:rsid w:val="001432C5"/>
    <w:rsid w:val="0014342D"/>
    <w:rsid w:val="00143641"/>
    <w:rsid w:val="00143CAB"/>
    <w:rsid w:val="0014480A"/>
    <w:rsid w:val="00144A41"/>
    <w:rsid w:val="001454A8"/>
    <w:rsid w:val="001455FB"/>
    <w:rsid w:val="00145F3B"/>
    <w:rsid w:val="00146152"/>
    <w:rsid w:val="00146568"/>
    <w:rsid w:val="00146790"/>
    <w:rsid w:val="00146DE7"/>
    <w:rsid w:val="00147182"/>
    <w:rsid w:val="001473B9"/>
    <w:rsid w:val="00147559"/>
    <w:rsid w:val="001478DA"/>
    <w:rsid w:val="00147AD7"/>
    <w:rsid w:val="00150A61"/>
    <w:rsid w:val="00150AD5"/>
    <w:rsid w:val="001512A9"/>
    <w:rsid w:val="00151404"/>
    <w:rsid w:val="001519B6"/>
    <w:rsid w:val="00151E8C"/>
    <w:rsid w:val="0015254E"/>
    <w:rsid w:val="001525C6"/>
    <w:rsid w:val="00152605"/>
    <w:rsid w:val="0015303D"/>
    <w:rsid w:val="001532DC"/>
    <w:rsid w:val="00153363"/>
    <w:rsid w:val="00153DFE"/>
    <w:rsid w:val="0015440F"/>
    <w:rsid w:val="00154E00"/>
    <w:rsid w:val="00155091"/>
    <w:rsid w:val="00155351"/>
    <w:rsid w:val="00155725"/>
    <w:rsid w:val="0015679A"/>
    <w:rsid w:val="00156EC4"/>
    <w:rsid w:val="001574F0"/>
    <w:rsid w:val="0015762D"/>
    <w:rsid w:val="0016092A"/>
    <w:rsid w:val="00160D92"/>
    <w:rsid w:val="00160FE7"/>
    <w:rsid w:val="001615A7"/>
    <w:rsid w:val="001619DC"/>
    <w:rsid w:val="0016276A"/>
    <w:rsid w:val="00162DAF"/>
    <w:rsid w:val="00163588"/>
    <w:rsid w:val="00163C10"/>
    <w:rsid w:val="00165DDE"/>
    <w:rsid w:val="001669CF"/>
    <w:rsid w:val="00166CFE"/>
    <w:rsid w:val="00166E51"/>
    <w:rsid w:val="00167E6E"/>
    <w:rsid w:val="00171371"/>
    <w:rsid w:val="00171E6B"/>
    <w:rsid w:val="001728BC"/>
    <w:rsid w:val="00172942"/>
    <w:rsid w:val="00172C99"/>
    <w:rsid w:val="00172E54"/>
    <w:rsid w:val="0017308D"/>
    <w:rsid w:val="001737A3"/>
    <w:rsid w:val="0017391C"/>
    <w:rsid w:val="001745D1"/>
    <w:rsid w:val="0017484F"/>
    <w:rsid w:val="00174D76"/>
    <w:rsid w:val="00175089"/>
    <w:rsid w:val="00175A24"/>
    <w:rsid w:val="00176E84"/>
    <w:rsid w:val="001772F5"/>
    <w:rsid w:val="00177DD9"/>
    <w:rsid w:val="00180636"/>
    <w:rsid w:val="00180F99"/>
    <w:rsid w:val="001819FA"/>
    <w:rsid w:val="0018269D"/>
    <w:rsid w:val="00182855"/>
    <w:rsid w:val="0018287B"/>
    <w:rsid w:val="00182A67"/>
    <w:rsid w:val="00182C35"/>
    <w:rsid w:val="00182CC6"/>
    <w:rsid w:val="00182E29"/>
    <w:rsid w:val="001836ED"/>
    <w:rsid w:val="00183D04"/>
    <w:rsid w:val="001846E6"/>
    <w:rsid w:val="00184A99"/>
    <w:rsid w:val="00184C97"/>
    <w:rsid w:val="00187525"/>
    <w:rsid w:val="0018781B"/>
    <w:rsid w:val="00187E58"/>
    <w:rsid w:val="00190258"/>
    <w:rsid w:val="00190A14"/>
    <w:rsid w:val="00190D8F"/>
    <w:rsid w:val="00191135"/>
    <w:rsid w:val="00191163"/>
    <w:rsid w:val="0019140B"/>
    <w:rsid w:val="00191551"/>
    <w:rsid w:val="00193018"/>
    <w:rsid w:val="00193129"/>
    <w:rsid w:val="0019315C"/>
    <w:rsid w:val="001932C4"/>
    <w:rsid w:val="001938ED"/>
    <w:rsid w:val="00193D95"/>
    <w:rsid w:val="00194D28"/>
    <w:rsid w:val="00194E5C"/>
    <w:rsid w:val="0019539D"/>
    <w:rsid w:val="00196306"/>
    <w:rsid w:val="00196957"/>
    <w:rsid w:val="00196AB3"/>
    <w:rsid w:val="00196E8D"/>
    <w:rsid w:val="0019723E"/>
    <w:rsid w:val="001976DA"/>
    <w:rsid w:val="0019EA33"/>
    <w:rsid w:val="001A09C6"/>
    <w:rsid w:val="001A259F"/>
    <w:rsid w:val="001A297E"/>
    <w:rsid w:val="001A30C6"/>
    <w:rsid w:val="001A368E"/>
    <w:rsid w:val="001A4589"/>
    <w:rsid w:val="001A48AA"/>
    <w:rsid w:val="001A4981"/>
    <w:rsid w:val="001A50E4"/>
    <w:rsid w:val="001A567E"/>
    <w:rsid w:val="001A5B18"/>
    <w:rsid w:val="001A7329"/>
    <w:rsid w:val="001A7368"/>
    <w:rsid w:val="001A74E2"/>
    <w:rsid w:val="001A76AF"/>
    <w:rsid w:val="001A792F"/>
    <w:rsid w:val="001A7F64"/>
    <w:rsid w:val="001B0B32"/>
    <w:rsid w:val="001B1DB2"/>
    <w:rsid w:val="001B21BD"/>
    <w:rsid w:val="001B2238"/>
    <w:rsid w:val="001B2494"/>
    <w:rsid w:val="001B2723"/>
    <w:rsid w:val="001B2B73"/>
    <w:rsid w:val="001B352F"/>
    <w:rsid w:val="001B3759"/>
    <w:rsid w:val="001B3EA4"/>
    <w:rsid w:val="001B494D"/>
    <w:rsid w:val="001B4E28"/>
    <w:rsid w:val="001B4E3C"/>
    <w:rsid w:val="001B53EE"/>
    <w:rsid w:val="001B5423"/>
    <w:rsid w:val="001B5515"/>
    <w:rsid w:val="001B5855"/>
    <w:rsid w:val="001B5A4B"/>
    <w:rsid w:val="001B5BC0"/>
    <w:rsid w:val="001B5E0D"/>
    <w:rsid w:val="001B61CE"/>
    <w:rsid w:val="001B6BB7"/>
    <w:rsid w:val="001B7873"/>
    <w:rsid w:val="001B7AFC"/>
    <w:rsid w:val="001B7DE1"/>
    <w:rsid w:val="001C136A"/>
    <w:rsid w:val="001C284D"/>
    <w:rsid w:val="001C2D81"/>
    <w:rsid w:val="001C3078"/>
    <w:rsid w:val="001C3525"/>
    <w:rsid w:val="001C3AFB"/>
    <w:rsid w:val="001C51FF"/>
    <w:rsid w:val="001C5375"/>
    <w:rsid w:val="001C5FD3"/>
    <w:rsid w:val="001C7227"/>
    <w:rsid w:val="001C7231"/>
    <w:rsid w:val="001D0586"/>
    <w:rsid w:val="001D0BE7"/>
    <w:rsid w:val="001D1382"/>
    <w:rsid w:val="001D190B"/>
    <w:rsid w:val="001D1A82"/>
    <w:rsid w:val="001D1BD2"/>
    <w:rsid w:val="001D1CC0"/>
    <w:rsid w:val="001D1EDF"/>
    <w:rsid w:val="001D1F08"/>
    <w:rsid w:val="001D1F28"/>
    <w:rsid w:val="001D1F40"/>
    <w:rsid w:val="001D256B"/>
    <w:rsid w:val="001D25DE"/>
    <w:rsid w:val="001D2E96"/>
    <w:rsid w:val="001D2F79"/>
    <w:rsid w:val="001D43ED"/>
    <w:rsid w:val="001D6642"/>
    <w:rsid w:val="001D7B11"/>
    <w:rsid w:val="001E02BE"/>
    <w:rsid w:val="001E079F"/>
    <w:rsid w:val="001E0890"/>
    <w:rsid w:val="001E13BA"/>
    <w:rsid w:val="001E13F2"/>
    <w:rsid w:val="001E153E"/>
    <w:rsid w:val="001E1714"/>
    <w:rsid w:val="001E198D"/>
    <w:rsid w:val="001E2691"/>
    <w:rsid w:val="001E3835"/>
    <w:rsid w:val="001E3B37"/>
    <w:rsid w:val="001E3C12"/>
    <w:rsid w:val="001E4200"/>
    <w:rsid w:val="001E4288"/>
    <w:rsid w:val="001E4E37"/>
    <w:rsid w:val="001E5877"/>
    <w:rsid w:val="001E5CF3"/>
    <w:rsid w:val="001E5D97"/>
    <w:rsid w:val="001E62E5"/>
    <w:rsid w:val="001E6B6C"/>
    <w:rsid w:val="001E704A"/>
    <w:rsid w:val="001E72BA"/>
    <w:rsid w:val="001E760A"/>
    <w:rsid w:val="001F029A"/>
    <w:rsid w:val="001F157B"/>
    <w:rsid w:val="001F170D"/>
    <w:rsid w:val="001F1A45"/>
    <w:rsid w:val="001F2594"/>
    <w:rsid w:val="001F2EF7"/>
    <w:rsid w:val="001F2F41"/>
    <w:rsid w:val="001F3612"/>
    <w:rsid w:val="001F3CC1"/>
    <w:rsid w:val="001F3F74"/>
    <w:rsid w:val="001F4835"/>
    <w:rsid w:val="001F4A26"/>
    <w:rsid w:val="001F5474"/>
    <w:rsid w:val="001F58F8"/>
    <w:rsid w:val="001F5DA2"/>
    <w:rsid w:val="001F7C2C"/>
    <w:rsid w:val="002007F9"/>
    <w:rsid w:val="00200AC5"/>
    <w:rsid w:val="002021CF"/>
    <w:rsid w:val="0020234B"/>
    <w:rsid w:val="002035F2"/>
    <w:rsid w:val="0020379E"/>
    <w:rsid w:val="002044B5"/>
    <w:rsid w:val="00204D0A"/>
    <w:rsid w:val="002055A6"/>
    <w:rsid w:val="002057C5"/>
    <w:rsid w:val="00205C2F"/>
    <w:rsid w:val="0020635B"/>
    <w:rsid w:val="00206460"/>
    <w:rsid w:val="002069B4"/>
    <w:rsid w:val="0020743D"/>
    <w:rsid w:val="00207770"/>
    <w:rsid w:val="0020788D"/>
    <w:rsid w:val="002078C2"/>
    <w:rsid w:val="00207F19"/>
    <w:rsid w:val="002101B1"/>
    <w:rsid w:val="00210562"/>
    <w:rsid w:val="002105ED"/>
    <w:rsid w:val="002109A0"/>
    <w:rsid w:val="00211AB0"/>
    <w:rsid w:val="0021293E"/>
    <w:rsid w:val="00212952"/>
    <w:rsid w:val="002131B1"/>
    <w:rsid w:val="002131D4"/>
    <w:rsid w:val="00213716"/>
    <w:rsid w:val="0021528D"/>
    <w:rsid w:val="002155C3"/>
    <w:rsid w:val="00215B37"/>
    <w:rsid w:val="00215DFC"/>
    <w:rsid w:val="0021641D"/>
    <w:rsid w:val="00217C54"/>
    <w:rsid w:val="00220B1D"/>
    <w:rsid w:val="00220CF1"/>
    <w:rsid w:val="0022102E"/>
    <w:rsid w:val="00221077"/>
    <w:rsid w:val="002212DF"/>
    <w:rsid w:val="00222A35"/>
    <w:rsid w:val="00222CD4"/>
    <w:rsid w:val="00222CE0"/>
    <w:rsid w:val="00222EB7"/>
    <w:rsid w:val="002232BE"/>
    <w:rsid w:val="00223C47"/>
    <w:rsid w:val="00223C4F"/>
    <w:rsid w:val="002240C2"/>
    <w:rsid w:val="002249FF"/>
    <w:rsid w:val="00224FDE"/>
    <w:rsid w:val="00225016"/>
    <w:rsid w:val="00225220"/>
    <w:rsid w:val="002258FE"/>
    <w:rsid w:val="00225EDB"/>
    <w:rsid w:val="002264A6"/>
    <w:rsid w:val="00227BA7"/>
    <w:rsid w:val="002300DB"/>
    <w:rsid w:val="0023011C"/>
    <w:rsid w:val="002302EC"/>
    <w:rsid w:val="002303AB"/>
    <w:rsid w:val="002314B0"/>
    <w:rsid w:val="00231613"/>
    <w:rsid w:val="00233058"/>
    <w:rsid w:val="00233C04"/>
    <w:rsid w:val="00234141"/>
    <w:rsid w:val="0023426B"/>
    <w:rsid w:val="0023491F"/>
    <w:rsid w:val="00235ED9"/>
    <w:rsid w:val="002364E6"/>
    <w:rsid w:val="0023725B"/>
    <w:rsid w:val="002375C1"/>
    <w:rsid w:val="0024023C"/>
    <w:rsid w:val="0024089B"/>
    <w:rsid w:val="002409EF"/>
    <w:rsid w:val="0024158E"/>
    <w:rsid w:val="00241922"/>
    <w:rsid w:val="00241FB0"/>
    <w:rsid w:val="002420FB"/>
    <w:rsid w:val="00242E33"/>
    <w:rsid w:val="002430FA"/>
    <w:rsid w:val="0024339B"/>
    <w:rsid w:val="002445FF"/>
    <w:rsid w:val="00245374"/>
    <w:rsid w:val="00245515"/>
    <w:rsid w:val="0024588B"/>
    <w:rsid w:val="00246E3A"/>
    <w:rsid w:val="00250513"/>
    <w:rsid w:val="00250BC9"/>
    <w:rsid w:val="00250D23"/>
    <w:rsid w:val="002526B7"/>
    <w:rsid w:val="00252A58"/>
    <w:rsid w:val="00254252"/>
    <w:rsid w:val="002548AB"/>
    <w:rsid w:val="0025587A"/>
    <w:rsid w:val="0025647B"/>
    <w:rsid w:val="00256EA0"/>
    <w:rsid w:val="00257226"/>
    <w:rsid w:val="00257350"/>
    <w:rsid w:val="00257966"/>
    <w:rsid w:val="00257A6E"/>
    <w:rsid w:val="00257B0E"/>
    <w:rsid w:val="002605FA"/>
    <w:rsid w:val="002610D8"/>
    <w:rsid w:val="00262994"/>
    <w:rsid w:val="00262AA5"/>
    <w:rsid w:val="00263322"/>
    <w:rsid w:val="00263398"/>
    <w:rsid w:val="0026351A"/>
    <w:rsid w:val="00263641"/>
    <w:rsid w:val="00263C5A"/>
    <w:rsid w:val="00263DFA"/>
    <w:rsid w:val="00264A0F"/>
    <w:rsid w:val="00264BD4"/>
    <w:rsid w:val="00264BFC"/>
    <w:rsid w:val="00265B78"/>
    <w:rsid w:val="00265D3F"/>
    <w:rsid w:val="00266AFC"/>
    <w:rsid w:val="00266F06"/>
    <w:rsid w:val="00267194"/>
    <w:rsid w:val="002674FA"/>
    <w:rsid w:val="00267C54"/>
    <w:rsid w:val="00267EA4"/>
    <w:rsid w:val="0027046F"/>
    <w:rsid w:val="00271DF6"/>
    <w:rsid w:val="00272972"/>
    <w:rsid w:val="002736EB"/>
    <w:rsid w:val="00273D8C"/>
    <w:rsid w:val="00273F66"/>
    <w:rsid w:val="00274641"/>
    <w:rsid w:val="0027491F"/>
    <w:rsid w:val="00275BCF"/>
    <w:rsid w:val="00276034"/>
    <w:rsid w:val="00276A6A"/>
    <w:rsid w:val="00277102"/>
    <w:rsid w:val="0027748F"/>
    <w:rsid w:val="00280572"/>
    <w:rsid w:val="00280B37"/>
    <w:rsid w:val="00280DA2"/>
    <w:rsid w:val="002819CE"/>
    <w:rsid w:val="00281FF1"/>
    <w:rsid w:val="00282323"/>
    <w:rsid w:val="00282369"/>
    <w:rsid w:val="002823E4"/>
    <w:rsid w:val="00282882"/>
    <w:rsid w:val="00282A70"/>
    <w:rsid w:val="00282A74"/>
    <w:rsid w:val="002830DD"/>
    <w:rsid w:val="002835CC"/>
    <w:rsid w:val="0028399C"/>
    <w:rsid w:val="00283AB1"/>
    <w:rsid w:val="00283B9D"/>
    <w:rsid w:val="00283DC2"/>
    <w:rsid w:val="00284D4B"/>
    <w:rsid w:val="00285002"/>
    <w:rsid w:val="00285B22"/>
    <w:rsid w:val="0028668F"/>
    <w:rsid w:val="00286BCE"/>
    <w:rsid w:val="00287E54"/>
    <w:rsid w:val="00287FC2"/>
    <w:rsid w:val="0029074D"/>
    <w:rsid w:val="00290DBC"/>
    <w:rsid w:val="00291344"/>
    <w:rsid w:val="00291E36"/>
    <w:rsid w:val="002920B0"/>
    <w:rsid w:val="00292257"/>
    <w:rsid w:val="00292DBB"/>
    <w:rsid w:val="002934F1"/>
    <w:rsid w:val="0029352B"/>
    <w:rsid w:val="00294E5B"/>
    <w:rsid w:val="00295C84"/>
    <w:rsid w:val="00295E1D"/>
    <w:rsid w:val="002968B3"/>
    <w:rsid w:val="00296A9A"/>
    <w:rsid w:val="00296DF2"/>
    <w:rsid w:val="00296FCA"/>
    <w:rsid w:val="00297BDA"/>
    <w:rsid w:val="00297FBE"/>
    <w:rsid w:val="002A15A8"/>
    <w:rsid w:val="002A15D6"/>
    <w:rsid w:val="002A1A49"/>
    <w:rsid w:val="002A1F12"/>
    <w:rsid w:val="002A24E2"/>
    <w:rsid w:val="002A2525"/>
    <w:rsid w:val="002A269B"/>
    <w:rsid w:val="002A2897"/>
    <w:rsid w:val="002A2F2A"/>
    <w:rsid w:val="002A4CA4"/>
    <w:rsid w:val="002A54E0"/>
    <w:rsid w:val="002A55CC"/>
    <w:rsid w:val="002A64D5"/>
    <w:rsid w:val="002A68E7"/>
    <w:rsid w:val="002A6C35"/>
    <w:rsid w:val="002A6CD0"/>
    <w:rsid w:val="002A73C9"/>
    <w:rsid w:val="002A7E9E"/>
    <w:rsid w:val="002B0346"/>
    <w:rsid w:val="002B1595"/>
    <w:rsid w:val="002B191D"/>
    <w:rsid w:val="002B1A20"/>
    <w:rsid w:val="002B1BE7"/>
    <w:rsid w:val="002B23CC"/>
    <w:rsid w:val="002B2453"/>
    <w:rsid w:val="002B2593"/>
    <w:rsid w:val="002B2A4C"/>
    <w:rsid w:val="002B2BA3"/>
    <w:rsid w:val="002B580F"/>
    <w:rsid w:val="002B5917"/>
    <w:rsid w:val="002B6474"/>
    <w:rsid w:val="002B69FA"/>
    <w:rsid w:val="002B6CAD"/>
    <w:rsid w:val="002B6D90"/>
    <w:rsid w:val="002B7118"/>
    <w:rsid w:val="002B77F1"/>
    <w:rsid w:val="002C04FF"/>
    <w:rsid w:val="002C0803"/>
    <w:rsid w:val="002C0D0F"/>
    <w:rsid w:val="002C11E7"/>
    <w:rsid w:val="002C143E"/>
    <w:rsid w:val="002C1971"/>
    <w:rsid w:val="002C3102"/>
    <w:rsid w:val="002C40DA"/>
    <w:rsid w:val="002C51F5"/>
    <w:rsid w:val="002C55BC"/>
    <w:rsid w:val="002C5CA2"/>
    <w:rsid w:val="002C64F5"/>
    <w:rsid w:val="002C6EE2"/>
    <w:rsid w:val="002C7086"/>
    <w:rsid w:val="002D0AF6"/>
    <w:rsid w:val="002D1FB9"/>
    <w:rsid w:val="002D2A29"/>
    <w:rsid w:val="002D2C88"/>
    <w:rsid w:val="002D3BF2"/>
    <w:rsid w:val="002D3CBD"/>
    <w:rsid w:val="002D4649"/>
    <w:rsid w:val="002D483C"/>
    <w:rsid w:val="002D501F"/>
    <w:rsid w:val="002D511B"/>
    <w:rsid w:val="002D5CD4"/>
    <w:rsid w:val="002D62AB"/>
    <w:rsid w:val="002D6373"/>
    <w:rsid w:val="002D70D5"/>
    <w:rsid w:val="002D75CB"/>
    <w:rsid w:val="002D76EA"/>
    <w:rsid w:val="002D7DE0"/>
    <w:rsid w:val="002E0633"/>
    <w:rsid w:val="002E0A32"/>
    <w:rsid w:val="002E268C"/>
    <w:rsid w:val="002E269B"/>
    <w:rsid w:val="002E3170"/>
    <w:rsid w:val="002E345A"/>
    <w:rsid w:val="002E3BAD"/>
    <w:rsid w:val="002E45E2"/>
    <w:rsid w:val="002E49E5"/>
    <w:rsid w:val="002E53D6"/>
    <w:rsid w:val="002E5651"/>
    <w:rsid w:val="002E5785"/>
    <w:rsid w:val="002E641F"/>
    <w:rsid w:val="002E6D07"/>
    <w:rsid w:val="002F052A"/>
    <w:rsid w:val="002F0DB9"/>
    <w:rsid w:val="002F150E"/>
    <w:rsid w:val="002F164D"/>
    <w:rsid w:val="002F29A5"/>
    <w:rsid w:val="002F3BEF"/>
    <w:rsid w:val="002F3C71"/>
    <w:rsid w:val="002F42CF"/>
    <w:rsid w:val="002F46F8"/>
    <w:rsid w:val="002F51CA"/>
    <w:rsid w:val="002F550A"/>
    <w:rsid w:val="002F6045"/>
    <w:rsid w:val="002F7B15"/>
    <w:rsid w:val="003005C1"/>
    <w:rsid w:val="00300CCD"/>
    <w:rsid w:val="00301378"/>
    <w:rsid w:val="00301504"/>
    <w:rsid w:val="003027A7"/>
    <w:rsid w:val="0030321C"/>
    <w:rsid w:val="0030337D"/>
    <w:rsid w:val="00303990"/>
    <w:rsid w:val="00303B7A"/>
    <w:rsid w:val="00303CCE"/>
    <w:rsid w:val="00303E00"/>
    <w:rsid w:val="0030410F"/>
    <w:rsid w:val="00305560"/>
    <w:rsid w:val="00305A21"/>
    <w:rsid w:val="00306001"/>
    <w:rsid w:val="00306206"/>
    <w:rsid w:val="003069C3"/>
    <w:rsid w:val="00306A6B"/>
    <w:rsid w:val="00306F3E"/>
    <w:rsid w:val="0030701E"/>
    <w:rsid w:val="00307780"/>
    <w:rsid w:val="003079DD"/>
    <w:rsid w:val="00307B95"/>
    <w:rsid w:val="00310662"/>
    <w:rsid w:val="00310773"/>
    <w:rsid w:val="00311211"/>
    <w:rsid w:val="0031136B"/>
    <w:rsid w:val="00311CBB"/>
    <w:rsid w:val="00311EEA"/>
    <w:rsid w:val="003126B0"/>
    <w:rsid w:val="003134AA"/>
    <w:rsid w:val="00313883"/>
    <w:rsid w:val="003144D0"/>
    <w:rsid w:val="00314A32"/>
    <w:rsid w:val="00314F3C"/>
    <w:rsid w:val="00315E8F"/>
    <w:rsid w:val="003162F9"/>
    <w:rsid w:val="00317B07"/>
    <w:rsid w:val="00317D85"/>
    <w:rsid w:val="00317F24"/>
    <w:rsid w:val="00317FBA"/>
    <w:rsid w:val="00320395"/>
    <w:rsid w:val="003205F8"/>
    <w:rsid w:val="00321C25"/>
    <w:rsid w:val="0032211D"/>
    <w:rsid w:val="00322485"/>
    <w:rsid w:val="003225E2"/>
    <w:rsid w:val="00322FDF"/>
    <w:rsid w:val="00324CCA"/>
    <w:rsid w:val="00325CAA"/>
    <w:rsid w:val="00326445"/>
    <w:rsid w:val="00326D20"/>
    <w:rsid w:val="00327385"/>
    <w:rsid w:val="003274A7"/>
    <w:rsid w:val="00327C56"/>
    <w:rsid w:val="003302D3"/>
    <w:rsid w:val="0033046F"/>
    <w:rsid w:val="00330CFF"/>
    <w:rsid w:val="00330D37"/>
    <w:rsid w:val="0033120B"/>
    <w:rsid w:val="003313CF"/>
    <w:rsid w:val="003315A1"/>
    <w:rsid w:val="003318BF"/>
    <w:rsid w:val="00331FEC"/>
    <w:rsid w:val="003320B1"/>
    <w:rsid w:val="003321FB"/>
    <w:rsid w:val="00332C8D"/>
    <w:rsid w:val="00332CE3"/>
    <w:rsid w:val="00333A1E"/>
    <w:rsid w:val="0033486B"/>
    <w:rsid w:val="00334F96"/>
    <w:rsid w:val="003351D7"/>
    <w:rsid w:val="00335C1A"/>
    <w:rsid w:val="003373EC"/>
    <w:rsid w:val="003376F3"/>
    <w:rsid w:val="003421DB"/>
    <w:rsid w:val="0034269D"/>
    <w:rsid w:val="00342FF4"/>
    <w:rsid w:val="003439EB"/>
    <w:rsid w:val="00343B7F"/>
    <w:rsid w:val="0034408C"/>
    <w:rsid w:val="0034468B"/>
    <w:rsid w:val="003448B3"/>
    <w:rsid w:val="00344DD0"/>
    <w:rsid w:val="00345444"/>
    <w:rsid w:val="00346148"/>
    <w:rsid w:val="003469BB"/>
    <w:rsid w:val="00346E24"/>
    <w:rsid w:val="00346FEA"/>
    <w:rsid w:val="003470BF"/>
    <w:rsid w:val="0034721F"/>
    <w:rsid w:val="00347288"/>
    <w:rsid w:val="00347958"/>
    <w:rsid w:val="00347A59"/>
    <w:rsid w:val="00347AA4"/>
    <w:rsid w:val="00347B25"/>
    <w:rsid w:val="00347E3C"/>
    <w:rsid w:val="003500FC"/>
    <w:rsid w:val="003501B6"/>
    <w:rsid w:val="00350730"/>
    <w:rsid w:val="00350AAE"/>
    <w:rsid w:val="003514F7"/>
    <w:rsid w:val="0035237B"/>
    <w:rsid w:val="0035255F"/>
    <w:rsid w:val="003528BE"/>
    <w:rsid w:val="00353269"/>
    <w:rsid w:val="00353DF8"/>
    <w:rsid w:val="003552F6"/>
    <w:rsid w:val="00355608"/>
    <w:rsid w:val="003560A0"/>
    <w:rsid w:val="00356F1A"/>
    <w:rsid w:val="003570BE"/>
    <w:rsid w:val="00357D77"/>
    <w:rsid w:val="00360B97"/>
    <w:rsid w:val="00361E61"/>
    <w:rsid w:val="00362172"/>
    <w:rsid w:val="003625A3"/>
    <w:rsid w:val="003625D7"/>
    <w:rsid w:val="00362E06"/>
    <w:rsid w:val="0036382D"/>
    <w:rsid w:val="00363DF2"/>
    <w:rsid w:val="003641E1"/>
    <w:rsid w:val="003648AC"/>
    <w:rsid w:val="00364B21"/>
    <w:rsid w:val="00364D00"/>
    <w:rsid w:val="00364E09"/>
    <w:rsid w:val="00366223"/>
    <w:rsid w:val="00366465"/>
    <w:rsid w:val="0036652D"/>
    <w:rsid w:val="003669EA"/>
    <w:rsid w:val="00367376"/>
    <w:rsid w:val="00367C4F"/>
    <w:rsid w:val="00367F8F"/>
    <w:rsid w:val="0037033A"/>
    <w:rsid w:val="003706CC"/>
    <w:rsid w:val="00370CDD"/>
    <w:rsid w:val="0037117C"/>
    <w:rsid w:val="0037189D"/>
    <w:rsid w:val="00371AFF"/>
    <w:rsid w:val="003729A9"/>
    <w:rsid w:val="00372AF9"/>
    <w:rsid w:val="003733C6"/>
    <w:rsid w:val="00373731"/>
    <w:rsid w:val="00373D26"/>
    <w:rsid w:val="00373D83"/>
    <w:rsid w:val="00374789"/>
    <w:rsid w:val="00374C21"/>
    <w:rsid w:val="003757E9"/>
    <w:rsid w:val="00375B79"/>
    <w:rsid w:val="00376D0A"/>
    <w:rsid w:val="00376E4F"/>
    <w:rsid w:val="00377710"/>
    <w:rsid w:val="0037771F"/>
    <w:rsid w:val="003777AE"/>
    <w:rsid w:val="00377926"/>
    <w:rsid w:val="00377C0A"/>
    <w:rsid w:val="00377EA8"/>
    <w:rsid w:val="003800D7"/>
    <w:rsid w:val="00380CB4"/>
    <w:rsid w:val="00381551"/>
    <w:rsid w:val="00381911"/>
    <w:rsid w:val="0038289C"/>
    <w:rsid w:val="00382FF0"/>
    <w:rsid w:val="0038393C"/>
    <w:rsid w:val="00383D07"/>
    <w:rsid w:val="00383F3F"/>
    <w:rsid w:val="00383F7F"/>
    <w:rsid w:val="00384AE2"/>
    <w:rsid w:val="00384B61"/>
    <w:rsid w:val="00386648"/>
    <w:rsid w:val="0038664E"/>
    <w:rsid w:val="0038690A"/>
    <w:rsid w:val="00386EB5"/>
    <w:rsid w:val="00386F45"/>
    <w:rsid w:val="0038750B"/>
    <w:rsid w:val="003879B2"/>
    <w:rsid w:val="003879B4"/>
    <w:rsid w:val="00387F16"/>
    <w:rsid w:val="0039049B"/>
    <w:rsid w:val="00390557"/>
    <w:rsid w:val="00390650"/>
    <w:rsid w:val="00390A59"/>
    <w:rsid w:val="00390FD0"/>
    <w:rsid w:val="003913C1"/>
    <w:rsid w:val="0039313B"/>
    <w:rsid w:val="00393306"/>
    <w:rsid w:val="003937DD"/>
    <w:rsid w:val="00394B47"/>
    <w:rsid w:val="003951B6"/>
    <w:rsid w:val="00395262"/>
    <w:rsid w:val="00395907"/>
    <w:rsid w:val="00395E49"/>
    <w:rsid w:val="00395F81"/>
    <w:rsid w:val="003962A7"/>
    <w:rsid w:val="00396C01"/>
    <w:rsid w:val="00396CEC"/>
    <w:rsid w:val="00397114"/>
    <w:rsid w:val="00397C89"/>
    <w:rsid w:val="00397EEB"/>
    <w:rsid w:val="003A049C"/>
    <w:rsid w:val="003A0962"/>
    <w:rsid w:val="003A0BAD"/>
    <w:rsid w:val="003A1253"/>
    <w:rsid w:val="003A13ED"/>
    <w:rsid w:val="003A1AE6"/>
    <w:rsid w:val="003A22E3"/>
    <w:rsid w:val="003A247E"/>
    <w:rsid w:val="003A281A"/>
    <w:rsid w:val="003A28FC"/>
    <w:rsid w:val="003A2D8E"/>
    <w:rsid w:val="003A344B"/>
    <w:rsid w:val="003A37FA"/>
    <w:rsid w:val="003A3896"/>
    <w:rsid w:val="003A408A"/>
    <w:rsid w:val="003A51EF"/>
    <w:rsid w:val="003A5880"/>
    <w:rsid w:val="003A6139"/>
    <w:rsid w:val="003A6E7B"/>
    <w:rsid w:val="003A763C"/>
    <w:rsid w:val="003A7679"/>
    <w:rsid w:val="003A7CE6"/>
    <w:rsid w:val="003A7FB4"/>
    <w:rsid w:val="003B0D8E"/>
    <w:rsid w:val="003B0DF7"/>
    <w:rsid w:val="003B1A4B"/>
    <w:rsid w:val="003B1DDB"/>
    <w:rsid w:val="003B27EB"/>
    <w:rsid w:val="003B2C33"/>
    <w:rsid w:val="003B3038"/>
    <w:rsid w:val="003B4751"/>
    <w:rsid w:val="003B4B9C"/>
    <w:rsid w:val="003B4C05"/>
    <w:rsid w:val="003B570D"/>
    <w:rsid w:val="003B5726"/>
    <w:rsid w:val="003B6636"/>
    <w:rsid w:val="003B6A36"/>
    <w:rsid w:val="003B70D3"/>
    <w:rsid w:val="003B7647"/>
    <w:rsid w:val="003B7989"/>
    <w:rsid w:val="003B7A62"/>
    <w:rsid w:val="003B7D62"/>
    <w:rsid w:val="003C065A"/>
    <w:rsid w:val="003C09D3"/>
    <w:rsid w:val="003C0CFD"/>
    <w:rsid w:val="003C1615"/>
    <w:rsid w:val="003C16C9"/>
    <w:rsid w:val="003C20E4"/>
    <w:rsid w:val="003C29D6"/>
    <w:rsid w:val="003C2C67"/>
    <w:rsid w:val="003C2F0F"/>
    <w:rsid w:val="003C3452"/>
    <w:rsid w:val="003C3C23"/>
    <w:rsid w:val="003C3EF5"/>
    <w:rsid w:val="003C402C"/>
    <w:rsid w:val="003C498E"/>
    <w:rsid w:val="003C5DBE"/>
    <w:rsid w:val="003C618E"/>
    <w:rsid w:val="003C6B39"/>
    <w:rsid w:val="003C6B4F"/>
    <w:rsid w:val="003C6F0C"/>
    <w:rsid w:val="003C702F"/>
    <w:rsid w:val="003C71DD"/>
    <w:rsid w:val="003D085D"/>
    <w:rsid w:val="003D08AA"/>
    <w:rsid w:val="003D181B"/>
    <w:rsid w:val="003D22C6"/>
    <w:rsid w:val="003D299A"/>
    <w:rsid w:val="003D2D7E"/>
    <w:rsid w:val="003D3067"/>
    <w:rsid w:val="003D3779"/>
    <w:rsid w:val="003D4034"/>
    <w:rsid w:val="003D4837"/>
    <w:rsid w:val="003D4906"/>
    <w:rsid w:val="003D4E41"/>
    <w:rsid w:val="003D632B"/>
    <w:rsid w:val="003D6342"/>
    <w:rsid w:val="003D6D56"/>
    <w:rsid w:val="003D701E"/>
    <w:rsid w:val="003D73B5"/>
    <w:rsid w:val="003D7681"/>
    <w:rsid w:val="003D76A5"/>
    <w:rsid w:val="003D7744"/>
    <w:rsid w:val="003D787C"/>
    <w:rsid w:val="003D7EA5"/>
    <w:rsid w:val="003E09B8"/>
    <w:rsid w:val="003E185B"/>
    <w:rsid w:val="003E21D8"/>
    <w:rsid w:val="003E28FE"/>
    <w:rsid w:val="003E2CAD"/>
    <w:rsid w:val="003E2E56"/>
    <w:rsid w:val="003E31C4"/>
    <w:rsid w:val="003E3CE1"/>
    <w:rsid w:val="003E3D46"/>
    <w:rsid w:val="003E49BF"/>
    <w:rsid w:val="003E59B7"/>
    <w:rsid w:val="003E5D35"/>
    <w:rsid w:val="003E6889"/>
    <w:rsid w:val="003E6AB7"/>
    <w:rsid w:val="003E6F90"/>
    <w:rsid w:val="003E72B2"/>
    <w:rsid w:val="003E761A"/>
    <w:rsid w:val="003E78E0"/>
    <w:rsid w:val="003F0996"/>
    <w:rsid w:val="003F0C04"/>
    <w:rsid w:val="003F207D"/>
    <w:rsid w:val="003F20F3"/>
    <w:rsid w:val="003F28A3"/>
    <w:rsid w:val="003F37E0"/>
    <w:rsid w:val="003F3BD4"/>
    <w:rsid w:val="003F49F1"/>
    <w:rsid w:val="003F4EBA"/>
    <w:rsid w:val="003F4F32"/>
    <w:rsid w:val="003F5012"/>
    <w:rsid w:val="003F5BD3"/>
    <w:rsid w:val="003F5D0F"/>
    <w:rsid w:val="003F67F8"/>
    <w:rsid w:val="003F6C31"/>
    <w:rsid w:val="003F71AD"/>
    <w:rsid w:val="003F71EB"/>
    <w:rsid w:val="003F73BE"/>
    <w:rsid w:val="004003D3"/>
    <w:rsid w:val="00401275"/>
    <w:rsid w:val="00401869"/>
    <w:rsid w:val="0040189B"/>
    <w:rsid w:val="0040287A"/>
    <w:rsid w:val="00402A40"/>
    <w:rsid w:val="00403E4C"/>
    <w:rsid w:val="004055BC"/>
    <w:rsid w:val="004057D2"/>
    <w:rsid w:val="00406052"/>
    <w:rsid w:val="0040666A"/>
    <w:rsid w:val="00406B97"/>
    <w:rsid w:val="00406BE5"/>
    <w:rsid w:val="00410363"/>
    <w:rsid w:val="00410C66"/>
    <w:rsid w:val="00411632"/>
    <w:rsid w:val="00412BE8"/>
    <w:rsid w:val="004130EA"/>
    <w:rsid w:val="0041366C"/>
    <w:rsid w:val="00413DE8"/>
    <w:rsid w:val="00414101"/>
    <w:rsid w:val="00414154"/>
    <w:rsid w:val="00414D65"/>
    <w:rsid w:val="00415535"/>
    <w:rsid w:val="004156E3"/>
    <w:rsid w:val="0041574A"/>
    <w:rsid w:val="00415B13"/>
    <w:rsid w:val="00416D68"/>
    <w:rsid w:val="00417135"/>
    <w:rsid w:val="00420D56"/>
    <w:rsid w:val="00421768"/>
    <w:rsid w:val="00421D04"/>
    <w:rsid w:val="00421E17"/>
    <w:rsid w:val="004234F0"/>
    <w:rsid w:val="0042371F"/>
    <w:rsid w:val="00423A2A"/>
    <w:rsid w:val="004243D3"/>
    <w:rsid w:val="00424725"/>
    <w:rsid w:val="00425D4D"/>
    <w:rsid w:val="00425E80"/>
    <w:rsid w:val="00425F76"/>
    <w:rsid w:val="00426A34"/>
    <w:rsid w:val="004279AF"/>
    <w:rsid w:val="00431102"/>
    <w:rsid w:val="0043132D"/>
    <w:rsid w:val="00431A81"/>
    <w:rsid w:val="004324F5"/>
    <w:rsid w:val="00432F3E"/>
    <w:rsid w:val="004330C2"/>
    <w:rsid w:val="00433534"/>
    <w:rsid w:val="0043383B"/>
    <w:rsid w:val="00433B35"/>
    <w:rsid w:val="00433BFA"/>
    <w:rsid w:val="00433DC9"/>
    <w:rsid w:val="00433DDB"/>
    <w:rsid w:val="0043527F"/>
    <w:rsid w:val="0043552D"/>
    <w:rsid w:val="00435A67"/>
    <w:rsid w:val="00435E92"/>
    <w:rsid w:val="00435F1D"/>
    <w:rsid w:val="004360E4"/>
    <w:rsid w:val="00436230"/>
    <w:rsid w:val="00437619"/>
    <w:rsid w:val="004379F9"/>
    <w:rsid w:val="004401BA"/>
    <w:rsid w:val="004406A2"/>
    <w:rsid w:val="00441283"/>
    <w:rsid w:val="00441485"/>
    <w:rsid w:val="00443047"/>
    <w:rsid w:val="004430CE"/>
    <w:rsid w:val="004433B6"/>
    <w:rsid w:val="00443855"/>
    <w:rsid w:val="00443DD0"/>
    <w:rsid w:val="00444969"/>
    <w:rsid w:val="00444EEE"/>
    <w:rsid w:val="00446C95"/>
    <w:rsid w:val="00446FC1"/>
    <w:rsid w:val="00447263"/>
    <w:rsid w:val="004479B3"/>
    <w:rsid w:val="00450D93"/>
    <w:rsid w:val="0045113E"/>
    <w:rsid w:val="00452005"/>
    <w:rsid w:val="00452113"/>
    <w:rsid w:val="00452AA0"/>
    <w:rsid w:val="00453184"/>
    <w:rsid w:val="00453214"/>
    <w:rsid w:val="00453960"/>
    <w:rsid w:val="00454778"/>
    <w:rsid w:val="004557D4"/>
    <w:rsid w:val="004567F5"/>
    <w:rsid w:val="00456924"/>
    <w:rsid w:val="00457281"/>
    <w:rsid w:val="00457401"/>
    <w:rsid w:val="0045796D"/>
    <w:rsid w:val="00457B37"/>
    <w:rsid w:val="00461320"/>
    <w:rsid w:val="00461920"/>
    <w:rsid w:val="004627EA"/>
    <w:rsid w:val="00463629"/>
    <w:rsid w:val="00463C11"/>
    <w:rsid w:val="00463FF7"/>
    <w:rsid w:val="0046418C"/>
    <w:rsid w:val="0046510D"/>
    <w:rsid w:val="0046514F"/>
    <w:rsid w:val="00465A1E"/>
    <w:rsid w:val="00467DEE"/>
    <w:rsid w:val="00470104"/>
    <w:rsid w:val="004701C8"/>
    <w:rsid w:val="0047022D"/>
    <w:rsid w:val="004709C3"/>
    <w:rsid w:val="004712B3"/>
    <w:rsid w:val="00473343"/>
    <w:rsid w:val="0047364D"/>
    <w:rsid w:val="00473C7B"/>
    <w:rsid w:val="004741AD"/>
    <w:rsid w:val="0047496F"/>
    <w:rsid w:val="00474BBE"/>
    <w:rsid w:val="00474E72"/>
    <w:rsid w:val="0047597B"/>
    <w:rsid w:val="0047675D"/>
    <w:rsid w:val="0047770E"/>
    <w:rsid w:val="00480CA2"/>
    <w:rsid w:val="00482B9A"/>
    <w:rsid w:val="00483334"/>
    <w:rsid w:val="004833E8"/>
    <w:rsid w:val="00484AF0"/>
    <w:rsid w:val="0048507F"/>
    <w:rsid w:val="004857FD"/>
    <w:rsid w:val="00485B0B"/>
    <w:rsid w:val="00486F92"/>
    <w:rsid w:val="00487B32"/>
    <w:rsid w:val="00487EF0"/>
    <w:rsid w:val="004905C3"/>
    <w:rsid w:val="00490C8C"/>
    <w:rsid w:val="00490DE4"/>
    <w:rsid w:val="00492963"/>
    <w:rsid w:val="0049323E"/>
    <w:rsid w:val="00493A52"/>
    <w:rsid w:val="00493BBE"/>
    <w:rsid w:val="004952C1"/>
    <w:rsid w:val="00495B9F"/>
    <w:rsid w:val="00496233"/>
    <w:rsid w:val="004966BB"/>
    <w:rsid w:val="00496C01"/>
    <w:rsid w:val="00497D0A"/>
    <w:rsid w:val="004A11EC"/>
    <w:rsid w:val="004A1253"/>
    <w:rsid w:val="004A1F7A"/>
    <w:rsid w:val="004A27BC"/>
    <w:rsid w:val="004A2916"/>
    <w:rsid w:val="004A2A63"/>
    <w:rsid w:val="004A3329"/>
    <w:rsid w:val="004A3CBA"/>
    <w:rsid w:val="004A3D64"/>
    <w:rsid w:val="004A4961"/>
    <w:rsid w:val="004A569A"/>
    <w:rsid w:val="004A58C3"/>
    <w:rsid w:val="004A5CF2"/>
    <w:rsid w:val="004A5EBD"/>
    <w:rsid w:val="004A6540"/>
    <w:rsid w:val="004A782C"/>
    <w:rsid w:val="004A7CFA"/>
    <w:rsid w:val="004B0091"/>
    <w:rsid w:val="004B08BD"/>
    <w:rsid w:val="004B1CE1"/>
    <w:rsid w:val="004B210C"/>
    <w:rsid w:val="004B2394"/>
    <w:rsid w:val="004B26E3"/>
    <w:rsid w:val="004B28BD"/>
    <w:rsid w:val="004B31ED"/>
    <w:rsid w:val="004B368A"/>
    <w:rsid w:val="004B4C45"/>
    <w:rsid w:val="004B5A2B"/>
    <w:rsid w:val="004B5D87"/>
    <w:rsid w:val="004B6F2F"/>
    <w:rsid w:val="004B73E3"/>
    <w:rsid w:val="004B74DA"/>
    <w:rsid w:val="004C0020"/>
    <w:rsid w:val="004C0EC5"/>
    <w:rsid w:val="004C16B0"/>
    <w:rsid w:val="004C2AC8"/>
    <w:rsid w:val="004C3EB9"/>
    <w:rsid w:val="004C41AB"/>
    <w:rsid w:val="004C513B"/>
    <w:rsid w:val="004C5256"/>
    <w:rsid w:val="004C6096"/>
    <w:rsid w:val="004C60EE"/>
    <w:rsid w:val="004C6F5C"/>
    <w:rsid w:val="004C6F8E"/>
    <w:rsid w:val="004C71B2"/>
    <w:rsid w:val="004D05F6"/>
    <w:rsid w:val="004D1592"/>
    <w:rsid w:val="004D2AC8"/>
    <w:rsid w:val="004D3566"/>
    <w:rsid w:val="004D405F"/>
    <w:rsid w:val="004D40B5"/>
    <w:rsid w:val="004D44CF"/>
    <w:rsid w:val="004D5146"/>
    <w:rsid w:val="004D523C"/>
    <w:rsid w:val="004D5415"/>
    <w:rsid w:val="004D5A1F"/>
    <w:rsid w:val="004D6581"/>
    <w:rsid w:val="004D6EF9"/>
    <w:rsid w:val="004D7EFD"/>
    <w:rsid w:val="004E0658"/>
    <w:rsid w:val="004E0659"/>
    <w:rsid w:val="004E107A"/>
    <w:rsid w:val="004E1F18"/>
    <w:rsid w:val="004E2136"/>
    <w:rsid w:val="004E223F"/>
    <w:rsid w:val="004E2BCA"/>
    <w:rsid w:val="004E2DA8"/>
    <w:rsid w:val="004E3410"/>
    <w:rsid w:val="004E3730"/>
    <w:rsid w:val="004E3B26"/>
    <w:rsid w:val="004E3FBC"/>
    <w:rsid w:val="004E48C5"/>
    <w:rsid w:val="004E4D0A"/>
    <w:rsid w:val="004E4F4F"/>
    <w:rsid w:val="004E58C9"/>
    <w:rsid w:val="004E5A85"/>
    <w:rsid w:val="004E5C8F"/>
    <w:rsid w:val="004E6470"/>
    <w:rsid w:val="004E6789"/>
    <w:rsid w:val="004E68AA"/>
    <w:rsid w:val="004E6D71"/>
    <w:rsid w:val="004E7A30"/>
    <w:rsid w:val="004F110F"/>
    <w:rsid w:val="004F1369"/>
    <w:rsid w:val="004F152C"/>
    <w:rsid w:val="004F1ABE"/>
    <w:rsid w:val="004F27DD"/>
    <w:rsid w:val="004F3FC7"/>
    <w:rsid w:val="004F46E4"/>
    <w:rsid w:val="004F4765"/>
    <w:rsid w:val="004F481B"/>
    <w:rsid w:val="004F55F4"/>
    <w:rsid w:val="004F61E3"/>
    <w:rsid w:val="004F630B"/>
    <w:rsid w:val="004F6428"/>
    <w:rsid w:val="004F657E"/>
    <w:rsid w:val="004F691A"/>
    <w:rsid w:val="004F6EE9"/>
    <w:rsid w:val="004F702E"/>
    <w:rsid w:val="004F73D5"/>
    <w:rsid w:val="005007CC"/>
    <w:rsid w:val="00500AAD"/>
    <w:rsid w:val="005014CE"/>
    <w:rsid w:val="005019E8"/>
    <w:rsid w:val="00502E10"/>
    <w:rsid w:val="00502F89"/>
    <w:rsid w:val="0050332B"/>
    <w:rsid w:val="00503346"/>
    <w:rsid w:val="00503377"/>
    <w:rsid w:val="00503384"/>
    <w:rsid w:val="005034E3"/>
    <w:rsid w:val="005043CB"/>
    <w:rsid w:val="005044D5"/>
    <w:rsid w:val="00504762"/>
    <w:rsid w:val="0050494E"/>
    <w:rsid w:val="00504C21"/>
    <w:rsid w:val="00505B62"/>
    <w:rsid w:val="00506298"/>
    <w:rsid w:val="00506373"/>
    <w:rsid w:val="0050693B"/>
    <w:rsid w:val="00506C99"/>
    <w:rsid w:val="00507E27"/>
    <w:rsid w:val="0051015C"/>
    <w:rsid w:val="005108D1"/>
    <w:rsid w:val="00510A0E"/>
    <w:rsid w:val="00510DD0"/>
    <w:rsid w:val="00511482"/>
    <w:rsid w:val="00511940"/>
    <w:rsid w:val="00511BD8"/>
    <w:rsid w:val="00511E09"/>
    <w:rsid w:val="00512B88"/>
    <w:rsid w:val="005132E0"/>
    <w:rsid w:val="00513884"/>
    <w:rsid w:val="005148B6"/>
    <w:rsid w:val="00515357"/>
    <w:rsid w:val="005156CC"/>
    <w:rsid w:val="00515D01"/>
    <w:rsid w:val="0051601D"/>
    <w:rsid w:val="00516517"/>
    <w:rsid w:val="00516589"/>
    <w:rsid w:val="005165FF"/>
    <w:rsid w:val="00516987"/>
    <w:rsid w:val="00516A7B"/>
    <w:rsid w:val="00516CF1"/>
    <w:rsid w:val="005173B2"/>
    <w:rsid w:val="00517877"/>
    <w:rsid w:val="00517A30"/>
    <w:rsid w:val="00520088"/>
    <w:rsid w:val="0052088C"/>
    <w:rsid w:val="005208C7"/>
    <w:rsid w:val="005211C5"/>
    <w:rsid w:val="005216B5"/>
    <w:rsid w:val="00521797"/>
    <w:rsid w:val="005217A4"/>
    <w:rsid w:val="00521DF9"/>
    <w:rsid w:val="0052219B"/>
    <w:rsid w:val="00524208"/>
    <w:rsid w:val="00524994"/>
    <w:rsid w:val="00524C66"/>
    <w:rsid w:val="00524C89"/>
    <w:rsid w:val="005257D1"/>
    <w:rsid w:val="00527076"/>
    <w:rsid w:val="005276D1"/>
    <w:rsid w:val="0053018B"/>
    <w:rsid w:val="0053067C"/>
    <w:rsid w:val="00530C46"/>
    <w:rsid w:val="00531AE9"/>
    <w:rsid w:val="00531D9A"/>
    <w:rsid w:val="00534627"/>
    <w:rsid w:val="0053489F"/>
    <w:rsid w:val="00534F9B"/>
    <w:rsid w:val="00535241"/>
    <w:rsid w:val="00535A73"/>
    <w:rsid w:val="00536814"/>
    <w:rsid w:val="0053746F"/>
    <w:rsid w:val="00537822"/>
    <w:rsid w:val="00537ED3"/>
    <w:rsid w:val="00540BE3"/>
    <w:rsid w:val="00540C84"/>
    <w:rsid w:val="0054146F"/>
    <w:rsid w:val="0054189F"/>
    <w:rsid w:val="00542AC1"/>
    <w:rsid w:val="0054423D"/>
    <w:rsid w:val="0054448E"/>
    <w:rsid w:val="00544DEF"/>
    <w:rsid w:val="00544F8D"/>
    <w:rsid w:val="00545844"/>
    <w:rsid w:val="00546645"/>
    <w:rsid w:val="00546858"/>
    <w:rsid w:val="005469EE"/>
    <w:rsid w:val="00546E5E"/>
    <w:rsid w:val="00547818"/>
    <w:rsid w:val="00550015"/>
    <w:rsid w:val="00550A66"/>
    <w:rsid w:val="0055123C"/>
    <w:rsid w:val="00551845"/>
    <w:rsid w:val="005519C7"/>
    <w:rsid w:val="00551CDA"/>
    <w:rsid w:val="00552197"/>
    <w:rsid w:val="005521EC"/>
    <w:rsid w:val="00552950"/>
    <w:rsid w:val="005529B7"/>
    <w:rsid w:val="00552F76"/>
    <w:rsid w:val="00553309"/>
    <w:rsid w:val="005536A8"/>
    <w:rsid w:val="005544A8"/>
    <w:rsid w:val="005546B7"/>
    <w:rsid w:val="00555A1B"/>
    <w:rsid w:val="00555ADF"/>
    <w:rsid w:val="00555AF2"/>
    <w:rsid w:val="00556078"/>
    <w:rsid w:val="0055623A"/>
    <w:rsid w:val="0055634E"/>
    <w:rsid w:val="00556AF8"/>
    <w:rsid w:val="00557AB3"/>
    <w:rsid w:val="00560FCC"/>
    <w:rsid w:val="005614F8"/>
    <w:rsid w:val="005625AB"/>
    <w:rsid w:val="00563245"/>
    <w:rsid w:val="005635EE"/>
    <w:rsid w:val="00564029"/>
    <w:rsid w:val="0056402A"/>
    <w:rsid w:val="005667A4"/>
    <w:rsid w:val="00566CC4"/>
    <w:rsid w:val="00566D02"/>
    <w:rsid w:val="00567919"/>
    <w:rsid w:val="005679BE"/>
    <w:rsid w:val="00567EC7"/>
    <w:rsid w:val="00570013"/>
    <w:rsid w:val="0057010E"/>
    <w:rsid w:val="005714FB"/>
    <w:rsid w:val="00571F7D"/>
    <w:rsid w:val="005722BE"/>
    <w:rsid w:val="00573345"/>
    <w:rsid w:val="00573E0A"/>
    <w:rsid w:val="00574D21"/>
    <w:rsid w:val="00575A20"/>
    <w:rsid w:val="00576632"/>
    <w:rsid w:val="00576901"/>
    <w:rsid w:val="00576E30"/>
    <w:rsid w:val="00576F71"/>
    <w:rsid w:val="0057772E"/>
    <w:rsid w:val="005801A2"/>
    <w:rsid w:val="00581E68"/>
    <w:rsid w:val="00581F07"/>
    <w:rsid w:val="005822EB"/>
    <w:rsid w:val="0058260E"/>
    <w:rsid w:val="005838D6"/>
    <w:rsid w:val="00583DC5"/>
    <w:rsid w:val="005844C4"/>
    <w:rsid w:val="0058478C"/>
    <w:rsid w:val="00584D06"/>
    <w:rsid w:val="005857D5"/>
    <w:rsid w:val="005861E4"/>
    <w:rsid w:val="005864E7"/>
    <w:rsid w:val="005865C9"/>
    <w:rsid w:val="005866C7"/>
    <w:rsid w:val="00586815"/>
    <w:rsid w:val="00587366"/>
    <w:rsid w:val="0059042E"/>
    <w:rsid w:val="005908F3"/>
    <w:rsid w:val="00590DB1"/>
    <w:rsid w:val="00591DAC"/>
    <w:rsid w:val="00593048"/>
    <w:rsid w:val="005938C2"/>
    <w:rsid w:val="0059440A"/>
    <w:rsid w:val="005944AF"/>
    <w:rsid w:val="00594AFE"/>
    <w:rsid w:val="00594DDA"/>
    <w:rsid w:val="005952A5"/>
    <w:rsid w:val="005973EA"/>
    <w:rsid w:val="005A09D3"/>
    <w:rsid w:val="005A1508"/>
    <w:rsid w:val="005A1CA0"/>
    <w:rsid w:val="005A1FC3"/>
    <w:rsid w:val="005A230D"/>
    <w:rsid w:val="005A29EE"/>
    <w:rsid w:val="005A2C8D"/>
    <w:rsid w:val="005A2EE2"/>
    <w:rsid w:val="005A33A1"/>
    <w:rsid w:val="005A33FB"/>
    <w:rsid w:val="005A4221"/>
    <w:rsid w:val="005A4433"/>
    <w:rsid w:val="005A45DA"/>
    <w:rsid w:val="005A4BF5"/>
    <w:rsid w:val="005A56E7"/>
    <w:rsid w:val="005A584E"/>
    <w:rsid w:val="005A6590"/>
    <w:rsid w:val="005A6B0D"/>
    <w:rsid w:val="005A96E5"/>
    <w:rsid w:val="005B0CF4"/>
    <w:rsid w:val="005B0F7D"/>
    <w:rsid w:val="005B12F6"/>
    <w:rsid w:val="005B15AC"/>
    <w:rsid w:val="005B1637"/>
    <w:rsid w:val="005B2179"/>
    <w:rsid w:val="005B217D"/>
    <w:rsid w:val="005B29BF"/>
    <w:rsid w:val="005B2A0F"/>
    <w:rsid w:val="005B2F03"/>
    <w:rsid w:val="005B32AA"/>
    <w:rsid w:val="005B38E5"/>
    <w:rsid w:val="005B3E8C"/>
    <w:rsid w:val="005B476A"/>
    <w:rsid w:val="005B577F"/>
    <w:rsid w:val="005B58B0"/>
    <w:rsid w:val="005B5C73"/>
    <w:rsid w:val="005B617E"/>
    <w:rsid w:val="005B6E55"/>
    <w:rsid w:val="005B75B0"/>
    <w:rsid w:val="005C0381"/>
    <w:rsid w:val="005C0418"/>
    <w:rsid w:val="005C14ED"/>
    <w:rsid w:val="005C1536"/>
    <w:rsid w:val="005C1D50"/>
    <w:rsid w:val="005C1D70"/>
    <w:rsid w:val="005C2236"/>
    <w:rsid w:val="005C305D"/>
    <w:rsid w:val="005C385F"/>
    <w:rsid w:val="005C501C"/>
    <w:rsid w:val="005C567D"/>
    <w:rsid w:val="005C5A32"/>
    <w:rsid w:val="005C6ABB"/>
    <w:rsid w:val="005C6BB9"/>
    <w:rsid w:val="005C6CA0"/>
    <w:rsid w:val="005C74AB"/>
    <w:rsid w:val="005C7C46"/>
    <w:rsid w:val="005D020C"/>
    <w:rsid w:val="005D04FE"/>
    <w:rsid w:val="005D08E8"/>
    <w:rsid w:val="005D1247"/>
    <w:rsid w:val="005D12A9"/>
    <w:rsid w:val="005D1487"/>
    <w:rsid w:val="005D179B"/>
    <w:rsid w:val="005D1AD3"/>
    <w:rsid w:val="005D1C01"/>
    <w:rsid w:val="005D3392"/>
    <w:rsid w:val="005D3D72"/>
    <w:rsid w:val="005D4454"/>
    <w:rsid w:val="005D45A6"/>
    <w:rsid w:val="005D4885"/>
    <w:rsid w:val="005D4E17"/>
    <w:rsid w:val="005D5344"/>
    <w:rsid w:val="005D547F"/>
    <w:rsid w:val="005D5623"/>
    <w:rsid w:val="005D67A5"/>
    <w:rsid w:val="005D6D2B"/>
    <w:rsid w:val="005D6D84"/>
    <w:rsid w:val="005D7073"/>
    <w:rsid w:val="005D76DA"/>
    <w:rsid w:val="005D7912"/>
    <w:rsid w:val="005D7A05"/>
    <w:rsid w:val="005D7DA6"/>
    <w:rsid w:val="005E075A"/>
    <w:rsid w:val="005E0E93"/>
    <w:rsid w:val="005E1877"/>
    <w:rsid w:val="005E1AC6"/>
    <w:rsid w:val="005E1B01"/>
    <w:rsid w:val="005E1E13"/>
    <w:rsid w:val="005E3A90"/>
    <w:rsid w:val="005E43BE"/>
    <w:rsid w:val="005E4CB9"/>
    <w:rsid w:val="005E4D8F"/>
    <w:rsid w:val="005E63E3"/>
    <w:rsid w:val="005E6D1F"/>
    <w:rsid w:val="005E7ED3"/>
    <w:rsid w:val="005F05E6"/>
    <w:rsid w:val="005F06EC"/>
    <w:rsid w:val="005F0A9E"/>
    <w:rsid w:val="005F0C20"/>
    <w:rsid w:val="005F1296"/>
    <w:rsid w:val="005F1E18"/>
    <w:rsid w:val="005F1F11"/>
    <w:rsid w:val="005F25E7"/>
    <w:rsid w:val="005F35F3"/>
    <w:rsid w:val="005F5ABD"/>
    <w:rsid w:val="005F6603"/>
    <w:rsid w:val="005F66EE"/>
    <w:rsid w:val="005F674F"/>
    <w:rsid w:val="005F684C"/>
    <w:rsid w:val="005F6977"/>
    <w:rsid w:val="005F6C08"/>
    <w:rsid w:val="005F6F1B"/>
    <w:rsid w:val="005F6F4E"/>
    <w:rsid w:val="006004AB"/>
    <w:rsid w:val="00601FEE"/>
    <w:rsid w:val="006022FF"/>
    <w:rsid w:val="00602B2B"/>
    <w:rsid w:val="00602B8B"/>
    <w:rsid w:val="00602D71"/>
    <w:rsid w:val="00602E1E"/>
    <w:rsid w:val="006031AD"/>
    <w:rsid w:val="0060332C"/>
    <w:rsid w:val="006036B2"/>
    <w:rsid w:val="006042D0"/>
    <w:rsid w:val="00604574"/>
    <w:rsid w:val="0060495F"/>
    <w:rsid w:val="00604961"/>
    <w:rsid w:val="00604A15"/>
    <w:rsid w:val="00605371"/>
    <w:rsid w:val="00605432"/>
    <w:rsid w:val="00605A8F"/>
    <w:rsid w:val="00605C61"/>
    <w:rsid w:val="00605E67"/>
    <w:rsid w:val="00606335"/>
    <w:rsid w:val="00606988"/>
    <w:rsid w:val="00606A50"/>
    <w:rsid w:val="00606C4A"/>
    <w:rsid w:val="00606ECE"/>
    <w:rsid w:val="0061048D"/>
    <w:rsid w:val="00610C2B"/>
    <w:rsid w:val="00610DD8"/>
    <w:rsid w:val="006110C8"/>
    <w:rsid w:val="0061197B"/>
    <w:rsid w:val="00612D62"/>
    <w:rsid w:val="00612DF9"/>
    <w:rsid w:val="006133F5"/>
    <w:rsid w:val="00614B59"/>
    <w:rsid w:val="00614DE3"/>
    <w:rsid w:val="00615075"/>
    <w:rsid w:val="00615551"/>
    <w:rsid w:val="0061574C"/>
    <w:rsid w:val="00615DD1"/>
    <w:rsid w:val="00616193"/>
    <w:rsid w:val="00616459"/>
    <w:rsid w:val="00616531"/>
    <w:rsid w:val="00616A29"/>
    <w:rsid w:val="006172FF"/>
    <w:rsid w:val="00617643"/>
    <w:rsid w:val="00617FC0"/>
    <w:rsid w:val="00620149"/>
    <w:rsid w:val="00620716"/>
    <w:rsid w:val="00620946"/>
    <w:rsid w:val="00620AEC"/>
    <w:rsid w:val="006215C8"/>
    <w:rsid w:val="006216D1"/>
    <w:rsid w:val="00622BCE"/>
    <w:rsid w:val="006237E6"/>
    <w:rsid w:val="006239DC"/>
    <w:rsid w:val="00623A78"/>
    <w:rsid w:val="00623BFF"/>
    <w:rsid w:val="00623FEB"/>
    <w:rsid w:val="00624B33"/>
    <w:rsid w:val="00624F80"/>
    <w:rsid w:val="006256D8"/>
    <w:rsid w:val="00625B87"/>
    <w:rsid w:val="00626143"/>
    <w:rsid w:val="0062661C"/>
    <w:rsid w:val="00626B8A"/>
    <w:rsid w:val="00626C31"/>
    <w:rsid w:val="00626C6D"/>
    <w:rsid w:val="00626E23"/>
    <w:rsid w:val="00626F7A"/>
    <w:rsid w:val="0062D06F"/>
    <w:rsid w:val="00630358"/>
    <w:rsid w:val="0063041A"/>
    <w:rsid w:val="00630552"/>
    <w:rsid w:val="0063074B"/>
    <w:rsid w:val="006309D5"/>
    <w:rsid w:val="00630AA2"/>
    <w:rsid w:val="00630E38"/>
    <w:rsid w:val="0063102C"/>
    <w:rsid w:val="006318E2"/>
    <w:rsid w:val="00631A19"/>
    <w:rsid w:val="00632095"/>
    <w:rsid w:val="00632620"/>
    <w:rsid w:val="00633A03"/>
    <w:rsid w:val="00633A32"/>
    <w:rsid w:val="006341E0"/>
    <w:rsid w:val="0063460F"/>
    <w:rsid w:val="006354B1"/>
    <w:rsid w:val="0063566F"/>
    <w:rsid w:val="006362FA"/>
    <w:rsid w:val="0063729E"/>
    <w:rsid w:val="00637662"/>
    <w:rsid w:val="00640251"/>
    <w:rsid w:val="00640A53"/>
    <w:rsid w:val="00640B45"/>
    <w:rsid w:val="00641272"/>
    <w:rsid w:val="00641935"/>
    <w:rsid w:val="00642474"/>
    <w:rsid w:val="00642E53"/>
    <w:rsid w:val="00644587"/>
    <w:rsid w:val="00644D08"/>
    <w:rsid w:val="00644D58"/>
    <w:rsid w:val="00644F6C"/>
    <w:rsid w:val="00645DAD"/>
    <w:rsid w:val="006462A0"/>
    <w:rsid w:val="00646707"/>
    <w:rsid w:val="00646F13"/>
    <w:rsid w:val="00647A83"/>
    <w:rsid w:val="00647AE1"/>
    <w:rsid w:val="006503F9"/>
    <w:rsid w:val="00650874"/>
    <w:rsid w:val="00650F26"/>
    <w:rsid w:val="00651185"/>
    <w:rsid w:val="006515B1"/>
    <w:rsid w:val="006517B2"/>
    <w:rsid w:val="00651A1C"/>
    <w:rsid w:val="00652228"/>
    <w:rsid w:val="00652D25"/>
    <w:rsid w:val="00652D6B"/>
    <w:rsid w:val="00653276"/>
    <w:rsid w:val="00653C5C"/>
    <w:rsid w:val="00653D63"/>
    <w:rsid w:val="00653E29"/>
    <w:rsid w:val="00654186"/>
    <w:rsid w:val="00654945"/>
    <w:rsid w:val="0065497A"/>
    <w:rsid w:val="006549D2"/>
    <w:rsid w:val="00654D03"/>
    <w:rsid w:val="006552FF"/>
    <w:rsid w:val="0065552F"/>
    <w:rsid w:val="0065554C"/>
    <w:rsid w:val="00655615"/>
    <w:rsid w:val="00655992"/>
    <w:rsid w:val="006560EC"/>
    <w:rsid w:val="0065644C"/>
    <w:rsid w:val="0065646E"/>
    <w:rsid w:val="0065650A"/>
    <w:rsid w:val="00656B49"/>
    <w:rsid w:val="00657106"/>
    <w:rsid w:val="0065713A"/>
    <w:rsid w:val="00657820"/>
    <w:rsid w:val="00657E7B"/>
    <w:rsid w:val="00657F7E"/>
    <w:rsid w:val="006601B5"/>
    <w:rsid w:val="0066046E"/>
    <w:rsid w:val="00660AE6"/>
    <w:rsid w:val="006610BB"/>
    <w:rsid w:val="0066140E"/>
    <w:rsid w:val="006619E7"/>
    <w:rsid w:val="00661D55"/>
    <w:rsid w:val="00662750"/>
    <w:rsid w:val="00662D5B"/>
    <w:rsid w:val="00662E58"/>
    <w:rsid w:val="006630A5"/>
    <w:rsid w:val="0066326F"/>
    <w:rsid w:val="0066414A"/>
    <w:rsid w:val="00664544"/>
    <w:rsid w:val="00664DCF"/>
    <w:rsid w:val="00665FC1"/>
    <w:rsid w:val="00667084"/>
    <w:rsid w:val="006676A2"/>
    <w:rsid w:val="00667E78"/>
    <w:rsid w:val="00671CF6"/>
    <w:rsid w:val="00671FE2"/>
    <w:rsid w:val="0067272A"/>
    <w:rsid w:val="006727C2"/>
    <w:rsid w:val="0067296F"/>
    <w:rsid w:val="00672F5D"/>
    <w:rsid w:val="006735EB"/>
    <w:rsid w:val="00673CAD"/>
    <w:rsid w:val="00673EA3"/>
    <w:rsid w:val="00674513"/>
    <w:rsid w:val="006766CA"/>
    <w:rsid w:val="006767E1"/>
    <w:rsid w:val="00676926"/>
    <w:rsid w:val="00680254"/>
    <w:rsid w:val="00680CD8"/>
    <w:rsid w:val="006817F6"/>
    <w:rsid w:val="006822F2"/>
    <w:rsid w:val="00683031"/>
    <w:rsid w:val="00683A2F"/>
    <w:rsid w:val="00684A06"/>
    <w:rsid w:val="00684E17"/>
    <w:rsid w:val="00684FB3"/>
    <w:rsid w:val="00685411"/>
    <w:rsid w:val="00685F44"/>
    <w:rsid w:val="00686E26"/>
    <w:rsid w:val="006873D9"/>
    <w:rsid w:val="00687914"/>
    <w:rsid w:val="00690809"/>
    <w:rsid w:val="00690CAB"/>
    <w:rsid w:val="00691067"/>
    <w:rsid w:val="00691319"/>
    <w:rsid w:val="00692768"/>
    <w:rsid w:val="00692987"/>
    <w:rsid w:val="00692F4A"/>
    <w:rsid w:val="0069374F"/>
    <w:rsid w:val="00694E4F"/>
    <w:rsid w:val="00695DB4"/>
    <w:rsid w:val="00695DBE"/>
    <w:rsid w:val="00696401"/>
    <w:rsid w:val="00696D98"/>
    <w:rsid w:val="00696FC5"/>
    <w:rsid w:val="00697445"/>
    <w:rsid w:val="006977CB"/>
    <w:rsid w:val="00697813"/>
    <w:rsid w:val="00697947"/>
    <w:rsid w:val="00697AE6"/>
    <w:rsid w:val="006A054A"/>
    <w:rsid w:val="006A06F8"/>
    <w:rsid w:val="006A086A"/>
    <w:rsid w:val="006A188A"/>
    <w:rsid w:val="006A2064"/>
    <w:rsid w:val="006A20C4"/>
    <w:rsid w:val="006A21F1"/>
    <w:rsid w:val="006A22EE"/>
    <w:rsid w:val="006A249A"/>
    <w:rsid w:val="006A3254"/>
    <w:rsid w:val="006A3796"/>
    <w:rsid w:val="006A3CFF"/>
    <w:rsid w:val="006A5D90"/>
    <w:rsid w:val="006A605D"/>
    <w:rsid w:val="006A689A"/>
    <w:rsid w:val="006A734F"/>
    <w:rsid w:val="006A7E2C"/>
    <w:rsid w:val="006B038D"/>
    <w:rsid w:val="006B0B28"/>
    <w:rsid w:val="006B16DD"/>
    <w:rsid w:val="006B2417"/>
    <w:rsid w:val="006B2790"/>
    <w:rsid w:val="006B2919"/>
    <w:rsid w:val="006B2BC9"/>
    <w:rsid w:val="006B3894"/>
    <w:rsid w:val="006B567D"/>
    <w:rsid w:val="006B5AAC"/>
    <w:rsid w:val="006B68A7"/>
    <w:rsid w:val="006B6939"/>
    <w:rsid w:val="006B6BDC"/>
    <w:rsid w:val="006B7CBB"/>
    <w:rsid w:val="006C077E"/>
    <w:rsid w:val="006C08DE"/>
    <w:rsid w:val="006C159C"/>
    <w:rsid w:val="006C1725"/>
    <w:rsid w:val="006C1AD2"/>
    <w:rsid w:val="006C1B80"/>
    <w:rsid w:val="006C1D32"/>
    <w:rsid w:val="006C234C"/>
    <w:rsid w:val="006C2E3D"/>
    <w:rsid w:val="006C467E"/>
    <w:rsid w:val="006C4BCF"/>
    <w:rsid w:val="006C559C"/>
    <w:rsid w:val="006C5D39"/>
    <w:rsid w:val="006C61CF"/>
    <w:rsid w:val="006C715B"/>
    <w:rsid w:val="006C7936"/>
    <w:rsid w:val="006D04AB"/>
    <w:rsid w:val="006D0CD0"/>
    <w:rsid w:val="006D162A"/>
    <w:rsid w:val="006D1744"/>
    <w:rsid w:val="006D2656"/>
    <w:rsid w:val="006D34D2"/>
    <w:rsid w:val="006D4662"/>
    <w:rsid w:val="006D47EF"/>
    <w:rsid w:val="006D4A69"/>
    <w:rsid w:val="006D4DA9"/>
    <w:rsid w:val="006D50EA"/>
    <w:rsid w:val="006D51CB"/>
    <w:rsid w:val="006D58E9"/>
    <w:rsid w:val="006D6456"/>
    <w:rsid w:val="006D6471"/>
    <w:rsid w:val="006D6B0B"/>
    <w:rsid w:val="006D6D9B"/>
    <w:rsid w:val="006D700C"/>
    <w:rsid w:val="006D7A5D"/>
    <w:rsid w:val="006D7B05"/>
    <w:rsid w:val="006D7B36"/>
    <w:rsid w:val="006D7E22"/>
    <w:rsid w:val="006E09FC"/>
    <w:rsid w:val="006E1655"/>
    <w:rsid w:val="006E1F2A"/>
    <w:rsid w:val="006E278C"/>
    <w:rsid w:val="006E2810"/>
    <w:rsid w:val="006E3092"/>
    <w:rsid w:val="006E343E"/>
    <w:rsid w:val="006E3521"/>
    <w:rsid w:val="006E39B0"/>
    <w:rsid w:val="006E3EA9"/>
    <w:rsid w:val="006E4329"/>
    <w:rsid w:val="006E4AFF"/>
    <w:rsid w:val="006E5099"/>
    <w:rsid w:val="006E5417"/>
    <w:rsid w:val="006E56CD"/>
    <w:rsid w:val="006E5D2A"/>
    <w:rsid w:val="006E5DF5"/>
    <w:rsid w:val="006E64AE"/>
    <w:rsid w:val="006E6595"/>
    <w:rsid w:val="006E6F8C"/>
    <w:rsid w:val="006E7B68"/>
    <w:rsid w:val="006E7DB4"/>
    <w:rsid w:val="006F01FB"/>
    <w:rsid w:val="006F0437"/>
    <w:rsid w:val="006F0ED6"/>
    <w:rsid w:val="006F1362"/>
    <w:rsid w:val="006F2322"/>
    <w:rsid w:val="006F2329"/>
    <w:rsid w:val="006F2460"/>
    <w:rsid w:val="006F426F"/>
    <w:rsid w:val="006F454A"/>
    <w:rsid w:val="006F4B18"/>
    <w:rsid w:val="006F540F"/>
    <w:rsid w:val="006F5704"/>
    <w:rsid w:val="006F579E"/>
    <w:rsid w:val="006F5AEB"/>
    <w:rsid w:val="006F624C"/>
    <w:rsid w:val="006F6874"/>
    <w:rsid w:val="006F7DE7"/>
    <w:rsid w:val="006F7EA4"/>
    <w:rsid w:val="0070067D"/>
    <w:rsid w:val="00700C01"/>
    <w:rsid w:val="007017EC"/>
    <w:rsid w:val="00701F01"/>
    <w:rsid w:val="007023DE"/>
    <w:rsid w:val="007026EE"/>
    <w:rsid w:val="007027E0"/>
    <w:rsid w:val="00702F2D"/>
    <w:rsid w:val="007035A6"/>
    <w:rsid w:val="00703A85"/>
    <w:rsid w:val="00703FEE"/>
    <w:rsid w:val="0070457F"/>
    <w:rsid w:val="007045FC"/>
    <w:rsid w:val="0070630D"/>
    <w:rsid w:val="0070630F"/>
    <w:rsid w:val="0070727D"/>
    <w:rsid w:val="00707561"/>
    <w:rsid w:val="007076B4"/>
    <w:rsid w:val="00707D67"/>
    <w:rsid w:val="00710110"/>
    <w:rsid w:val="00710F8B"/>
    <w:rsid w:val="0071206E"/>
    <w:rsid w:val="00712951"/>
    <w:rsid w:val="00712DAA"/>
    <w:rsid w:val="00712F60"/>
    <w:rsid w:val="007131B6"/>
    <w:rsid w:val="00713B6E"/>
    <w:rsid w:val="00713CE4"/>
    <w:rsid w:val="007141A6"/>
    <w:rsid w:val="00714BAE"/>
    <w:rsid w:val="00714C53"/>
    <w:rsid w:val="00714CED"/>
    <w:rsid w:val="007156EE"/>
    <w:rsid w:val="00715B63"/>
    <w:rsid w:val="0071614B"/>
    <w:rsid w:val="0071634B"/>
    <w:rsid w:val="00716E53"/>
    <w:rsid w:val="007178BC"/>
    <w:rsid w:val="00717A3C"/>
    <w:rsid w:val="00717CC2"/>
    <w:rsid w:val="007206FC"/>
    <w:rsid w:val="00720E3B"/>
    <w:rsid w:val="00721CF6"/>
    <w:rsid w:val="00721F0B"/>
    <w:rsid w:val="007220C6"/>
    <w:rsid w:val="007227B7"/>
    <w:rsid w:val="007229E0"/>
    <w:rsid w:val="0072334C"/>
    <w:rsid w:val="007250AF"/>
    <w:rsid w:val="0072513B"/>
    <w:rsid w:val="0072548B"/>
    <w:rsid w:val="00725F53"/>
    <w:rsid w:val="0072652B"/>
    <w:rsid w:val="00726988"/>
    <w:rsid w:val="00727B30"/>
    <w:rsid w:val="00727C15"/>
    <w:rsid w:val="007301A1"/>
    <w:rsid w:val="0073037C"/>
    <w:rsid w:val="00730EBC"/>
    <w:rsid w:val="00731213"/>
    <w:rsid w:val="0073123E"/>
    <w:rsid w:val="00731BC9"/>
    <w:rsid w:val="007327D9"/>
    <w:rsid w:val="00733B16"/>
    <w:rsid w:val="00733F38"/>
    <w:rsid w:val="007344FC"/>
    <w:rsid w:val="00735385"/>
    <w:rsid w:val="00735B25"/>
    <w:rsid w:val="00735FE3"/>
    <w:rsid w:val="00736215"/>
    <w:rsid w:val="00737395"/>
    <w:rsid w:val="00737750"/>
    <w:rsid w:val="00740063"/>
    <w:rsid w:val="0074110E"/>
    <w:rsid w:val="0074114A"/>
    <w:rsid w:val="007418B8"/>
    <w:rsid w:val="00742C8F"/>
    <w:rsid w:val="00742E47"/>
    <w:rsid w:val="0074305C"/>
    <w:rsid w:val="0074343E"/>
    <w:rsid w:val="007435EF"/>
    <w:rsid w:val="0074393F"/>
    <w:rsid w:val="00744805"/>
    <w:rsid w:val="007455B8"/>
    <w:rsid w:val="007459FD"/>
    <w:rsid w:val="00745F6B"/>
    <w:rsid w:val="00746383"/>
    <w:rsid w:val="007463E0"/>
    <w:rsid w:val="007470B8"/>
    <w:rsid w:val="00747FF2"/>
    <w:rsid w:val="00750B5C"/>
    <w:rsid w:val="00751E19"/>
    <w:rsid w:val="0075200A"/>
    <w:rsid w:val="007521FB"/>
    <w:rsid w:val="007539B1"/>
    <w:rsid w:val="00754854"/>
    <w:rsid w:val="00754DAF"/>
    <w:rsid w:val="00754E0F"/>
    <w:rsid w:val="00754E49"/>
    <w:rsid w:val="0075585E"/>
    <w:rsid w:val="00755E85"/>
    <w:rsid w:val="00756A94"/>
    <w:rsid w:val="00756B3A"/>
    <w:rsid w:val="007604BF"/>
    <w:rsid w:val="00760E8D"/>
    <w:rsid w:val="007611BE"/>
    <w:rsid w:val="00761399"/>
    <w:rsid w:val="007615E1"/>
    <w:rsid w:val="00762428"/>
    <w:rsid w:val="00763D3D"/>
    <w:rsid w:val="007650DD"/>
    <w:rsid w:val="00765500"/>
    <w:rsid w:val="00765BFB"/>
    <w:rsid w:val="00766A94"/>
    <w:rsid w:val="00767A9C"/>
    <w:rsid w:val="00770076"/>
    <w:rsid w:val="00770571"/>
    <w:rsid w:val="00770613"/>
    <w:rsid w:val="0077082B"/>
    <w:rsid w:val="00770940"/>
    <w:rsid w:val="00770B25"/>
    <w:rsid w:val="0077100D"/>
    <w:rsid w:val="0077126A"/>
    <w:rsid w:val="007712C1"/>
    <w:rsid w:val="00771538"/>
    <w:rsid w:val="007715BB"/>
    <w:rsid w:val="007717A3"/>
    <w:rsid w:val="00771AE6"/>
    <w:rsid w:val="00772313"/>
    <w:rsid w:val="00772CBB"/>
    <w:rsid w:val="00772DFF"/>
    <w:rsid w:val="00772EC0"/>
    <w:rsid w:val="00774173"/>
    <w:rsid w:val="00774D00"/>
    <w:rsid w:val="007768FF"/>
    <w:rsid w:val="00776DFE"/>
    <w:rsid w:val="0077710A"/>
    <w:rsid w:val="00777B4C"/>
    <w:rsid w:val="00777E75"/>
    <w:rsid w:val="00780442"/>
    <w:rsid w:val="00780562"/>
    <w:rsid w:val="00780628"/>
    <w:rsid w:val="00781563"/>
    <w:rsid w:val="00781FBB"/>
    <w:rsid w:val="00781FE0"/>
    <w:rsid w:val="007824D3"/>
    <w:rsid w:val="00782670"/>
    <w:rsid w:val="00782F6A"/>
    <w:rsid w:val="007840DA"/>
    <w:rsid w:val="00784CF0"/>
    <w:rsid w:val="00784D19"/>
    <w:rsid w:val="00785CC5"/>
    <w:rsid w:val="00785F2E"/>
    <w:rsid w:val="00786B0A"/>
    <w:rsid w:val="00786E9A"/>
    <w:rsid w:val="00787A02"/>
    <w:rsid w:val="00787D81"/>
    <w:rsid w:val="007903E2"/>
    <w:rsid w:val="007905EF"/>
    <w:rsid w:val="00790BDD"/>
    <w:rsid w:val="00792322"/>
    <w:rsid w:val="007923E5"/>
    <w:rsid w:val="007923FE"/>
    <w:rsid w:val="0079275F"/>
    <w:rsid w:val="00792B0B"/>
    <w:rsid w:val="00792C81"/>
    <w:rsid w:val="00792D2F"/>
    <w:rsid w:val="00793DF4"/>
    <w:rsid w:val="00795257"/>
    <w:rsid w:val="00795761"/>
    <w:rsid w:val="0079581F"/>
    <w:rsid w:val="00795910"/>
    <w:rsid w:val="007961C7"/>
    <w:rsid w:val="007964D9"/>
    <w:rsid w:val="007966DF"/>
    <w:rsid w:val="00796BB3"/>
    <w:rsid w:val="00796EE3"/>
    <w:rsid w:val="00797224"/>
    <w:rsid w:val="00797F9C"/>
    <w:rsid w:val="007A01D7"/>
    <w:rsid w:val="007A16EE"/>
    <w:rsid w:val="007A1C52"/>
    <w:rsid w:val="007A2BE0"/>
    <w:rsid w:val="007A394E"/>
    <w:rsid w:val="007A3AE0"/>
    <w:rsid w:val="007A4CC2"/>
    <w:rsid w:val="007A4DD0"/>
    <w:rsid w:val="007A5599"/>
    <w:rsid w:val="007A60C8"/>
    <w:rsid w:val="007A628F"/>
    <w:rsid w:val="007A6652"/>
    <w:rsid w:val="007A669D"/>
    <w:rsid w:val="007A69A7"/>
    <w:rsid w:val="007A6DBF"/>
    <w:rsid w:val="007A7C02"/>
    <w:rsid w:val="007A7D29"/>
    <w:rsid w:val="007B00E6"/>
    <w:rsid w:val="007B0125"/>
    <w:rsid w:val="007B01BC"/>
    <w:rsid w:val="007B060B"/>
    <w:rsid w:val="007B0C34"/>
    <w:rsid w:val="007B0CEF"/>
    <w:rsid w:val="007B227E"/>
    <w:rsid w:val="007B2292"/>
    <w:rsid w:val="007B2536"/>
    <w:rsid w:val="007B3784"/>
    <w:rsid w:val="007B399E"/>
    <w:rsid w:val="007B46F1"/>
    <w:rsid w:val="007B4AB8"/>
    <w:rsid w:val="007B4C29"/>
    <w:rsid w:val="007B768E"/>
    <w:rsid w:val="007B769E"/>
    <w:rsid w:val="007B76DC"/>
    <w:rsid w:val="007B7829"/>
    <w:rsid w:val="007C0B2E"/>
    <w:rsid w:val="007C1240"/>
    <w:rsid w:val="007C145B"/>
    <w:rsid w:val="007C15BF"/>
    <w:rsid w:val="007C1A04"/>
    <w:rsid w:val="007C1D0C"/>
    <w:rsid w:val="007C1E4C"/>
    <w:rsid w:val="007C31E7"/>
    <w:rsid w:val="007C3217"/>
    <w:rsid w:val="007C37A2"/>
    <w:rsid w:val="007C4CE0"/>
    <w:rsid w:val="007C5328"/>
    <w:rsid w:val="007C71CC"/>
    <w:rsid w:val="007C75D5"/>
    <w:rsid w:val="007C7C7C"/>
    <w:rsid w:val="007C7EE5"/>
    <w:rsid w:val="007D0701"/>
    <w:rsid w:val="007D07E7"/>
    <w:rsid w:val="007D0B2E"/>
    <w:rsid w:val="007D0B65"/>
    <w:rsid w:val="007D1181"/>
    <w:rsid w:val="007D19A9"/>
    <w:rsid w:val="007D2B95"/>
    <w:rsid w:val="007D35B2"/>
    <w:rsid w:val="007D3719"/>
    <w:rsid w:val="007D3883"/>
    <w:rsid w:val="007D5073"/>
    <w:rsid w:val="007D55BF"/>
    <w:rsid w:val="007D5FCB"/>
    <w:rsid w:val="007D6015"/>
    <w:rsid w:val="007D686C"/>
    <w:rsid w:val="007D6AC9"/>
    <w:rsid w:val="007D6BB7"/>
    <w:rsid w:val="007D6DCB"/>
    <w:rsid w:val="007D7A4E"/>
    <w:rsid w:val="007E01A3"/>
    <w:rsid w:val="007E04F9"/>
    <w:rsid w:val="007E0B66"/>
    <w:rsid w:val="007E11C4"/>
    <w:rsid w:val="007E120E"/>
    <w:rsid w:val="007E1232"/>
    <w:rsid w:val="007E123C"/>
    <w:rsid w:val="007E163D"/>
    <w:rsid w:val="007E1C9D"/>
    <w:rsid w:val="007E2309"/>
    <w:rsid w:val="007E2D45"/>
    <w:rsid w:val="007E2F48"/>
    <w:rsid w:val="007E333E"/>
    <w:rsid w:val="007E45DE"/>
    <w:rsid w:val="007E4DFD"/>
    <w:rsid w:val="007E5DEE"/>
    <w:rsid w:val="007E5E1C"/>
    <w:rsid w:val="007E62E5"/>
    <w:rsid w:val="007E7731"/>
    <w:rsid w:val="007F0015"/>
    <w:rsid w:val="007F02A2"/>
    <w:rsid w:val="007F06C1"/>
    <w:rsid w:val="007F12F8"/>
    <w:rsid w:val="007F1524"/>
    <w:rsid w:val="007F1724"/>
    <w:rsid w:val="007F1F7A"/>
    <w:rsid w:val="007F1F8B"/>
    <w:rsid w:val="007F33C0"/>
    <w:rsid w:val="007F36A0"/>
    <w:rsid w:val="007F3D1D"/>
    <w:rsid w:val="007F3F84"/>
    <w:rsid w:val="007F4DCA"/>
    <w:rsid w:val="007F59BD"/>
    <w:rsid w:val="007F5E39"/>
    <w:rsid w:val="007F67A1"/>
    <w:rsid w:val="007F6846"/>
    <w:rsid w:val="007F694B"/>
    <w:rsid w:val="007F7083"/>
    <w:rsid w:val="00800690"/>
    <w:rsid w:val="008008B4"/>
    <w:rsid w:val="00800971"/>
    <w:rsid w:val="00800DD2"/>
    <w:rsid w:val="008010A0"/>
    <w:rsid w:val="00801799"/>
    <w:rsid w:val="008017BA"/>
    <w:rsid w:val="008025F9"/>
    <w:rsid w:val="00802A7E"/>
    <w:rsid w:val="00803381"/>
    <w:rsid w:val="008033F0"/>
    <w:rsid w:val="00803502"/>
    <w:rsid w:val="008045A0"/>
    <w:rsid w:val="00804842"/>
    <w:rsid w:val="00805346"/>
    <w:rsid w:val="008058F6"/>
    <w:rsid w:val="00806133"/>
    <w:rsid w:val="0080653D"/>
    <w:rsid w:val="00806793"/>
    <w:rsid w:val="00806C4D"/>
    <w:rsid w:val="008077AF"/>
    <w:rsid w:val="00810371"/>
    <w:rsid w:val="0081064A"/>
    <w:rsid w:val="00810AFF"/>
    <w:rsid w:val="008114CE"/>
    <w:rsid w:val="00811C05"/>
    <w:rsid w:val="00811C43"/>
    <w:rsid w:val="00811E38"/>
    <w:rsid w:val="00812016"/>
    <w:rsid w:val="008123BD"/>
    <w:rsid w:val="00813170"/>
    <w:rsid w:val="0081360B"/>
    <w:rsid w:val="00813938"/>
    <w:rsid w:val="008139F0"/>
    <w:rsid w:val="00813C47"/>
    <w:rsid w:val="00813D95"/>
    <w:rsid w:val="00814031"/>
    <w:rsid w:val="0081448F"/>
    <w:rsid w:val="0081475D"/>
    <w:rsid w:val="00815297"/>
    <w:rsid w:val="008152E3"/>
    <w:rsid w:val="00815829"/>
    <w:rsid w:val="00815D2D"/>
    <w:rsid w:val="0081658A"/>
    <w:rsid w:val="00816D46"/>
    <w:rsid w:val="00816EA9"/>
    <w:rsid w:val="00820382"/>
    <w:rsid w:val="008206C8"/>
    <w:rsid w:val="00820ABB"/>
    <w:rsid w:val="00820BB5"/>
    <w:rsid w:val="0082226F"/>
    <w:rsid w:val="008226D3"/>
    <w:rsid w:val="00823B05"/>
    <w:rsid w:val="00823B30"/>
    <w:rsid w:val="00824232"/>
    <w:rsid w:val="00824593"/>
    <w:rsid w:val="008245A6"/>
    <w:rsid w:val="00824E8E"/>
    <w:rsid w:val="00825367"/>
    <w:rsid w:val="008257A8"/>
    <w:rsid w:val="0082593B"/>
    <w:rsid w:val="008261B6"/>
    <w:rsid w:val="00826803"/>
    <w:rsid w:val="00826BDA"/>
    <w:rsid w:val="0083051D"/>
    <w:rsid w:val="00830674"/>
    <w:rsid w:val="00830937"/>
    <w:rsid w:val="00831AC7"/>
    <w:rsid w:val="00831B4A"/>
    <w:rsid w:val="00832C44"/>
    <w:rsid w:val="00833163"/>
    <w:rsid w:val="00833472"/>
    <w:rsid w:val="008350EB"/>
    <w:rsid w:val="008363F4"/>
    <w:rsid w:val="00836E6C"/>
    <w:rsid w:val="008379E4"/>
    <w:rsid w:val="00840D57"/>
    <w:rsid w:val="00842477"/>
    <w:rsid w:val="0084285A"/>
    <w:rsid w:val="008429B7"/>
    <w:rsid w:val="00842A9A"/>
    <w:rsid w:val="00843363"/>
    <w:rsid w:val="00843550"/>
    <w:rsid w:val="00843E47"/>
    <w:rsid w:val="008449B4"/>
    <w:rsid w:val="00844B10"/>
    <w:rsid w:val="00844F47"/>
    <w:rsid w:val="00845B4D"/>
    <w:rsid w:val="0084604F"/>
    <w:rsid w:val="00846CAF"/>
    <w:rsid w:val="00846E84"/>
    <w:rsid w:val="008470C1"/>
    <w:rsid w:val="00847440"/>
    <w:rsid w:val="0084750E"/>
    <w:rsid w:val="00847986"/>
    <w:rsid w:val="00851EB6"/>
    <w:rsid w:val="008528EE"/>
    <w:rsid w:val="00852A96"/>
    <w:rsid w:val="008536EA"/>
    <w:rsid w:val="00854EE0"/>
    <w:rsid w:val="00855156"/>
    <w:rsid w:val="008554FD"/>
    <w:rsid w:val="008561F3"/>
    <w:rsid w:val="00856416"/>
    <w:rsid w:val="008565AC"/>
    <w:rsid w:val="00857343"/>
    <w:rsid w:val="00857847"/>
    <w:rsid w:val="00857B91"/>
    <w:rsid w:val="00857B9B"/>
    <w:rsid w:val="008601BD"/>
    <w:rsid w:val="008605BC"/>
    <w:rsid w:val="008608DF"/>
    <w:rsid w:val="008609F6"/>
    <w:rsid w:val="00860E68"/>
    <w:rsid w:val="008610B9"/>
    <w:rsid w:val="00861232"/>
    <w:rsid w:val="00861359"/>
    <w:rsid w:val="008617B5"/>
    <w:rsid w:val="00861B63"/>
    <w:rsid w:val="00862084"/>
    <w:rsid w:val="008624DC"/>
    <w:rsid w:val="0086254D"/>
    <w:rsid w:val="008627AD"/>
    <w:rsid w:val="008629CF"/>
    <w:rsid w:val="00862BE5"/>
    <w:rsid w:val="00862EC1"/>
    <w:rsid w:val="008632BC"/>
    <w:rsid w:val="0086387C"/>
    <w:rsid w:val="00864480"/>
    <w:rsid w:val="00864633"/>
    <w:rsid w:val="00866013"/>
    <w:rsid w:val="0086731D"/>
    <w:rsid w:val="0086797E"/>
    <w:rsid w:val="00867F36"/>
    <w:rsid w:val="008707CA"/>
    <w:rsid w:val="00870801"/>
    <w:rsid w:val="00870A81"/>
    <w:rsid w:val="00871032"/>
    <w:rsid w:val="00872016"/>
    <w:rsid w:val="00872B1C"/>
    <w:rsid w:val="00872C98"/>
    <w:rsid w:val="00873C61"/>
    <w:rsid w:val="00873CD4"/>
    <w:rsid w:val="0087433B"/>
    <w:rsid w:val="00874A6C"/>
    <w:rsid w:val="00875F3E"/>
    <w:rsid w:val="008762C3"/>
    <w:rsid w:val="008764AC"/>
    <w:rsid w:val="00876B79"/>
    <w:rsid w:val="00876C65"/>
    <w:rsid w:val="00877D47"/>
    <w:rsid w:val="0088000B"/>
    <w:rsid w:val="00881382"/>
    <w:rsid w:val="00881BBD"/>
    <w:rsid w:val="00882366"/>
    <w:rsid w:val="0088291F"/>
    <w:rsid w:val="00882AAE"/>
    <w:rsid w:val="0088305B"/>
    <w:rsid w:val="008832A3"/>
    <w:rsid w:val="008838CF"/>
    <w:rsid w:val="00883D45"/>
    <w:rsid w:val="0088407C"/>
    <w:rsid w:val="0088459E"/>
    <w:rsid w:val="008847A4"/>
    <w:rsid w:val="00884C20"/>
    <w:rsid w:val="00884EE9"/>
    <w:rsid w:val="008855F5"/>
    <w:rsid w:val="00885A90"/>
    <w:rsid w:val="00886CD7"/>
    <w:rsid w:val="00887500"/>
    <w:rsid w:val="00890197"/>
    <w:rsid w:val="0089098B"/>
    <w:rsid w:val="00890ACB"/>
    <w:rsid w:val="00891B0E"/>
    <w:rsid w:val="0089261A"/>
    <w:rsid w:val="0089282E"/>
    <w:rsid w:val="0089421F"/>
    <w:rsid w:val="00894B48"/>
    <w:rsid w:val="008953D9"/>
    <w:rsid w:val="0089565E"/>
    <w:rsid w:val="0089578C"/>
    <w:rsid w:val="008962EF"/>
    <w:rsid w:val="008963B1"/>
    <w:rsid w:val="0089670D"/>
    <w:rsid w:val="008A0A4B"/>
    <w:rsid w:val="008A1404"/>
    <w:rsid w:val="008A146E"/>
    <w:rsid w:val="008A14E1"/>
    <w:rsid w:val="008A24AA"/>
    <w:rsid w:val="008A2C74"/>
    <w:rsid w:val="008A3460"/>
    <w:rsid w:val="008A466E"/>
    <w:rsid w:val="008A48E8"/>
    <w:rsid w:val="008A4B4C"/>
    <w:rsid w:val="008A550D"/>
    <w:rsid w:val="008A570D"/>
    <w:rsid w:val="008A58E3"/>
    <w:rsid w:val="008A5CB6"/>
    <w:rsid w:val="008A62B2"/>
    <w:rsid w:val="008A7B61"/>
    <w:rsid w:val="008B01B8"/>
    <w:rsid w:val="008B03BE"/>
    <w:rsid w:val="008B2C01"/>
    <w:rsid w:val="008B3AF5"/>
    <w:rsid w:val="008B42E2"/>
    <w:rsid w:val="008B4345"/>
    <w:rsid w:val="008B4B3C"/>
    <w:rsid w:val="008B4CB9"/>
    <w:rsid w:val="008B536E"/>
    <w:rsid w:val="008B5914"/>
    <w:rsid w:val="008B5C56"/>
    <w:rsid w:val="008B6404"/>
    <w:rsid w:val="008B6A28"/>
    <w:rsid w:val="008B6EB4"/>
    <w:rsid w:val="008B78AD"/>
    <w:rsid w:val="008B79D2"/>
    <w:rsid w:val="008B7D89"/>
    <w:rsid w:val="008C0684"/>
    <w:rsid w:val="008C0E70"/>
    <w:rsid w:val="008C125F"/>
    <w:rsid w:val="008C1762"/>
    <w:rsid w:val="008C239F"/>
    <w:rsid w:val="008C2866"/>
    <w:rsid w:val="008C2E15"/>
    <w:rsid w:val="008C3021"/>
    <w:rsid w:val="008C3DF0"/>
    <w:rsid w:val="008C4C14"/>
    <w:rsid w:val="008C4C80"/>
    <w:rsid w:val="008C4D2A"/>
    <w:rsid w:val="008C5388"/>
    <w:rsid w:val="008C5554"/>
    <w:rsid w:val="008C5653"/>
    <w:rsid w:val="008C5E1D"/>
    <w:rsid w:val="008C6981"/>
    <w:rsid w:val="008C6A17"/>
    <w:rsid w:val="008D00CA"/>
    <w:rsid w:val="008D0188"/>
    <w:rsid w:val="008D0F58"/>
    <w:rsid w:val="008D1399"/>
    <w:rsid w:val="008D1496"/>
    <w:rsid w:val="008D1AC8"/>
    <w:rsid w:val="008D1EB5"/>
    <w:rsid w:val="008D1EE7"/>
    <w:rsid w:val="008D2374"/>
    <w:rsid w:val="008D2B8B"/>
    <w:rsid w:val="008D2D11"/>
    <w:rsid w:val="008D31E1"/>
    <w:rsid w:val="008D34BA"/>
    <w:rsid w:val="008D3504"/>
    <w:rsid w:val="008D3B3A"/>
    <w:rsid w:val="008D3D54"/>
    <w:rsid w:val="008D3ED0"/>
    <w:rsid w:val="008D4111"/>
    <w:rsid w:val="008D4437"/>
    <w:rsid w:val="008D474D"/>
    <w:rsid w:val="008D4906"/>
    <w:rsid w:val="008D4DF1"/>
    <w:rsid w:val="008D4E82"/>
    <w:rsid w:val="008D4EE9"/>
    <w:rsid w:val="008D52BC"/>
    <w:rsid w:val="008D667A"/>
    <w:rsid w:val="008D688E"/>
    <w:rsid w:val="008D7073"/>
    <w:rsid w:val="008D7715"/>
    <w:rsid w:val="008E019D"/>
    <w:rsid w:val="008E0217"/>
    <w:rsid w:val="008E3423"/>
    <w:rsid w:val="008E3739"/>
    <w:rsid w:val="008E3E0B"/>
    <w:rsid w:val="008E41D1"/>
    <w:rsid w:val="008E4299"/>
    <w:rsid w:val="008E4407"/>
    <w:rsid w:val="008E4514"/>
    <w:rsid w:val="008E480C"/>
    <w:rsid w:val="008E61EB"/>
    <w:rsid w:val="008E71F5"/>
    <w:rsid w:val="008E7236"/>
    <w:rsid w:val="008F03FD"/>
    <w:rsid w:val="008F04D0"/>
    <w:rsid w:val="008F0A51"/>
    <w:rsid w:val="008F0D06"/>
    <w:rsid w:val="008F1838"/>
    <w:rsid w:val="008F4127"/>
    <w:rsid w:val="008F41D0"/>
    <w:rsid w:val="008F5086"/>
    <w:rsid w:val="008F535B"/>
    <w:rsid w:val="008F575E"/>
    <w:rsid w:val="008F57EE"/>
    <w:rsid w:val="008F6416"/>
    <w:rsid w:val="008F648C"/>
    <w:rsid w:val="008F66AE"/>
    <w:rsid w:val="008F71EB"/>
    <w:rsid w:val="008F766B"/>
    <w:rsid w:val="00900042"/>
    <w:rsid w:val="0090032C"/>
    <w:rsid w:val="00900361"/>
    <w:rsid w:val="00900B46"/>
    <w:rsid w:val="00900EDD"/>
    <w:rsid w:val="0090112F"/>
    <w:rsid w:val="009017B9"/>
    <w:rsid w:val="00901A08"/>
    <w:rsid w:val="00901C19"/>
    <w:rsid w:val="00901CD7"/>
    <w:rsid w:val="00902A0D"/>
    <w:rsid w:val="00902F76"/>
    <w:rsid w:val="009037FC"/>
    <w:rsid w:val="0090383D"/>
    <w:rsid w:val="00903C54"/>
    <w:rsid w:val="009044A1"/>
    <w:rsid w:val="0090461A"/>
    <w:rsid w:val="00904D8B"/>
    <w:rsid w:val="0090544E"/>
    <w:rsid w:val="009055BE"/>
    <w:rsid w:val="00906793"/>
    <w:rsid w:val="00906B7B"/>
    <w:rsid w:val="00907757"/>
    <w:rsid w:val="00907D55"/>
    <w:rsid w:val="0091001D"/>
    <w:rsid w:val="009104C6"/>
    <w:rsid w:val="00911300"/>
    <w:rsid w:val="00911EA9"/>
    <w:rsid w:val="009126AA"/>
    <w:rsid w:val="00912823"/>
    <w:rsid w:val="00913036"/>
    <w:rsid w:val="009130D4"/>
    <w:rsid w:val="00913B33"/>
    <w:rsid w:val="009145C9"/>
    <w:rsid w:val="009147DC"/>
    <w:rsid w:val="00914BF4"/>
    <w:rsid w:val="00915494"/>
    <w:rsid w:val="009154DA"/>
    <w:rsid w:val="00915723"/>
    <w:rsid w:val="009167E3"/>
    <w:rsid w:val="00916FA1"/>
    <w:rsid w:val="00917BBA"/>
    <w:rsid w:val="00920065"/>
    <w:rsid w:val="00920593"/>
    <w:rsid w:val="00920A1B"/>
    <w:rsid w:val="009212B0"/>
    <w:rsid w:val="00921FA1"/>
    <w:rsid w:val="00922354"/>
    <w:rsid w:val="0092235E"/>
    <w:rsid w:val="00922B17"/>
    <w:rsid w:val="00922B20"/>
    <w:rsid w:val="009234A5"/>
    <w:rsid w:val="009234BB"/>
    <w:rsid w:val="0092439D"/>
    <w:rsid w:val="00924479"/>
    <w:rsid w:val="0092462F"/>
    <w:rsid w:val="00924A0A"/>
    <w:rsid w:val="00924F06"/>
    <w:rsid w:val="009251FD"/>
    <w:rsid w:val="0092582D"/>
    <w:rsid w:val="009267BE"/>
    <w:rsid w:val="00927046"/>
    <w:rsid w:val="00927F8E"/>
    <w:rsid w:val="0093036E"/>
    <w:rsid w:val="0093180D"/>
    <w:rsid w:val="00932E3D"/>
    <w:rsid w:val="00932FA8"/>
    <w:rsid w:val="00933453"/>
    <w:rsid w:val="009336F7"/>
    <w:rsid w:val="00935E4C"/>
    <w:rsid w:val="009360F6"/>
    <w:rsid w:val="0093636C"/>
    <w:rsid w:val="009366B3"/>
    <w:rsid w:val="009374A7"/>
    <w:rsid w:val="0093767E"/>
    <w:rsid w:val="00937C88"/>
    <w:rsid w:val="0094003B"/>
    <w:rsid w:val="00940612"/>
    <w:rsid w:val="00940D75"/>
    <w:rsid w:val="00940DB1"/>
    <w:rsid w:val="009422BF"/>
    <w:rsid w:val="009427C9"/>
    <w:rsid w:val="00944327"/>
    <w:rsid w:val="009445B0"/>
    <w:rsid w:val="009446B3"/>
    <w:rsid w:val="009454F1"/>
    <w:rsid w:val="00945C25"/>
    <w:rsid w:val="009461F2"/>
    <w:rsid w:val="0094684C"/>
    <w:rsid w:val="0094788F"/>
    <w:rsid w:val="009503EC"/>
    <w:rsid w:val="009518E3"/>
    <w:rsid w:val="0095278A"/>
    <w:rsid w:val="009527B7"/>
    <w:rsid w:val="00952932"/>
    <w:rsid w:val="00952C6B"/>
    <w:rsid w:val="00952DB3"/>
    <w:rsid w:val="00952E09"/>
    <w:rsid w:val="009547A4"/>
    <w:rsid w:val="00955EDD"/>
    <w:rsid w:val="00955F6D"/>
    <w:rsid w:val="009568F8"/>
    <w:rsid w:val="00957230"/>
    <w:rsid w:val="00957E17"/>
    <w:rsid w:val="009604E8"/>
    <w:rsid w:val="009607DF"/>
    <w:rsid w:val="009614F2"/>
    <w:rsid w:val="00961518"/>
    <w:rsid w:val="00961887"/>
    <w:rsid w:val="00962088"/>
    <w:rsid w:val="009625E9"/>
    <w:rsid w:val="00962A6E"/>
    <w:rsid w:val="00962A7E"/>
    <w:rsid w:val="0096308C"/>
    <w:rsid w:val="00963647"/>
    <w:rsid w:val="00963A47"/>
    <w:rsid w:val="00963C1C"/>
    <w:rsid w:val="00963E63"/>
    <w:rsid w:val="00964409"/>
    <w:rsid w:val="00964C37"/>
    <w:rsid w:val="00965059"/>
    <w:rsid w:val="00965AE8"/>
    <w:rsid w:val="0096694D"/>
    <w:rsid w:val="00967164"/>
    <w:rsid w:val="00967594"/>
    <w:rsid w:val="00970566"/>
    <w:rsid w:val="00970EFB"/>
    <w:rsid w:val="00971536"/>
    <w:rsid w:val="0097176F"/>
    <w:rsid w:val="009725CF"/>
    <w:rsid w:val="00972D58"/>
    <w:rsid w:val="00972F72"/>
    <w:rsid w:val="0097313C"/>
    <w:rsid w:val="0097374D"/>
    <w:rsid w:val="00974984"/>
    <w:rsid w:val="00974D72"/>
    <w:rsid w:val="00975244"/>
    <w:rsid w:val="0097561E"/>
    <w:rsid w:val="00975B68"/>
    <w:rsid w:val="00975E37"/>
    <w:rsid w:val="0097710C"/>
    <w:rsid w:val="00977C78"/>
    <w:rsid w:val="009801B2"/>
    <w:rsid w:val="00980516"/>
    <w:rsid w:val="00981038"/>
    <w:rsid w:val="009818FB"/>
    <w:rsid w:val="00982802"/>
    <w:rsid w:val="00982C47"/>
    <w:rsid w:val="00983042"/>
    <w:rsid w:val="00983561"/>
    <w:rsid w:val="00984725"/>
    <w:rsid w:val="00984924"/>
    <w:rsid w:val="00984A21"/>
    <w:rsid w:val="00984FB7"/>
    <w:rsid w:val="0098551D"/>
    <w:rsid w:val="00985A63"/>
    <w:rsid w:val="00985C46"/>
    <w:rsid w:val="009863A5"/>
    <w:rsid w:val="00986D1C"/>
    <w:rsid w:val="00987DEB"/>
    <w:rsid w:val="009908D6"/>
    <w:rsid w:val="00991426"/>
    <w:rsid w:val="0099196D"/>
    <w:rsid w:val="0099203E"/>
    <w:rsid w:val="00992444"/>
    <w:rsid w:val="0099294B"/>
    <w:rsid w:val="009929D8"/>
    <w:rsid w:val="00993171"/>
    <w:rsid w:val="00993C6A"/>
    <w:rsid w:val="00993CA6"/>
    <w:rsid w:val="00993E9C"/>
    <w:rsid w:val="0099518F"/>
    <w:rsid w:val="009954A4"/>
    <w:rsid w:val="009958A1"/>
    <w:rsid w:val="00995EBB"/>
    <w:rsid w:val="00995F85"/>
    <w:rsid w:val="009A2482"/>
    <w:rsid w:val="009A260C"/>
    <w:rsid w:val="009A31DC"/>
    <w:rsid w:val="009A3A3E"/>
    <w:rsid w:val="009A3F2F"/>
    <w:rsid w:val="009A4919"/>
    <w:rsid w:val="009A4A0B"/>
    <w:rsid w:val="009A523D"/>
    <w:rsid w:val="009A5454"/>
    <w:rsid w:val="009A54FC"/>
    <w:rsid w:val="009A76B0"/>
    <w:rsid w:val="009A7E66"/>
    <w:rsid w:val="009B02A1"/>
    <w:rsid w:val="009B0701"/>
    <w:rsid w:val="009B0E7F"/>
    <w:rsid w:val="009B22DD"/>
    <w:rsid w:val="009B2614"/>
    <w:rsid w:val="009B2787"/>
    <w:rsid w:val="009B2825"/>
    <w:rsid w:val="009B37F8"/>
    <w:rsid w:val="009B39BB"/>
    <w:rsid w:val="009B3FC6"/>
    <w:rsid w:val="009B40A5"/>
    <w:rsid w:val="009B4276"/>
    <w:rsid w:val="009B4FC0"/>
    <w:rsid w:val="009B5425"/>
    <w:rsid w:val="009B5AEC"/>
    <w:rsid w:val="009B65F7"/>
    <w:rsid w:val="009B75F8"/>
    <w:rsid w:val="009B7AA5"/>
    <w:rsid w:val="009B7B27"/>
    <w:rsid w:val="009C1564"/>
    <w:rsid w:val="009C1A5E"/>
    <w:rsid w:val="009C23DA"/>
    <w:rsid w:val="009C2E27"/>
    <w:rsid w:val="009C308E"/>
    <w:rsid w:val="009C40AC"/>
    <w:rsid w:val="009C438F"/>
    <w:rsid w:val="009C43F5"/>
    <w:rsid w:val="009C71D8"/>
    <w:rsid w:val="009D0F22"/>
    <w:rsid w:val="009D1803"/>
    <w:rsid w:val="009D269A"/>
    <w:rsid w:val="009D27A2"/>
    <w:rsid w:val="009D2905"/>
    <w:rsid w:val="009D2D57"/>
    <w:rsid w:val="009D3057"/>
    <w:rsid w:val="009D3AF4"/>
    <w:rsid w:val="009D3E87"/>
    <w:rsid w:val="009D451E"/>
    <w:rsid w:val="009D560C"/>
    <w:rsid w:val="009D5BA6"/>
    <w:rsid w:val="009D5CF9"/>
    <w:rsid w:val="009D653A"/>
    <w:rsid w:val="009D6DB2"/>
    <w:rsid w:val="009D6E0A"/>
    <w:rsid w:val="009E0747"/>
    <w:rsid w:val="009E0814"/>
    <w:rsid w:val="009E2131"/>
    <w:rsid w:val="009E2E3B"/>
    <w:rsid w:val="009E3028"/>
    <w:rsid w:val="009E4185"/>
    <w:rsid w:val="009E4B34"/>
    <w:rsid w:val="009E4D96"/>
    <w:rsid w:val="009E5074"/>
    <w:rsid w:val="009E51DA"/>
    <w:rsid w:val="009E57D6"/>
    <w:rsid w:val="009E613B"/>
    <w:rsid w:val="009E714B"/>
    <w:rsid w:val="009F0C81"/>
    <w:rsid w:val="009F1A20"/>
    <w:rsid w:val="009F2588"/>
    <w:rsid w:val="009F2ED2"/>
    <w:rsid w:val="009F3816"/>
    <w:rsid w:val="009F3DE9"/>
    <w:rsid w:val="009F3E9A"/>
    <w:rsid w:val="009F4257"/>
    <w:rsid w:val="009F44BB"/>
    <w:rsid w:val="009F496B"/>
    <w:rsid w:val="009F5019"/>
    <w:rsid w:val="009F528B"/>
    <w:rsid w:val="009F52F5"/>
    <w:rsid w:val="009F6E17"/>
    <w:rsid w:val="009F71FF"/>
    <w:rsid w:val="00A00D21"/>
    <w:rsid w:val="00A00DD0"/>
    <w:rsid w:val="00A00F05"/>
    <w:rsid w:val="00A01439"/>
    <w:rsid w:val="00A01EB0"/>
    <w:rsid w:val="00A027EF"/>
    <w:rsid w:val="00A02E61"/>
    <w:rsid w:val="00A030C5"/>
    <w:rsid w:val="00A0329E"/>
    <w:rsid w:val="00A03809"/>
    <w:rsid w:val="00A038B5"/>
    <w:rsid w:val="00A03F5F"/>
    <w:rsid w:val="00A048C2"/>
    <w:rsid w:val="00A04CFA"/>
    <w:rsid w:val="00A0531E"/>
    <w:rsid w:val="00A0559E"/>
    <w:rsid w:val="00A058C8"/>
    <w:rsid w:val="00A05A75"/>
    <w:rsid w:val="00A05CFF"/>
    <w:rsid w:val="00A05F7C"/>
    <w:rsid w:val="00A071F2"/>
    <w:rsid w:val="00A0723B"/>
    <w:rsid w:val="00A07345"/>
    <w:rsid w:val="00A0745E"/>
    <w:rsid w:val="00A074C5"/>
    <w:rsid w:val="00A075FC"/>
    <w:rsid w:val="00A1065F"/>
    <w:rsid w:val="00A11032"/>
    <w:rsid w:val="00A11185"/>
    <w:rsid w:val="00A115A0"/>
    <w:rsid w:val="00A11845"/>
    <w:rsid w:val="00A11A4C"/>
    <w:rsid w:val="00A11EC2"/>
    <w:rsid w:val="00A12334"/>
    <w:rsid w:val="00A13048"/>
    <w:rsid w:val="00A13515"/>
    <w:rsid w:val="00A13E3C"/>
    <w:rsid w:val="00A14432"/>
    <w:rsid w:val="00A14B5E"/>
    <w:rsid w:val="00A14BF9"/>
    <w:rsid w:val="00A15046"/>
    <w:rsid w:val="00A150B6"/>
    <w:rsid w:val="00A152D8"/>
    <w:rsid w:val="00A154F7"/>
    <w:rsid w:val="00A159AB"/>
    <w:rsid w:val="00A16C9F"/>
    <w:rsid w:val="00A16E02"/>
    <w:rsid w:val="00A1767A"/>
    <w:rsid w:val="00A1793D"/>
    <w:rsid w:val="00A17AF2"/>
    <w:rsid w:val="00A200C4"/>
    <w:rsid w:val="00A202AC"/>
    <w:rsid w:val="00A21086"/>
    <w:rsid w:val="00A2196E"/>
    <w:rsid w:val="00A21991"/>
    <w:rsid w:val="00A231AA"/>
    <w:rsid w:val="00A2366E"/>
    <w:rsid w:val="00A23FBA"/>
    <w:rsid w:val="00A259F3"/>
    <w:rsid w:val="00A25A4F"/>
    <w:rsid w:val="00A26BDA"/>
    <w:rsid w:val="00A26CDB"/>
    <w:rsid w:val="00A27014"/>
    <w:rsid w:val="00A2796D"/>
    <w:rsid w:val="00A3003C"/>
    <w:rsid w:val="00A3093F"/>
    <w:rsid w:val="00A30A78"/>
    <w:rsid w:val="00A30EA0"/>
    <w:rsid w:val="00A310FE"/>
    <w:rsid w:val="00A314FB"/>
    <w:rsid w:val="00A31548"/>
    <w:rsid w:val="00A318D5"/>
    <w:rsid w:val="00A31B5E"/>
    <w:rsid w:val="00A31FE2"/>
    <w:rsid w:val="00A32072"/>
    <w:rsid w:val="00A33963"/>
    <w:rsid w:val="00A34054"/>
    <w:rsid w:val="00A3483D"/>
    <w:rsid w:val="00A34C45"/>
    <w:rsid w:val="00A351D5"/>
    <w:rsid w:val="00A35EF0"/>
    <w:rsid w:val="00A3674A"/>
    <w:rsid w:val="00A37300"/>
    <w:rsid w:val="00A377B4"/>
    <w:rsid w:val="00A41092"/>
    <w:rsid w:val="00A41451"/>
    <w:rsid w:val="00A4191A"/>
    <w:rsid w:val="00A41F65"/>
    <w:rsid w:val="00A42045"/>
    <w:rsid w:val="00A42795"/>
    <w:rsid w:val="00A43107"/>
    <w:rsid w:val="00A43118"/>
    <w:rsid w:val="00A431F3"/>
    <w:rsid w:val="00A43703"/>
    <w:rsid w:val="00A43C6F"/>
    <w:rsid w:val="00A440A5"/>
    <w:rsid w:val="00A44312"/>
    <w:rsid w:val="00A45207"/>
    <w:rsid w:val="00A45A46"/>
    <w:rsid w:val="00A46843"/>
    <w:rsid w:val="00A46CF6"/>
    <w:rsid w:val="00A475FB"/>
    <w:rsid w:val="00A505F5"/>
    <w:rsid w:val="00A50626"/>
    <w:rsid w:val="00A50EC7"/>
    <w:rsid w:val="00A5122E"/>
    <w:rsid w:val="00A54F98"/>
    <w:rsid w:val="00A55FE4"/>
    <w:rsid w:val="00A564CF"/>
    <w:rsid w:val="00A56634"/>
    <w:rsid w:val="00A56B97"/>
    <w:rsid w:val="00A56EAE"/>
    <w:rsid w:val="00A571CC"/>
    <w:rsid w:val="00A57256"/>
    <w:rsid w:val="00A579B5"/>
    <w:rsid w:val="00A57D96"/>
    <w:rsid w:val="00A600F4"/>
    <w:rsid w:val="00A6093C"/>
    <w:rsid w:val="00A6093D"/>
    <w:rsid w:val="00A6103D"/>
    <w:rsid w:val="00A610AC"/>
    <w:rsid w:val="00A61167"/>
    <w:rsid w:val="00A61235"/>
    <w:rsid w:val="00A62479"/>
    <w:rsid w:val="00A62EB9"/>
    <w:rsid w:val="00A63210"/>
    <w:rsid w:val="00A63A44"/>
    <w:rsid w:val="00A63AEB"/>
    <w:rsid w:val="00A63C02"/>
    <w:rsid w:val="00A63DBC"/>
    <w:rsid w:val="00A645FD"/>
    <w:rsid w:val="00A64893"/>
    <w:rsid w:val="00A64B17"/>
    <w:rsid w:val="00A64D2A"/>
    <w:rsid w:val="00A65041"/>
    <w:rsid w:val="00A655F7"/>
    <w:rsid w:val="00A65833"/>
    <w:rsid w:val="00A66C06"/>
    <w:rsid w:val="00A67540"/>
    <w:rsid w:val="00A67A53"/>
    <w:rsid w:val="00A701F9"/>
    <w:rsid w:val="00A70C0A"/>
    <w:rsid w:val="00A70D08"/>
    <w:rsid w:val="00A70E32"/>
    <w:rsid w:val="00A70F29"/>
    <w:rsid w:val="00A710DE"/>
    <w:rsid w:val="00A7116F"/>
    <w:rsid w:val="00A71D74"/>
    <w:rsid w:val="00A7265D"/>
    <w:rsid w:val="00A72951"/>
    <w:rsid w:val="00A740D5"/>
    <w:rsid w:val="00A7419D"/>
    <w:rsid w:val="00A7444D"/>
    <w:rsid w:val="00A7447F"/>
    <w:rsid w:val="00A751FF"/>
    <w:rsid w:val="00A75290"/>
    <w:rsid w:val="00A75514"/>
    <w:rsid w:val="00A75C8C"/>
    <w:rsid w:val="00A7642A"/>
    <w:rsid w:val="00A767DC"/>
    <w:rsid w:val="00A76A6D"/>
    <w:rsid w:val="00A76D5E"/>
    <w:rsid w:val="00A80CFA"/>
    <w:rsid w:val="00A81C4C"/>
    <w:rsid w:val="00A81D16"/>
    <w:rsid w:val="00A83253"/>
    <w:rsid w:val="00A837FF"/>
    <w:rsid w:val="00A83BBB"/>
    <w:rsid w:val="00A8415B"/>
    <w:rsid w:val="00A8498C"/>
    <w:rsid w:val="00A84CFF"/>
    <w:rsid w:val="00A870AD"/>
    <w:rsid w:val="00A8715F"/>
    <w:rsid w:val="00A90A1D"/>
    <w:rsid w:val="00A91053"/>
    <w:rsid w:val="00A9111F"/>
    <w:rsid w:val="00A91A42"/>
    <w:rsid w:val="00A91B2B"/>
    <w:rsid w:val="00A91E6F"/>
    <w:rsid w:val="00A92792"/>
    <w:rsid w:val="00A92874"/>
    <w:rsid w:val="00A92CE3"/>
    <w:rsid w:val="00A92DA6"/>
    <w:rsid w:val="00A92DAD"/>
    <w:rsid w:val="00A93596"/>
    <w:rsid w:val="00A93797"/>
    <w:rsid w:val="00A93B6B"/>
    <w:rsid w:val="00A93E1C"/>
    <w:rsid w:val="00A93E43"/>
    <w:rsid w:val="00A94503"/>
    <w:rsid w:val="00A946DE"/>
    <w:rsid w:val="00A954CD"/>
    <w:rsid w:val="00A957CA"/>
    <w:rsid w:val="00A95E1E"/>
    <w:rsid w:val="00AA0DC9"/>
    <w:rsid w:val="00AA0E34"/>
    <w:rsid w:val="00AA0E4E"/>
    <w:rsid w:val="00AA14B7"/>
    <w:rsid w:val="00AA1601"/>
    <w:rsid w:val="00AA191A"/>
    <w:rsid w:val="00AA22F0"/>
    <w:rsid w:val="00AA27B8"/>
    <w:rsid w:val="00AA3152"/>
    <w:rsid w:val="00AA41CD"/>
    <w:rsid w:val="00AA4F55"/>
    <w:rsid w:val="00AA5684"/>
    <w:rsid w:val="00AA6E84"/>
    <w:rsid w:val="00AA72B6"/>
    <w:rsid w:val="00AA761F"/>
    <w:rsid w:val="00AB0EB6"/>
    <w:rsid w:val="00AB1985"/>
    <w:rsid w:val="00AB2276"/>
    <w:rsid w:val="00AB2456"/>
    <w:rsid w:val="00AB2507"/>
    <w:rsid w:val="00AB2F39"/>
    <w:rsid w:val="00AB32C6"/>
    <w:rsid w:val="00AB40CD"/>
    <w:rsid w:val="00AB5BC2"/>
    <w:rsid w:val="00AB5C19"/>
    <w:rsid w:val="00AB77BC"/>
    <w:rsid w:val="00AB7990"/>
    <w:rsid w:val="00AB7ACB"/>
    <w:rsid w:val="00AB7E2F"/>
    <w:rsid w:val="00AB7FE6"/>
    <w:rsid w:val="00AC0A54"/>
    <w:rsid w:val="00AC468D"/>
    <w:rsid w:val="00AC48C5"/>
    <w:rsid w:val="00AC4BDC"/>
    <w:rsid w:val="00AC4DE7"/>
    <w:rsid w:val="00AC531E"/>
    <w:rsid w:val="00AC54BF"/>
    <w:rsid w:val="00AC5B43"/>
    <w:rsid w:val="00AC5D3C"/>
    <w:rsid w:val="00AC638A"/>
    <w:rsid w:val="00AC6831"/>
    <w:rsid w:val="00AC68AD"/>
    <w:rsid w:val="00AC785D"/>
    <w:rsid w:val="00AC7968"/>
    <w:rsid w:val="00AD05A8"/>
    <w:rsid w:val="00AD05F7"/>
    <w:rsid w:val="00AD0A45"/>
    <w:rsid w:val="00AD0E20"/>
    <w:rsid w:val="00AD1036"/>
    <w:rsid w:val="00AD1138"/>
    <w:rsid w:val="00AD29CC"/>
    <w:rsid w:val="00AD2C85"/>
    <w:rsid w:val="00AD2D37"/>
    <w:rsid w:val="00AD3079"/>
    <w:rsid w:val="00AD38D6"/>
    <w:rsid w:val="00AD38E7"/>
    <w:rsid w:val="00AD3905"/>
    <w:rsid w:val="00AD39B0"/>
    <w:rsid w:val="00AD3FB7"/>
    <w:rsid w:val="00AD48A0"/>
    <w:rsid w:val="00AD71F4"/>
    <w:rsid w:val="00AD7428"/>
    <w:rsid w:val="00AD75BC"/>
    <w:rsid w:val="00AE047B"/>
    <w:rsid w:val="00AE08D0"/>
    <w:rsid w:val="00AE0D3F"/>
    <w:rsid w:val="00AE0D53"/>
    <w:rsid w:val="00AE1AAA"/>
    <w:rsid w:val="00AE1D37"/>
    <w:rsid w:val="00AE2901"/>
    <w:rsid w:val="00AE2A7F"/>
    <w:rsid w:val="00AE341B"/>
    <w:rsid w:val="00AE3F80"/>
    <w:rsid w:val="00AE4670"/>
    <w:rsid w:val="00AE4795"/>
    <w:rsid w:val="00AE4E59"/>
    <w:rsid w:val="00AE5614"/>
    <w:rsid w:val="00AE5D61"/>
    <w:rsid w:val="00AE6D29"/>
    <w:rsid w:val="00AE7677"/>
    <w:rsid w:val="00AE7846"/>
    <w:rsid w:val="00AE7A03"/>
    <w:rsid w:val="00AE7EC3"/>
    <w:rsid w:val="00AF09DD"/>
    <w:rsid w:val="00AF0EEB"/>
    <w:rsid w:val="00AF111C"/>
    <w:rsid w:val="00AF16DC"/>
    <w:rsid w:val="00AF1742"/>
    <w:rsid w:val="00AF176C"/>
    <w:rsid w:val="00AF177F"/>
    <w:rsid w:val="00AF18AF"/>
    <w:rsid w:val="00AF19AA"/>
    <w:rsid w:val="00AF2DCC"/>
    <w:rsid w:val="00AF2FF8"/>
    <w:rsid w:val="00AF321A"/>
    <w:rsid w:val="00AF4B59"/>
    <w:rsid w:val="00AF4D8E"/>
    <w:rsid w:val="00AF58B6"/>
    <w:rsid w:val="00AF5B12"/>
    <w:rsid w:val="00AF5F32"/>
    <w:rsid w:val="00AF5F6A"/>
    <w:rsid w:val="00AF75E5"/>
    <w:rsid w:val="00AF797A"/>
    <w:rsid w:val="00B00DCB"/>
    <w:rsid w:val="00B00E1C"/>
    <w:rsid w:val="00B01D9D"/>
    <w:rsid w:val="00B03454"/>
    <w:rsid w:val="00B03F77"/>
    <w:rsid w:val="00B04495"/>
    <w:rsid w:val="00B045C8"/>
    <w:rsid w:val="00B049B6"/>
    <w:rsid w:val="00B04D6D"/>
    <w:rsid w:val="00B05A05"/>
    <w:rsid w:val="00B060E3"/>
    <w:rsid w:val="00B06308"/>
    <w:rsid w:val="00B063BE"/>
    <w:rsid w:val="00B0657D"/>
    <w:rsid w:val="00B07CA7"/>
    <w:rsid w:val="00B1016A"/>
    <w:rsid w:val="00B102EE"/>
    <w:rsid w:val="00B1279A"/>
    <w:rsid w:val="00B12BF8"/>
    <w:rsid w:val="00B12D94"/>
    <w:rsid w:val="00B12ED9"/>
    <w:rsid w:val="00B13A6D"/>
    <w:rsid w:val="00B13AF9"/>
    <w:rsid w:val="00B145C4"/>
    <w:rsid w:val="00B14976"/>
    <w:rsid w:val="00B15167"/>
    <w:rsid w:val="00B154EB"/>
    <w:rsid w:val="00B15BE7"/>
    <w:rsid w:val="00B16F8F"/>
    <w:rsid w:val="00B17733"/>
    <w:rsid w:val="00B200FA"/>
    <w:rsid w:val="00B2046B"/>
    <w:rsid w:val="00B20C81"/>
    <w:rsid w:val="00B215CF"/>
    <w:rsid w:val="00B22B0A"/>
    <w:rsid w:val="00B24366"/>
    <w:rsid w:val="00B243C0"/>
    <w:rsid w:val="00B24520"/>
    <w:rsid w:val="00B25060"/>
    <w:rsid w:val="00B314F8"/>
    <w:rsid w:val="00B317C4"/>
    <w:rsid w:val="00B31D82"/>
    <w:rsid w:val="00B3231E"/>
    <w:rsid w:val="00B325C2"/>
    <w:rsid w:val="00B329AC"/>
    <w:rsid w:val="00B32F94"/>
    <w:rsid w:val="00B331CC"/>
    <w:rsid w:val="00B3347E"/>
    <w:rsid w:val="00B340E9"/>
    <w:rsid w:val="00B34A6E"/>
    <w:rsid w:val="00B35AAC"/>
    <w:rsid w:val="00B37A5A"/>
    <w:rsid w:val="00B37D4F"/>
    <w:rsid w:val="00B4036A"/>
    <w:rsid w:val="00B40AD4"/>
    <w:rsid w:val="00B410DD"/>
    <w:rsid w:val="00B41377"/>
    <w:rsid w:val="00B41910"/>
    <w:rsid w:val="00B4194A"/>
    <w:rsid w:val="00B41E53"/>
    <w:rsid w:val="00B4247C"/>
    <w:rsid w:val="00B43136"/>
    <w:rsid w:val="00B437C8"/>
    <w:rsid w:val="00B43E98"/>
    <w:rsid w:val="00B4630D"/>
    <w:rsid w:val="00B4681B"/>
    <w:rsid w:val="00B46F91"/>
    <w:rsid w:val="00B470A9"/>
    <w:rsid w:val="00B4756B"/>
    <w:rsid w:val="00B50035"/>
    <w:rsid w:val="00B5010A"/>
    <w:rsid w:val="00B5058B"/>
    <w:rsid w:val="00B51060"/>
    <w:rsid w:val="00B5120E"/>
    <w:rsid w:val="00B516D5"/>
    <w:rsid w:val="00B51C91"/>
    <w:rsid w:val="00B51DA2"/>
    <w:rsid w:val="00B5209F"/>
    <w:rsid w:val="00B5222E"/>
    <w:rsid w:val="00B522F3"/>
    <w:rsid w:val="00B52542"/>
    <w:rsid w:val="00B52CA7"/>
    <w:rsid w:val="00B530B0"/>
    <w:rsid w:val="00B53179"/>
    <w:rsid w:val="00B53C56"/>
    <w:rsid w:val="00B53EE8"/>
    <w:rsid w:val="00B543EB"/>
    <w:rsid w:val="00B54797"/>
    <w:rsid w:val="00B54846"/>
    <w:rsid w:val="00B55D6A"/>
    <w:rsid w:val="00B56065"/>
    <w:rsid w:val="00B5645C"/>
    <w:rsid w:val="00B571D9"/>
    <w:rsid w:val="00B57F4F"/>
    <w:rsid w:val="00B600CD"/>
    <w:rsid w:val="00B61505"/>
    <w:rsid w:val="00B61C96"/>
    <w:rsid w:val="00B61DD1"/>
    <w:rsid w:val="00B62042"/>
    <w:rsid w:val="00B62F66"/>
    <w:rsid w:val="00B64556"/>
    <w:rsid w:val="00B645C5"/>
    <w:rsid w:val="00B658C3"/>
    <w:rsid w:val="00B65CF3"/>
    <w:rsid w:val="00B667A7"/>
    <w:rsid w:val="00B6724B"/>
    <w:rsid w:val="00B67835"/>
    <w:rsid w:val="00B67C46"/>
    <w:rsid w:val="00B67CB6"/>
    <w:rsid w:val="00B71514"/>
    <w:rsid w:val="00B717D9"/>
    <w:rsid w:val="00B71BCB"/>
    <w:rsid w:val="00B721FF"/>
    <w:rsid w:val="00B733FB"/>
    <w:rsid w:val="00B73A2A"/>
    <w:rsid w:val="00B7463E"/>
    <w:rsid w:val="00B74A51"/>
    <w:rsid w:val="00B754A6"/>
    <w:rsid w:val="00B75D32"/>
    <w:rsid w:val="00B75DDB"/>
    <w:rsid w:val="00B77422"/>
    <w:rsid w:val="00B77B24"/>
    <w:rsid w:val="00B77E08"/>
    <w:rsid w:val="00B80139"/>
    <w:rsid w:val="00B80412"/>
    <w:rsid w:val="00B80735"/>
    <w:rsid w:val="00B80A82"/>
    <w:rsid w:val="00B80BE8"/>
    <w:rsid w:val="00B80E98"/>
    <w:rsid w:val="00B8191A"/>
    <w:rsid w:val="00B81C10"/>
    <w:rsid w:val="00B820CE"/>
    <w:rsid w:val="00B825C4"/>
    <w:rsid w:val="00B82B6A"/>
    <w:rsid w:val="00B8300F"/>
    <w:rsid w:val="00B83278"/>
    <w:rsid w:val="00B8351B"/>
    <w:rsid w:val="00B84296"/>
    <w:rsid w:val="00B84370"/>
    <w:rsid w:val="00B84CAB"/>
    <w:rsid w:val="00B84CE5"/>
    <w:rsid w:val="00B8530E"/>
    <w:rsid w:val="00B85E3B"/>
    <w:rsid w:val="00B86315"/>
    <w:rsid w:val="00B86D5E"/>
    <w:rsid w:val="00B87A6C"/>
    <w:rsid w:val="00B9067F"/>
    <w:rsid w:val="00B90A45"/>
    <w:rsid w:val="00B918C7"/>
    <w:rsid w:val="00B91C90"/>
    <w:rsid w:val="00B92625"/>
    <w:rsid w:val="00B9265E"/>
    <w:rsid w:val="00B92AFC"/>
    <w:rsid w:val="00B92F75"/>
    <w:rsid w:val="00B93891"/>
    <w:rsid w:val="00B93C00"/>
    <w:rsid w:val="00B942DF"/>
    <w:rsid w:val="00B944F7"/>
    <w:rsid w:val="00B94962"/>
    <w:rsid w:val="00B949D7"/>
    <w:rsid w:val="00B94B06"/>
    <w:rsid w:val="00B94C28"/>
    <w:rsid w:val="00B94FAA"/>
    <w:rsid w:val="00B9579C"/>
    <w:rsid w:val="00B95980"/>
    <w:rsid w:val="00B961EF"/>
    <w:rsid w:val="00B962B6"/>
    <w:rsid w:val="00B96C9E"/>
    <w:rsid w:val="00B973E7"/>
    <w:rsid w:val="00B97923"/>
    <w:rsid w:val="00BA06BE"/>
    <w:rsid w:val="00BA1582"/>
    <w:rsid w:val="00BA4A55"/>
    <w:rsid w:val="00BA52BF"/>
    <w:rsid w:val="00BA59C7"/>
    <w:rsid w:val="00BA6C9D"/>
    <w:rsid w:val="00BA6E28"/>
    <w:rsid w:val="00BA780D"/>
    <w:rsid w:val="00BA796E"/>
    <w:rsid w:val="00BB08A9"/>
    <w:rsid w:val="00BB1540"/>
    <w:rsid w:val="00BB18B6"/>
    <w:rsid w:val="00BB21FC"/>
    <w:rsid w:val="00BB2833"/>
    <w:rsid w:val="00BB29AF"/>
    <w:rsid w:val="00BB2C37"/>
    <w:rsid w:val="00BB3022"/>
    <w:rsid w:val="00BB58E0"/>
    <w:rsid w:val="00BB5921"/>
    <w:rsid w:val="00BB599E"/>
    <w:rsid w:val="00BB5CC8"/>
    <w:rsid w:val="00BB7E09"/>
    <w:rsid w:val="00BC0597"/>
    <w:rsid w:val="00BC06E8"/>
    <w:rsid w:val="00BC0E0B"/>
    <w:rsid w:val="00BC10BA"/>
    <w:rsid w:val="00BC2AE9"/>
    <w:rsid w:val="00BC3E6A"/>
    <w:rsid w:val="00BC3E9C"/>
    <w:rsid w:val="00BC420F"/>
    <w:rsid w:val="00BC4381"/>
    <w:rsid w:val="00BC4F0C"/>
    <w:rsid w:val="00BC52AE"/>
    <w:rsid w:val="00BC53F6"/>
    <w:rsid w:val="00BC5AFD"/>
    <w:rsid w:val="00BC60BB"/>
    <w:rsid w:val="00BC6E06"/>
    <w:rsid w:val="00BC7092"/>
    <w:rsid w:val="00BC7253"/>
    <w:rsid w:val="00BC738D"/>
    <w:rsid w:val="00BC7787"/>
    <w:rsid w:val="00BC7A8C"/>
    <w:rsid w:val="00BC7C5B"/>
    <w:rsid w:val="00BD0D2E"/>
    <w:rsid w:val="00BD0D96"/>
    <w:rsid w:val="00BD13A6"/>
    <w:rsid w:val="00BD1AAD"/>
    <w:rsid w:val="00BD1DA6"/>
    <w:rsid w:val="00BD2199"/>
    <w:rsid w:val="00BD2AA1"/>
    <w:rsid w:val="00BD2D49"/>
    <w:rsid w:val="00BD3B70"/>
    <w:rsid w:val="00BD3EC9"/>
    <w:rsid w:val="00BD43C3"/>
    <w:rsid w:val="00BD48E7"/>
    <w:rsid w:val="00BD5E4A"/>
    <w:rsid w:val="00BD60B5"/>
    <w:rsid w:val="00BD6302"/>
    <w:rsid w:val="00BD63C7"/>
    <w:rsid w:val="00BD6553"/>
    <w:rsid w:val="00BD712C"/>
    <w:rsid w:val="00BD78BB"/>
    <w:rsid w:val="00BE02EF"/>
    <w:rsid w:val="00BE1D21"/>
    <w:rsid w:val="00BE25E6"/>
    <w:rsid w:val="00BE3A89"/>
    <w:rsid w:val="00BE3CFC"/>
    <w:rsid w:val="00BE4791"/>
    <w:rsid w:val="00BE4870"/>
    <w:rsid w:val="00BE5ADA"/>
    <w:rsid w:val="00BE7567"/>
    <w:rsid w:val="00BE7BEA"/>
    <w:rsid w:val="00BE7ECA"/>
    <w:rsid w:val="00BE7F8F"/>
    <w:rsid w:val="00BF1C1F"/>
    <w:rsid w:val="00BF1F11"/>
    <w:rsid w:val="00BF29F4"/>
    <w:rsid w:val="00BF2F82"/>
    <w:rsid w:val="00BF39B7"/>
    <w:rsid w:val="00BF3A20"/>
    <w:rsid w:val="00BF421D"/>
    <w:rsid w:val="00BF428E"/>
    <w:rsid w:val="00BF4B47"/>
    <w:rsid w:val="00BF5159"/>
    <w:rsid w:val="00BF56DB"/>
    <w:rsid w:val="00BF6993"/>
    <w:rsid w:val="00BF6FFF"/>
    <w:rsid w:val="00BF703E"/>
    <w:rsid w:val="00BF7BBC"/>
    <w:rsid w:val="00C00A31"/>
    <w:rsid w:val="00C00E5C"/>
    <w:rsid w:val="00C01714"/>
    <w:rsid w:val="00C0174A"/>
    <w:rsid w:val="00C02400"/>
    <w:rsid w:val="00C02497"/>
    <w:rsid w:val="00C02924"/>
    <w:rsid w:val="00C037D4"/>
    <w:rsid w:val="00C03871"/>
    <w:rsid w:val="00C03915"/>
    <w:rsid w:val="00C04316"/>
    <w:rsid w:val="00C0453C"/>
    <w:rsid w:val="00C0468F"/>
    <w:rsid w:val="00C04F43"/>
    <w:rsid w:val="00C05EAC"/>
    <w:rsid w:val="00C0609D"/>
    <w:rsid w:val="00C062EB"/>
    <w:rsid w:val="00C0645E"/>
    <w:rsid w:val="00C067FB"/>
    <w:rsid w:val="00C06E87"/>
    <w:rsid w:val="00C07342"/>
    <w:rsid w:val="00C077CD"/>
    <w:rsid w:val="00C11288"/>
    <w:rsid w:val="00C115AB"/>
    <w:rsid w:val="00C1175A"/>
    <w:rsid w:val="00C11867"/>
    <w:rsid w:val="00C11D58"/>
    <w:rsid w:val="00C12200"/>
    <w:rsid w:val="00C1448F"/>
    <w:rsid w:val="00C15211"/>
    <w:rsid w:val="00C15ABF"/>
    <w:rsid w:val="00C15FC0"/>
    <w:rsid w:val="00C16228"/>
    <w:rsid w:val="00C16676"/>
    <w:rsid w:val="00C168CC"/>
    <w:rsid w:val="00C176D2"/>
    <w:rsid w:val="00C17F11"/>
    <w:rsid w:val="00C2007A"/>
    <w:rsid w:val="00C20765"/>
    <w:rsid w:val="00C20D6A"/>
    <w:rsid w:val="00C20F32"/>
    <w:rsid w:val="00C21AA1"/>
    <w:rsid w:val="00C22C1F"/>
    <w:rsid w:val="00C22F97"/>
    <w:rsid w:val="00C23A92"/>
    <w:rsid w:val="00C23B37"/>
    <w:rsid w:val="00C24622"/>
    <w:rsid w:val="00C249D9"/>
    <w:rsid w:val="00C24CCF"/>
    <w:rsid w:val="00C25950"/>
    <w:rsid w:val="00C263EE"/>
    <w:rsid w:val="00C26816"/>
    <w:rsid w:val="00C26CCB"/>
    <w:rsid w:val="00C26D8C"/>
    <w:rsid w:val="00C2729F"/>
    <w:rsid w:val="00C275CF"/>
    <w:rsid w:val="00C27AB6"/>
    <w:rsid w:val="00C30249"/>
    <w:rsid w:val="00C30E90"/>
    <w:rsid w:val="00C314A9"/>
    <w:rsid w:val="00C31612"/>
    <w:rsid w:val="00C31A1E"/>
    <w:rsid w:val="00C32534"/>
    <w:rsid w:val="00C3264B"/>
    <w:rsid w:val="00C32B6E"/>
    <w:rsid w:val="00C331AD"/>
    <w:rsid w:val="00C33387"/>
    <w:rsid w:val="00C341F0"/>
    <w:rsid w:val="00C35C77"/>
    <w:rsid w:val="00C36525"/>
    <w:rsid w:val="00C36919"/>
    <w:rsid w:val="00C36D46"/>
    <w:rsid w:val="00C371BD"/>
    <w:rsid w:val="00C371EB"/>
    <w:rsid w:val="00C3723B"/>
    <w:rsid w:val="00C3785B"/>
    <w:rsid w:val="00C37F1F"/>
    <w:rsid w:val="00C40262"/>
    <w:rsid w:val="00C40485"/>
    <w:rsid w:val="00C40A07"/>
    <w:rsid w:val="00C40B5C"/>
    <w:rsid w:val="00C40E35"/>
    <w:rsid w:val="00C4128F"/>
    <w:rsid w:val="00C41469"/>
    <w:rsid w:val="00C41BBB"/>
    <w:rsid w:val="00C42466"/>
    <w:rsid w:val="00C430AF"/>
    <w:rsid w:val="00C43FF2"/>
    <w:rsid w:val="00C44435"/>
    <w:rsid w:val="00C44C10"/>
    <w:rsid w:val="00C451CF"/>
    <w:rsid w:val="00C451DE"/>
    <w:rsid w:val="00C45AEC"/>
    <w:rsid w:val="00C45E71"/>
    <w:rsid w:val="00C46C18"/>
    <w:rsid w:val="00C46FF6"/>
    <w:rsid w:val="00C470DB"/>
    <w:rsid w:val="00C472A2"/>
    <w:rsid w:val="00C476C7"/>
    <w:rsid w:val="00C501C7"/>
    <w:rsid w:val="00C50948"/>
    <w:rsid w:val="00C5130C"/>
    <w:rsid w:val="00C51491"/>
    <w:rsid w:val="00C51BB9"/>
    <w:rsid w:val="00C52649"/>
    <w:rsid w:val="00C532A8"/>
    <w:rsid w:val="00C5340C"/>
    <w:rsid w:val="00C5633C"/>
    <w:rsid w:val="00C56C29"/>
    <w:rsid w:val="00C56DA2"/>
    <w:rsid w:val="00C60053"/>
    <w:rsid w:val="00C606C9"/>
    <w:rsid w:val="00C60868"/>
    <w:rsid w:val="00C60A8A"/>
    <w:rsid w:val="00C610D7"/>
    <w:rsid w:val="00C61663"/>
    <w:rsid w:val="00C61D27"/>
    <w:rsid w:val="00C61D9D"/>
    <w:rsid w:val="00C62211"/>
    <w:rsid w:val="00C626FF"/>
    <w:rsid w:val="00C62873"/>
    <w:rsid w:val="00C633AC"/>
    <w:rsid w:val="00C640B8"/>
    <w:rsid w:val="00C64628"/>
    <w:rsid w:val="00C649AA"/>
    <w:rsid w:val="00C649AB"/>
    <w:rsid w:val="00C659E2"/>
    <w:rsid w:val="00C65F8E"/>
    <w:rsid w:val="00C66D66"/>
    <w:rsid w:val="00C7047B"/>
    <w:rsid w:val="00C70718"/>
    <w:rsid w:val="00C70F84"/>
    <w:rsid w:val="00C71176"/>
    <w:rsid w:val="00C71224"/>
    <w:rsid w:val="00C714B5"/>
    <w:rsid w:val="00C71651"/>
    <w:rsid w:val="00C71F69"/>
    <w:rsid w:val="00C72440"/>
    <w:rsid w:val="00C728F4"/>
    <w:rsid w:val="00C729E1"/>
    <w:rsid w:val="00C72D83"/>
    <w:rsid w:val="00C72E84"/>
    <w:rsid w:val="00C731D3"/>
    <w:rsid w:val="00C738C1"/>
    <w:rsid w:val="00C73A98"/>
    <w:rsid w:val="00C74682"/>
    <w:rsid w:val="00C74D15"/>
    <w:rsid w:val="00C75390"/>
    <w:rsid w:val="00C75618"/>
    <w:rsid w:val="00C75C95"/>
    <w:rsid w:val="00C75D83"/>
    <w:rsid w:val="00C75EE9"/>
    <w:rsid w:val="00C767F9"/>
    <w:rsid w:val="00C770C5"/>
    <w:rsid w:val="00C77A5D"/>
    <w:rsid w:val="00C77B04"/>
    <w:rsid w:val="00C80288"/>
    <w:rsid w:val="00C81164"/>
    <w:rsid w:val="00C813A1"/>
    <w:rsid w:val="00C827E4"/>
    <w:rsid w:val="00C82873"/>
    <w:rsid w:val="00C838A8"/>
    <w:rsid w:val="00C83DAA"/>
    <w:rsid w:val="00C84003"/>
    <w:rsid w:val="00C84927"/>
    <w:rsid w:val="00C850A2"/>
    <w:rsid w:val="00C85945"/>
    <w:rsid w:val="00C8791F"/>
    <w:rsid w:val="00C90650"/>
    <w:rsid w:val="00C908B2"/>
    <w:rsid w:val="00C9133C"/>
    <w:rsid w:val="00C917A6"/>
    <w:rsid w:val="00C917DF"/>
    <w:rsid w:val="00C9191F"/>
    <w:rsid w:val="00C91E99"/>
    <w:rsid w:val="00C935D6"/>
    <w:rsid w:val="00C941A4"/>
    <w:rsid w:val="00C945F2"/>
    <w:rsid w:val="00C94EAC"/>
    <w:rsid w:val="00C955CE"/>
    <w:rsid w:val="00C955F6"/>
    <w:rsid w:val="00C96122"/>
    <w:rsid w:val="00C96291"/>
    <w:rsid w:val="00C96390"/>
    <w:rsid w:val="00C9766F"/>
    <w:rsid w:val="00C97D78"/>
    <w:rsid w:val="00C97EDD"/>
    <w:rsid w:val="00CA056A"/>
    <w:rsid w:val="00CA0AA6"/>
    <w:rsid w:val="00CA0EEA"/>
    <w:rsid w:val="00CA1FEA"/>
    <w:rsid w:val="00CA2594"/>
    <w:rsid w:val="00CA292A"/>
    <w:rsid w:val="00CA332C"/>
    <w:rsid w:val="00CA339F"/>
    <w:rsid w:val="00CA39AC"/>
    <w:rsid w:val="00CA4033"/>
    <w:rsid w:val="00CA41C9"/>
    <w:rsid w:val="00CA4E38"/>
    <w:rsid w:val="00CA5362"/>
    <w:rsid w:val="00CA658F"/>
    <w:rsid w:val="00CA74EF"/>
    <w:rsid w:val="00CA79A4"/>
    <w:rsid w:val="00CA7D56"/>
    <w:rsid w:val="00CB06AD"/>
    <w:rsid w:val="00CB0BD0"/>
    <w:rsid w:val="00CB1056"/>
    <w:rsid w:val="00CB1084"/>
    <w:rsid w:val="00CB1566"/>
    <w:rsid w:val="00CB2382"/>
    <w:rsid w:val="00CB331F"/>
    <w:rsid w:val="00CB36CA"/>
    <w:rsid w:val="00CB36D2"/>
    <w:rsid w:val="00CB3A2E"/>
    <w:rsid w:val="00CB40ED"/>
    <w:rsid w:val="00CB45C4"/>
    <w:rsid w:val="00CB46F6"/>
    <w:rsid w:val="00CB5639"/>
    <w:rsid w:val="00CB6098"/>
    <w:rsid w:val="00CB6273"/>
    <w:rsid w:val="00CB6471"/>
    <w:rsid w:val="00CB66A8"/>
    <w:rsid w:val="00CC0244"/>
    <w:rsid w:val="00CC05A5"/>
    <w:rsid w:val="00CC0BF3"/>
    <w:rsid w:val="00CC0CD4"/>
    <w:rsid w:val="00CC10E1"/>
    <w:rsid w:val="00CC15AB"/>
    <w:rsid w:val="00CC15D0"/>
    <w:rsid w:val="00CC18E9"/>
    <w:rsid w:val="00CC1AD2"/>
    <w:rsid w:val="00CC218C"/>
    <w:rsid w:val="00CC22F4"/>
    <w:rsid w:val="00CC245D"/>
    <w:rsid w:val="00CC2AAE"/>
    <w:rsid w:val="00CC3131"/>
    <w:rsid w:val="00CC3552"/>
    <w:rsid w:val="00CC3AE1"/>
    <w:rsid w:val="00CC3B4B"/>
    <w:rsid w:val="00CC3F01"/>
    <w:rsid w:val="00CC46ED"/>
    <w:rsid w:val="00CC4A89"/>
    <w:rsid w:val="00CC5890"/>
    <w:rsid w:val="00CC5A42"/>
    <w:rsid w:val="00CC5E8F"/>
    <w:rsid w:val="00CD012B"/>
    <w:rsid w:val="00CD013E"/>
    <w:rsid w:val="00CD06B9"/>
    <w:rsid w:val="00CD0EAB"/>
    <w:rsid w:val="00CD20D2"/>
    <w:rsid w:val="00CD2636"/>
    <w:rsid w:val="00CD2EDF"/>
    <w:rsid w:val="00CD2F93"/>
    <w:rsid w:val="00CD3E37"/>
    <w:rsid w:val="00CD3E94"/>
    <w:rsid w:val="00CD3F5A"/>
    <w:rsid w:val="00CD4038"/>
    <w:rsid w:val="00CD42CE"/>
    <w:rsid w:val="00CD5516"/>
    <w:rsid w:val="00CD59FD"/>
    <w:rsid w:val="00CD6641"/>
    <w:rsid w:val="00CD681E"/>
    <w:rsid w:val="00CD69F7"/>
    <w:rsid w:val="00CD6C9E"/>
    <w:rsid w:val="00CD6CC5"/>
    <w:rsid w:val="00CD7218"/>
    <w:rsid w:val="00CD7A1A"/>
    <w:rsid w:val="00CE0657"/>
    <w:rsid w:val="00CE2AD6"/>
    <w:rsid w:val="00CE4637"/>
    <w:rsid w:val="00CE5241"/>
    <w:rsid w:val="00CE5309"/>
    <w:rsid w:val="00CE54A6"/>
    <w:rsid w:val="00CE5A36"/>
    <w:rsid w:val="00CE5E02"/>
    <w:rsid w:val="00CE63D4"/>
    <w:rsid w:val="00CE642D"/>
    <w:rsid w:val="00CE6584"/>
    <w:rsid w:val="00CE7B6B"/>
    <w:rsid w:val="00CE7D72"/>
    <w:rsid w:val="00CE7E14"/>
    <w:rsid w:val="00CF01DD"/>
    <w:rsid w:val="00CF0257"/>
    <w:rsid w:val="00CF06F7"/>
    <w:rsid w:val="00CF164E"/>
    <w:rsid w:val="00CF277E"/>
    <w:rsid w:val="00CF2F05"/>
    <w:rsid w:val="00CF34DB"/>
    <w:rsid w:val="00CF3A6E"/>
    <w:rsid w:val="00CF430C"/>
    <w:rsid w:val="00CF4A79"/>
    <w:rsid w:val="00CF506C"/>
    <w:rsid w:val="00CF558F"/>
    <w:rsid w:val="00CF57E2"/>
    <w:rsid w:val="00CF6646"/>
    <w:rsid w:val="00CF68E1"/>
    <w:rsid w:val="00CF6B04"/>
    <w:rsid w:val="00CF7DA1"/>
    <w:rsid w:val="00CF7F15"/>
    <w:rsid w:val="00D00124"/>
    <w:rsid w:val="00D00DE5"/>
    <w:rsid w:val="00D010C0"/>
    <w:rsid w:val="00D02066"/>
    <w:rsid w:val="00D02FA6"/>
    <w:rsid w:val="00D0360F"/>
    <w:rsid w:val="00D03FD5"/>
    <w:rsid w:val="00D0404C"/>
    <w:rsid w:val="00D06496"/>
    <w:rsid w:val="00D06663"/>
    <w:rsid w:val="00D073AD"/>
    <w:rsid w:val="00D073E2"/>
    <w:rsid w:val="00D075D8"/>
    <w:rsid w:val="00D077E1"/>
    <w:rsid w:val="00D111F3"/>
    <w:rsid w:val="00D11E68"/>
    <w:rsid w:val="00D131A7"/>
    <w:rsid w:val="00D13800"/>
    <w:rsid w:val="00D148FB"/>
    <w:rsid w:val="00D14CCD"/>
    <w:rsid w:val="00D15445"/>
    <w:rsid w:val="00D16218"/>
    <w:rsid w:val="00D1631F"/>
    <w:rsid w:val="00D16661"/>
    <w:rsid w:val="00D16871"/>
    <w:rsid w:val="00D16BBE"/>
    <w:rsid w:val="00D173AA"/>
    <w:rsid w:val="00D1A7B6"/>
    <w:rsid w:val="00D205A5"/>
    <w:rsid w:val="00D20807"/>
    <w:rsid w:val="00D20CFA"/>
    <w:rsid w:val="00D211F6"/>
    <w:rsid w:val="00D21378"/>
    <w:rsid w:val="00D21F21"/>
    <w:rsid w:val="00D22D14"/>
    <w:rsid w:val="00D232DE"/>
    <w:rsid w:val="00D238FF"/>
    <w:rsid w:val="00D23946"/>
    <w:rsid w:val="00D23B7D"/>
    <w:rsid w:val="00D24125"/>
    <w:rsid w:val="00D24467"/>
    <w:rsid w:val="00D250FD"/>
    <w:rsid w:val="00D2520D"/>
    <w:rsid w:val="00D2570F"/>
    <w:rsid w:val="00D258EF"/>
    <w:rsid w:val="00D25BA3"/>
    <w:rsid w:val="00D26F09"/>
    <w:rsid w:val="00D27E0A"/>
    <w:rsid w:val="00D30244"/>
    <w:rsid w:val="00D30A86"/>
    <w:rsid w:val="00D30C37"/>
    <w:rsid w:val="00D311C2"/>
    <w:rsid w:val="00D318A5"/>
    <w:rsid w:val="00D31C95"/>
    <w:rsid w:val="00D328CE"/>
    <w:rsid w:val="00D32E36"/>
    <w:rsid w:val="00D32F8A"/>
    <w:rsid w:val="00D338CD"/>
    <w:rsid w:val="00D33F24"/>
    <w:rsid w:val="00D34696"/>
    <w:rsid w:val="00D34C53"/>
    <w:rsid w:val="00D34FB0"/>
    <w:rsid w:val="00D35325"/>
    <w:rsid w:val="00D354D0"/>
    <w:rsid w:val="00D35A0A"/>
    <w:rsid w:val="00D35B24"/>
    <w:rsid w:val="00D35B52"/>
    <w:rsid w:val="00D3631E"/>
    <w:rsid w:val="00D36E12"/>
    <w:rsid w:val="00D36E3D"/>
    <w:rsid w:val="00D37262"/>
    <w:rsid w:val="00D400AC"/>
    <w:rsid w:val="00D406C6"/>
    <w:rsid w:val="00D40721"/>
    <w:rsid w:val="00D4079C"/>
    <w:rsid w:val="00D41A32"/>
    <w:rsid w:val="00D41F63"/>
    <w:rsid w:val="00D423D1"/>
    <w:rsid w:val="00D43B6E"/>
    <w:rsid w:val="00D43DD1"/>
    <w:rsid w:val="00D446EC"/>
    <w:rsid w:val="00D447B1"/>
    <w:rsid w:val="00D44A81"/>
    <w:rsid w:val="00D44C7E"/>
    <w:rsid w:val="00D44FAE"/>
    <w:rsid w:val="00D45A45"/>
    <w:rsid w:val="00D468E5"/>
    <w:rsid w:val="00D4696E"/>
    <w:rsid w:val="00D46C60"/>
    <w:rsid w:val="00D47539"/>
    <w:rsid w:val="00D50677"/>
    <w:rsid w:val="00D50919"/>
    <w:rsid w:val="00D5149D"/>
    <w:rsid w:val="00D516E3"/>
    <w:rsid w:val="00D51750"/>
    <w:rsid w:val="00D51AF1"/>
    <w:rsid w:val="00D51BF0"/>
    <w:rsid w:val="00D523C4"/>
    <w:rsid w:val="00D525EB"/>
    <w:rsid w:val="00D52BA3"/>
    <w:rsid w:val="00D53677"/>
    <w:rsid w:val="00D538F4"/>
    <w:rsid w:val="00D53BE6"/>
    <w:rsid w:val="00D54221"/>
    <w:rsid w:val="00D542C7"/>
    <w:rsid w:val="00D542F2"/>
    <w:rsid w:val="00D545F8"/>
    <w:rsid w:val="00D54A3E"/>
    <w:rsid w:val="00D54A6F"/>
    <w:rsid w:val="00D54CD0"/>
    <w:rsid w:val="00D55942"/>
    <w:rsid w:val="00D55D87"/>
    <w:rsid w:val="00D55E65"/>
    <w:rsid w:val="00D5604C"/>
    <w:rsid w:val="00D56297"/>
    <w:rsid w:val="00D56720"/>
    <w:rsid w:val="00D568EA"/>
    <w:rsid w:val="00D5735F"/>
    <w:rsid w:val="00D60A49"/>
    <w:rsid w:val="00D60B08"/>
    <w:rsid w:val="00D6120C"/>
    <w:rsid w:val="00D61784"/>
    <w:rsid w:val="00D61AA2"/>
    <w:rsid w:val="00D623DF"/>
    <w:rsid w:val="00D62BA2"/>
    <w:rsid w:val="00D63BD5"/>
    <w:rsid w:val="00D63E80"/>
    <w:rsid w:val="00D63F36"/>
    <w:rsid w:val="00D6456B"/>
    <w:rsid w:val="00D64E01"/>
    <w:rsid w:val="00D65B64"/>
    <w:rsid w:val="00D665C4"/>
    <w:rsid w:val="00D66F93"/>
    <w:rsid w:val="00D67353"/>
    <w:rsid w:val="00D715CD"/>
    <w:rsid w:val="00D718EE"/>
    <w:rsid w:val="00D71A01"/>
    <w:rsid w:val="00D71C8E"/>
    <w:rsid w:val="00D71D3B"/>
    <w:rsid w:val="00D725DF"/>
    <w:rsid w:val="00D72673"/>
    <w:rsid w:val="00D736CD"/>
    <w:rsid w:val="00D73BA3"/>
    <w:rsid w:val="00D74653"/>
    <w:rsid w:val="00D746E1"/>
    <w:rsid w:val="00D74734"/>
    <w:rsid w:val="00D74CF0"/>
    <w:rsid w:val="00D755B2"/>
    <w:rsid w:val="00D767AA"/>
    <w:rsid w:val="00D767E9"/>
    <w:rsid w:val="00D76906"/>
    <w:rsid w:val="00D7708E"/>
    <w:rsid w:val="00D775BC"/>
    <w:rsid w:val="00D77F41"/>
    <w:rsid w:val="00D803AA"/>
    <w:rsid w:val="00D8063C"/>
    <w:rsid w:val="00D807BF"/>
    <w:rsid w:val="00D82FCC"/>
    <w:rsid w:val="00D82FDD"/>
    <w:rsid w:val="00D832AB"/>
    <w:rsid w:val="00D851F7"/>
    <w:rsid w:val="00D85277"/>
    <w:rsid w:val="00D85B81"/>
    <w:rsid w:val="00D8687C"/>
    <w:rsid w:val="00D86FC7"/>
    <w:rsid w:val="00D87120"/>
    <w:rsid w:val="00D872DE"/>
    <w:rsid w:val="00D873C1"/>
    <w:rsid w:val="00D90078"/>
    <w:rsid w:val="00D9074C"/>
    <w:rsid w:val="00D9092F"/>
    <w:rsid w:val="00D90A61"/>
    <w:rsid w:val="00D91284"/>
    <w:rsid w:val="00D92771"/>
    <w:rsid w:val="00D927EF"/>
    <w:rsid w:val="00D928DD"/>
    <w:rsid w:val="00D92947"/>
    <w:rsid w:val="00D93AD3"/>
    <w:rsid w:val="00D94566"/>
    <w:rsid w:val="00D945D1"/>
    <w:rsid w:val="00D94A3E"/>
    <w:rsid w:val="00D95756"/>
    <w:rsid w:val="00D95A86"/>
    <w:rsid w:val="00D95F40"/>
    <w:rsid w:val="00D96235"/>
    <w:rsid w:val="00D96C87"/>
    <w:rsid w:val="00D9760C"/>
    <w:rsid w:val="00DA00A9"/>
    <w:rsid w:val="00DA17FC"/>
    <w:rsid w:val="00DA1A9A"/>
    <w:rsid w:val="00DA1A9C"/>
    <w:rsid w:val="00DA23FB"/>
    <w:rsid w:val="00DA23FE"/>
    <w:rsid w:val="00DA2545"/>
    <w:rsid w:val="00DA25F7"/>
    <w:rsid w:val="00DA29A3"/>
    <w:rsid w:val="00DA3181"/>
    <w:rsid w:val="00DA3261"/>
    <w:rsid w:val="00DA32DE"/>
    <w:rsid w:val="00DA3B7B"/>
    <w:rsid w:val="00DA5089"/>
    <w:rsid w:val="00DA5773"/>
    <w:rsid w:val="00DA5BEE"/>
    <w:rsid w:val="00DA6683"/>
    <w:rsid w:val="00DA6AC5"/>
    <w:rsid w:val="00DA7887"/>
    <w:rsid w:val="00DA7E75"/>
    <w:rsid w:val="00DB06F0"/>
    <w:rsid w:val="00DB0DA5"/>
    <w:rsid w:val="00DB17BB"/>
    <w:rsid w:val="00DB1B31"/>
    <w:rsid w:val="00DB20CD"/>
    <w:rsid w:val="00DB24C9"/>
    <w:rsid w:val="00DB2650"/>
    <w:rsid w:val="00DB2C26"/>
    <w:rsid w:val="00DB2C92"/>
    <w:rsid w:val="00DB3339"/>
    <w:rsid w:val="00DB33A9"/>
    <w:rsid w:val="00DB3D21"/>
    <w:rsid w:val="00DB497D"/>
    <w:rsid w:val="00DB4E6F"/>
    <w:rsid w:val="00DB5AE0"/>
    <w:rsid w:val="00DB5BA2"/>
    <w:rsid w:val="00DB63CB"/>
    <w:rsid w:val="00DB66D1"/>
    <w:rsid w:val="00DB6823"/>
    <w:rsid w:val="00DB713F"/>
    <w:rsid w:val="00DB7436"/>
    <w:rsid w:val="00DB79BE"/>
    <w:rsid w:val="00DB7FBE"/>
    <w:rsid w:val="00DC007D"/>
    <w:rsid w:val="00DC0222"/>
    <w:rsid w:val="00DC0A75"/>
    <w:rsid w:val="00DC25FC"/>
    <w:rsid w:val="00DC26DC"/>
    <w:rsid w:val="00DC31D2"/>
    <w:rsid w:val="00DC34E1"/>
    <w:rsid w:val="00DC3948"/>
    <w:rsid w:val="00DC3BE2"/>
    <w:rsid w:val="00DC3FA6"/>
    <w:rsid w:val="00DC415E"/>
    <w:rsid w:val="00DC45C0"/>
    <w:rsid w:val="00DC49F0"/>
    <w:rsid w:val="00DC5128"/>
    <w:rsid w:val="00DC67F4"/>
    <w:rsid w:val="00DC6C9D"/>
    <w:rsid w:val="00DC6D38"/>
    <w:rsid w:val="00DC7393"/>
    <w:rsid w:val="00DC7B76"/>
    <w:rsid w:val="00DD02C2"/>
    <w:rsid w:val="00DD02F4"/>
    <w:rsid w:val="00DD0799"/>
    <w:rsid w:val="00DD0D12"/>
    <w:rsid w:val="00DD1282"/>
    <w:rsid w:val="00DD1E56"/>
    <w:rsid w:val="00DD2EDB"/>
    <w:rsid w:val="00DD37E3"/>
    <w:rsid w:val="00DD4632"/>
    <w:rsid w:val="00DD68A9"/>
    <w:rsid w:val="00DD6B22"/>
    <w:rsid w:val="00DD6B5D"/>
    <w:rsid w:val="00DD786D"/>
    <w:rsid w:val="00DE0D30"/>
    <w:rsid w:val="00DE147E"/>
    <w:rsid w:val="00DE1A0C"/>
    <w:rsid w:val="00DE1CA3"/>
    <w:rsid w:val="00DE1F29"/>
    <w:rsid w:val="00DE228F"/>
    <w:rsid w:val="00DE3D46"/>
    <w:rsid w:val="00DE4E8E"/>
    <w:rsid w:val="00DE4EA4"/>
    <w:rsid w:val="00DE51E1"/>
    <w:rsid w:val="00DE5E83"/>
    <w:rsid w:val="00DE6612"/>
    <w:rsid w:val="00DE694C"/>
    <w:rsid w:val="00DE6B43"/>
    <w:rsid w:val="00DE6CD0"/>
    <w:rsid w:val="00DE70A1"/>
    <w:rsid w:val="00DE70AE"/>
    <w:rsid w:val="00DE7A7E"/>
    <w:rsid w:val="00DF0B7A"/>
    <w:rsid w:val="00DF1F5B"/>
    <w:rsid w:val="00DF26E5"/>
    <w:rsid w:val="00DF2AEE"/>
    <w:rsid w:val="00DF3382"/>
    <w:rsid w:val="00DF3806"/>
    <w:rsid w:val="00DF3A2E"/>
    <w:rsid w:val="00DF3CDB"/>
    <w:rsid w:val="00DF3E84"/>
    <w:rsid w:val="00DF423B"/>
    <w:rsid w:val="00DF4E3F"/>
    <w:rsid w:val="00DF4EB8"/>
    <w:rsid w:val="00DF4F59"/>
    <w:rsid w:val="00DF5E7E"/>
    <w:rsid w:val="00DF6259"/>
    <w:rsid w:val="00DF63A0"/>
    <w:rsid w:val="00DF65DD"/>
    <w:rsid w:val="00DF6641"/>
    <w:rsid w:val="00DF6836"/>
    <w:rsid w:val="00DF6AC6"/>
    <w:rsid w:val="00E00BAB"/>
    <w:rsid w:val="00E0151B"/>
    <w:rsid w:val="00E01D4B"/>
    <w:rsid w:val="00E01E65"/>
    <w:rsid w:val="00E022F8"/>
    <w:rsid w:val="00E025C5"/>
    <w:rsid w:val="00E0326E"/>
    <w:rsid w:val="00E04A8F"/>
    <w:rsid w:val="00E04A94"/>
    <w:rsid w:val="00E04BF7"/>
    <w:rsid w:val="00E05463"/>
    <w:rsid w:val="00E06CC8"/>
    <w:rsid w:val="00E10608"/>
    <w:rsid w:val="00E108C2"/>
    <w:rsid w:val="00E10C83"/>
    <w:rsid w:val="00E11539"/>
    <w:rsid w:val="00E11923"/>
    <w:rsid w:val="00E124DF"/>
    <w:rsid w:val="00E128FC"/>
    <w:rsid w:val="00E151AD"/>
    <w:rsid w:val="00E15A75"/>
    <w:rsid w:val="00E16FCE"/>
    <w:rsid w:val="00E205B2"/>
    <w:rsid w:val="00E20A09"/>
    <w:rsid w:val="00E20CC2"/>
    <w:rsid w:val="00E21701"/>
    <w:rsid w:val="00E2173D"/>
    <w:rsid w:val="00E2300F"/>
    <w:rsid w:val="00E237A8"/>
    <w:rsid w:val="00E23B2F"/>
    <w:rsid w:val="00E256BC"/>
    <w:rsid w:val="00E26161"/>
    <w:rsid w:val="00E262D4"/>
    <w:rsid w:val="00E26FFD"/>
    <w:rsid w:val="00E27D39"/>
    <w:rsid w:val="00E301A1"/>
    <w:rsid w:val="00E307A7"/>
    <w:rsid w:val="00E3083E"/>
    <w:rsid w:val="00E30E23"/>
    <w:rsid w:val="00E310C6"/>
    <w:rsid w:val="00E3111D"/>
    <w:rsid w:val="00E313ED"/>
    <w:rsid w:val="00E31566"/>
    <w:rsid w:val="00E31CC6"/>
    <w:rsid w:val="00E31D23"/>
    <w:rsid w:val="00E32FE6"/>
    <w:rsid w:val="00E33233"/>
    <w:rsid w:val="00E34F09"/>
    <w:rsid w:val="00E34FB9"/>
    <w:rsid w:val="00E3534C"/>
    <w:rsid w:val="00E357F3"/>
    <w:rsid w:val="00E358F5"/>
    <w:rsid w:val="00E35912"/>
    <w:rsid w:val="00E36250"/>
    <w:rsid w:val="00E36FBC"/>
    <w:rsid w:val="00E372AA"/>
    <w:rsid w:val="00E400E0"/>
    <w:rsid w:val="00E4028C"/>
    <w:rsid w:val="00E4072B"/>
    <w:rsid w:val="00E408C3"/>
    <w:rsid w:val="00E40E99"/>
    <w:rsid w:val="00E4230F"/>
    <w:rsid w:val="00E43763"/>
    <w:rsid w:val="00E437EB"/>
    <w:rsid w:val="00E439F8"/>
    <w:rsid w:val="00E43A80"/>
    <w:rsid w:val="00E4454D"/>
    <w:rsid w:val="00E44F62"/>
    <w:rsid w:val="00E46381"/>
    <w:rsid w:val="00E4654B"/>
    <w:rsid w:val="00E46E68"/>
    <w:rsid w:val="00E5008D"/>
    <w:rsid w:val="00E502E8"/>
    <w:rsid w:val="00E50341"/>
    <w:rsid w:val="00E507CE"/>
    <w:rsid w:val="00E507F9"/>
    <w:rsid w:val="00E50AB0"/>
    <w:rsid w:val="00E50EA0"/>
    <w:rsid w:val="00E51169"/>
    <w:rsid w:val="00E5129C"/>
    <w:rsid w:val="00E52061"/>
    <w:rsid w:val="00E529A3"/>
    <w:rsid w:val="00E52E99"/>
    <w:rsid w:val="00E5403C"/>
    <w:rsid w:val="00E54511"/>
    <w:rsid w:val="00E549C0"/>
    <w:rsid w:val="00E54C2E"/>
    <w:rsid w:val="00E55170"/>
    <w:rsid w:val="00E55177"/>
    <w:rsid w:val="00E559FB"/>
    <w:rsid w:val="00E562F5"/>
    <w:rsid w:val="00E56323"/>
    <w:rsid w:val="00E566E1"/>
    <w:rsid w:val="00E56F0A"/>
    <w:rsid w:val="00E573B4"/>
    <w:rsid w:val="00E57407"/>
    <w:rsid w:val="00E578B9"/>
    <w:rsid w:val="00E6017D"/>
    <w:rsid w:val="00E60218"/>
    <w:rsid w:val="00E60D00"/>
    <w:rsid w:val="00E6164D"/>
    <w:rsid w:val="00E61D07"/>
    <w:rsid w:val="00E61DAC"/>
    <w:rsid w:val="00E6256E"/>
    <w:rsid w:val="00E62C21"/>
    <w:rsid w:val="00E62F6E"/>
    <w:rsid w:val="00E6371F"/>
    <w:rsid w:val="00E6417E"/>
    <w:rsid w:val="00E6639F"/>
    <w:rsid w:val="00E665CB"/>
    <w:rsid w:val="00E66729"/>
    <w:rsid w:val="00E66B00"/>
    <w:rsid w:val="00E67582"/>
    <w:rsid w:val="00E6775C"/>
    <w:rsid w:val="00E67D2C"/>
    <w:rsid w:val="00E67DEC"/>
    <w:rsid w:val="00E705F5"/>
    <w:rsid w:val="00E7095A"/>
    <w:rsid w:val="00E70A79"/>
    <w:rsid w:val="00E7153A"/>
    <w:rsid w:val="00E71A77"/>
    <w:rsid w:val="00E71CFB"/>
    <w:rsid w:val="00E729A0"/>
    <w:rsid w:val="00E72B65"/>
    <w:rsid w:val="00E72B80"/>
    <w:rsid w:val="00E72B9F"/>
    <w:rsid w:val="00E72C9C"/>
    <w:rsid w:val="00E72F24"/>
    <w:rsid w:val="00E72F51"/>
    <w:rsid w:val="00E7361C"/>
    <w:rsid w:val="00E73C5D"/>
    <w:rsid w:val="00E73DC0"/>
    <w:rsid w:val="00E743D3"/>
    <w:rsid w:val="00E74985"/>
    <w:rsid w:val="00E751EA"/>
    <w:rsid w:val="00E75AD0"/>
    <w:rsid w:val="00E75B89"/>
    <w:rsid w:val="00E75FE3"/>
    <w:rsid w:val="00E775E3"/>
    <w:rsid w:val="00E77B8D"/>
    <w:rsid w:val="00E77CDB"/>
    <w:rsid w:val="00E80059"/>
    <w:rsid w:val="00E80727"/>
    <w:rsid w:val="00E810AA"/>
    <w:rsid w:val="00E8235D"/>
    <w:rsid w:val="00E82EB9"/>
    <w:rsid w:val="00E84EBC"/>
    <w:rsid w:val="00E86802"/>
    <w:rsid w:val="00E86870"/>
    <w:rsid w:val="00E8695F"/>
    <w:rsid w:val="00E86C4C"/>
    <w:rsid w:val="00E876D7"/>
    <w:rsid w:val="00E87E8D"/>
    <w:rsid w:val="00E903EB"/>
    <w:rsid w:val="00E907A3"/>
    <w:rsid w:val="00E90DE1"/>
    <w:rsid w:val="00E91A9D"/>
    <w:rsid w:val="00E92D7A"/>
    <w:rsid w:val="00E9323C"/>
    <w:rsid w:val="00E93481"/>
    <w:rsid w:val="00E9368F"/>
    <w:rsid w:val="00E93717"/>
    <w:rsid w:val="00E944E4"/>
    <w:rsid w:val="00E948C3"/>
    <w:rsid w:val="00E94F5F"/>
    <w:rsid w:val="00E95C06"/>
    <w:rsid w:val="00E963A2"/>
    <w:rsid w:val="00E96F66"/>
    <w:rsid w:val="00E970CC"/>
    <w:rsid w:val="00E97625"/>
    <w:rsid w:val="00EA0D69"/>
    <w:rsid w:val="00EA1393"/>
    <w:rsid w:val="00EA152C"/>
    <w:rsid w:val="00EA1E30"/>
    <w:rsid w:val="00EA2D1C"/>
    <w:rsid w:val="00EA33DE"/>
    <w:rsid w:val="00EA3782"/>
    <w:rsid w:val="00EA4B86"/>
    <w:rsid w:val="00EA4F80"/>
    <w:rsid w:val="00EA5546"/>
    <w:rsid w:val="00EA5782"/>
    <w:rsid w:val="00EA5AE0"/>
    <w:rsid w:val="00EA6099"/>
    <w:rsid w:val="00EA7778"/>
    <w:rsid w:val="00EA7D5B"/>
    <w:rsid w:val="00EB01EF"/>
    <w:rsid w:val="00EB0391"/>
    <w:rsid w:val="00EB0455"/>
    <w:rsid w:val="00EB05B7"/>
    <w:rsid w:val="00EB08A7"/>
    <w:rsid w:val="00EB0A70"/>
    <w:rsid w:val="00EB13A0"/>
    <w:rsid w:val="00EB3EEE"/>
    <w:rsid w:val="00EB4001"/>
    <w:rsid w:val="00EB4D0C"/>
    <w:rsid w:val="00EB5209"/>
    <w:rsid w:val="00EB545A"/>
    <w:rsid w:val="00EB54A9"/>
    <w:rsid w:val="00EB7AB1"/>
    <w:rsid w:val="00EC21D3"/>
    <w:rsid w:val="00EC3156"/>
    <w:rsid w:val="00EC369A"/>
    <w:rsid w:val="00EC3CFA"/>
    <w:rsid w:val="00EC3FC6"/>
    <w:rsid w:val="00EC445E"/>
    <w:rsid w:val="00EC4A67"/>
    <w:rsid w:val="00EC4B2E"/>
    <w:rsid w:val="00EC5B0D"/>
    <w:rsid w:val="00EC68C2"/>
    <w:rsid w:val="00EC68EF"/>
    <w:rsid w:val="00EC6A32"/>
    <w:rsid w:val="00EC7205"/>
    <w:rsid w:val="00EC7D4C"/>
    <w:rsid w:val="00ED035C"/>
    <w:rsid w:val="00ED093E"/>
    <w:rsid w:val="00ED0ADB"/>
    <w:rsid w:val="00ED17CC"/>
    <w:rsid w:val="00ED2462"/>
    <w:rsid w:val="00ED2F8E"/>
    <w:rsid w:val="00ED38A9"/>
    <w:rsid w:val="00ED3F2B"/>
    <w:rsid w:val="00ED4FB9"/>
    <w:rsid w:val="00ED54FB"/>
    <w:rsid w:val="00ED587E"/>
    <w:rsid w:val="00ED5DE2"/>
    <w:rsid w:val="00ED5F07"/>
    <w:rsid w:val="00ED60BA"/>
    <w:rsid w:val="00ED7409"/>
    <w:rsid w:val="00ED7DC5"/>
    <w:rsid w:val="00EE000A"/>
    <w:rsid w:val="00EE0D22"/>
    <w:rsid w:val="00EE0E7D"/>
    <w:rsid w:val="00EE1211"/>
    <w:rsid w:val="00EE1C4A"/>
    <w:rsid w:val="00EE1D6B"/>
    <w:rsid w:val="00EE1E78"/>
    <w:rsid w:val="00EE2FFF"/>
    <w:rsid w:val="00EE322E"/>
    <w:rsid w:val="00EE3320"/>
    <w:rsid w:val="00EE38A1"/>
    <w:rsid w:val="00EE3B14"/>
    <w:rsid w:val="00EE3B15"/>
    <w:rsid w:val="00EE4935"/>
    <w:rsid w:val="00EE4A4E"/>
    <w:rsid w:val="00EE4F20"/>
    <w:rsid w:val="00EE5083"/>
    <w:rsid w:val="00EE57F6"/>
    <w:rsid w:val="00EE6287"/>
    <w:rsid w:val="00EE6376"/>
    <w:rsid w:val="00EE6CAB"/>
    <w:rsid w:val="00EE6D3F"/>
    <w:rsid w:val="00EE79DB"/>
    <w:rsid w:val="00EE7CD8"/>
    <w:rsid w:val="00EF0B46"/>
    <w:rsid w:val="00EF1647"/>
    <w:rsid w:val="00EF16B3"/>
    <w:rsid w:val="00EF31F3"/>
    <w:rsid w:val="00EF3896"/>
    <w:rsid w:val="00EF3922"/>
    <w:rsid w:val="00EF3E81"/>
    <w:rsid w:val="00EF4057"/>
    <w:rsid w:val="00EF46F0"/>
    <w:rsid w:val="00EF477F"/>
    <w:rsid w:val="00EF48CC"/>
    <w:rsid w:val="00EF4C49"/>
    <w:rsid w:val="00EF5077"/>
    <w:rsid w:val="00EF530F"/>
    <w:rsid w:val="00EF623D"/>
    <w:rsid w:val="00F00469"/>
    <w:rsid w:val="00F004F6"/>
    <w:rsid w:val="00F00801"/>
    <w:rsid w:val="00F01952"/>
    <w:rsid w:val="00F01F71"/>
    <w:rsid w:val="00F02411"/>
    <w:rsid w:val="00F029AA"/>
    <w:rsid w:val="00F03437"/>
    <w:rsid w:val="00F037DC"/>
    <w:rsid w:val="00F03A48"/>
    <w:rsid w:val="00F04FDC"/>
    <w:rsid w:val="00F050F6"/>
    <w:rsid w:val="00F0513F"/>
    <w:rsid w:val="00F05388"/>
    <w:rsid w:val="00F05457"/>
    <w:rsid w:val="00F056E7"/>
    <w:rsid w:val="00F057A5"/>
    <w:rsid w:val="00F05C94"/>
    <w:rsid w:val="00F0615F"/>
    <w:rsid w:val="00F06D09"/>
    <w:rsid w:val="00F07635"/>
    <w:rsid w:val="00F0765B"/>
    <w:rsid w:val="00F0772F"/>
    <w:rsid w:val="00F10AEE"/>
    <w:rsid w:val="00F11068"/>
    <w:rsid w:val="00F11989"/>
    <w:rsid w:val="00F11B05"/>
    <w:rsid w:val="00F124F5"/>
    <w:rsid w:val="00F12F38"/>
    <w:rsid w:val="00F131FE"/>
    <w:rsid w:val="00F13525"/>
    <w:rsid w:val="00F14004"/>
    <w:rsid w:val="00F143A4"/>
    <w:rsid w:val="00F14545"/>
    <w:rsid w:val="00F14BFC"/>
    <w:rsid w:val="00F15470"/>
    <w:rsid w:val="00F156F8"/>
    <w:rsid w:val="00F15BC4"/>
    <w:rsid w:val="00F1679F"/>
    <w:rsid w:val="00F16B79"/>
    <w:rsid w:val="00F16CC8"/>
    <w:rsid w:val="00F16DC7"/>
    <w:rsid w:val="00F17803"/>
    <w:rsid w:val="00F179D6"/>
    <w:rsid w:val="00F2035B"/>
    <w:rsid w:val="00F20426"/>
    <w:rsid w:val="00F20F66"/>
    <w:rsid w:val="00F21B79"/>
    <w:rsid w:val="00F22CAA"/>
    <w:rsid w:val="00F2319D"/>
    <w:rsid w:val="00F246AF"/>
    <w:rsid w:val="00F25F08"/>
    <w:rsid w:val="00F260C4"/>
    <w:rsid w:val="00F270A9"/>
    <w:rsid w:val="00F27C58"/>
    <w:rsid w:val="00F3079A"/>
    <w:rsid w:val="00F3090F"/>
    <w:rsid w:val="00F30D83"/>
    <w:rsid w:val="00F30E20"/>
    <w:rsid w:val="00F3124E"/>
    <w:rsid w:val="00F320B4"/>
    <w:rsid w:val="00F32E18"/>
    <w:rsid w:val="00F33279"/>
    <w:rsid w:val="00F3351B"/>
    <w:rsid w:val="00F33567"/>
    <w:rsid w:val="00F33668"/>
    <w:rsid w:val="00F33D58"/>
    <w:rsid w:val="00F34797"/>
    <w:rsid w:val="00F34AEC"/>
    <w:rsid w:val="00F366A7"/>
    <w:rsid w:val="00F36C8B"/>
    <w:rsid w:val="00F4012F"/>
    <w:rsid w:val="00F412F3"/>
    <w:rsid w:val="00F414A8"/>
    <w:rsid w:val="00F41E68"/>
    <w:rsid w:val="00F43FFD"/>
    <w:rsid w:val="00F4427B"/>
    <w:rsid w:val="00F443E9"/>
    <w:rsid w:val="00F4452E"/>
    <w:rsid w:val="00F449D7"/>
    <w:rsid w:val="00F45C6C"/>
    <w:rsid w:val="00F46238"/>
    <w:rsid w:val="00F4637C"/>
    <w:rsid w:val="00F468DC"/>
    <w:rsid w:val="00F46B12"/>
    <w:rsid w:val="00F46BC3"/>
    <w:rsid w:val="00F475B9"/>
    <w:rsid w:val="00F47B9A"/>
    <w:rsid w:val="00F51897"/>
    <w:rsid w:val="00F51967"/>
    <w:rsid w:val="00F51F44"/>
    <w:rsid w:val="00F52001"/>
    <w:rsid w:val="00F52035"/>
    <w:rsid w:val="00F520AD"/>
    <w:rsid w:val="00F5226D"/>
    <w:rsid w:val="00F524A3"/>
    <w:rsid w:val="00F525BB"/>
    <w:rsid w:val="00F5299F"/>
    <w:rsid w:val="00F52A2D"/>
    <w:rsid w:val="00F53617"/>
    <w:rsid w:val="00F55957"/>
    <w:rsid w:val="00F56D47"/>
    <w:rsid w:val="00F6036D"/>
    <w:rsid w:val="00F60ADF"/>
    <w:rsid w:val="00F60E13"/>
    <w:rsid w:val="00F6130F"/>
    <w:rsid w:val="00F62287"/>
    <w:rsid w:val="00F62D45"/>
    <w:rsid w:val="00F63552"/>
    <w:rsid w:val="00F6390C"/>
    <w:rsid w:val="00F63CF1"/>
    <w:rsid w:val="00F643CE"/>
    <w:rsid w:val="00F64C05"/>
    <w:rsid w:val="00F64E20"/>
    <w:rsid w:val="00F65F0A"/>
    <w:rsid w:val="00F6639E"/>
    <w:rsid w:val="00F66FB3"/>
    <w:rsid w:val="00F672E2"/>
    <w:rsid w:val="00F67970"/>
    <w:rsid w:val="00F679F9"/>
    <w:rsid w:val="00F700B1"/>
    <w:rsid w:val="00F70AD5"/>
    <w:rsid w:val="00F71132"/>
    <w:rsid w:val="00F71701"/>
    <w:rsid w:val="00F71A12"/>
    <w:rsid w:val="00F7236E"/>
    <w:rsid w:val="00F727A0"/>
    <w:rsid w:val="00F72FAF"/>
    <w:rsid w:val="00F73032"/>
    <w:rsid w:val="00F73CCF"/>
    <w:rsid w:val="00F73D18"/>
    <w:rsid w:val="00F743C9"/>
    <w:rsid w:val="00F743DF"/>
    <w:rsid w:val="00F75101"/>
    <w:rsid w:val="00F75573"/>
    <w:rsid w:val="00F75861"/>
    <w:rsid w:val="00F75DA5"/>
    <w:rsid w:val="00F762BD"/>
    <w:rsid w:val="00F76972"/>
    <w:rsid w:val="00F76F56"/>
    <w:rsid w:val="00F775D8"/>
    <w:rsid w:val="00F7769A"/>
    <w:rsid w:val="00F7795D"/>
    <w:rsid w:val="00F78577"/>
    <w:rsid w:val="00F80788"/>
    <w:rsid w:val="00F80A53"/>
    <w:rsid w:val="00F81258"/>
    <w:rsid w:val="00F81660"/>
    <w:rsid w:val="00F817B2"/>
    <w:rsid w:val="00F81A85"/>
    <w:rsid w:val="00F81ED9"/>
    <w:rsid w:val="00F8223D"/>
    <w:rsid w:val="00F829CE"/>
    <w:rsid w:val="00F83B75"/>
    <w:rsid w:val="00F8415D"/>
    <w:rsid w:val="00F848FC"/>
    <w:rsid w:val="00F84B25"/>
    <w:rsid w:val="00F855FD"/>
    <w:rsid w:val="00F85610"/>
    <w:rsid w:val="00F85C73"/>
    <w:rsid w:val="00F85EDD"/>
    <w:rsid w:val="00F86A6F"/>
    <w:rsid w:val="00F87249"/>
    <w:rsid w:val="00F87A66"/>
    <w:rsid w:val="00F92402"/>
    <w:rsid w:val="00F925B2"/>
    <w:rsid w:val="00F9282A"/>
    <w:rsid w:val="00F92C78"/>
    <w:rsid w:val="00F934CA"/>
    <w:rsid w:val="00F93612"/>
    <w:rsid w:val="00F95A68"/>
    <w:rsid w:val="00F95BAE"/>
    <w:rsid w:val="00F968C4"/>
    <w:rsid w:val="00F96BAD"/>
    <w:rsid w:val="00F96C99"/>
    <w:rsid w:val="00F9780F"/>
    <w:rsid w:val="00F9786B"/>
    <w:rsid w:val="00FA139D"/>
    <w:rsid w:val="00FA14B0"/>
    <w:rsid w:val="00FA1601"/>
    <w:rsid w:val="00FA1E63"/>
    <w:rsid w:val="00FA1EC9"/>
    <w:rsid w:val="00FA25D7"/>
    <w:rsid w:val="00FA2DA5"/>
    <w:rsid w:val="00FA3668"/>
    <w:rsid w:val="00FA39BE"/>
    <w:rsid w:val="00FA3C0B"/>
    <w:rsid w:val="00FA46E6"/>
    <w:rsid w:val="00FA4E9C"/>
    <w:rsid w:val="00FA52B6"/>
    <w:rsid w:val="00FA6045"/>
    <w:rsid w:val="00FA63BB"/>
    <w:rsid w:val="00FA64C8"/>
    <w:rsid w:val="00FA65A6"/>
    <w:rsid w:val="00FA6B0B"/>
    <w:rsid w:val="00FA7245"/>
    <w:rsid w:val="00FA7515"/>
    <w:rsid w:val="00FB0575"/>
    <w:rsid w:val="00FB0C98"/>
    <w:rsid w:val="00FB0E84"/>
    <w:rsid w:val="00FB13AA"/>
    <w:rsid w:val="00FB1D3A"/>
    <w:rsid w:val="00FB3244"/>
    <w:rsid w:val="00FB34C2"/>
    <w:rsid w:val="00FB5A88"/>
    <w:rsid w:val="00FB6303"/>
    <w:rsid w:val="00FB630C"/>
    <w:rsid w:val="00FB7529"/>
    <w:rsid w:val="00FB7C41"/>
    <w:rsid w:val="00FC147B"/>
    <w:rsid w:val="00FC2AA4"/>
    <w:rsid w:val="00FC3370"/>
    <w:rsid w:val="00FC3697"/>
    <w:rsid w:val="00FC4054"/>
    <w:rsid w:val="00FC43BD"/>
    <w:rsid w:val="00FC4431"/>
    <w:rsid w:val="00FC473A"/>
    <w:rsid w:val="00FC5349"/>
    <w:rsid w:val="00FD01C2"/>
    <w:rsid w:val="00FD01D4"/>
    <w:rsid w:val="00FD12D8"/>
    <w:rsid w:val="00FD20C1"/>
    <w:rsid w:val="00FD2D75"/>
    <w:rsid w:val="00FD306C"/>
    <w:rsid w:val="00FD35D6"/>
    <w:rsid w:val="00FD5228"/>
    <w:rsid w:val="00FD6735"/>
    <w:rsid w:val="00FD6A52"/>
    <w:rsid w:val="00FD6EEA"/>
    <w:rsid w:val="00FD7674"/>
    <w:rsid w:val="00FD7D99"/>
    <w:rsid w:val="00FE01CC"/>
    <w:rsid w:val="00FE0BD0"/>
    <w:rsid w:val="00FE15B8"/>
    <w:rsid w:val="00FE1691"/>
    <w:rsid w:val="00FE2196"/>
    <w:rsid w:val="00FE2AE4"/>
    <w:rsid w:val="00FE2EE0"/>
    <w:rsid w:val="00FE2F13"/>
    <w:rsid w:val="00FE4324"/>
    <w:rsid w:val="00FE4D33"/>
    <w:rsid w:val="00FE4EE1"/>
    <w:rsid w:val="00FE595C"/>
    <w:rsid w:val="00FE5C71"/>
    <w:rsid w:val="00FE615C"/>
    <w:rsid w:val="00FE62CF"/>
    <w:rsid w:val="00FE713A"/>
    <w:rsid w:val="00FF028D"/>
    <w:rsid w:val="00FF0662"/>
    <w:rsid w:val="00FF0CE3"/>
    <w:rsid w:val="00FF129E"/>
    <w:rsid w:val="00FF12C5"/>
    <w:rsid w:val="00FF1C36"/>
    <w:rsid w:val="00FF21BE"/>
    <w:rsid w:val="00FF21FE"/>
    <w:rsid w:val="00FF229E"/>
    <w:rsid w:val="00FF37E3"/>
    <w:rsid w:val="00FF3F74"/>
    <w:rsid w:val="00FF47B7"/>
    <w:rsid w:val="00FF48C6"/>
    <w:rsid w:val="00FF5285"/>
    <w:rsid w:val="00FF6345"/>
    <w:rsid w:val="00FF75B4"/>
    <w:rsid w:val="00FF785A"/>
    <w:rsid w:val="0100959C"/>
    <w:rsid w:val="0107396C"/>
    <w:rsid w:val="015B763D"/>
    <w:rsid w:val="016E4AF2"/>
    <w:rsid w:val="0177D021"/>
    <w:rsid w:val="0193FCB2"/>
    <w:rsid w:val="01B39149"/>
    <w:rsid w:val="01C5D37D"/>
    <w:rsid w:val="01C94D66"/>
    <w:rsid w:val="021F3CA0"/>
    <w:rsid w:val="023D4F33"/>
    <w:rsid w:val="023F2346"/>
    <w:rsid w:val="025B858B"/>
    <w:rsid w:val="0264A93A"/>
    <w:rsid w:val="029D7119"/>
    <w:rsid w:val="029E8611"/>
    <w:rsid w:val="0370689E"/>
    <w:rsid w:val="0372E1B9"/>
    <w:rsid w:val="039E6261"/>
    <w:rsid w:val="03B3DD02"/>
    <w:rsid w:val="03CB797C"/>
    <w:rsid w:val="03E69F34"/>
    <w:rsid w:val="03F3433C"/>
    <w:rsid w:val="0483CC6C"/>
    <w:rsid w:val="04977636"/>
    <w:rsid w:val="04CEB10E"/>
    <w:rsid w:val="04F22518"/>
    <w:rsid w:val="04FBBEE0"/>
    <w:rsid w:val="0507ADF2"/>
    <w:rsid w:val="0555A0C4"/>
    <w:rsid w:val="055E1C8B"/>
    <w:rsid w:val="05A8A7EF"/>
    <w:rsid w:val="05D3DC7D"/>
    <w:rsid w:val="05F1F4C1"/>
    <w:rsid w:val="0674B9DE"/>
    <w:rsid w:val="07103BEB"/>
    <w:rsid w:val="073C86D7"/>
    <w:rsid w:val="0765A108"/>
    <w:rsid w:val="07664E4E"/>
    <w:rsid w:val="0793286D"/>
    <w:rsid w:val="0793A617"/>
    <w:rsid w:val="07CAA021"/>
    <w:rsid w:val="07E8F6F7"/>
    <w:rsid w:val="07FAEF87"/>
    <w:rsid w:val="082E7366"/>
    <w:rsid w:val="0895E0EB"/>
    <w:rsid w:val="09322893"/>
    <w:rsid w:val="0944B22D"/>
    <w:rsid w:val="097F9C3D"/>
    <w:rsid w:val="099842EB"/>
    <w:rsid w:val="099CBE58"/>
    <w:rsid w:val="09BF7CC5"/>
    <w:rsid w:val="09D14EBE"/>
    <w:rsid w:val="09D7B3AF"/>
    <w:rsid w:val="09F34DDC"/>
    <w:rsid w:val="09F5AAE1"/>
    <w:rsid w:val="0A46E681"/>
    <w:rsid w:val="0A686E0E"/>
    <w:rsid w:val="0AA2075C"/>
    <w:rsid w:val="0ABB83E7"/>
    <w:rsid w:val="0AD8D17A"/>
    <w:rsid w:val="0ADE9624"/>
    <w:rsid w:val="0AF93860"/>
    <w:rsid w:val="0B051B1D"/>
    <w:rsid w:val="0B1A2AC2"/>
    <w:rsid w:val="0B1BCA33"/>
    <w:rsid w:val="0B40521A"/>
    <w:rsid w:val="0B7BCE98"/>
    <w:rsid w:val="0BDA44A6"/>
    <w:rsid w:val="0BE50523"/>
    <w:rsid w:val="0C2C10DD"/>
    <w:rsid w:val="0C723F21"/>
    <w:rsid w:val="0C859CC5"/>
    <w:rsid w:val="0C975DF7"/>
    <w:rsid w:val="0CB39B0D"/>
    <w:rsid w:val="0CF34337"/>
    <w:rsid w:val="0D0EE48F"/>
    <w:rsid w:val="0D3D7F7E"/>
    <w:rsid w:val="0D81C8BA"/>
    <w:rsid w:val="0E0261F9"/>
    <w:rsid w:val="0E545AD2"/>
    <w:rsid w:val="0E747139"/>
    <w:rsid w:val="0EA79BC0"/>
    <w:rsid w:val="0EAA59F3"/>
    <w:rsid w:val="0EC5E6C7"/>
    <w:rsid w:val="0EEB7A90"/>
    <w:rsid w:val="0EFF1236"/>
    <w:rsid w:val="0F42989C"/>
    <w:rsid w:val="0FB6B3E7"/>
    <w:rsid w:val="0FFF0ECF"/>
    <w:rsid w:val="1007FD5B"/>
    <w:rsid w:val="1046BB62"/>
    <w:rsid w:val="1067A250"/>
    <w:rsid w:val="10A09F28"/>
    <w:rsid w:val="10A64252"/>
    <w:rsid w:val="10E2E3ED"/>
    <w:rsid w:val="11000FEF"/>
    <w:rsid w:val="110D5FD3"/>
    <w:rsid w:val="11110929"/>
    <w:rsid w:val="11176CA7"/>
    <w:rsid w:val="115618C8"/>
    <w:rsid w:val="115B7A24"/>
    <w:rsid w:val="1182DC30"/>
    <w:rsid w:val="11950B12"/>
    <w:rsid w:val="11BAA387"/>
    <w:rsid w:val="11E8AE79"/>
    <w:rsid w:val="11EE3D63"/>
    <w:rsid w:val="12203738"/>
    <w:rsid w:val="124840EF"/>
    <w:rsid w:val="1263A239"/>
    <w:rsid w:val="1295751E"/>
    <w:rsid w:val="12D6DF72"/>
    <w:rsid w:val="12E79BCA"/>
    <w:rsid w:val="12E810EB"/>
    <w:rsid w:val="12F4ADF7"/>
    <w:rsid w:val="13D27695"/>
    <w:rsid w:val="13E3F375"/>
    <w:rsid w:val="13EF8696"/>
    <w:rsid w:val="143EA670"/>
    <w:rsid w:val="146848FE"/>
    <w:rsid w:val="14AC75F5"/>
    <w:rsid w:val="14C9383E"/>
    <w:rsid w:val="14E3F8BB"/>
    <w:rsid w:val="1526A04A"/>
    <w:rsid w:val="158B2CBF"/>
    <w:rsid w:val="158F7785"/>
    <w:rsid w:val="15F31F21"/>
    <w:rsid w:val="1642CFF1"/>
    <w:rsid w:val="16466944"/>
    <w:rsid w:val="1671D3C6"/>
    <w:rsid w:val="16AE051B"/>
    <w:rsid w:val="16F399C5"/>
    <w:rsid w:val="170F0F5E"/>
    <w:rsid w:val="175C8C78"/>
    <w:rsid w:val="17636168"/>
    <w:rsid w:val="179BC0CB"/>
    <w:rsid w:val="17A7DADD"/>
    <w:rsid w:val="17BB2B73"/>
    <w:rsid w:val="1803B668"/>
    <w:rsid w:val="18523D1E"/>
    <w:rsid w:val="1857836C"/>
    <w:rsid w:val="186F2BF9"/>
    <w:rsid w:val="1876DB9F"/>
    <w:rsid w:val="187AEF5D"/>
    <w:rsid w:val="18875FBD"/>
    <w:rsid w:val="1891ECE7"/>
    <w:rsid w:val="18A71F66"/>
    <w:rsid w:val="18DD9ED6"/>
    <w:rsid w:val="18EBD98C"/>
    <w:rsid w:val="190B21D4"/>
    <w:rsid w:val="19312494"/>
    <w:rsid w:val="1934F47B"/>
    <w:rsid w:val="194A37DA"/>
    <w:rsid w:val="196B341A"/>
    <w:rsid w:val="1989725E"/>
    <w:rsid w:val="19A3C692"/>
    <w:rsid w:val="19DA3972"/>
    <w:rsid w:val="1A0F3372"/>
    <w:rsid w:val="1A23AE8E"/>
    <w:rsid w:val="1AB8BFE9"/>
    <w:rsid w:val="1ACB9CB5"/>
    <w:rsid w:val="1AE0EB1B"/>
    <w:rsid w:val="1AF5BB65"/>
    <w:rsid w:val="1B3B0C35"/>
    <w:rsid w:val="1B513735"/>
    <w:rsid w:val="1BA8223F"/>
    <w:rsid w:val="1C1FEB63"/>
    <w:rsid w:val="1C38DBCE"/>
    <w:rsid w:val="1C3C489C"/>
    <w:rsid w:val="1CBA0BD1"/>
    <w:rsid w:val="1CC1B4AD"/>
    <w:rsid w:val="1CCBB025"/>
    <w:rsid w:val="1CD3DA92"/>
    <w:rsid w:val="1D1298BE"/>
    <w:rsid w:val="1D367FE1"/>
    <w:rsid w:val="1D3C1EF1"/>
    <w:rsid w:val="1DC618D7"/>
    <w:rsid w:val="1EF84723"/>
    <w:rsid w:val="1F19E121"/>
    <w:rsid w:val="1F4A95F7"/>
    <w:rsid w:val="1F7247DD"/>
    <w:rsid w:val="205EDC41"/>
    <w:rsid w:val="206BD725"/>
    <w:rsid w:val="20A00D23"/>
    <w:rsid w:val="21002283"/>
    <w:rsid w:val="210603FA"/>
    <w:rsid w:val="213B7845"/>
    <w:rsid w:val="214A824A"/>
    <w:rsid w:val="2165DE46"/>
    <w:rsid w:val="2186D695"/>
    <w:rsid w:val="21DF1C28"/>
    <w:rsid w:val="21FAACA2"/>
    <w:rsid w:val="2209F6AC"/>
    <w:rsid w:val="221D4BDA"/>
    <w:rsid w:val="22377443"/>
    <w:rsid w:val="22984B35"/>
    <w:rsid w:val="22AD7AFA"/>
    <w:rsid w:val="22CF11E0"/>
    <w:rsid w:val="22CFE1D1"/>
    <w:rsid w:val="22E896FC"/>
    <w:rsid w:val="22F47140"/>
    <w:rsid w:val="22F5CC19"/>
    <w:rsid w:val="232A2100"/>
    <w:rsid w:val="237013FF"/>
    <w:rsid w:val="23A94985"/>
    <w:rsid w:val="23B3917A"/>
    <w:rsid w:val="23F3F5B7"/>
    <w:rsid w:val="23F40603"/>
    <w:rsid w:val="24341B96"/>
    <w:rsid w:val="243DE861"/>
    <w:rsid w:val="2446DF3D"/>
    <w:rsid w:val="24538B71"/>
    <w:rsid w:val="245801C1"/>
    <w:rsid w:val="249709D8"/>
    <w:rsid w:val="24C120AF"/>
    <w:rsid w:val="24C59D6D"/>
    <w:rsid w:val="25086813"/>
    <w:rsid w:val="252EF166"/>
    <w:rsid w:val="253BF7F3"/>
    <w:rsid w:val="255543A0"/>
    <w:rsid w:val="257EE573"/>
    <w:rsid w:val="259089D1"/>
    <w:rsid w:val="25D2F74B"/>
    <w:rsid w:val="260C8DF8"/>
    <w:rsid w:val="26175A6B"/>
    <w:rsid w:val="262BD1D3"/>
    <w:rsid w:val="26457813"/>
    <w:rsid w:val="264848B1"/>
    <w:rsid w:val="26C79CF8"/>
    <w:rsid w:val="26E6EF2E"/>
    <w:rsid w:val="26F09532"/>
    <w:rsid w:val="2738D4BB"/>
    <w:rsid w:val="273DF96B"/>
    <w:rsid w:val="274CF56A"/>
    <w:rsid w:val="2790FF33"/>
    <w:rsid w:val="27A7D5ED"/>
    <w:rsid w:val="28150028"/>
    <w:rsid w:val="2853D881"/>
    <w:rsid w:val="28561637"/>
    <w:rsid w:val="2871443F"/>
    <w:rsid w:val="2889FBBF"/>
    <w:rsid w:val="28B4855D"/>
    <w:rsid w:val="28D15059"/>
    <w:rsid w:val="28FA78A3"/>
    <w:rsid w:val="29022A4B"/>
    <w:rsid w:val="2907BC5C"/>
    <w:rsid w:val="293DEF46"/>
    <w:rsid w:val="294124DC"/>
    <w:rsid w:val="2983E128"/>
    <w:rsid w:val="29B03283"/>
    <w:rsid w:val="29B331A9"/>
    <w:rsid w:val="29B7EA23"/>
    <w:rsid w:val="29D764CA"/>
    <w:rsid w:val="29E3C6BC"/>
    <w:rsid w:val="29E828BA"/>
    <w:rsid w:val="29FBBF31"/>
    <w:rsid w:val="2A41D32B"/>
    <w:rsid w:val="2A98720D"/>
    <w:rsid w:val="2AA447B5"/>
    <w:rsid w:val="2ADB2AC6"/>
    <w:rsid w:val="2B26AA42"/>
    <w:rsid w:val="2BA02D27"/>
    <w:rsid w:val="2BD94DBB"/>
    <w:rsid w:val="2BF3C349"/>
    <w:rsid w:val="2BF9A373"/>
    <w:rsid w:val="2C0CF92A"/>
    <w:rsid w:val="2C60D3E6"/>
    <w:rsid w:val="2D186501"/>
    <w:rsid w:val="2D26A178"/>
    <w:rsid w:val="2D289D70"/>
    <w:rsid w:val="2D3B59E6"/>
    <w:rsid w:val="2D61E671"/>
    <w:rsid w:val="2E2048C2"/>
    <w:rsid w:val="2E3719BF"/>
    <w:rsid w:val="2E3D27F8"/>
    <w:rsid w:val="2E4AA7DF"/>
    <w:rsid w:val="2EB4D9E4"/>
    <w:rsid w:val="2EDE299C"/>
    <w:rsid w:val="2F56F781"/>
    <w:rsid w:val="2F8EAFC3"/>
    <w:rsid w:val="2F99F2DC"/>
    <w:rsid w:val="2F9B5E9A"/>
    <w:rsid w:val="2FA30D4C"/>
    <w:rsid w:val="2FC57554"/>
    <w:rsid w:val="2FF74AFC"/>
    <w:rsid w:val="307EA5C5"/>
    <w:rsid w:val="3090C596"/>
    <w:rsid w:val="3094E592"/>
    <w:rsid w:val="30E49956"/>
    <w:rsid w:val="3103E41E"/>
    <w:rsid w:val="313C2390"/>
    <w:rsid w:val="316A2E5C"/>
    <w:rsid w:val="318639BB"/>
    <w:rsid w:val="31D843FA"/>
    <w:rsid w:val="31EED8A1"/>
    <w:rsid w:val="3262476D"/>
    <w:rsid w:val="3274BEAF"/>
    <w:rsid w:val="328075A1"/>
    <w:rsid w:val="328F00FA"/>
    <w:rsid w:val="32DC0CB8"/>
    <w:rsid w:val="32FB12D6"/>
    <w:rsid w:val="330914D3"/>
    <w:rsid w:val="33313D22"/>
    <w:rsid w:val="33CE7101"/>
    <w:rsid w:val="341C856A"/>
    <w:rsid w:val="3427BCE3"/>
    <w:rsid w:val="3438B83B"/>
    <w:rsid w:val="3479821E"/>
    <w:rsid w:val="34986D61"/>
    <w:rsid w:val="349E0BEA"/>
    <w:rsid w:val="350B34F4"/>
    <w:rsid w:val="351070FD"/>
    <w:rsid w:val="35C758FC"/>
    <w:rsid w:val="35DF4B36"/>
    <w:rsid w:val="35EAAD9C"/>
    <w:rsid w:val="362E9493"/>
    <w:rsid w:val="3630E204"/>
    <w:rsid w:val="363A2F32"/>
    <w:rsid w:val="3642CF84"/>
    <w:rsid w:val="3648312F"/>
    <w:rsid w:val="365EAB8E"/>
    <w:rsid w:val="36624AC0"/>
    <w:rsid w:val="367FB851"/>
    <w:rsid w:val="368AB789"/>
    <w:rsid w:val="36916E6F"/>
    <w:rsid w:val="3694E087"/>
    <w:rsid w:val="36A4F73B"/>
    <w:rsid w:val="36B775E3"/>
    <w:rsid w:val="36C0AA57"/>
    <w:rsid w:val="36FDF9E4"/>
    <w:rsid w:val="3779B265"/>
    <w:rsid w:val="379D8B93"/>
    <w:rsid w:val="37AE9696"/>
    <w:rsid w:val="37B2F810"/>
    <w:rsid w:val="37F75F95"/>
    <w:rsid w:val="3806CE92"/>
    <w:rsid w:val="383038B4"/>
    <w:rsid w:val="38358ED1"/>
    <w:rsid w:val="384173F5"/>
    <w:rsid w:val="38476AFC"/>
    <w:rsid w:val="384FE6B3"/>
    <w:rsid w:val="38534644"/>
    <w:rsid w:val="386CB081"/>
    <w:rsid w:val="38BFB6A2"/>
    <w:rsid w:val="38C11FA5"/>
    <w:rsid w:val="38F36EB7"/>
    <w:rsid w:val="391BFF73"/>
    <w:rsid w:val="3925AA39"/>
    <w:rsid w:val="3939FD7F"/>
    <w:rsid w:val="395752BA"/>
    <w:rsid w:val="3971A68B"/>
    <w:rsid w:val="39865A65"/>
    <w:rsid w:val="39D434B3"/>
    <w:rsid w:val="39E956E8"/>
    <w:rsid w:val="3A157905"/>
    <w:rsid w:val="3A65AFB6"/>
    <w:rsid w:val="3A7627A5"/>
    <w:rsid w:val="3A9C9F00"/>
    <w:rsid w:val="3AA2B6AA"/>
    <w:rsid w:val="3AB4E724"/>
    <w:rsid w:val="3ADBF901"/>
    <w:rsid w:val="3AE6504B"/>
    <w:rsid w:val="3B741F53"/>
    <w:rsid w:val="3B7FABB8"/>
    <w:rsid w:val="3B820A5B"/>
    <w:rsid w:val="3CF17D43"/>
    <w:rsid w:val="3D4F1360"/>
    <w:rsid w:val="3D944039"/>
    <w:rsid w:val="3DA146FB"/>
    <w:rsid w:val="3DD9BBC8"/>
    <w:rsid w:val="3DE33617"/>
    <w:rsid w:val="3E4587E0"/>
    <w:rsid w:val="3E5D4AEA"/>
    <w:rsid w:val="3E7B69A6"/>
    <w:rsid w:val="3EDBFB29"/>
    <w:rsid w:val="3EDE189D"/>
    <w:rsid w:val="3EE990FD"/>
    <w:rsid w:val="3EEB1381"/>
    <w:rsid w:val="3EF15BC6"/>
    <w:rsid w:val="3F0AD6C1"/>
    <w:rsid w:val="3F0B4ED5"/>
    <w:rsid w:val="3F19B6EC"/>
    <w:rsid w:val="3F6288DC"/>
    <w:rsid w:val="3FAB55C3"/>
    <w:rsid w:val="3FF68769"/>
    <w:rsid w:val="4022C998"/>
    <w:rsid w:val="4092881A"/>
    <w:rsid w:val="40DC0EB5"/>
    <w:rsid w:val="40E8999B"/>
    <w:rsid w:val="40E95634"/>
    <w:rsid w:val="416E8E7B"/>
    <w:rsid w:val="4172AE91"/>
    <w:rsid w:val="424D708B"/>
    <w:rsid w:val="42754E7D"/>
    <w:rsid w:val="428856C0"/>
    <w:rsid w:val="42A49E70"/>
    <w:rsid w:val="42A538C8"/>
    <w:rsid w:val="4300D327"/>
    <w:rsid w:val="430F3DCE"/>
    <w:rsid w:val="433678D9"/>
    <w:rsid w:val="434E2B4F"/>
    <w:rsid w:val="43562084"/>
    <w:rsid w:val="437353BC"/>
    <w:rsid w:val="4386CFFB"/>
    <w:rsid w:val="438E1847"/>
    <w:rsid w:val="439998B4"/>
    <w:rsid w:val="43A292B9"/>
    <w:rsid w:val="43B681EE"/>
    <w:rsid w:val="43F2B15E"/>
    <w:rsid w:val="43F77A2F"/>
    <w:rsid w:val="448C0B51"/>
    <w:rsid w:val="4493FE5C"/>
    <w:rsid w:val="44C0DC8D"/>
    <w:rsid w:val="44EB3EB8"/>
    <w:rsid w:val="44F5A640"/>
    <w:rsid w:val="44FE18C7"/>
    <w:rsid w:val="451F7A85"/>
    <w:rsid w:val="454E70D0"/>
    <w:rsid w:val="45812EDB"/>
    <w:rsid w:val="4584D9DF"/>
    <w:rsid w:val="45B11328"/>
    <w:rsid w:val="45BA0241"/>
    <w:rsid w:val="45D34E31"/>
    <w:rsid w:val="45E9587D"/>
    <w:rsid w:val="45EFF7F1"/>
    <w:rsid w:val="4659D1D9"/>
    <w:rsid w:val="4665FAA8"/>
    <w:rsid w:val="47433977"/>
    <w:rsid w:val="4750343C"/>
    <w:rsid w:val="47710FEB"/>
    <w:rsid w:val="477AAFDF"/>
    <w:rsid w:val="477C9A54"/>
    <w:rsid w:val="47B896AB"/>
    <w:rsid w:val="47C8BC4D"/>
    <w:rsid w:val="47F0058E"/>
    <w:rsid w:val="47FD1A56"/>
    <w:rsid w:val="483ED8B5"/>
    <w:rsid w:val="4849A10B"/>
    <w:rsid w:val="4877F823"/>
    <w:rsid w:val="4878CD6A"/>
    <w:rsid w:val="4894A038"/>
    <w:rsid w:val="49006AD9"/>
    <w:rsid w:val="4920EC67"/>
    <w:rsid w:val="49350BDD"/>
    <w:rsid w:val="4936425E"/>
    <w:rsid w:val="4941C0FB"/>
    <w:rsid w:val="4949ACA7"/>
    <w:rsid w:val="494ED885"/>
    <w:rsid w:val="4964818F"/>
    <w:rsid w:val="49BD48D7"/>
    <w:rsid w:val="49C0BF15"/>
    <w:rsid w:val="4A1B2065"/>
    <w:rsid w:val="4A1C074A"/>
    <w:rsid w:val="4A2AFDBF"/>
    <w:rsid w:val="4A462F06"/>
    <w:rsid w:val="4A8DCE2E"/>
    <w:rsid w:val="4A9EE20F"/>
    <w:rsid w:val="4AD73690"/>
    <w:rsid w:val="4AE01042"/>
    <w:rsid w:val="4B401063"/>
    <w:rsid w:val="4B79AA9A"/>
    <w:rsid w:val="4B8B7C95"/>
    <w:rsid w:val="4BB2BD52"/>
    <w:rsid w:val="4BC705E3"/>
    <w:rsid w:val="4BD7615B"/>
    <w:rsid w:val="4BF185B2"/>
    <w:rsid w:val="4C2AF040"/>
    <w:rsid w:val="4C37D027"/>
    <w:rsid w:val="4C421D17"/>
    <w:rsid w:val="4C69BC3C"/>
    <w:rsid w:val="4CABED0F"/>
    <w:rsid w:val="4D070A34"/>
    <w:rsid w:val="4D1D6723"/>
    <w:rsid w:val="4D2BFFB8"/>
    <w:rsid w:val="4D6FEC15"/>
    <w:rsid w:val="4D896654"/>
    <w:rsid w:val="4D9C901A"/>
    <w:rsid w:val="4D9FA5D1"/>
    <w:rsid w:val="4DA2A45D"/>
    <w:rsid w:val="4DE68464"/>
    <w:rsid w:val="4E313A68"/>
    <w:rsid w:val="4E3AA283"/>
    <w:rsid w:val="4E3BA010"/>
    <w:rsid w:val="4E44B720"/>
    <w:rsid w:val="4E6941AF"/>
    <w:rsid w:val="4E88B268"/>
    <w:rsid w:val="4E8BD2B0"/>
    <w:rsid w:val="4E8FAEE6"/>
    <w:rsid w:val="4E9B06E6"/>
    <w:rsid w:val="4EB23152"/>
    <w:rsid w:val="4F9F855A"/>
    <w:rsid w:val="4FCF448E"/>
    <w:rsid w:val="4FFCC8B1"/>
    <w:rsid w:val="502C901E"/>
    <w:rsid w:val="50488CA8"/>
    <w:rsid w:val="50643C34"/>
    <w:rsid w:val="5087BC20"/>
    <w:rsid w:val="5091BCC8"/>
    <w:rsid w:val="50D87760"/>
    <w:rsid w:val="50EB7788"/>
    <w:rsid w:val="50EF69E5"/>
    <w:rsid w:val="50F76D7F"/>
    <w:rsid w:val="51083F21"/>
    <w:rsid w:val="5142F7F2"/>
    <w:rsid w:val="5150EEEE"/>
    <w:rsid w:val="5163E5EE"/>
    <w:rsid w:val="51A5CBC8"/>
    <w:rsid w:val="51CF1EBA"/>
    <w:rsid w:val="51EA8744"/>
    <w:rsid w:val="5204727B"/>
    <w:rsid w:val="521587C1"/>
    <w:rsid w:val="522FB536"/>
    <w:rsid w:val="5250591E"/>
    <w:rsid w:val="526AD5AB"/>
    <w:rsid w:val="528E3917"/>
    <w:rsid w:val="52AEBECD"/>
    <w:rsid w:val="52B4197F"/>
    <w:rsid w:val="530ADA83"/>
    <w:rsid w:val="531B66DE"/>
    <w:rsid w:val="5326090E"/>
    <w:rsid w:val="53286ACE"/>
    <w:rsid w:val="5328ABB3"/>
    <w:rsid w:val="53419E04"/>
    <w:rsid w:val="534A6B6D"/>
    <w:rsid w:val="537CDD43"/>
    <w:rsid w:val="53C3D218"/>
    <w:rsid w:val="5415D78F"/>
    <w:rsid w:val="5425AE5A"/>
    <w:rsid w:val="5443D635"/>
    <w:rsid w:val="54448D18"/>
    <w:rsid w:val="54AEF935"/>
    <w:rsid w:val="54B77598"/>
    <w:rsid w:val="54CEF827"/>
    <w:rsid w:val="54E13A5B"/>
    <w:rsid w:val="54E21FBE"/>
    <w:rsid w:val="54E86DD1"/>
    <w:rsid w:val="553C0F14"/>
    <w:rsid w:val="55B4F4EC"/>
    <w:rsid w:val="562CDA58"/>
    <w:rsid w:val="5636B87B"/>
    <w:rsid w:val="56C3011D"/>
    <w:rsid w:val="56F07C61"/>
    <w:rsid w:val="57248B58"/>
    <w:rsid w:val="578F4B94"/>
    <w:rsid w:val="579DADAE"/>
    <w:rsid w:val="57B1A601"/>
    <w:rsid w:val="5811B98E"/>
    <w:rsid w:val="58832C03"/>
    <w:rsid w:val="58963407"/>
    <w:rsid w:val="58A64D04"/>
    <w:rsid w:val="58F3135C"/>
    <w:rsid w:val="5910C3E8"/>
    <w:rsid w:val="5923AACA"/>
    <w:rsid w:val="593C43B2"/>
    <w:rsid w:val="5955E3CB"/>
    <w:rsid w:val="59692AF9"/>
    <w:rsid w:val="5971FAFB"/>
    <w:rsid w:val="59993B19"/>
    <w:rsid w:val="59C8BC70"/>
    <w:rsid w:val="59F0C45F"/>
    <w:rsid w:val="5A3F96E5"/>
    <w:rsid w:val="5A58BF42"/>
    <w:rsid w:val="5A950F1E"/>
    <w:rsid w:val="5ABF7B2B"/>
    <w:rsid w:val="5AE65CF1"/>
    <w:rsid w:val="5B03E30D"/>
    <w:rsid w:val="5B5AE133"/>
    <w:rsid w:val="5B5C5EA0"/>
    <w:rsid w:val="5BA7F98B"/>
    <w:rsid w:val="5BC15D68"/>
    <w:rsid w:val="5BE2D9FA"/>
    <w:rsid w:val="5BEDB372"/>
    <w:rsid w:val="5BF6561A"/>
    <w:rsid w:val="5C4C927A"/>
    <w:rsid w:val="5C683045"/>
    <w:rsid w:val="5C912473"/>
    <w:rsid w:val="5CAAFD48"/>
    <w:rsid w:val="5CAE69E9"/>
    <w:rsid w:val="5CBC0161"/>
    <w:rsid w:val="5CBDB123"/>
    <w:rsid w:val="5CC30CC2"/>
    <w:rsid w:val="5CCFD172"/>
    <w:rsid w:val="5CD927EA"/>
    <w:rsid w:val="5CFE54BC"/>
    <w:rsid w:val="5D164930"/>
    <w:rsid w:val="5D173850"/>
    <w:rsid w:val="5D877177"/>
    <w:rsid w:val="5DA1C9EE"/>
    <w:rsid w:val="5DA1FF82"/>
    <w:rsid w:val="5DCDB542"/>
    <w:rsid w:val="5E26CAD4"/>
    <w:rsid w:val="5E74C8E1"/>
    <w:rsid w:val="5EA64A7F"/>
    <w:rsid w:val="5EAA9E2E"/>
    <w:rsid w:val="5EAF2351"/>
    <w:rsid w:val="5EC7BCBB"/>
    <w:rsid w:val="5EE9E2C1"/>
    <w:rsid w:val="5F376FEB"/>
    <w:rsid w:val="5FB6711F"/>
    <w:rsid w:val="5FC694BD"/>
    <w:rsid w:val="5FE05920"/>
    <w:rsid w:val="600F4A41"/>
    <w:rsid w:val="6058D39E"/>
    <w:rsid w:val="608E6CB7"/>
    <w:rsid w:val="60AED869"/>
    <w:rsid w:val="60B814EA"/>
    <w:rsid w:val="60BE1A34"/>
    <w:rsid w:val="60C09A88"/>
    <w:rsid w:val="60EDF69D"/>
    <w:rsid w:val="611D96A0"/>
    <w:rsid w:val="614C9EE4"/>
    <w:rsid w:val="6154DCBC"/>
    <w:rsid w:val="617F6967"/>
    <w:rsid w:val="618C16B0"/>
    <w:rsid w:val="61988C14"/>
    <w:rsid w:val="61D3C7DB"/>
    <w:rsid w:val="61E184C2"/>
    <w:rsid w:val="61E83F2A"/>
    <w:rsid w:val="62071850"/>
    <w:rsid w:val="6230724B"/>
    <w:rsid w:val="623DC100"/>
    <w:rsid w:val="62A80E30"/>
    <w:rsid w:val="62D3E5F4"/>
    <w:rsid w:val="630B0B67"/>
    <w:rsid w:val="631B1977"/>
    <w:rsid w:val="633C74F9"/>
    <w:rsid w:val="63549D8E"/>
    <w:rsid w:val="63D671A4"/>
    <w:rsid w:val="63EA5C91"/>
    <w:rsid w:val="63F40551"/>
    <w:rsid w:val="641F22B8"/>
    <w:rsid w:val="64390797"/>
    <w:rsid w:val="643DD52C"/>
    <w:rsid w:val="646E2549"/>
    <w:rsid w:val="64B3DDC4"/>
    <w:rsid w:val="650E67B0"/>
    <w:rsid w:val="655B20E3"/>
    <w:rsid w:val="6661C76C"/>
    <w:rsid w:val="66A25196"/>
    <w:rsid w:val="66B99E9E"/>
    <w:rsid w:val="66DD9106"/>
    <w:rsid w:val="66DDBBF7"/>
    <w:rsid w:val="66F809C6"/>
    <w:rsid w:val="673E1675"/>
    <w:rsid w:val="677C548D"/>
    <w:rsid w:val="67ABE950"/>
    <w:rsid w:val="67B33073"/>
    <w:rsid w:val="67BC4E22"/>
    <w:rsid w:val="68995378"/>
    <w:rsid w:val="689D3BE7"/>
    <w:rsid w:val="68BD972E"/>
    <w:rsid w:val="68C2B65F"/>
    <w:rsid w:val="68D6A12D"/>
    <w:rsid w:val="68ED0888"/>
    <w:rsid w:val="69175E1F"/>
    <w:rsid w:val="69514602"/>
    <w:rsid w:val="698AD2EE"/>
    <w:rsid w:val="6993328D"/>
    <w:rsid w:val="699E7D98"/>
    <w:rsid w:val="699ECA03"/>
    <w:rsid w:val="6A075DDB"/>
    <w:rsid w:val="6A28CE92"/>
    <w:rsid w:val="6A55BAAF"/>
    <w:rsid w:val="6A660A67"/>
    <w:rsid w:val="6A776A21"/>
    <w:rsid w:val="6AD46FD6"/>
    <w:rsid w:val="6AF19EC0"/>
    <w:rsid w:val="6B220360"/>
    <w:rsid w:val="6B84A37E"/>
    <w:rsid w:val="6B93CBF0"/>
    <w:rsid w:val="6BB53D2A"/>
    <w:rsid w:val="6BD725D7"/>
    <w:rsid w:val="6BE1AB51"/>
    <w:rsid w:val="6BE6F26C"/>
    <w:rsid w:val="6C81AFCD"/>
    <w:rsid w:val="6D1498CD"/>
    <w:rsid w:val="6D36E71E"/>
    <w:rsid w:val="6D5B4996"/>
    <w:rsid w:val="6DE853AA"/>
    <w:rsid w:val="6DF55EA4"/>
    <w:rsid w:val="6DFFFFDC"/>
    <w:rsid w:val="6E0ADCCA"/>
    <w:rsid w:val="6E12E5FE"/>
    <w:rsid w:val="6E2C3134"/>
    <w:rsid w:val="6E31108C"/>
    <w:rsid w:val="6E40656E"/>
    <w:rsid w:val="6E84882D"/>
    <w:rsid w:val="6E90B841"/>
    <w:rsid w:val="6EC253B7"/>
    <w:rsid w:val="6EC7488C"/>
    <w:rsid w:val="6ECC2439"/>
    <w:rsid w:val="6F0A5B8E"/>
    <w:rsid w:val="6F0D90D5"/>
    <w:rsid w:val="6F1722D0"/>
    <w:rsid w:val="6F2286D1"/>
    <w:rsid w:val="6F42B8D6"/>
    <w:rsid w:val="6FC746AA"/>
    <w:rsid w:val="7026FEAB"/>
    <w:rsid w:val="7046FA51"/>
    <w:rsid w:val="70477265"/>
    <w:rsid w:val="7060C579"/>
    <w:rsid w:val="70EF7D54"/>
    <w:rsid w:val="710A5519"/>
    <w:rsid w:val="7154D060"/>
    <w:rsid w:val="719D7AB7"/>
    <w:rsid w:val="71B24E2F"/>
    <w:rsid w:val="71F652CE"/>
    <w:rsid w:val="71FFFD33"/>
    <w:rsid w:val="721E3EAF"/>
    <w:rsid w:val="722FE246"/>
    <w:rsid w:val="723A74CD"/>
    <w:rsid w:val="7265D5F9"/>
    <w:rsid w:val="7268BA1A"/>
    <w:rsid w:val="727747F3"/>
    <w:rsid w:val="72886774"/>
    <w:rsid w:val="72CFB0E0"/>
    <w:rsid w:val="7311F5ED"/>
    <w:rsid w:val="731B8B78"/>
    <w:rsid w:val="73C095B1"/>
    <w:rsid w:val="73E8DE41"/>
    <w:rsid w:val="740421C8"/>
    <w:rsid w:val="74044116"/>
    <w:rsid w:val="740A6473"/>
    <w:rsid w:val="7424D4B8"/>
    <w:rsid w:val="746A1882"/>
    <w:rsid w:val="7484C868"/>
    <w:rsid w:val="748874F9"/>
    <w:rsid w:val="749B481B"/>
    <w:rsid w:val="74A8B77A"/>
    <w:rsid w:val="74F6AC68"/>
    <w:rsid w:val="75048068"/>
    <w:rsid w:val="751AE9CF"/>
    <w:rsid w:val="7521D8E7"/>
    <w:rsid w:val="75450AF8"/>
    <w:rsid w:val="755A861B"/>
    <w:rsid w:val="757C25AB"/>
    <w:rsid w:val="75AB0D8B"/>
    <w:rsid w:val="75CBE7A4"/>
    <w:rsid w:val="75EC8FCB"/>
    <w:rsid w:val="760E47AB"/>
    <w:rsid w:val="763492DC"/>
    <w:rsid w:val="7675C094"/>
    <w:rsid w:val="769143E0"/>
    <w:rsid w:val="76E15885"/>
    <w:rsid w:val="76E26037"/>
    <w:rsid w:val="76F5879A"/>
    <w:rsid w:val="771E5892"/>
    <w:rsid w:val="7729E7A3"/>
    <w:rsid w:val="7772DBB2"/>
    <w:rsid w:val="7797ACAD"/>
    <w:rsid w:val="779FE31A"/>
    <w:rsid w:val="77C02E25"/>
    <w:rsid w:val="77E683FF"/>
    <w:rsid w:val="780D2468"/>
    <w:rsid w:val="7860026C"/>
    <w:rsid w:val="78684E4C"/>
    <w:rsid w:val="7896A18E"/>
    <w:rsid w:val="78C6E540"/>
    <w:rsid w:val="78DCBB2F"/>
    <w:rsid w:val="7904486C"/>
    <w:rsid w:val="790A2C53"/>
    <w:rsid w:val="79135267"/>
    <w:rsid w:val="7924585C"/>
    <w:rsid w:val="792C82AA"/>
    <w:rsid w:val="796A662C"/>
    <w:rsid w:val="799D9124"/>
    <w:rsid w:val="79ACCCA4"/>
    <w:rsid w:val="79AD7883"/>
    <w:rsid w:val="79F2A2CC"/>
    <w:rsid w:val="7A0781E3"/>
    <w:rsid w:val="7A7936D6"/>
    <w:rsid w:val="7A79BE99"/>
    <w:rsid w:val="7A801978"/>
    <w:rsid w:val="7A92F168"/>
    <w:rsid w:val="7AB07EC3"/>
    <w:rsid w:val="7ABE5FBA"/>
    <w:rsid w:val="7ADA59DA"/>
    <w:rsid w:val="7ADAF206"/>
    <w:rsid w:val="7AF51A07"/>
    <w:rsid w:val="7AFE57C4"/>
    <w:rsid w:val="7B366E22"/>
    <w:rsid w:val="7B41452E"/>
    <w:rsid w:val="7B89244E"/>
    <w:rsid w:val="7B8FC61C"/>
    <w:rsid w:val="7BAADEE2"/>
    <w:rsid w:val="7C3850D4"/>
    <w:rsid w:val="7C57CB79"/>
    <w:rsid w:val="7C89E4CA"/>
    <w:rsid w:val="7D810EBA"/>
    <w:rsid w:val="7DBFBC6B"/>
    <w:rsid w:val="7DC6B9C9"/>
    <w:rsid w:val="7DCC5F67"/>
    <w:rsid w:val="7E1CEDBD"/>
    <w:rsid w:val="7E1E0FD5"/>
    <w:rsid w:val="7E2C312F"/>
    <w:rsid w:val="7E32EB0C"/>
    <w:rsid w:val="7E53D8A0"/>
    <w:rsid w:val="7E68330F"/>
    <w:rsid w:val="7EA1FA21"/>
    <w:rsid w:val="7EC6D7F7"/>
    <w:rsid w:val="7F135EAC"/>
    <w:rsid w:val="7F1F226F"/>
    <w:rsid w:val="7F5F599A"/>
    <w:rsid w:val="7F6F4670"/>
    <w:rsid w:val="7F9A8899"/>
    <w:rsid w:val="7FDE79CD"/>
    <w:rsid w:val="7FE1A929"/>
  </w:rsids>
  <m:mathPr>
    <m:mathFont m:val="Cambria Math"/>
    <m:brkBin m:val="before"/>
    <m:brkBinSub m:val="--"/>
    <m:smallFrac m:val="0"/>
    <m:dispDef/>
    <m:lMargin m:val="0"/>
    <m:rMargin m:val="0"/>
    <m:defJc m:val="centerGroup"/>
    <m:wrapIndent m:val="1440"/>
    <m:intLim m:val="undOvr"/>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F4F0BBA"/>
  <w15:docId w15:val="{EECC4CC5-FF39-4544-BC70-B6C38C288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iPriority="99" w:unhideWhenUsed="1"/>
    <w:lsdException w:name="List 2" w:semiHidden="1" w:unhideWhenUsed="1"/>
    <w:lsdException w:name="List 3" w:semiHidden="1" w:unhideWhenUsed="1"/>
    <w:lsdException w:name="List Bullet 4" w:uiPriority="99"/>
    <w:lsdException w:name="List Number 2" w:uiPriority="99"/>
    <w:lsdException w:name="List Number 3" w:uiPriority="99"/>
    <w:lsdException w:name="List Number 4" w:uiPriority="99"/>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uiPriority="99"/>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1582"/>
    <w:pPr>
      <w:tabs>
        <w:tab w:val="left" w:pos="794"/>
        <w:tab w:val="left" w:pos="1191"/>
        <w:tab w:val="left" w:pos="1588"/>
        <w:tab w:val="left" w:pos="1985"/>
      </w:tabs>
      <w:overflowPunct w:val="0"/>
      <w:autoSpaceDE w:val="0"/>
      <w:autoSpaceDN w:val="0"/>
      <w:adjustRightInd w:val="0"/>
      <w:spacing w:before="136"/>
      <w:jc w:val="both"/>
      <w:textAlignment w:val="baseline"/>
    </w:pPr>
    <w:rPr>
      <w:rFonts w:eastAsia="Times New Roman"/>
      <w:sz w:val="22"/>
      <w:szCs w:val="20"/>
      <w:lang w:val="en-CA"/>
    </w:rPr>
  </w:style>
  <w:style w:type="paragraph" w:styleId="Heading1">
    <w:name w:val="heading 1"/>
    <w:aliases w:val="Heading U,H1,H11,Œ©o‚µ 1,뙥,?co??E 1,h1,?c,?co?ƒÊ 1,?,Œ,Œ©,Œ...,Œ©oâµ 1,?co?ÄÊ 1,Î,Î©,Î...,o‚µ 1,Heading"/>
    <w:basedOn w:val="Normal"/>
    <w:next w:val="Normal"/>
    <w:link w:val="Heading1Char"/>
    <w:qFormat/>
    <w:rsid w:val="004A3329"/>
    <w:pPr>
      <w:keepNext/>
      <w:keepLines/>
      <w:numPr>
        <w:numId w:val="53"/>
      </w:numPr>
      <w:spacing w:before="48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4A3329"/>
    <w:pPr>
      <w:keepNext/>
      <w:keepLines/>
      <w:numPr>
        <w:ilvl w:val="1"/>
        <w:numId w:val="53"/>
      </w:numPr>
      <w:spacing w:before="313"/>
      <w:outlineLvl w:val="1"/>
    </w:pPr>
    <w:rPr>
      <w:b/>
    </w:rPr>
  </w:style>
  <w:style w:type="paragraph" w:styleId="Heading3">
    <w:name w:val="heading 3"/>
    <w:aliases w:val="H3,H31,h3"/>
    <w:basedOn w:val="Normal"/>
    <w:next w:val="Normal"/>
    <w:link w:val="Heading3Char"/>
    <w:qFormat/>
    <w:rsid w:val="001B3759"/>
    <w:pPr>
      <w:keepNext/>
      <w:keepLines/>
      <w:numPr>
        <w:ilvl w:val="2"/>
        <w:numId w:val="53"/>
      </w:numPr>
      <w:spacing w:before="181"/>
      <w:ind w:left="720"/>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rsid w:val="004A3329"/>
    <w:pPr>
      <w:numPr>
        <w:ilvl w:val="3"/>
      </w:numPr>
      <w:outlineLvl w:val="3"/>
    </w:pPr>
  </w:style>
  <w:style w:type="paragraph" w:styleId="Heading5">
    <w:name w:val="heading 5"/>
    <w:aliases w:val="H5,H51,h5,Titre 5"/>
    <w:basedOn w:val="Heading3"/>
    <w:next w:val="Normal"/>
    <w:link w:val="Heading5Char"/>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qFormat/>
    <w:rsid w:val="004A3329"/>
    <w:pPr>
      <w:numPr>
        <w:ilvl w:val="5"/>
      </w:numPr>
      <w:outlineLvl w:val="5"/>
    </w:pPr>
  </w:style>
  <w:style w:type="paragraph" w:styleId="Heading7">
    <w:name w:val="heading 7"/>
    <w:basedOn w:val="Heading3"/>
    <w:next w:val="Normal"/>
    <w:link w:val="Heading7Char"/>
    <w:qFormat/>
    <w:rsid w:val="004A3329"/>
    <w:pPr>
      <w:numPr>
        <w:ilvl w:val="6"/>
      </w:numPr>
      <w:outlineLvl w:val="6"/>
    </w:pPr>
  </w:style>
  <w:style w:type="paragraph" w:styleId="Heading8">
    <w:name w:val="heading 8"/>
    <w:basedOn w:val="Heading9"/>
    <w:next w:val="Normal"/>
    <w:link w:val="Heading8Char"/>
    <w:qFormat/>
    <w:rsid w:val="004A3329"/>
    <w:pPr>
      <w:numPr>
        <w:ilvl w:val="7"/>
      </w:numPr>
      <w:outlineLvl w:val="7"/>
    </w:pPr>
  </w:style>
  <w:style w:type="paragraph" w:styleId="Heading9">
    <w:name w:val="heading 9"/>
    <w:basedOn w:val="Heading1"/>
    <w:next w:val="Normal"/>
    <w:link w:val="Heading9Char"/>
    <w:qFormat/>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4A3329"/>
    <w:pPr>
      <w:tabs>
        <w:tab w:val="clear" w:pos="794"/>
        <w:tab w:val="clear" w:pos="1191"/>
        <w:tab w:val="clear" w:pos="1588"/>
        <w:tab w:val="clear" w:pos="1985"/>
        <w:tab w:val="left" w:pos="907"/>
        <w:tab w:val="center" w:pos="4849"/>
        <w:tab w:val="right" w:pos="9725"/>
      </w:tabs>
    </w:pPr>
  </w:style>
  <w:style w:type="paragraph" w:styleId="Footer">
    <w:name w:val="footer"/>
    <w:basedOn w:val="Normal"/>
    <w:link w:val="FooterChar"/>
    <w:rsid w:val="004A3329"/>
    <w:pPr>
      <w:tabs>
        <w:tab w:val="clear" w:pos="794"/>
        <w:tab w:val="clear" w:pos="1191"/>
        <w:tab w:val="clear" w:pos="1588"/>
        <w:tab w:val="clear" w:pos="1985"/>
        <w:tab w:val="left" w:pos="907"/>
        <w:tab w:val="right" w:pos="8789"/>
        <w:tab w:val="right" w:pos="9725"/>
      </w:tabs>
      <w:jc w:val="left"/>
    </w:pPr>
    <w:rPr>
      <w:b/>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spacing w:before="0"/>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rsid w:val="001B3759"/>
    <w:rPr>
      <w:rFonts w:eastAsia="Times New Roman"/>
      <w:b/>
      <w:sz w:val="22"/>
      <w:szCs w:val="20"/>
      <w:lang w:val="en-CA"/>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spacing w:before="120"/>
      <w:ind w:left="360"/>
    </w:pPr>
    <w:rPr>
      <w:rFonts w:eastAsia="SimSun"/>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clear" w:pos="794"/>
        <w:tab w:val="clear" w:pos="1191"/>
        <w:tab w:val="clear" w:pos="1588"/>
        <w:tab w:val="clear" w:pos="1985"/>
        <w:tab w:val="left" w:pos="567"/>
        <w:tab w:val="right" w:leader="dot" w:pos="9072"/>
        <w:tab w:val="right" w:pos="9639"/>
      </w:tabs>
      <w:spacing w:before="86"/>
      <w:ind w:left="851" w:right="567" w:hanging="851"/>
    </w:p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clear" w:pos="794"/>
        <w:tab w:val="clear" w:pos="1191"/>
        <w:tab w:val="clear" w:pos="1588"/>
        <w:tab w:val="clear" w:pos="1985"/>
        <w:tab w:val="left" w:pos="1843"/>
        <w:tab w:val="right" w:leader="dot" w:pos="9072"/>
        <w:tab w:val="right" w:pos="9639"/>
      </w:tabs>
      <w:spacing w:before="0"/>
      <w:ind w:left="1843" w:right="567" w:hanging="709"/>
    </w:pPr>
  </w:style>
  <w:style w:type="paragraph" w:styleId="CommentText">
    <w:name w:val="annotation text"/>
    <w:basedOn w:val="Normal"/>
    <w:link w:val="CommentTextChar"/>
    <w:uiPriority w:val="99"/>
    <w:rsid w:val="004A3329"/>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spacing w:before="240"/>
      <w:jc w:val="center"/>
    </w:pPr>
    <w:rPr>
      <w:rFonts w:ascii="Times New Roman Bold" w:hAnsi="Times New Roman Bold"/>
      <w:b/>
      <w:sz w:val="24"/>
    </w:rPr>
  </w:style>
  <w:style w:type="paragraph" w:customStyle="1" w:styleId="RecNo">
    <w:name w:val="Rec_No"/>
    <w:basedOn w:val="Normal"/>
    <w:next w:val="Title"/>
    <w:rsid w:val="004A3329"/>
    <w:pPr>
      <w:keepNext/>
      <w:keepLines/>
      <w:spacing w:before="0"/>
      <w:jc w:val="left"/>
    </w:pPr>
    <w:rPr>
      <w:rFonts w:ascii="Times New Roman Bold" w:hAnsi="Times New Roman Bold"/>
      <w:b/>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711"/>
        <w:tab w:val="right" w:leader="dot" w:pos="9725"/>
      </w:tabs>
      <w:spacing w:before="0"/>
      <w:ind w:left="6350"/>
    </w:pPr>
  </w:style>
  <w:style w:type="paragraph" w:styleId="TOC9">
    <w:name w:val="toc 9"/>
    <w:basedOn w:val="TOC3"/>
    <w:uiPriority w:val="39"/>
    <w:rsid w:val="004A3329"/>
  </w:style>
  <w:style w:type="paragraph" w:styleId="Quote">
    <w:name w:val="Quote"/>
    <w:basedOn w:val="Normal"/>
    <w:next w:val="Normal"/>
    <w:link w:val="QuoteChar"/>
    <w:uiPriority w:val="29"/>
    <w:rsid w:val="0018781B"/>
    <w:pPr>
      <w:spacing w:before="200" w:after="160"/>
      <w:ind w:left="864" w:right="864"/>
      <w:jc w:val="center"/>
    </w:pPr>
    <w:rPr>
      <w:i/>
      <w:iCs/>
      <w:color w:val="404040" w:themeColor="text1" w:themeTint="BF"/>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qFormat/>
    <w:rsid w:val="004A3329"/>
    <w:pPr>
      <w:spacing w:before="181"/>
      <w:ind w:left="794" w:hanging="794"/>
    </w:pPr>
    <w:rPr>
      <w:rFonts w:ascii="Times New Roman Bold" w:hAnsi="Times New Roman Bold"/>
      <w: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673EA3"/>
    <w:pPr>
      <w:spacing w:before="120" w:after="120"/>
      <w:jc w:val="center"/>
    </w:pPr>
    <w:rPr>
      <w:rFonts w:eastAsia="SimSun"/>
      <w:bCs/>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spacing w:before="120"/>
      <w:ind w:left="566" w:hanging="283"/>
    </w:pPr>
  </w:style>
  <w:style w:type="paragraph" w:styleId="List3">
    <w:name w:val="List 3"/>
    <w:basedOn w:val="Normal"/>
    <w:rsid w:val="0028399C"/>
    <w:pPr>
      <w:spacing w:before="120"/>
      <w:ind w:left="849" w:hanging="283"/>
    </w:pPr>
  </w:style>
  <w:style w:type="paragraph" w:styleId="List4">
    <w:name w:val="List 4"/>
    <w:basedOn w:val="Normal"/>
    <w:rsid w:val="0028399C"/>
    <w:pPr>
      <w:spacing w:before="120"/>
      <w:ind w:left="1132" w:hanging="283"/>
    </w:pPr>
  </w:style>
  <w:style w:type="paragraph" w:styleId="List5">
    <w:name w:val="List 5"/>
    <w:basedOn w:val="Normal"/>
    <w:rsid w:val="0028399C"/>
    <w:pPr>
      <w:spacing w:before="120"/>
      <w:ind w:left="1415" w:hanging="283"/>
    </w:p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000000"/>
      <w:sz w:val="18"/>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FF0000"/>
      <w:sz w:val="18"/>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ind w:left="600"/>
    </w:pPr>
  </w:style>
  <w:style w:type="paragraph" w:customStyle="1" w:styleId="Figure">
    <w:name w:val="Figure"/>
    <w:basedOn w:val="Normal"/>
    <w:next w:val="Normal"/>
    <w:uiPriority w:val="99"/>
    <w:rsid w:val="004A3329"/>
    <w:pPr>
      <w:spacing w:before="240"/>
      <w:jc w:val="center"/>
    </w:p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spacing w:before="80"/>
    </w:pPr>
  </w:style>
  <w:style w:type="paragraph" w:styleId="FootnoteText">
    <w:name w:val="footnote text"/>
    <w:basedOn w:val="Normal"/>
    <w:link w:val="FootnoteTextChar"/>
    <w:rsid w:val="004A3329"/>
    <w:pPr>
      <w:tabs>
        <w:tab w:val="left" w:pos="256"/>
      </w:tabs>
    </w:pPr>
    <w:rPr>
      <w:sz w:val="18"/>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jc w:val="left"/>
    </w:pPr>
  </w:style>
  <w:style w:type="paragraph" w:styleId="Index2">
    <w:name w:val="index 2"/>
    <w:basedOn w:val="Normal"/>
    <w:next w:val="Normal"/>
    <w:uiPriority w:val="99"/>
    <w:rsid w:val="004A3329"/>
    <w:pPr>
      <w:ind w:left="283"/>
    </w:pPr>
  </w:style>
  <w:style w:type="paragraph" w:styleId="Index3">
    <w:name w:val="index 3"/>
    <w:basedOn w:val="Normal"/>
    <w:next w:val="Normal"/>
    <w:uiPriority w:val="99"/>
    <w:rsid w:val="004A3329"/>
    <w:pPr>
      <w:ind w:left="566"/>
    </w:pPr>
  </w:style>
  <w:style w:type="paragraph" w:customStyle="1" w:styleId="Reftext">
    <w:name w:val="Ref_text"/>
    <w:basedOn w:val="Normal"/>
    <w:uiPriority w:val="99"/>
    <w:rsid w:val="004A3329"/>
    <w:pPr>
      <w:ind w:left="794" w:hanging="794"/>
    </w:p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spacing w:before="0"/>
    </w:pPr>
    <w:rPr>
      <w:rFonts w:ascii="Courier New" w:eastAsia="SimSun" w:hAnsi="Courier New" w:cs="Courier New"/>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spacing w:before="0" w:after="120"/>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clear" w:pos="794"/>
        <w:tab w:val="clear" w:pos="1191"/>
        <w:tab w:val="clear" w:pos="1588"/>
        <w:tab w:val="clear" w:pos="1985"/>
        <w:tab w:val="right" w:leader="dot" w:pos="9639"/>
      </w:tabs>
      <w:spacing w:before="120"/>
      <w:jc w:val="left"/>
    </w:pPr>
  </w:style>
  <w:style w:type="character" w:styleId="Strong">
    <w:name w:val="Strong"/>
    <w:uiPriority w:val="22"/>
    <w:qFormat/>
    <w:rsid w:val="0028399C"/>
    <w:rPr>
      <w:b/>
      <w:bCs/>
    </w:rPr>
  </w:style>
  <w:style w:type="numbering" w:styleId="ArticleSection">
    <w:name w:val="Outline List 3"/>
    <w:basedOn w:val="NoList"/>
    <w:uiPriority w:val="99"/>
    <w:rsid w:val="0028399C"/>
    <w:pPr>
      <w:numPr>
        <w:numId w:val="6"/>
      </w:numPr>
    </w:p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clear" w:pos="794"/>
        <w:tab w:val="clear" w:pos="1191"/>
        <w:tab w:val="clear" w:pos="1588"/>
        <w:tab w:val="clear" w:pos="1985"/>
        <w:tab w:val="left" w:pos="454"/>
      </w:tabs>
      <w:spacing w:before="86"/>
    </w:pPr>
    <w:rPr>
      <w:sz w:val="18"/>
    </w:rPr>
  </w:style>
  <w:style w:type="paragraph" w:styleId="Date">
    <w:name w:val="Date"/>
    <w:basedOn w:val="Normal"/>
    <w:next w:val="Normal"/>
    <w:link w:val="DateChar"/>
    <w:uiPriority w:val="99"/>
    <w:rsid w:val="0028399C"/>
    <w:pPr>
      <w:spacing w:before="60"/>
    </w:pPr>
    <w:rPr>
      <w:rFonts w:ascii="Palatino" w:eastAsia="Batang" w:hAnsi="Palatino"/>
    </w:rPr>
  </w:style>
  <w:style w:type="character" w:customStyle="1" w:styleId="DateChar">
    <w:name w:val="Date Char"/>
    <w:link w:val="Date"/>
    <w:uiPriority w:val="99"/>
    <w:rsid w:val="0028399C"/>
    <w:rPr>
      <w:rFonts w:ascii="Palatino" w:eastAsia="Batang" w:hAnsi="Palatino"/>
      <w:szCs w:val="24"/>
      <w:lang w:val="en-GB"/>
    </w:rPr>
  </w:style>
  <w:style w:type="paragraph" w:styleId="Title">
    <w:name w:val="Title"/>
    <w:basedOn w:val="Normal"/>
    <w:next w:val="Normal"/>
    <w:link w:val="TitleChar"/>
    <w:uiPriority w:val="99"/>
    <w:qFormat/>
    <w:rsid w:val="004A3329"/>
    <w:pPr>
      <w:spacing w:before="840" w:after="480"/>
      <w:jc w:val="center"/>
    </w:pPr>
    <w:rPr>
      <w:b/>
      <w:sz w:val="24"/>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spacing w:before="120"/>
    </w:pPr>
    <w:rPr>
      <w:rFonts w:eastAsia="SimSun"/>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rsid w:val="0028399C"/>
    <w:pPr>
      <w:numPr>
        <w:ilvl w:val="1"/>
      </w:numPr>
      <w:spacing w:before="120" w:after="160"/>
    </w:pPr>
    <w:rPr>
      <w:rFonts w:ascii="Calibri" w:eastAsia="SimSun" w:hAnsi="Calibri" w:cs="Arial"/>
      <w:color w:val="5A5A5A"/>
      <w:spacing w:val="15"/>
      <w:szCs w:val="22"/>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clear" w:pos="1191"/>
        <w:tab w:val="left" w:pos="1170"/>
        <w:tab w:val="left" w:pos="1890"/>
        <w:tab w:val="left" w:pos="2160"/>
        <w:tab w:val="left" w:pos="2430"/>
        <w:tab w:val="center" w:pos="4849"/>
        <w:tab w:val="right" w:pos="9696"/>
      </w:tabs>
      <w:ind w:left="794"/>
    </w:pPr>
    <w:rPr>
      <w:rFonts w:eastAsia="Malgun Gothic"/>
      <w:szCs w:val="22"/>
      <w:lang w:eastAsia="ko-KR"/>
    </w:rPr>
  </w:style>
  <w:style w:type="paragraph" w:customStyle="1" w:styleId="enumlev1">
    <w:name w:val="enumlev1"/>
    <w:basedOn w:val="Normal"/>
    <w:rsid w:val="004A3329"/>
    <w:pPr>
      <w:spacing w:before="86"/>
      <w:ind w:left="1191" w:hanging="397"/>
    </w:pPr>
  </w:style>
  <w:style w:type="paragraph" w:customStyle="1" w:styleId="Equation">
    <w:name w:val="Equation"/>
    <w:basedOn w:val="Normal"/>
    <w:qFormat/>
    <w:rsid w:val="00914BF4"/>
    <w:pPr>
      <w:tabs>
        <w:tab w:val="clear" w:pos="1191"/>
        <w:tab w:val="clear" w:pos="1985"/>
        <w:tab w:val="center" w:pos="4849"/>
        <w:tab w:val="right" w:pos="9696"/>
      </w:tabs>
      <w:spacing w:before="193" w:after="240"/>
      <w:jc w:val="left"/>
    </w:pPr>
  </w:style>
  <w:style w:type="paragraph" w:styleId="Revision">
    <w:name w:val="Revision"/>
    <w:hidden/>
    <w:uiPriority w:val="99"/>
    <w:rsid w:val="008D474D"/>
    <w:rPr>
      <w:sz w:val="22"/>
    </w:rPr>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ind w:left="720"/>
      <w:contextualSpacing/>
    </w:p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qFormat/>
    <w:rsid w:val="004A3329"/>
    <w:pPr>
      <w:tabs>
        <w:tab w:val="clear" w:pos="794"/>
        <w:tab w:val="clear" w:pos="1191"/>
        <w:tab w:val="clear" w:pos="1588"/>
        <w:tab w:val="clear" w:pos="1985"/>
      </w:tabs>
      <w:spacing w:before="60"/>
      <w:ind w:left="284"/>
    </w:pPr>
    <w:rPr>
      <w:sz w:val="18"/>
    </w:rPr>
  </w:style>
  <w:style w:type="paragraph" w:customStyle="1" w:styleId="FigureNoTitle">
    <w:name w:val="Figure_NoTitle"/>
    <w:basedOn w:val="Normal"/>
    <w:next w:val="Normal"/>
    <w:uiPriority w:val="99"/>
    <w:rsid w:val="004A3329"/>
    <w:pPr>
      <w:keepLines/>
      <w:spacing w:before="240" w:after="120"/>
      <w:jc w:val="center"/>
    </w:pPr>
    <w:rPr>
      <w:b/>
    </w:rPr>
  </w:style>
  <w:style w:type="paragraph" w:customStyle="1" w:styleId="TableNoTitle">
    <w:name w:val="Table_NoTitle"/>
    <w:basedOn w:val="Normal"/>
    <w:next w:val="Tablehead"/>
    <w:uiPriority w:val="99"/>
    <w:rsid w:val="004A3329"/>
    <w:pPr>
      <w:keepNext/>
      <w:keepLines/>
      <w:spacing w:before="360" w:after="120"/>
      <w:jc w:val="center"/>
    </w:pPr>
    <w:rPr>
      <w:b/>
    </w:rPr>
  </w:style>
  <w:style w:type="paragraph" w:customStyle="1" w:styleId="FooterQP">
    <w:name w:val="Footer_QP"/>
    <w:basedOn w:val="Normal"/>
    <w:rsid w:val="004A3329"/>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AnnexNoTitle">
    <w:name w:val="Annex_NoTitle"/>
    <w:basedOn w:val="Normal"/>
    <w:next w:val="Normal"/>
    <w:uiPriority w:val="99"/>
    <w:rsid w:val="004A3329"/>
    <w:pPr>
      <w:keepNext/>
      <w:keepLines/>
      <w:spacing w:before="720"/>
      <w:jc w:val="center"/>
    </w:pPr>
    <w:rPr>
      <w:b/>
      <w:sz w:val="24"/>
    </w:rPr>
  </w:style>
  <w:style w:type="paragraph" w:customStyle="1" w:styleId="Annexref">
    <w:name w:val="Annex_ref"/>
    <w:basedOn w:val="Normal"/>
    <w:next w:val="Normal"/>
    <w:uiPriority w:val="99"/>
    <w:rsid w:val="004A3329"/>
    <w:pPr>
      <w:spacing w:before="0"/>
      <w:jc w:val="center"/>
    </w:p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spacing w:before="480"/>
      <w:jc w:val="center"/>
    </w:pPr>
    <w:rPr>
      <w:b/>
      <w:sz w:val="28"/>
    </w:rPr>
  </w:style>
  <w:style w:type="paragraph" w:customStyle="1" w:styleId="ArtNo">
    <w:name w:val="Art_No"/>
    <w:basedOn w:val="Normal"/>
    <w:next w:val="Normal"/>
    <w:uiPriority w:val="99"/>
    <w:rsid w:val="004A3329"/>
    <w:pPr>
      <w:keepNext/>
      <w:keepLines/>
      <w:spacing w:before="480"/>
      <w:jc w:val="center"/>
    </w:pPr>
    <w:rPr>
      <w:caps/>
      <w:sz w:val="28"/>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spacing w:before="240"/>
      <w:jc w:val="center"/>
    </w:pPr>
    <w:rPr>
      <w:b/>
      <w:sz w:val="28"/>
    </w:rPr>
  </w:style>
  <w:style w:type="paragraph" w:customStyle="1" w:styleId="Formal">
    <w:name w:val="Formal"/>
    <w:basedOn w:val="Normal"/>
    <w:uiPriority w:val="99"/>
    <w:rsid w:val="004A332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clear" w:pos="1191"/>
        <w:tab w:val="clear" w:pos="1588"/>
        <w:tab w:val="clear" w:pos="1985"/>
      </w:tabs>
      <w:spacing w:before="227"/>
      <w:ind w:left="794"/>
      <w:jc w:val="left"/>
    </w:pPr>
    <w:rPr>
      <w:i/>
    </w:rPr>
  </w:style>
  <w:style w:type="paragraph" w:customStyle="1" w:styleId="ChapNo">
    <w:name w:val="Chap_No"/>
    <w:basedOn w:val="Normal"/>
    <w:next w:val="Normal"/>
    <w:uiPriority w:val="99"/>
    <w:rsid w:val="004A3329"/>
    <w:pPr>
      <w:keepNext/>
      <w:keepLines/>
      <w:spacing w:before="480"/>
      <w:jc w:val="center"/>
    </w:pPr>
    <w:rPr>
      <w:b/>
      <w:caps/>
      <w:sz w:val="28"/>
    </w:rPr>
  </w:style>
  <w:style w:type="paragraph" w:customStyle="1" w:styleId="Chaptitle">
    <w:name w:val="Chap_title"/>
    <w:basedOn w:val="Normal"/>
    <w:next w:val="Normal"/>
    <w:uiPriority w:val="99"/>
    <w:rsid w:val="004A3329"/>
    <w:pPr>
      <w:keepNext/>
      <w:keepLines/>
      <w:spacing w:before="240"/>
      <w:jc w:val="center"/>
    </w:pPr>
    <w:rPr>
      <w:b/>
      <w:sz w:val="28"/>
    </w:rPr>
  </w:style>
  <w:style w:type="paragraph" w:customStyle="1" w:styleId="Couvnote">
    <w:name w:val="Couv_note"/>
    <w:basedOn w:val="Normal"/>
    <w:uiPriority w:val="99"/>
    <w:rsid w:val="004A3329"/>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4A3329"/>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uiPriority w:val="99"/>
    <w:rsid w:val="004A3329"/>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clear" w:pos="794"/>
        <w:tab w:val="clear" w:pos="1191"/>
        <w:tab w:val="clear" w:pos="1588"/>
        <w:tab w:val="right" w:pos="1814"/>
      </w:tabs>
      <w:spacing w:before="80"/>
      <w:ind w:left="1985" w:hanging="1985"/>
    </w:p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spacing w:before="240" w:after="120"/>
      <w:jc w:val="center"/>
    </w:p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spacing w:after="68"/>
      <w:jc w:val="center"/>
    </w:pPr>
    <w:rPr>
      <w:b/>
      <w:sz w:val="24"/>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spacing w:before="480"/>
    </w:pPr>
    <w:rPr>
      <w:rFonts w:ascii="Times" w:hAnsi="Times"/>
      <w:lang w:val="en-US"/>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spacing w:before="480" w:after="80"/>
      <w:jc w:val="center"/>
    </w:pPr>
    <w:rPr>
      <w:caps/>
      <w:sz w:val="28"/>
    </w:rPr>
  </w:style>
  <w:style w:type="paragraph" w:customStyle="1" w:styleId="Partref">
    <w:name w:val="Part_ref"/>
    <w:basedOn w:val="Normal"/>
    <w:next w:val="Normal"/>
    <w:uiPriority w:val="99"/>
    <w:rsid w:val="004A3329"/>
    <w:pPr>
      <w:keepNext/>
      <w:keepLines/>
      <w:spacing w:before="280"/>
      <w:jc w:val="center"/>
    </w:pPr>
  </w:style>
  <w:style w:type="paragraph" w:customStyle="1" w:styleId="Parttitle">
    <w:name w:val="Part_title"/>
    <w:basedOn w:val="Normal"/>
    <w:next w:val="Normal"/>
    <w:uiPriority w:val="99"/>
    <w:rsid w:val="004A3329"/>
    <w:pPr>
      <w:keepNext/>
      <w:keepLines/>
      <w:spacing w:before="240" w:after="280"/>
      <w:jc w:val="center"/>
    </w:pPr>
    <w:rPr>
      <w:b/>
      <w:sz w:val="28"/>
    </w:rPr>
  </w:style>
  <w:style w:type="paragraph" w:customStyle="1" w:styleId="Recdate">
    <w:name w:val="Rec_date"/>
    <w:basedOn w:val="Normal"/>
    <w:next w:val="Normal"/>
    <w:uiPriority w:val="99"/>
    <w:rsid w:val="004A3329"/>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spacing w:before="960" w:after="240"/>
      <w:jc w:val="right"/>
    </w:pPr>
    <w:rPr>
      <w:rFonts w:ascii="C39T36Lfz" w:hAnsi="C39T36Lfz"/>
      <w:sz w:val="104"/>
    </w:rPr>
  </w:style>
  <w:style w:type="paragraph" w:customStyle="1" w:styleId="Section1">
    <w:name w:val="Section_1"/>
    <w:basedOn w:val="Normal"/>
    <w:next w:val="Normal"/>
    <w:uiPriority w:val="99"/>
    <w:rsid w:val="004A3329"/>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4A3329"/>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uiPriority w:val="99"/>
    <w:rsid w:val="004A3329"/>
    <w:pPr>
      <w:keepNext/>
      <w:keepLines/>
      <w:spacing w:before="480" w:after="80"/>
      <w:jc w:val="center"/>
    </w:pPr>
    <w:rPr>
      <w:caps/>
      <w:sz w:val="24"/>
    </w:rPr>
  </w:style>
  <w:style w:type="paragraph" w:customStyle="1" w:styleId="Sectiontitle">
    <w:name w:val="Section_title"/>
    <w:basedOn w:val="Normal"/>
    <w:uiPriority w:val="99"/>
    <w:rsid w:val="004A3329"/>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
    <w:uiPriority w:val="99"/>
    <w:rsid w:val="004A3329"/>
    <w:pPr>
      <w:spacing w:before="840" w:after="200"/>
      <w:jc w:val="center"/>
    </w:pPr>
    <w:rPr>
      <w:b/>
      <w:sz w:val="28"/>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tabs>
        <w:tab w:val="clear" w:pos="794"/>
        <w:tab w:val="clear" w:pos="1191"/>
        <w:tab w:val="clear" w:pos="1588"/>
        <w:tab w:val="clear" w:pos="1985"/>
      </w:tabs>
      <w:spacing w:before="0"/>
    </w:pPr>
    <w:rPr>
      <w:sz w:val="12"/>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ind w:left="1698"/>
    </w:pPr>
    <w:rPr>
      <w:rFonts w:eastAsia="SimSun"/>
    </w:rPr>
  </w:style>
  <w:style w:type="paragraph" w:styleId="Index6">
    <w:name w:val="index 6"/>
    <w:basedOn w:val="Normal"/>
    <w:next w:val="Normal"/>
    <w:uiPriority w:val="99"/>
    <w:rsid w:val="009B4276"/>
    <w:pPr>
      <w:ind w:left="1415"/>
    </w:pPr>
    <w:rPr>
      <w:rFonts w:eastAsia="SimSun"/>
    </w:rPr>
  </w:style>
  <w:style w:type="paragraph" w:styleId="Index5">
    <w:name w:val="index 5"/>
    <w:basedOn w:val="Normal"/>
    <w:next w:val="Normal"/>
    <w:uiPriority w:val="99"/>
    <w:rsid w:val="009B4276"/>
    <w:pPr>
      <w:ind w:left="1132"/>
    </w:pPr>
    <w:rPr>
      <w:rFonts w:eastAsia="SimSun"/>
    </w:rPr>
  </w:style>
  <w:style w:type="paragraph" w:styleId="Index4">
    <w:name w:val="index 4"/>
    <w:basedOn w:val="Normal"/>
    <w:next w:val="Normal"/>
    <w:uiPriority w:val="99"/>
    <w:rsid w:val="009B4276"/>
    <w:pPr>
      <w:ind w:left="849"/>
    </w:pPr>
    <w:rPr>
      <w:rFonts w:eastAsia="SimSun"/>
    </w:rPr>
  </w:style>
  <w:style w:type="paragraph" w:styleId="IndexHeading">
    <w:name w:val="index heading"/>
    <w:basedOn w:val="Normal"/>
    <w:next w:val="Index1"/>
    <w:uiPriority w:val="99"/>
    <w:rsid w:val="009B4276"/>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rFonts w:eastAsia="SimSun"/>
      <w:b/>
    </w:rPr>
  </w:style>
  <w:style w:type="paragraph" w:customStyle="1" w:styleId="TableLegend0">
    <w:name w:val="Table_Legend"/>
    <w:basedOn w:val="Normal"/>
    <w:next w:val="Normal"/>
    <w:uiPriority w:val="99"/>
    <w:rsid w:val="009B4276"/>
    <w:pPr>
      <w:keepNext/>
      <w:tabs>
        <w:tab w:val="clear" w:pos="794"/>
        <w:tab w:val="clear" w:pos="1191"/>
        <w:tab w:val="clear" w:pos="1588"/>
        <w:tab w:val="clear" w:pos="1985"/>
        <w:tab w:val="left" w:pos="454"/>
      </w:tabs>
      <w:spacing w:before="86"/>
    </w:pPr>
    <w:rPr>
      <w:rFonts w:eastAsia="SimSun"/>
      <w:sz w:val="18"/>
    </w:rPr>
  </w:style>
  <w:style w:type="paragraph" w:customStyle="1" w:styleId="TableTitle">
    <w:name w:val="Table_Title"/>
    <w:basedOn w:val="Normal"/>
    <w:next w:val="Blanc"/>
    <w:rsid w:val="009B4276"/>
    <w:pPr>
      <w:keepNext/>
      <w:spacing w:before="240" w:after="113"/>
      <w:jc w:val="center"/>
    </w:pPr>
    <w:rPr>
      <w:rFonts w:eastAsia="SimSun"/>
      <w:b/>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tabs>
        <w:tab w:val="clear" w:pos="794"/>
        <w:tab w:val="clear" w:pos="1191"/>
        <w:tab w:val="clear" w:pos="1588"/>
        <w:tab w:val="clear" w:pos="1985"/>
      </w:tabs>
      <w:spacing w:before="567" w:after="113"/>
      <w:jc w:val="center"/>
    </w:pPr>
    <w:rPr>
      <w:rFonts w:eastAsia="SimSun"/>
      <w:lang w:val="en-US"/>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spacing w:before="0"/>
      <w:jc w:val="center"/>
    </w:pPr>
    <w:rPr>
      <w:rFonts w:eastAsia="SimSun"/>
    </w:rPr>
  </w:style>
  <w:style w:type="paragraph" w:customStyle="1" w:styleId="AnnexTitle">
    <w:name w:val="Annex_Title"/>
    <w:basedOn w:val="Normal"/>
    <w:next w:val="Normal"/>
    <w:uiPriority w:val="99"/>
    <w:rsid w:val="009B4276"/>
    <w:pPr>
      <w:spacing w:after="68"/>
      <w:jc w:val="center"/>
    </w:pPr>
    <w:rPr>
      <w:rFonts w:eastAsia="SimSun"/>
      <w:b/>
      <w:sz w:val="24"/>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CouvRecTitle0">
    <w:name w:val="Couv Rec Title"/>
    <w:basedOn w:val="Normal"/>
    <w:uiPriority w:val="99"/>
    <w:rsid w:val="009B4276"/>
    <w:pPr>
      <w:keepNext/>
      <w:keepLines/>
      <w:tabs>
        <w:tab w:val="clear" w:pos="794"/>
        <w:tab w:val="clear" w:pos="1191"/>
        <w:tab w:val="clear" w:pos="1588"/>
        <w:tab w:val="clear" w:pos="1985"/>
      </w:tabs>
      <w:spacing w:before="240"/>
      <w:ind w:left="1418"/>
      <w:jc w:val="left"/>
    </w:pPr>
    <w:rPr>
      <w:rFonts w:ascii="Arial" w:eastAsia="SimSun" w:hAnsi="Arial"/>
      <w:b/>
      <w:sz w:val="36"/>
      <w:lang w:val="en-US"/>
    </w:rPr>
  </w:style>
  <w:style w:type="paragraph" w:customStyle="1" w:styleId="CouvRec">
    <w:name w:val="Couv Rec #"/>
    <w:basedOn w:val="Normal"/>
    <w:uiPriority w:val="99"/>
    <w:rsid w:val="009B4276"/>
    <w:pPr>
      <w:tabs>
        <w:tab w:val="clear" w:pos="794"/>
        <w:tab w:val="clear" w:pos="1191"/>
        <w:tab w:val="clear" w:pos="1588"/>
        <w:tab w:val="clear" w:pos="1985"/>
      </w:tabs>
      <w:spacing w:before="6"/>
      <w:ind w:left="1418"/>
    </w:pPr>
    <w:rPr>
      <w:rFonts w:ascii="Arial" w:eastAsia="SimSun" w:hAnsi="Arial"/>
      <w:sz w:val="32"/>
      <w:lang w:val="en-US"/>
    </w:rPr>
  </w:style>
  <w:style w:type="paragraph" w:customStyle="1" w:styleId="CouvNote0">
    <w:name w:val="Couv Note"/>
    <w:basedOn w:val="Normal"/>
    <w:uiPriority w:val="99"/>
    <w:rsid w:val="009B4276"/>
    <w:pPr>
      <w:tabs>
        <w:tab w:val="clear" w:pos="794"/>
        <w:tab w:val="clear" w:pos="1191"/>
        <w:tab w:val="clear" w:pos="1588"/>
        <w:tab w:val="clear" w:pos="1985"/>
        <w:tab w:val="left" w:pos="1134"/>
        <w:tab w:val="left" w:pos="1418"/>
      </w:tabs>
      <w:spacing w:before="200"/>
    </w:pPr>
    <w:rPr>
      <w:rFonts w:ascii="Arial" w:eastAsia="SimSun" w:hAnsi="Arial"/>
      <w:lang w:val="en-US"/>
    </w:rPr>
  </w:style>
  <w:style w:type="paragraph" w:customStyle="1" w:styleId="Rec">
    <w:name w:val="Rec #"/>
    <w:basedOn w:val="Normal"/>
    <w:next w:val="headfoot"/>
    <w:uiPriority w:val="99"/>
    <w:rsid w:val="009B4276"/>
    <w:pPr>
      <w:keepNext/>
      <w:keepLines/>
      <w:spacing w:before="720"/>
      <w:jc w:val="left"/>
    </w:pPr>
    <w:rPr>
      <w:rFonts w:eastAsia="SimSun"/>
      <w:b/>
    </w:rPr>
  </w:style>
  <w:style w:type="paragraph" w:customStyle="1" w:styleId="headfoot">
    <w:name w:val="head_foot"/>
    <w:basedOn w:val="Normal"/>
    <w:next w:val="Rec"/>
    <w:uiPriority w:val="99"/>
    <w:rsid w:val="009B4276"/>
    <w:pPr>
      <w:tabs>
        <w:tab w:val="clear" w:pos="794"/>
        <w:tab w:val="clear" w:pos="1191"/>
        <w:tab w:val="clear" w:pos="1588"/>
        <w:tab w:val="clear" w:pos="1985"/>
      </w:tabs>
      <w:spacing w:before="0"/>
    </w:pPr>
    <w:rPr>
      <w:rFonts w:eastAsia="SimSun"/>
      <w:color w:val="FF0000"/>
      <w:sz w:val="8"/>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spacing w:before="0" w:after="68"/>
      <w:jc w:val="center"/>
    </w:pPr>
    <w:rPr>
      <w:rFonts w:eastAsia="SimSun"/>
      <w:b/>
      <w:sz w:val="24"/>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jc w:val="both"/>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9B4276"/>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num" w:pos="1020"/>
        <w:tab w:val="num" w:pos="1440"/>
      </w:tabs>
      <w:spacing w:before="313"/>
      <w:ind w:left="1440" w:hanging="360"/>
      <w:outlineLvl w:val="1"/>
    </w:pPr>
    <w:rPr>
      <w:rFonts w:eastAsia="Malgun Gothic"/>
      <w:b/>
      <w:bCs/>
      <w:szCs w:val="22"/>
    </w:rPr>
  </w:style>
  <w:style w:type="paragraph" w:customStyle="1" w:styleId="Annex3">
    <w:name w:val="Annex 3"/>
    <w:basedOn w:val="Normal"/>
    <w:next w:val="Normal"/>
    <w:link w:val="Annex3Char2"/>
    <w:qFormat/>
    <w:rsid w:val="009B4276"/>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9B4276"/>
    <w:pPr>
      <w:keepNext/>
      <w:numPr>
        <w:ilvl w:val="3"/>
        <w:numId w:val="1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9B4276"/>
    <w:pPr>
      <w:keepNext/>
      <w:numPr>
        <w:ilvl w:val="4"/>
        <w:numId w:val="1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ind w:left="720"/>
    </w:pPr>
    <w:rPr>
      <w:rFonts w:eastAsia="Malgun Gothic"/>
    </w:rPr>
  </w:style>
  <w:style w:type="paragraph" w:customStyle="1" w:styleId="Normalaftertitle0">
    <w:name w:val="Normal_after_title"/>
    <w:basedOn w:val="Normal"/>
    <w:uiPriority w:val="99"/>
    <w:rsid w:val="009B4276"/>
    <w:pPr>
      <w:spacing w:before="480"/>
    </w:pPr>
    <w:rPr>
      <w:rFonts w:eastAsia="SimSun"/>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64"/>
      </w:numPr>
      <w:jc w:val="center"/>
    </w:pPr>
    <w:rPr>
      <w:rFonts w:eastAsia="Malgun Gothic"/>
      <w:bCs/>
      <w:szCs w:val="24"/>
    </w:rPr>
  </w:style>
  <w:style w:type="paragraph" w:customStyle="1" w:styleId="FigureTitleChar">
    <w:name w:val="Figure_Title Char"/>
    <w:basedOn w:val="Normal"/>
    <w:next w:val="Normal"/>
    <w:uiPriority w:val="99"/>
    <w:rsid w:val="009B4276"/>
    <w:pPr>
      <w:keepNext/>
      <w:spacing w:before="240" w:after="720"/>
      <w:jc w:val="center"/>
    </w:pPr>
    <w:rPr>
      <w:rFonts w:eastAsia="Malgun Gothic"/>
      <w:b/>
      <w:bCs/>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tabs>
        <w:tab w:val="clear" w:pos="794"/>
        <w:tab w:val="clear" w:pos="1191"/>
        <w:tab w:val="clear" w:pos="1588"/>
        <w:tab w:val="clear" w:pos="1985"/>
      </w:tabs>
      <w:spacing w:before="0" w:after="60"/>
      <w:jc w:val="left"/>
    </w:pPr>
    <w:rPr>
      <w:rFonts w:ascii="Courier" w:eastAsia="Malgun Gothic" w:hAnsi="Courier" w:cs="Courier"/>
      <w:szCs w:val="22"/>
    </w:rPr>
  </w:style>
  <w:style w:type="paragraph" w:styleId="BodyText">
    <w:name w:val="Body Text"/>
    <w:basedOn w:val="Normal"/>
    <w:link w:val="BodyTextChar"/>
    <w:uiPriority w:val="99"/>
    <w:rsid w:val="009B4276"/>
    <w:pPr>
      <w:tabs>
        <w:tab w:val="clear" w:pos="794"/>
        <w:tab w:val="clear" w:pos="1191"/>
        <w:tab w:val="clear" w:pos="1588"/>
        <w:tab w:val="clear" w:pos="1985"/>
      </w:tabs>
      <w:overflowPunct/>
      <w:autoSpaceDE/>
      <w:autoSpaceDN/>
      <w:adjustRightInd/>
      <w:spacing w:before="0" w:after="60"/>
      <w:textAlignment w:val="auto"/>
    </w:pPr>
    <w:rPr>
      <w:rFonts w:eastAsia="Batang"/>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customStyle="1" w:styleId="11BodyText">
    <w:name w:val="11 BodyText"/>
    <w:basedOn w:val="Normal"/>
    <w:uiPriority w:val="99"/>
    <w:rsid w:val="009B4276"/>
    <w:pPr>
      <w:spacing w:before="0" w:after="220"/>
    </w:pPr>
    <w:rPr>
      <w:rFonts w:eastAsia="Malgun Gothic"/>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9B4276"/>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9B4276"/>
    <w:pPr>
      <w:keepNext/>
      <w:spacing w:before="240" w:after="113"/>
      <w:jc w:val="center"/>
    </w:pPr>
    <w:rPr>
      <w:rFonts w:eastAsia="Malgun Gothic"/>
      <w:b/>
      <w:bCs/>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spacing w:before="240" w:after="113"/>
      <w:jc w:val="center"/>
    </w:pPr>
    <w:rPr>
      <w:rFonts w:eastAsia="Malgun Gothic"/>
      <w:b/>
      <w:bCs/>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 w:val="num" w:pos="1440"/>
      </w:tabs>
      <w:ind w:left="1440"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 w:val="num" w:pos="216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clear" w:pos="1191"/>
        <w:tab w:val="clear" w:pos="1985"/>
        <w:tab w:val="right" w:pos="9696"/>
      </w:tabs>
      <w:spacing w:before="200" w:after="240"/>
      <w:ind w:left="794"/>
      <w:jc w:val="left"/>
    </w:pPr>
    <w:rPr>
      <w:rFonts w:ascii="Times" w:eastAsia="Malgun Gothic" w:hAnsi="Times"/>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left" w:pos="403"/>
        <w:tab w:val="left" w:pos="792"/>
        <w:tab w:val="left" w:pos="1195"/>
        <w:tab w:val="left" w:pos="1584"/>
        <w:tab w:val="left" w:pos="1987"/>
        <w:tab w:val="left" w:pos="2376"/>
        <w:tab w:val="left" w:pos="2779"/>
        <w:tab w:val="left" w:pos="3168"/>
      </w:tabs>
      <w:spacing w:before="120"/>
      <w:jc w:val="both"/>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9B4276"/>
    <w:pPr>
      <w:numPr>
        <w:numId w:val="16"/>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9B4276"/>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s>
      <w:ind w:left="397"/>
      <w:textAlignment w:val="auto"/>
    </w:pPr>
    <w:rPr>
      <w:rFonts w:eastAsia="Malgun Gothic"/>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397"/>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clear" w:pos="4690"/>
        <w:tab w:val="num" w:pos="0"/>
        <w:tab w:val="num" w:pos="360"/>
        <w:tab w:val="num" w:pos="720"/>
        <w:tab w:val="num" w:pos="1440"/>
        <w:tab w:val="left" w:pos="2381"/>
        <w:tab w:val="left" w:pos="2778"/>
      </w:tabs>
      <w:ind w:left="720" w:hanging="360"/>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numPr>
        <w:numId w:val="21"/>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numPr>
        <w:numId w:val="0"/>
      </w:numPr>
      <w:tabs>
        <w:tab w:val="clear" w:pos="1191"/>
      </w:tabs>
    </w:pPr>
  </w:style>
  <w:style w:type="paragraph" w:customStyle="1" w:styleId="AVCNumberinglevel1">
    <w:name w:val="AVC Numbering level 1"/>
    <w:basedOn w:val="Normal"/>
    <w:uiPriority w:val="99"/>
    <w:rsid w:val="009B4276"/>
    <w:pPr>
      <w:numPr>
        <w:numId w:val="22"/>
      </w:numPr>
      <w:ind w:left="403" w:hanging="403"/>
      <w:textAlignment w:val="auto"/>
    </w:pPr>
    <w:rPr>
      <w:rFonts w:eastAsia="Malgun Gothic"/>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 w:val="20"/>
      <w:szCs w:val="20"/>
      <w:lang w:val="en-CA"/>
    </w:rPr>
  </w:style>
  <w:style w:type="character" w:customStyle="1" w:styleId="AVCBulletlevel3CharCharCharCharChar">
    <w:name w:val="AVC Bullet level 3 Char Char Char Char Char"/>
    <w:link w:val="AVCBulletlevel3CharCharCharChar"/>
    <w:uiPriority w:val="99"/>
    <w:locked/>
    <w:rsid w:val="009B4276"/>
  </w:style>
  <w:style w:type="paragraph" w:customStyle="1" w:styleId="AVCBulletlevel3CharCharCharChar">
    <w:name w:val="AVC Bullet level 3 Char Char Char Char"/>
    <w:basedOn w:val="AVCBulletlevel1CharChar"/>
    <w:link w:val="AVCBulletlevel3CharCharCharCharChar"/>
    <w:uiPriority w:val="99"/>
    <w:rsid w:val="009B4276"/>
    <w:pPr>
      <w:numPr>
        <w:numId w:val="23"/>
      </w:numPr>
      <w:tabs>
        <w:tab w:val="clear" w:pos="1182"/>
        <w:tab w:val="clear" w:pos="1985"/>
        <w:tab w:val="num" w:pos="390"/>
        <w:tab w:val="num" w:pos="1117"/>
        <w:tab w:val="left" w:pos="1195"/>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9B4276"/>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numPr>
        <w:numId w:val="24"/>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9B4276"/>
    <w:pPr>
      <w:numPr>
        <w:numId w:val="0"/>
      </w:numPr>
    </w:pPr>
  </w:style>
  <w:style w:type="paragraph" w:customStyle="1" w:styleId="SVCNumberinglevel3">
    <w:name w:val="SVC Numbering level 3"/>
    <w:basedOn w:val="SVCNumberinglevel2"/>
    <w:uiPriority w:val="99"/>
    <w:rsid w:val="009B4276"/>
    <w:pPr>
      <w:numPr>
        <w:ilvl w:val="2"/>
        <w:numId w:val="24"/>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left" w:pos="1584"/>
        <w:tab w:val="left" w:pos="1987"/>
        <w:tab w:val="left" w:pos="2376"/>
        <w:tab w:val="left" w:pos="2779"/>
        <w:tab w:val="left" w:pos="3168"/>
      </w:tabs>
      <w:spacing w:before="120"/>
      <w:ind w:left="1600"/>
      <w:jc w:val="both"/>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 w:val="20"/>
      <w:szCs w:val="20"/>
      <w:lang w:val="en-CA"/>
    </w:rPr>
  </w:style>
  <w:style w:type="paragraph" w:customStyle="1" w:styleId="AVCBulletlevel3Char">
    <w:name w:val="AVC Bullet level 3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rPr>
      <w:rFonts w:eastAsia="Malgun Gothic"/>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numPr>
        <w:numId w:val="0"/>
      </w:num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rPr>
      <w:rFonts w:eastAsia="Malgun Gothic"/>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lang w:val="en-US" w:eastAsia="ja-JP"/>
    </w:rPr>
  </w:style>
  <w:style w:type="paragraph" w:customStyle="1" w:styleId="CharCharZchnZchnCharCharCarCar">
    <w:name w:val="Char Char Zchn Zchn Char Char Car Car"/>
    <w:uiPriority w:val="99"/>
    <w:semiHidden/>
    <w:rsid w:val="009B4276"/>
    <w:pPr>
      <w:keepNext/>
      <w:numPr>
        <w:numId w:val="26"/>
      </w:numPr>
      <w:autoSpaceDE w:val="0"/>
      <w:autoSpaceDN w:val="0"/>
      <w:adjustRightInd w:val="0"/>
      <w:spacing w:before="60" w:after="60"/>
      <w:jc w:val="both"/>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pPr>
    <w:rPr>
      <w:rFonts w:eastAsia="Malgun Gothic"/>
    </w:rPr>
  </w:style>
  <w:style w:type="paragraph" w:customStyle="1" w:styleId="NormalITU">
    <w:name w:val="Normal_ITU"/>
    <w:basedOn w:val="Normal"/>
    <w:uiPriority w:val="99"/>
    <w:rsid w:val="009B4276"/>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9B4276"/>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9B4276"/>
    <w:pPr>
      <w:tabs>
        <w:tab w:val="clear" w:pos="794"/>
        <w:tab w:val="clear" w:pos="1588"/>
        <w:tab w:val="clear" w:pos="1985"/>
        <w:tab w:val="left" w:pos="284"/>
        <w:tab w:val="num" w:pos="1191"/>
      </w:tabs>
      <w:spacing w:before="120"/>
      <w:ind w:left="567"/>
    </w:pPr>
    <w:rPr>
      <w:rFonts w:ascii="Times" w:eastAsia="Malgun Gothic" w:hAnsi="Times"/>
      <w:szCs w:val="22"/>
    </w:rPr>
  </w:style>
  <w:style w:type="paragraph" w:customStyle="1" w:styleId="XBullet1">
    <w:name w:val="XBullet1"/>
    <w:basedOn w:val="Normal"/>
    <w:uiPriority w:val="99"/>
    <w:rsid w:val="009B4276"/>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9B4276"/>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numPr>
        <w:numId w:val="2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numPr>
        <w:numId w:val="2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9B4276"/>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9B4276"/>
    <w:pPr>
      <w:numPr>
        <w:numId w:val="1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9B4276"/>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9B4276"/>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9B4276"/>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numId w:val="2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numId w:val="2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numId w:val="2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numId w:val="2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numId w:val="2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numPr>
        <w:numId w:val="2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9B4276"/>
    <w:pPr>
      <w:numPr>
        <w:numId w:val="3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9B4276"/>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9B4276"/>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9B4276"/>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9B4276"/>
    <w:pPr>
      <w:numPr>
        <w:numId w:val="3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9B4276"/>
    <w:pPr>
      <w:numPr>
        <w:ilvl w:val="1"/>
        <w:numId w:val="3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9B4276"/>
    <w:pPr>
      <w:numPr>
        <w:ilvl w:val="2"/>
        <w:numId w:val="3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9B4276"/>
    <w:pPr>
      <w:numPr>
        <w:ilvl w:val="3"/>
        <w:numId w:val="3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spacing w:before="0"/>
    </w:pPr>
    <w:rPr>
      <w:rFonts w:eastAsia="Malgun Gothic"/>
      <w:sz w:val="24"/>
    </w:rPr>
  </w:style>
  <w:style w:type="paragraph" w:customStyle="1" w:styleId="MediumGrid1-Accent21">
    <w:name w:val="Medium Grid 1 - Accent 21"/>
    <w:basedOn w:val="Normal"/>
    <w:uiPriority w:val="34"/>
    <w:qFormat/>
    <w:rsid w:val="009B4276"/>
    <w:pPr>
      <w:ind w:left="720"/>
    </w:pPr>
    <w:rPr>
      <w:rFonts w:eastAsia="Malgun Gothic"/>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ind w:left="720"/>
    </w:pPr>
    <w:rPr>
      <w:rFonts w:eastAsia="Malgun Gothic"/>
    </w:rPr>
  </w:style>
  <w:style w:type="paragraph" w:customStyle="1" w:styleId="ColorfulList-Accent12">
    <w:name w:val="Colorful List - Accent 12"/>
    <w:basedOn w:val="Normal"/>
    <w:uiPriority w:val="34"/>
    <w:qFormat/>
    <w:rsid w:val="009B4276"/>
    <w:pPr>
      <w:ind w:left="720"/>
      <w:textAlignment w:val="auto"/>
    </w:pPr>
    <w:rPr>
      <w:rFonts w:eastAsia="Malgun Gothic"/>
    </w:rPr>
  </w:style>
  <w:style w:type="paragraph" w:customStyle="1" w:styleId="annex-heading3">
    <w:name w:val="annex-heading3"/>
    <w:basedOn w:val="Annex3"/>
    <w:link w:val="annex-heading3Char"/>
    <w:qFormat/>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ind w:left="720"/>
      <w:textAlignment w:val="auto"/>
    </w:pPr>
    <w:rPr>
      <w:rFonts w:eastAsia="Malgun Gothic"/>
    </w:rPr>
  </w:style>
  <w:style w:type="paragraph" w:customStyle="1" w:styleId="3N">
    <w:name w:val="3N"/>
    <w:basedOn w:val="Normal"/>
    <w:link w:val="3NChar"/>
    <w:qFormat/>
    <w:rsid w:val="009B4276"/>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9B4276"/>
    <w:pPr>
      <w:keepNext/>
      <w:keepLines/>
      <w:numPr>
        <w:ilvl w:val="5"/>
        <w:numId w:val="34"/>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9B4276"/>
    <w:pPr>
      <w:spacing w:before="480"/>
      <w:jc w:val="center"/>
    </w:pPr>
    <w:rPr>
      <w:rFonts w:eastAsia="Malgun Gothic"/>
      <w:b/>
      <w:sz w:val="24"/>
    </w:rPr>
  </w:style>
  <w:style w:type="paragraph" w:customStyle="1" w:styleId="3H6">
    <w:name w:val="3H6"/>
    <w:basedOn w:val="Normal"/>
    <w:uiPriority w:val="99"/>
    <w:rsid w:val="009B4276"/>
    <w:pPr>
      <w:tabs>
        <w:tab w:val="num" w:pos="794"/>
      </w:tabs>
    </w:pPr>
    <w:rPr>
      <w:rFonts w:eastAsia="Malgun Gothic"/>
    </w:rPr>
  </w:style>
  <w:style w:type="paragraph" w:customStyle="1" w:styleId="3H7">
    <w:name w:val="3H7"/>
    <w:basedOn w:val="Normal"/>
    <w:uiPriority w:val="99"/>
    <w:rsid w:val="009B4276"/>
    <w:pPr>
      <w:tabs>
        <w:tab w:val="num" w:pos="794"/>
      </w:tabs>
    </w:pPr>
    <w:rPr>
      <w:rFonts w:eastAsia="Malgun Gothic"/>
    </w:rPr>
  </w:style>
  <w:style w:type="paragraph" w:customStyle="1" w:styleId="3H9">
    <w:name w:val="3H9"/>
    <w:basedOn w:val="Normal"/>
    <w:uiPriority w:val="99"/>
    <w:rsid w:val="009B4276"/>
    <w:pPr>
      <w:tabs>
        <w:tab w:val="clear" w:pos="794"/>
      </w:tabs>
    </w:pPr>
    <w:rPr>
      <w:rFonts w:eastAsia="Malgun Gothic"/>
    </w:rPr>
  </w:style>
  <w:style w:type="character" w:customStyle="1" w:styleId="hps">
    <w:name w:val="hps"/>
    <w:rsid w:val="009B4276"/>
  </w:style>
  <w:style w:type="paragraph" w:customStyle="1" w:styleId="3HeaderFooter">
    <w:name w:val="3HeaderFooter"/>
    <w:basedOn w:val="3N"/>
    <w:link w:val="3HeaderFooterChar"/>
    <w:qFormat/>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qFormat/>
    <w:rsid w:val="009B4276"/>
    <w:pPr>
      <w:keepLines w:val="0"/>
      <w:widowControl w:val="0"/>
      <w:outlineLvl w:val="9"/>
    </w:pPr>
    <w:rPr>
      <w:bCs/>
    </w:rPr>
  </w:style>
  <w:style w:type="paragraph" w:customStyle="1" w:styleId="3H0">
    <w:name w:val="3H0"/>
    <w:next w:val="3N"/>
    <w:link w:val="3H0Char"/>
    <w:uiPriority w:val="99"/>
    <w:qFormat/>
    <w:rsid w:val="009B4276"/>
    <w:pPr>
      <w:keepNext/>
      <w:keepLines/>
      <w:numPr>
        <w:numId w:val="34"/>
      </w:numPr>
      <w:spacing w:before="313"/>
      <w:jc w:val="both"/>
      <w:outlineLvl w:val="1"/>
    </w:pPr>
    <w:rPr>
      <w:rFonts w:eastAsia="Malgun Gothic"/>
      <w:b/>
      <w:sz w:val="22"/>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clear" w:pos="794"/>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clear" w:pos="794"/>
        <w:tab w:val="num" w:pos="360"/>
      </w:tabs>
      <w:ind w:left="360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qFormat/>
    <w:rsid w:val="009B4276"/>
    <w:pPr>
      <w:numPr>
        <w:ilvl w:val="0"/>
        <w:numId w:val="0"/>
      </w:numPr>
      <w:ind w:left="794"/>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numPr>
        <w:numId w:val="32"/>
      </w:numPr>
      <w:tabs>
        <w:tab w:val="clear" w:pos="794"/>
        <w:tab w:val="left" w:pos="284"/>
      </w:tabs>
      <w:spacing w:before="0"/>
    </w:pPr>
    <w:rPr>
      <w:rFonts w:eastAsia="Malgun Gothic"/>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 w:val="20"/>
      <w:szCs w:val="20"/>
      <w:lang w:val="en-CA"/>
    </w:rPr>
  </w:style>
  <w:style w:type="paragraph" w:customStyle="1" w:styleId="3TOCLOFLOT">
    <w:name w:val="3TOCLOFLOT"/>
    <w:basedOn w:val="3N"/>
    <w:link w:val="3TOCLOFLOTChar"/>
    <w:qFormat/>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9B4276"/>
    <w:pPr>
      <w:ind w:left="794" w:hanging="794"/>
    </w:pPr>
    <w:rPr>
      <w:rFonts w:eastAsia="Malgun Gothic"/>
    </w:rPr>
  </w:style>
  <w:style w:type="character" w:customStyle="1" w:styleId="3H0Char">
    <w:name w:val="3H0 Char"/>
    <w:link w:val="3H0"/>
    <w:uiPriority w:val="99"/>
    <w:locked/>
    <w:rsid w:val="009B4276"/>
    <w:rPr>
      <w:rFonts w:eastAsia="Malgun Gothic"/>
      <w:b/>
      <w:sz w:val="22"/>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 w:val="20"/>
      <w:szCs w:val="20"/>
      <w:lang w:val="en-CA"/>
    </w:rPr>
  </w:style>
  <w:style w:type="paragraph" w:customStyle="1" w:styleId="4H0">
    <w:name w:val="4H0"/>
    <w:basedOn w:val="3H0"/>
    <w:link w:val="4H0Char"/>
    <w:qFormat/>
    <w:rsid w:val="009B4276"/>
    <w:pPr>
      <w:numPr>
        <w:numId w:val="35"/>
      </w:numPr>
      <w:tabs>
        <w:tab w:val="left" w:pos="794"/>
      </w:tabs>
    </w:pPr>
  </w:style>
  <w:style w:type="paragraph" w:customStyle="1" w:styleId="4H1">
    <w:name w:val="4H1"/>
    <w:basedOn w:val="3N"/>
    <w:link w:val="4H1Char"/>
    <w:qFormat/>
    <w:rsid w:val="009B4276"/>
    <w:pPr>
      <w:numPr>
        <w:ilvl w:val="1"/>
        <w:numId w:val="35"/>
      </w:numPr>
    </w:pPr>
    <w:rPr>
      <w:b/>
    </w:rPr>
  </w:style>
  <w:style w:type="character" w:customStyle="1" w:styleId="4H0Char">
    <w:name w:val="4H0 Char"/>
    <w:link w:val="4H0"/>
    <w:locked/>
    <w:rsid w:val="009B4276"/>
    <w:rPr>
      <w:rFonts w:eastAsia="Malgun Gothic"/>
      <w:b/>
      <w:sz w:val="22"/>
      <w:szCs w:val="20"/>
      <w:lang w:val="en-GB"/>
    </w:rPr>
  </w:style>
  <w:style w:type="paragraph" w:customStyle="1" w:styleId="4H2">
    <w:name w:val="4H2"/>
    <w:basedOn w:val="Normal"/>
    <w:rsid w:val="009B4276"/>
    <w:pPr>
      <w:numPr>
        <w:ilvl w:val="2"/>
        <w:numId w:val="35"/>
      </w:numPr>
    </w:pPr>
    <w:rPr>
      <w:rFonts w:eastAsia="Malgun Gothic"/>
    </w:rPr>
  </w:style>
  <w:style w:type="character" w:customStyle="1" w:styleId="4H1Char">
    <w:name w:val="4H1 Char"/>
    <w:link w:val="4H1"/>
    <w:locked/>
    <w:rsid w:val="009B4276"/>
    <w:rPr>
      <w:rFonts w:eastAsia="Malgun Gothic"/>
      <w:b/>
      <w:sz w:val="20"/>
      <w:szCs w:val="20"/>
      <w:lang w:val="en-CA"/>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qFormat/>
    <w:rsid w:val="009B4276"/>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9B4276"/>
    <w:pPr>
      <w:ind w:left="720" w:hanging="794"/>
    </w:pPr>
    <w:rPr>
      <w:rFonts w:eastAsia="Malgun Gothic"/>
    </w:rPr>
  </w:style>
  <w:style w:type="paragraph" w:customStyle="1" w:styleId="Bibliography9">
    <w:name w:val="Bibliography9"/>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numbering" w:customStyle="1" w:styleId="SVCNumbers">
    <w:name w:val="SVC Numbers"/>
    <w:rsid w:val="009B4276"/>
    <w:pPr>
      <w:numPr>
        <w:numId w:val="24"/>
      </w:numPr>
    </w:pPr>
  </w:style>
  <w:style w:type="numbering" w:customStyle="1" w:styleId="AVCBullet">
    <w:name w:val="AVC Bullet"/>
    <w:rsid w:val="009B4276"/>
    <w:pPr>
      <w:numPr>
        <w:numId w:val="17"/>
      </w:numPr>
    </w:pPr>
  </w:style>
  <w:style w:type="numbering" w:customStyle="1" w:styleId="3DHeading">
    <w:name w:val="3D Heading"/>
    <w:uiPriority w:val="99"/>
    <w:rsid w:val="009B4276"/>
    <w:pPr>
      <w:numPr>
        <w:numId w:val="33"/>
      </w:numPr>
    </w:pPr>
  </w:style>
  <w:style w:type="numbering" w:customStyle="1" w:styleId="SVCBullets">
    <w:name w:val="SVC Bullets"/>
    <w:rsid w:val="009B4276"/>
    <w:pPr>
      <w:numPr>
        <w:numId w:val="15"/>
      </w:numPr>
    </w:pPr>
  </w:style>
  <w:style w:type="numbering" w:customStyle="1" w:styleId="SVCIndent">
    <w:name w:val="SVC Indent"/>
    <w:rsid w:val="009B4276"/>
    <w:pPr>
      <w:numPr>
        <w:numId w:val="25"/>
      </w:numPr>
    </w:p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9B4276"/>
    <w:rPr>
      <w:rFonts w:eastAsia="Malgun Gothic"/>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clear" w:pos="794"/>
      </w:tabs>
    </w:pPr>
    <w:rPr>
      <w:rFonts w:eastAsia="Malgun Gothic"/>
    </w:rPr>
  </w:style>
  <w:style w:type="paragraph" w:customStyle="1" w:styleId="3D0">
    <w:name w:val="3D0"/>
    <w:basedOn w:val="3N0"/>
    <w:link w:val="3D0Char"/>
    <w:uiPriority w:val="99"/>
    <w:qFormat/>
    <w:rsid w:val="009B4276"/>
    <w:pPr>
      <w:numPr>
        <w:numId w:val="36"/>
      </w:numPr>
      <w:tabs>
        <w:tab w:val="clear" w:pos="340"/>
        <w:tab w:val="left" w:pos="357"/>
        <w:tab w:val="left" w:pos="794"/>
        <w:tab w:val="left" w:pos="1191"/>
        <w:tab w:val="left" w:pos="1588"/>
        <w:tab w:val="left" w:pos="1985"/>
        <w:tab w:val="left" w:pos="2381"/>
      </w:tabs>
    </w:pPr>
  </w:style>
  <w:style w:type="paragraph" w:customStyle="1" w:styleId="3D1">
    <w:name w:val="3D1"/>
    <w:basedOn w:val="3D0"/>
    <w:link w:val="3D1Char"/>
    <w:uiPriority w:val="99"/>
    <w:qFormat/>
    <w:rsid w:val="009B4276"/>
    <w:pPr>
      <w:numPr>
        <w:ilvl w:val="1"/>
      </w:numPr>
    </w:pPr>
  </w:style>
  <w:style w:type="character" w:customStyle="1" w:styleId="3D0Char">
    <w:name w:val="3D0 Char"/>
    <w:link w:val="3D0"/>
    <w:uiPriority w:val="99"/>
    <w:rsid w:val="009B4276"/>
    <w:rPr>
      <w:rFonts w:eastAsia="Malgun Gothic"/>
      <w:sz w:val="20"/>
      <w:szCs w:val="20"/>
      <w:lang w:val="en-CA"/>
    </w:rPr>
  </w:style>
  <w:style w:type="paragraph" w:customStyle="1" w:styleId="3D2">
    <w:name w:val="3D2"/>
    <w:basedOn w:val="3D1"/>
    <w:link w:val="3D2Char"/>
    <w:uiPriority w:val="99"/>
    <w:qFormat/>
    <w:rsid w:val="009B4276"/>
    <w:pPr>
      <w:numPr>
        <w:ilvl w:val="2"/>
      </w:numPr>
      <w:tabs>
        <w:tab w:val="clear" w:pos="794"/>
        <w:tab w:val="left" w:pos="1072"/>
      </w:tabs>
      <w:ind w:left="1071"/>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s>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s>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s>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s>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qFormat/>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numPr>
        <w:ilvl w:val="1"/>
        <w:numId w:val="40"/>
      </w:numPr>
      <w:tabs>
        <w:tab w:val="num" w:pos="360"/>
        <w:tab w:val="num" w:pos="697"/>
      </w:tabs>
      <w:ind w:left="0" w:firstLine="0"/>
    </w:pPr>
  </w:style>
  <w:style w:type="paragraph" w:customStyle="1" w:styleId="3U0">
    <w:name w:val="3U0"/>
    <w:basedOn w:val="3N0"/>
    <w:uiPriority w:val="99"/>
    <w:qFormat/>
    <w:rsid w:val="009B4276"/>
    <w:pPr>
      <w:numPr>
        <w:numId w:val="40"/>
      </w:numPr>
      <w:tabs>
        <w:tab w:val="num" w:pos="360"/>
      </w:tabs>
      <w:ind w:left="0" w:firstLine="0"/>
    </w:pPr>
  </w:style>
  <w:style w:type="paragraph" w:customStyle="1" w:styleId="3U2">
    <w:name w:val="3U2"/>
    <w:basedOn w:val="3U1"/>
    <w:uiPriority w:val="99"/>
    <w:qFormat/>
    <w:rsid w:val="009B4276"/>
    <w:pPr>
      <w:numPr>
        <w:ilvl w:val="2"/>
      </w:numPr>
      <w:tabs>
        <w:tab w:val="num" w:pos="360"/>
        <w:tab w:val="num" w:pos="697"/>
        <w:tab w:val="num" w:pos="1054"/>
      </w:tabs>
      <w:ind w:left="0" w:firstLine="0"/>
    </w:pPr>
  </w:style>
  <w:style w:type="paragraph" w:customStyle="1" w:styleId="3U3">
    <w:name w:val="3U3"/>
    <w:basedOn w:val="3U2"/>
    <w:uiPriority w:val="99"/>
    <w:qFormat/>
    <w:rsid w:val="009B4276"/>
    <w:pPr>
      <w:numPr>
        <w:ilvl w:val="3"/>
      </w:numPr>
      <w:tabs>
        <w:tab w:val="num" w:pos="360"/>
        <w:tab w:val="num" w:pos="697"/>
        <w:tab w:val="num" w:pos="1411"/>
      </w:tabs>
      <w:ind w:left="0" w:firstLine="0"/>
    </w:pPr>
  </w:style>
  <w:style w:type="paragraph" w:customStyle="1" w:styleId="3U4">
    <w:name w:val="3U4"/>
    <w:basedOn w:val="3U3"/>
    <w:uiPriority w:val="99"/>
    <w:qFormat/>
    <w:rsid w:val="009B4276"/>
    <w:pPr>
      <w:numPr>
        <w:ilvl w:val="4"/>
      </w:numPr>
      <w:tabs>
        <w:tab w:val="num" w:pos="360"/>
        <w:tab w:val="num" w:pos="697"/>
        <w:tab w:val="num" w:pos="1768"/>
      </w:tabs>
      <w:ind w:left="0" w:firstLine="0"/>
    </w:pPr>
  </w:style>
  <w:style w:type="paragraph" w:customStyle="1" w:styleId="3U5">
    <w:name w:val="3U5"/>
    <w:basedOn w:val="3U4"/>
    <w:uiPriority w:val="99"/>
    <w:qFormat/>
    <w:rsid w:val="009B4276"/>
    <w:pPr>
      <w:numPr>
        <w:ilvl w:val="5"/>
      </w:numPr>
      <w:tabs>
        <w:tab w:val="num" w:pos="360"/>
        <w:tab w:val="num" w:pos="697"/>
        <w:tab w:val="num" w:pos="2125"/>
      </w:tabs>
      <w:ind w:left="0" w:firstLine="0"/>
    </w:pPr>
  </w:style>
  <w:style w:type="paragraph" w:customStyle="1" w:styleId="3U6">
    <w:name w:val="3U6"/>
    <w:basedOn w:val="3U5"/>
    <w:uiPriority w:val="99"/>
    <w:qFormat/>
    <w:rsid w:val="009B4276"/>
    <w:pPr>
      <w:numPr>
        <w:ilvl w:val="6"/>
      </w:numPr>
      <w:tabs>
        <w:tab w:val="num" w:pos="360"/>
        <w:tab w:val="num" w:pos="697"/>
        <w:tab w:val="num" w:pos="2482"/>
      </w:tabs>
      <w:ind w:left="0" w:firstLine="0"/>
    </w:pPr>
  </w:style>
  <w:style w:type="paragraph" w:customStyle="1" w:styleId="3U7">
    <w:name w:val="3U7"/>
    <w:basedOn w:val="Normal"/>
    <w:uiPriority w:val="99"/>
    <w:qFormat/>
    <w:rsid w:val="009B4276"/>
    <w:pPr>
      <w:numPr>
        <w:ilvl w:val="7"/>
        <w:numId w:val="40"/>
      </w:numPr>
    </w:pPr>
    <w:rPr>
      <w:rFonts w:eastAsia="Malgun Gothic"/>
    </w:rPr>
  </w:style>
  <w:style w:type="paragraph" w:customStyle="1" w:styleId="3U8">
    <w:name w:val="3U8"/>
    <w:basedOn w:val="3U7"/>
    <w:uiPriority w:val="99"/>
    <w:qFormat/>
    <w:rsid w:val="009B4276"/>
    <w:pPr>
      <w:numPr>
        <w:ilvl w:val="8"/>
      </w:numPr>
    </w:pPr>
  </w:style>
  <w:style w:type="paragraph" w:customStyle="1" w:styleId="3D7">
    <w:name w:val="3D7"/>
    <w:basedOn w:val="Normal"/>
    <w:uiPriority w:val="99"/>
    <w:rsid w:val="009B4276"/>
    <w:pPr>
      <w:numPr>
        <w:ilvl w:val="7"/>
        <w:numId w:val="36"/>
      </w:numPr>
    </w:pPr>
    <w:rPr>
      <w:rFonts w:eastAsia="Malgun Gothic"/>
    </w:rPr>
  </w:style>
  <w:style w:type="paragraph" w:customStyle="1" w:styleId="3D8">
    <w:name w:val="3D8"/>
    <w:basedOn w:val="Normal"/>
    <w:uiPriority w:val="99"/>
    <w:rsid w:val="009B4276"/>
    <w:pPr>
      <w:numPr>
        <w:ilvl w:val="8"/>
        <w:numId w:val="36"/>
      </w:numPr>
    </w:pPr>
    <w:rPr>
      <w:rFonts w:eastAsia="Malgun Gothic"/>
    </w:rPr>
  </w:style>
  <w:style w:type="paragraph" w:customStyle="1" w:styleId="3E0">
    <w:name w:val="3E0"/>
    <w:basedOn w:val="3N0"/>
    <w:uiPriority w:val="99"/>
    <w:qFormat/>
    <w:rsid w:val="009B4276"/>
    <w:pPr>
      <w:numPr>
        <w:numId w:val="41"/>
      </w:numPr>
      <w:tabs>
        <w:tab w:val="num" w:pos="360"/>
        <w:tab w:val="center" w:pos="4865"/>
        <w:tab w:val="right" w:pos="9730"/>
      </w:tabs>
      <w:jc w:val="left"/>
    </w:pPr>
  </w:style>
  <w:style w:type="numbering" w:customStyle="1" w:styleId="3Dash">
    <w:name w:val="3Dash"/>
    <w:uiPriority w:val="99"/>
    <w:rsid w:val="009B4276"/>
    <w:pPr>
      <w:numPr>
        <w:numId w:val="37"/>
      </w:numPr>
    </w:pPr>
  </w:style>
  <w:style w:type="paragraph" w:customStyle="1" w:styleId="3E1">
    <w:name w:val="3E1"/>
    <w:basedOn w:val="3E0"/>
    <w:uiPriority w:val="99"/>
    <w:qFormat/>
    <w:rsid w:val="009B4276"/>
    <w:pPr>
      <w:numPr>
        <w:ilvl w:val="1"/>
      </w:numPr>
      <w:tabs>
        <w:tab w:val="num" w:pos="360"/>
        <w:tab w:val="num" w:pos="794"/>
      </w:tabs>
      <w:ind w:left="0"/>
    </w:pPr>
  </w:style>
  <w:style w:type="paragraph" w:customStyle="1" w:styleId="3E2">
    <w:name w:val="3E2"/>
    <w:basedOn w:val="3E1"/>
    <w:uiPriority w:val="99"/>
    <w:qFormat/>
    <w:rsid w:val="009B4276"/>
    <w:pPr>
      <w:numPr>
        <w:ilvl w:val="2"/>
      </w:numPr>
      <w:tabs>
        <w:tab w:val="num" w:pos="360"/>
        <w:tab w:val="num" w:pos="794"/>
      </w:tabs>
      <w:ind w:left="0"/>
    </w:pPr>
  </w:style>
  <w:style w:type="paragraph" w:customStyle="1" w:styleId="3E3">
    <w:name w:val="3E3"/>
    <w:basedOn w:val="Normal"/>
    <w:uiPriority w:val="99"/>
    <w:qFormat/>
    <w:rsid w:val="009B4276"/>
    <w:pPr>
      <w:numPr>
        <w:ilvl w:val="3"/>
        <w:numId w:val="41"/>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9B4276"/>
    <w:pPr>
      <w:numPr>
        <w:ilvl w:val="4"/>
        <w:numId w:val="41"/>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9B4276"/>
    <w:pPr>
      <w:numPr>
        <w:ilvl w:val="5"/>
        <w:numId w:val="41"/>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9B4276"/>
    <w:pPr>
      <w:numPr>
        <w:ilvl w:val="6"/>
        <w:numId w:val="41"/>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9B4276"/>
    <w:pPr>
      <w:numPr>
        <w:ilvl w:val="7"/>
        <w:numId w:val="41"/>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9B4276"/>
    <w:pPr>
      <w:numPr>
        <w:ilvl w:val="8"/>
        <w:numId w:val="41"/>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9B4276"/>
    <w:pPr>
      <w:numPr>
        <w:numId w:val="38"/>
      </w:numPr>
    </w:pPr>
  </w:style>
  <w:style w:type="numbering" w:customStyle="1" w:styleId="3DNumbering">
    <w:name w:val="3D Numbering"/>
    <w:uiPriority w:val="99"/>
    <w:rsid w:val="009B4276"/>
    <w:pPr>
      <w:numPr>
        <w:numId w:val="39"/>
      </w:numPr>
    </w:p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qFormat/>
    <w:rsid w:val="009B4276"/>
    <w:pPr>
      <w:ind w:left="1429"/>
    </w:pPr>
  </w:style>
  <w:style w:type="paragraph" w:customStyle="1" w:styleId="3N3">
    <w:name w:val="3N3"/>
    <w:basedOn w:val="3N4"/>
    <w:link w:val="3N3Char"/>
    <w:qFormat/>
    <w:rsid w:val="009B4276"/>
    <w:pPr>
      <w:ind w:left="1072"/>
    </w:pPr>
  </w:style>
  <w:style w:type="paragraph" w:customStyle="1" w:styleId="3N1">
    <w:name w:val="3N1"/>
    <w:basedOn w:val="3N0"/>
    <w:link w:val="3N1Char"/>
    <w:qFormat/>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qFormat/>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qFormat/>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qFormat/>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qFormat/>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qFormat/>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numPr>
        <w:numId w:val="0"/>
      </w:numPr>
      <w:tabs>
        <w:tab w:val="num" w:pos="1915"/>
      </w:tabs>
      <w:ind w:left="1915" w:hanging="720"/>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qFormat/>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 w:val="22"/>
      <w:szCs w:val="20"/>
    </w:rPr>
  </w:style>
  <w:style w:type="paragraph" w:customStyle="1" w:styleId="p1">
    <w:name w:val="p1"/>
    <w:basedOn w:val="Normal"/>
    <w:rsid w:val="009B4276"/>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 w:val="22"/>
      <w:szCs w:val="20"/>
    </w:rPr>
  </w:style>
  <w:style w:type="paragraph" w:customStyle="1" w:styleId="ColorfulShading-Accent15">
    <w:name w:val="Colorful Shading - Accent 15"/>
    <w:hidden/>
    <w:uiPriority w:val="62"/>
    <w:rsid w:val="009B4276"/>
    <w:rPr>
      <w:rFonts w:eastAsia="SimSun"/>
      <w:sz w:val="22"/>
      <w:szCs w:val="20"/>
    </w:rPr>
  </w:style>
  <w:style w:type="paragraph" w:customStyle="1" w:styleId="Term">
    <w:name w:val="Term"/>
    <w:basedOn w:val="ColorfulList-Accent11"/>
    <w:autoRedefine/>
    <w:qFormat/>
    <w:rsid w:val="009B4276"/>
    <w:pPr>
      <w:numPr>
        <w:numId w:val="42"/>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851">
      <w:bodyDiv w:val="1"/>
      <w:marLeft w:val="0"/>
      <w:marRight w:val="0"/>
      <w:marTop w:val="0"/>
      <w:marBottom w:val="0"/>
      <w:divBdr>
        <w:top w:val="none" w:sz="0" w:space="0" w:color="auto"/>
        <w:left w:val="none" w:sz="0" w:space="0" w:color="auto"/>
        <w:bottom w:val="none" w:sz="0" w:space="0" w:color="auto"/>
        <w:right w:val="none" w:sz="0" w:space="0" w:color="auto"/>
      </w:divBdr>
      <w:divsChild>
        <w:div w:id="1595362343">
          <w:marLeft w:val="0"/>
          <w:marRight w:val="0"/>
          <w:marTop w:val="0"/>
          <w:marBottom w:val="0"/>
          <w:divBdr>
            <w:top w:val="none" w:sz="0" w:space="0" w:color="auto"/>
            <w:left w:val="none" w:sz="0" w:space="0" w:color="auto"/>
            <w:bottom w:val="none" w:sz="0" w:space="0" w:color="auto"/>
            <w:right w:val="none" w:sz="0" w:space="0" w:color="auto"/>
          </w:divBdr>
          <w:divsChild>
            <w:div w:id="523790743">
              <w:marLeft w:val="0"/>
              <w:marRight w:val="0"/>
              <w:marTop w:val="0"/>
              <w:marBottom w:val="0"/>
              <w:divBdr>
                <w:top w:val="none" w:sz="0" w:space="0" w:color="auto"/>
                <w:left w:val="none" w:sz="0" w:space="0" w:color="auto"/>
                <w:bottom w:val="none" w:sz="0" w:space="0" w:color="auto"/>
                <w:right w:val="none" w:sz="0" w:space="0" w:color="auto"/>
              </w:divBdr>
              <w:divsChild>
                <w:div w:id="172926305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9458025">
      <w:bodyDiv w:val="1"/>
      <w:marLeft w:val="0"/>
      <w:marRight w:val="0"/>
      <w:marTop w:val="0"/>
      <w:marBottom w:val="0"/>
      <w:divBdr>
        <w:top w:val="none" w:sz="0" w:space="0" w:color="auto"/>
        <w:left w:val="none" w:sz="0" w:space="0" w:color="auto"/>
        <w:bottom w:val="none" w:sz="0" w:space="0" w:color="auto"/>
        <w:right w:val="none" w:sz="0" w:space="0" w:color="auto"/>
      </w:divBdr>
    </w:div>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59257175">
      <w:bodyDiv w:val="1"/>
      <w:marLeft w:val="0"/>
      <w:marRight w:val="0"/>
      <w:marTop w:val="0"/>
      <w:marBottom w:val="0"/>
      <w:divBdr>
        <w:top w:val="none" w:sz="0" w:space="0" w:color="auto"/>
        <w:left w:val="none" w:sz="0" w:space="0" w:color="auto"/>
        <w:bottom w:val="none" w:sz="0" w:space="0" w:color="auto"/>
        <w:right w:val="none" w:sz="0" w:space="0" w:color="auto"/>
      </w:divBdr>
    </w:div>
    <w:div w:id="67189258">
      <w:bodyDiv w:val="1"/>
      <w:marLeft w:val="0"/>
      <w:marRight w:val="0"/>
      <w:marTop w:val="0"/>
      <w:marBottom w:val="0"/>
      <w:divBdr>
        <w:top w:val="none" w:sz="0" w:space="0" w:color="auto"/>
        <w:left w:val="none" w:sz="0" w:space="0" w:color="auto"/>
        <w:bottom w:val="none" w:sz="0" w:space="0" w:color="auto"/>
        <w:right w:val="none" w:sz="0" w:space="0" w:color="auto"/>
      </w:divBdr>
    </w:div>
    <w:div w:id="69694311">
      <w:bodyDiv w:val="1"/>
      <w:marLeft w:val="0"/>
      <w:marRight w:val="0"/>
      <w:marTop w:val="0"/>
      <w:marBottom w:val="0"/>
      <w:divBdr>
        <w:top w:val="none" w:sz="0" w:space="0" w:color="auto"/>
        <w:left w:val="none" w:sz="0" w:space="0" w:color="auto"/>
        <w:bottom w:val="none" w:sz="0" w:space="0" w:color="auto"/>
        <w:right w:val="none" w:sz="0" w:space="0" w:color="auto"/>
      </w:divBdr>
    </w:div>
    <w:div w:id="81801033">
      <w:bodyDiv w:val="1"/>
      <w:marLeft w:val="0"/>
      <w:marRight w:val="0"/>
      <w:marTop w:val="0"/>
      <w:marBottom w:val="0"/>
      <w:divBdr>
        <w:top w:val="none" w:sz="0" w:space="0" w:color="auto"/>
        <w:left w:val="none" w:sz="0" w:space="0" w:color="auto"/>
        <w:bottom w:val="none" w:sz="0" w:space="0" w:color="auto"/>
        <w:right w:val="none" w:sz="0" w:space="0" w:color="auto"/>
      </w:divBdr>
    </w:div>
    <w:div w:id="83230776">
      <w:bodyDiv w:val="1"/>
      <w:marLeft w:val="0"/>
      <w:marRight w:val="0"/>
      <w:marTop w:val="0"/>
      <w:marBottom w:val="0"/>
      <w:divBdr>
        <w:top w:val="none" w:sz="0" w:space="0" w:color="auto"/>
        <w:left w:val="none" w:sz="0" w:space="0" w:color="auto"/>
        <w:bottom w:val="none" w:sz="0" w:space="0" w:color="auto"/>
        <w:right w:val="none" w:sz="0" w:space="0" w:color="auto"/>
      </w:divBdr>
    </w:div>
    <w:div w:id="94638942">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167791724">
      <w:bodyDiv w:val="1"/>
      <w:marLeft w:val="0"/>
      <w:marRight w:val="0"/>
      <w:marTop w:val="0"/>
      <w:marBottom w:val="0"/>
      <w:divBdr>
        <w:top w:val="none" w:sz="0" w:space="0" w:color="auto"/>
        <w:left w:val="none" w:sz="0" w:space="0" w:color="auto"/>
        <w:bottom w:val="none" w:sz="0" w:space="0" w:color="auto"/>
        <w:right w:val="none" w:sz="0" w:space="0" w:color="auto"/>
      </w:divBdr>
    </w:div>
    <w:div w:id="273096274">
      <w:bodyDiv w:val="1"/>
      <w:marLeft w:val="0"/>
      <w:marRight w:val="0"/>
      <w:marTop w:val="0"/>
      <w:marBottom w:val="0"/>
      <w:divBdr>
        <w:top w:val="none" w:sz="0" w:space="0" w:color="auto"/>
        <w:left w:val="none" w:sz="0" w:space="0" w:color="auto"/>
        <w:bottom w:val="none" w:sz="0" w:space="0" w:color="auto"/>
        <w:right w:val="none" w:sz="0" w:space="0" w:color="auto"/>
      </w:divBdr>
    </w:div>
    <w:div w:id="301619815">
      <w:bodyDiv w:val="1"/>
      <w:marLeft w:val="0"/>
      <w:marRight w:val="0"/>
      <w:marTop w:val="0"/>
      <w:marBottom w:val="0"/>
      <w:divBdr>
        <w:top w:val="none" w:sz="0" w:space="0" w:color="auto"/>
        <w:left w:val="none" w:sz="0" w:space="0" w:color="auto"/>
        <w:bottom w:val="none" w:sz="0" w:space="0" w:color="auto"/>
        <w:right w:val="none" w:sz="0" w:space="0" w:color="auto"/>
      </w:divBdr>
      <w:divsChild>
        <w:div w:id="571818086">
          <w:marLeft w:val="0"/>
          <w:marRight w:val="0"/>
          <w:marTop w:val="0"/>
          <w:marBottom w:val="0"/>
          <w:divBdr>
            <w:top w:val="none" w:sz="0" w:space="0" w:color="auto"/>
            <w:left w:val="none" w:sz="0" w:space="0" w:color="auto"/>
            <w:bottom w:val="none" w:sz="0" w:space="0" w:color="auto"/>
            <w:right w:val="none" w:sz="0" w:space="0" w:color="auto"/>
          </w:divBdr>
        </w:div>
      </w:divsChild>
    </w:div>
    <w:div w:id="332880250">
      <w:bodyDiv w:val="1"/>
      <w:marLeft w:val="0"/>
      <w:marRight w:val="0"/>
      <w:marTop w:val="0"/>
      <w:marBottom w:val="0"/>
      <w:divBdr>
        <w:top w:val="none" w:sz="0" w:space="0" w:color="auto"/>
        <w:left w:val="none" w:sz="0" w:space="0" w:color="auto"/>
        <w:bottom w:val="none" w:sz="0" w:space="0" w:color="auto"/>
        <w:right w:val="none" w:sz="0" w:space="0" w:color="auto"/>
      </w:divBdr>
    </w:div>
    <w:div w:id="444271770">
      <w:bodyDiv w:val="1"/>
      <w:marLeft w:val="0"/>
      <w:marRight w:val="0"/>
      <w:marTop w:val="0"/>
      <w:marBottom w:val="0"/>
      <w:divBdr>
        <w:top w:val="none" w:sz="0" w:space="0" w:color="auto"/>
        <w:left w:val="none" w:sz="0" w:space="0" w:color="auto"/>
        <w:bottom w:val="none" w:sz="0" w:space="0" w:color="auto"/>
        <w:right w:val="none" w:sz="0" w:space="0" w:color="auto"/>
      </w:divBdr>
    </w:div>
    <w:div w:id="535894013">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592516411">
      <w:bodyDiv w:val="1"/>
      <w:marLeft w:val="0"/>
      <w:marRight w:val="0"/>
      <w:marTop w:val="0"/>
      <w:marBottom w:val="0"/>
      <w:divBdr>
        <w:top w:val="none" w:sz="0" w:space="0" w:color="auto"/>
        <w:left w:val="none" w:sz="0" w:space="0" w:color="auto"/>
        <w:bottom w:val="none" w:sz="0" w:space="0" w:color="auto"/>
        <w:right w:val="none" w:sz="0" w:space="0" w:color="auto"/>
      </w:divBdr>
      <w:divsChild>
        <w:div w:id="359285784">
          <w:marLeft w:val="360"/>
          <w:marRight w:val="0"/>
          <w:marTop w:val="200"/>
          <w:marBottom w:val="0"/>
          <w:divBdr>
            <w:top w:val="none" w:sz="0" w:space="0" w:color="auto"/>
            <w:left w:val="none" w:sz="0" w:space="0" w:color="auto"/>
            <w:bottom w:val="none" w:sz="0" w:space="0" w:color="auto"/>
            <w:right w:val="none" w:sz="0" w:space="0" w:color="auto"/>
          </w:divBdr>
        </w:div>
        <w:div w:id="1848592758">
          <w:marLeft w:val="1080"/>
          <w:marRight w:val="0"/>
          <w:marTop w:val="100"/>
          <w:marBottom w:val="0"/>
          <w:divBdr>
            <w:top w:val="none" w:sz="0" w:space="0" w:color="auto"/>
            <w:left w:val="none" w:sz="0" w:space="0" w:color="auto"/>
            <w:bottom w:val="none" w:sz="0" w:space="0" w:color="auto"/>
            <w:right w:val="none" w:sz="0" w:space="0" w:color="auto"/>
          </w:divBdr>
        </w:div>
        <w:div w:id="108668581">
          <w:marLeft w:val="1080"/>
          <w:marRight w:val="0"/>
          <w:marTop w:val="100"/>
          <w:marBottom w:val="0"/>
          <w:divBdr>
            <w:top w:val="none" w:sz="0" w:space="0" w:color="auto"/>
            <w:left w:val="none" w:sz="0" w:space="0" w:color="auto"/>
            <w:bottom w:val="none" w:sz="0" w:space="0" w:color="auto"/>
            <w:right w:val="none" w:sz="0" w:space="0" w:color="auto"/>
          </w:divBdr>
        </w:div>
      </w:divsChild>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06175597">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770246869">
      <w:bodyDiv w:val="1"/>
      <w:marLeft w:val="0"/>
      <w:marRight w:val="0"/>
      <w:marTop w:val="0"/>
      <w:marBottom w:val="0"/>
      <w:divBdr>
        <w:top w:val="none" w:sz="0" w:space="0" w:color="auto"/>
        <w:left w:val="none" w:sz="0" w:space="0" w:color="auto"/>
        <w:bottom w:val="none" w:sz="0" w:space="0" w:color="auto"/>
        <w:right w:val="none" w:sz="0" w:space="0" w:color="auto"/>
      </w:divBdr>
    </w:div>
    <w:div w:id="799762811">
      <w:bodyDiv w:val="1"/>
      <w:marLeft w:val="0"/>
      <w:marRight w:val="0"/>
      <w:marTop w:val="0"/>
      <w:marBottom w:val="0"/>
      <w:divBdr>
        <w:top w:val="none" w:sz="0" w:space="0" w:color="auto"/>
        <w:left w:val="none" w:sz="0" w:space="0" w:color="auto"/>
        <w:bottom w:val="none" w:sz="0" w:space="0" w:color="auto"/>
        <w:right w:val="none" w:sz="0" w:space="0" w:color="auto"/>
      </w:divBdr>
    </w:div>
    <w:div w:id="823082461">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46691384">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027485719">
      <w:bodyDiv w:val="1"/>
      <w:marLeft w:val="0"/>
      <w:marRight w:val="0"/>
      <w:marTop w:val="0"/>
      <w:marBottom w:val="0"/>
      <w:divBdr>
        <w:top w:val="none" w:sz="0" w:space="0" w:color="auto"/>
        <w:left w:val="none" w:sz="0" w:space="0" w:color="auto"/>
        <w:bottom w:val="none" w:sz="0" w:space="0" w:color="auto"/>
        <w:right w:val="none" w:sz="0" w:space="0" w:color="auto"/>
      </w:divBdr>
      <w:divsChild>
        <w:div w:id="1558122078">
          <w:marLeft w:val="0"/>
          <w:marRight w:val="0"/>
          <w:marTop w:val="0"/>
          <w:marBottom w:val="0"/>
          <w:divBdr>
            <w:top w:val="none" w:sz="0" w:space="0" w:color="auto"/>
            <w:left w:val="none" w:sz="0" w:space="0" w:color="auto"/>
            <w:bottom w:val="none" w:sz="0" w:space="0" w:color="auto"/>
            <w:right w:val="none" w:sz="0" w:space="0" w:color="auto"/>
          </w:divBdr>
        </w:div>
      </w:divsChild>
    </w:div>
    <w:div w:id="1055352820">
      <w:bodyDiv w:val="1"/>
      <w:marLeft w:val="0"/>
      <w:marRight w:val="0"/>
      <w:marTop w:val="0"/>
      <w:marBottom w:val="0"/>
      <w:divBdr>
        <w:top w:val="none" w:sz="0" w:space="0" w:color="auto"/>
        <w:left w:val="none" w:sz="0" w:space="0" w:color="auto"/>
        <w:bottom w:val="none" w:sz="0" w:space="0" w:color="auto"/>
        <w:right w:val="none" w:sz="0" w:space="0" w:color="auto"/>
      </w:divBdr>
    </w:div>
    <w:div w:id="1169179430">
      <w:bodyDiv w:val="1"/>
      <w:marLeft w:val="0"/>
      <w:marRight w:val="0"/>
      <w:marTop w:val="0"/>
      <w:marBottom w:val="0"/>
      <w:divBdr>
        <w:top w:val="none" w:sz="0" w:space="0" w:color="auto"/>
        <w:left w:val="none" w:sz="0" w:space="0" w:color="auto"/>
        <w:bottom w:val="none" w:sz="0" w:space="0" w:color="auto"/>
        <w:right w:val="none" w:sz="0" w:space="0" w:color="auto"/>
      </w:divBdr>
    </w:div>
    <w:div w:id="1207791576">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6874439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 w:id="2046370771">
      <w:bodyDiv w:val="1"/>
      <w:marLeft w:val="0"/>
      <w:marRight w:val="0"/>
      <w:marTop w:val="0"/>
      <w:marBottom w:val="0"/>
      <w:divBdr>
        <w:top w:val="none" w:sz="0" w:space="0" w:color="auto"/>
        <w:left w:val="none" w:sz="0" w:space="0" w:color="auto"/>
        <w:bottom w:val="none" w:sz="0" w:space="0" w:color="auto"/>
        <w:right w:val="none" w:sz="0" w:space="0" w:color="auto"/>
      </w:divBdr>
      <w:divsChild>
        <w:div w:id="185212540">
          <w:marLeft w:val="0"/>
          <w:marRight w:val="0"/>
          <w:marTop w:val="0"/>
          <w:marBottom w:val="0"/>
          <w:divBdr>
            <w:top w:val="none" w:sz="0" w:space="0" w:color="auto"/>
            <w:left w:val="none" w:sz="0" w:space="0" w:color="auto"/>
            <w:bottom w:val="none" w:sz="0" w:space="0" w:color="auto"/>
            <w:right w:val="none" w:sz="0" w:space="0" w:color="auto"/>
          </w:divBdr>
        </w:div>
      </w:divsChild>
    </w:div>
    <w:div w:id="2059354703">
      <w:bodyDiv w:val="1"/>
      <w:marLeft w:val="0"/>
      <w:marRight w:val="0"/>
      <w:marTop w:val="0"/>
      <w:marBottom w:val="0"/>
      <w:divBdr>
        <w:top w:val="none" w:sz="0" w:space="0" w:color="auto"/>
        <w:left w:val="none" w:sz="0" w:space="0" w:color="auto"/>
        <w:bottom w:val="none" w:sz="0" w:space="0" w:color="auto"/>
        <w:right w:val="none" w:sz="0" w:space="0" w:color="auto"/>
      </w:divBdr>
      <w:divsChild>
        <w:div w:id="1100375640">
          <w:marLeft w:val="360"/>
          <w:marRight w:val="0"/>
          <w:marTop w:val="200"/>
          <w:marBottom w:val="0"/>
          <w:divBdr>
            <w:top w:val="none" w:sz="0" w:space="0" w:color="auto"/>
            <w:left w:val="none" w:sz="0" w:space="0" w:color="auto"/>
            <w:bottom w:val="none" w:sz="0" w:space="0" w:color="auto"/>
            <w:right w:val="none" w:sz="0" w:space="0" w:color="auto"/>
          </w:divBdr>
        </w:div>
        <w:div w:id="1391540081">
          <w:marLeft w:val="1080"/>
          <w:marRight w:val="0"/>
          <w:marTop w:val="100"/>
          <w:marBottom w:val="0"/>
          <w:divBdr>
            <w:top w:val="none" w:sz="0" w:space="0" w:color="auto"/>
            <w:left w:val="none" w:sz="0" w:space="0" w:color="auto"/>
            <w:bottom w:val="none" w:sz="0" w:space="0" w:color="auto"/>
            <w:right w:val="none" w:sz="0" w:space="0" w:color="auto"/>
          </w:divBdr>
        </w:div>
        <w:div w:id="930240031">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onghe@qti.qualcomm.com" TargetMode="External"/><Relationship Id="rId18" Type="http://schemas.openxmlformats.org/officeDocument/2006/relationships/hyperlink" Target="mailto:wade.wan@broadcom.com" TargetMode="External"/><Relationship Id="rId26" Type="http://schemas.openxmlformats.org/officeDocument/2006/relationships/image" Target="media/image6.jpeg"/><Relationship Id="rId39" Type="http://schemas.openxmlformats.org/officeDocument/2006/relationships/image" Target="media/image19.svg"/><Relationship Id="rId21" Type="http://schemas.openxmlformats.org/officeDocument/2006/relationships/footer" Target="footer1.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sv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emf"/><Relationship Id="rId68"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milosr@xiaomi.com"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jp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sv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mailto:philippe.delagrange@interdigital.com" TargetMode="External"/><Relationship Id="rId23" Type="http://schemas.openxmlformats.org/officeDocument/2006/relationships/image" Target="media/image3.jpg"/><Relationship Id="rId28" Type="http://schemas.openxmlformats.org/officeDocument/2006/relationships/image" Target="media/image8.jp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jh@dolby.com" TargetMode="External"/><Relationship Id="rId22" Type="http://schemas.openxmlformats.org/officeDocument/2006/relationships/footer" Target="footer2.xml"/><Relationship Id="rId27" Type="http://schemas.openxmlformats.org/officeDocument/2006/relationships/image" Target="media/image7.jpg"/><Relationship Id="rId30" Type="http://schemas.openxmlformats.org/officeDocument/2006/relationships/image" Target="media/image10.png"/><Relationship Id="rId35" Type="http://schemas.openxmlformats.org/officeDocument/2006/relationships/image" Target="media/image15.svg"/><Relationship Id="rId43" Type="http://schemas.openxmlformats.org/officeDocument/2006/relationships/image" Target="media/image23.sv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package" Target="embeddings/Microsoft_Visio_Drawing.vsdx"/><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atourapis@apple.com" TargetMode="External"/><Relationship Id="rId25" Type="http://schemas.openxmlformats.org/officeDocument/2006/relationships/image" Target="media/image5.jpe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footer" Target="footer3.xml"/><Relationship Id="rId20" Type="http://schemas.openxmlformats.org/officeDocument/2006/relationships/header" Target="header2.xml"/><Relationship Id="rId41" Type="http://schemas.openxmlformats.org/officeDocument/2006/relationships/image" Target="media/image21.svg"/><Relationship Id="rId54" Type="http://schemas.openxmlformats.org/officeDocument/2006/relationships/image" Target="media/image34.png"/><Relationship Id="rId62" Type="http://schemas.openxmlformats.org/officeDocument/2006/relationships/image" Target="media/image42.png"/><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erdyeva\AppData\Roaming\Microsoft\Templates\QuickPub\QPUB_ISO_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0ff1bec-2743-4dbd-acf1-237534aed22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F02E921FC49A445A57B8088F685999E" ma:contentTypeVersion="12" ma:contentTypeDescription="Crée un document." ma:contentTypeScope="" ma:versionID="24e2a31849bb169953eb3e9678a08e45">
  <xsd:schema xmlns:xsd="http://www.w3.org/2001/XMLSchema" xmlns:xs="http://www.w3.org/2001/XMLSchema" xmlns:p="http://schemas.microsoft.com/office/2006/metadata/properties" xmlns:ns2="70ff1bec-2743-4dbd-acf1-237534aed221" targetNamespace="http://schemas.microsoft.com/office/2006/metadata/properties" ma:root="true" ma:fieldsID="94295808f775a93a81e4695ca3f6ab4f" ns2:_="">
    <xsd:import namespace="70ff1bec-2743-4dbd-acf1-237534aed22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f1bec-2743-4dbd-acf1-237534aed2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542B3BC-473F-4F3B-B2BD-95F0D167724A}">
  <ds:schemaRefs>
    <ds:schemaRef ds:uri="http://schemas.microsoft.com/sharepoint/v3/contenttype/forms"/>
  </ds:schemaRefs>
</ds:datastoreItem>
</file>

<file path=customXml/itemProps2.xml><?xml version="1.0" encoding="utf-8"?>
<ds:datastoreItem xmlns:ds="http://schemas.openxmlformats.org/officeDocument/2006/customXml" ds:itemID="{11428642-EEB8-4116-9CC3-D3924D59D411}">
  <ds:schemaRefs>
    <ds:schemaRef ds:uri="http://schemas.microsoft.com/office/2006/metadata/properties"/>
    <ds:schemaRef ds:uri="http://schemas.microsoft.com/office/infopath/2007/PartnerControls"/>
    <ds:schemaRef ds:uri="70ff1bec-2743-4dbd-acf1-237534aed221"/>
  </ds:schemaRefs>
</ds:datastoreItem>
</file>

<file path=customXml/itemProps3.xml><?xml version="1.0" encoding="utf-8"?>
<ds:datastoreItem xmlns:ds="http://schemas.openxmlformats.org/officeDocument/2006/customXml" ds:itemID="{CA1642FF-4EE1-4554-B68B-35ABBA6DE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f1bec-2743-4dbd-acf1-237534aed2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6B0D3C-FA34-4E7E-B751-AB74B05FD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QPUB_ISO_E.dotm</Template>
  <TotalTime>3</TotalTime>
  <Pages>36</Pages>
  <Words>16234</Words>
  <Characters>92535</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ITU-T Rec. Series H Supplement 15 (01/2017) Conversion and coding practices for HDR/ WCG Y'CbCr 4:2:0 video with PQ transfer characteristics</vt:lpstr>
    </vt:vector>
  </TitlesOfParts>
  <Company>JCT-VC</Company>
  <LinksUpToDate>false</LinksUpToDate>
  <CharactersWithSpaces>108552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Series H Supplement 15 (01/2017) Conversion and coding practices for HDR/ WCG Y'CbCr 4:2:0 video with PQ transfer characteristics</dc:title>
  <dc:subject>SERIES H: AUDIOVISUAL AND MULTIMEDIA SYSTEMS -</dc:subject>
  <dc:creator>ITU-T Study Group 16</dc:creator>
  <cp:keywords>.Series H,,Series H</cp:keywords>
  <dc:description>Gachetc, 10/04/2017, ITU51007784</dc:description>
  <cp:lastModifiedBy>Husak, Walt</cp:lastModifiedBy>
  <cp:revision>3</cp:revision>
  <cp:lastPrinted>2017-04-10T13:58:00Z</cp:lastPrinted>
  <dcterms:created xsi:type="dcterms:W3CDTF">2022-07-14T06:59:00Z</dcterms:created>
  <dcterms:modified xsi:type="dcterms:W3CDTF">2022-07-14T07:26:00Z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