
<file path=[Content_Types].xml><?xml version="1.0" encoding="utf-8"?>
<Types xmlns="http://schemas.openxmlformats.org/package/2006/content-types">
  <Default Extension="emf" ContentType="image/x-emf"/>
  <Default Extension="jpeg" ContentType="image/jpeg"/>
  <Default Extension="jpg" ContentType="image/jpeg"/>
  <Default Extension="png" ContentType="image/png"/>
  <Default Extension="rels" ContentType="application/vnd.openxmlformats-package.relationships+xml"/>
  <Default Extension="svg" ContentType="image/svg+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0" w:type="auto"/>
        <w:tblLayout w:type="fixed"/>
        <w:tblLook w:val="04A0" w:firstRow="1" w:lastRow="0" w:firstColumn="1" w:lastColumn="0" w:noHBand="0" w:noVBand="1"/>
      </w:tblPr>
      <w:tblGrid>
        <w:gridCol w:w="6408"/>
        <w:gridCol w:w="3168"/>
      </w:tblGrid>
      <w:tr w:rsidR="00B215CF" w:rsidRPr="00B215CF" w14:paraId="4E842D5C" w14:textId="77777777" w:rsidTr="00B215CF">
        <w:tc>
          <w:tcPr>
            <w:tcW w:w="6408" w:type="dxa"/>
            <w:hideMark/>
          </w:tcPr>
          <w:bookmarkStart w:id="0" w:name="_Hlk104454130"/>
          <w:bookmarkEnd w:id="0"/>
          <w:p w14:paraId="0EFB800D" w14:textId="77777777" w:rsidR="00B215CF" w:rsidRPr="00B215CF" w:rsidRDefault="00B215CF" w:rsidP="00B215CF">
            <w:pPr>
              <w:tabs>
                <w:tab w:val="clear" w:pos="794"/>
                <w:tab w:val="clear" w:pos="1191"/>
                <w:tab w:val="clear" w:pos="1588"/>
                <w:tab w:val="clear" w:pos="1985"/>
                <w:tab w:val="left" w:pos="360"/>
                <w:tab w:val="left" w:pos="720"/>
                <w:tab w:val="left" w:pos="1080"/>
                <w:tab w:val="left" w:pos="1440"/>
                <w:tab w:val="left" w:pos="7200"/>
              </w:tabs>
              <w:spacing w:before="0"/>
              <w:jc w:val="left"/>
              <w:textAlignment w:val="auto"/>
              <w:rPr>
                <w:rFonts w:eastAsia="SimSun"/>
                <w:b/>
                <w:szCs w:val="22"/>
                <w:lang w:eastAsia="ko-KR"/>
              </w:rPr>
            </w:pPr>
            <w:r w:rsidRPr="00B215CF">
              <w:rPr>
                <w:rFonts w:eastAsia="SimSun"/>
                <w:noProof/>
                <w:lang w:val="en-US" w:eastAsia="ko-KR"/>
              </w:rPr>
              <mc:AlternateContent>
                <mc:Choice Requires="wpg">
                  <w:drawing>
                    <wp:anchor distT="0" distB="0" distL="114300" distR="114300" simplePos="0" relativeHeight="251643392" behindDoc="0" locked="0" layoutInCell="1" allowOverlap="1" wp14:anchorId="35620F62" wp14:editId="5843E40A">
                      <wp:simplePos x="0" y="0"/>
                      <wp:positionH relativeFrom="column">
                        <wp:posOffset>-52705</wp:posOffset>
                      </wp:positionH>
                      <wp:positionV relativeFrom="paragraph">
                        <wp:posOffset>-349250</wp:posOffset>
                      </wp:positionV>
                      <wp:extent cx="295910" cy="312420"/>
                      <wp:effectExtent l="0" t="0" r="46990" b="30480"/>
                      <wp:wrapNone/>
                      <wp:docPr id="1" name="Group 140"/>
                      <wp:cNvGraphicFramePr/>
                      <a:graphic xmlns:a="http://schemas.openxmlformats.org/drawingml/2006/main">
                        <a:graphicData uri="http://schemas.microsoft.com/office/word/2010/wordprocessingGroup">
                          <wpg:wgp>
                            <wpg:cNvGrpSpPr/>
                            <wpg:grpSpPr bwMode="auto">
                              <a:xfrm>
                                <a:off x="0" y="0"/>
                                <a:ext cx="295910" cy="312420"/>
                                <a:chOff x="0" y="0"/>
                                <a:chExt cx="466" cy="492"/>
                              </a:xfrm>
                            </wpg:grpSpPr>
                            <wps:wsp>
                              <wps:cNvPr id="2" name="Line 3"/>
                              <wps:cNvCnPr>
                                <a:cxnSpLocks noChangeShapeType="1"/>
                              </wps:cNvCnPr>
                              <wps:spPr bwMode="auto">
                                <a:xfrm>
                                  <a:off x="0" y="7"/>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4"/>
                              <wps:cNvCnPr>
                                <a:cxnSpLocks noChangeShapeType="1"/>
                              </wps:cNvCnPr>
                              <wps:spPr bwMode="auto">
                                <a:xfrm>
                                  <a:off x="0" y="491"/>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Line 5"/>
                              <wps:cNvCnPr>
                                <a:cxnSpLocks noChangeShapeType="1"/>
                              </wps:cNvCnPr>
                              <wps:spPr bwMode="auto">
                                <a:xfrm flipV="1">
                                  <a:off x="465" y="7"/>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8" name="Line 6"/>
                              <wps:cNvCnPr>
                                <a:cxnSpLocks noChangeShapeType="1"/>
                              </wps:cNvCnPr>
                              <wps:spPr bwMode="auto">
                                <a:xfrm flipH="1">
                                  <a:off x="0" y="7"/>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9" name="Line 7"/>
                              <wps:cNvCnPr>
                                <a:cxnSpLocks noChangeShapeType="1"/>
                              </wps:cNvCnPr>
                              <wps:spPr bwMode="auto">
                                <a:xfrm>
                                  <a:off x="0" y="7"/>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10" name="Freeform 8"/>
                              <wps:cNvSpPr>
                                <a:spLocks/>
                              </wps:cNvSpPr>
                              <wps:spPr bwMode="auto">
                                <a:xfrm>
                                  <a:off x="65" y="102"/>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9"/>
                              <wps:cNvSpPr>
                                <a:spLocks/>
                              </wps:cNvSpPr>
                              <wps:spPr bwMode="auto">
                                <a:xfrm>
                                  <a:off x="162" y="46"/>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0"/>
                              <wps:cNvSpPr>
                                <a:spLocks/>
                              </wps:cNvSpPr>
                              <wps:spPr bwMode="auto">
                                <a:xfrm>
                                  <a:off x="245" y="65"/>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1"/>
                              <wps:cNvSpPr>
                                <a:spLocks/>
                              </wps:cNvSpPr>
                              <wps:spPr bwMode="auto">
                                <a:xfrm>
                                  <a:off x="137" y="44"/>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2"/>
                              <wps:cNvSpPr>
                                <a:spLocks/>
                              </wps:cNvSpPr>
                              <wps:spPr bwMode="auto">
                                <a:xfrm>
                                  <a:off x="81" y="65"/>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3"/>
                              <wps:cNvSpPr>
                                <a:spLocks/>
                              </wps:cNvSpPr>
                              <wps:spPr bwMode="auto">
                                <a:xfrm>
                                  <a:off x="12" y="38"/>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4"/>
                              <wps:cNvSpPr>
                                <a:spLocks/>
                              </wps:cNvSpPr>
                              <wps:spPr bwMode="auto">
                                <a:xfrm>
                                  <a:off x="12" y="41"/>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15"/>
                              <wps:cNvSpPr>
                                <a:spLocks/>
                              </wps:cNvSpPr>
                              <wps:spPr bwMode="auto">
                                <a:xfrm>
                                  <a:off x="8" y="38"/>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16"/>
                              <wps:cNvSpPr>
                                <a:spLocks/>
                              </wps:cNvSpPr>
                              <wps:spPr bwMode="auto">
                                <a:xfrm>
                                  <a:off x="12" y="68"/>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17"/>
                              <wps:cNvSpPr>
                                <a:spLocks/>
                              </wps:cNvSpPr>
                              <wps:spPr bwMode="auto">
                                <a:xfrm>
                                  <a:off x="59" y="97"/>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18"/>
                              <wps:cNvSpPr>
                                <a:spLocks/>
                              </wps:cNvSpPr>
                              <wps:spPr bwMode="auto">
                                <a:xfrm>
                                  <a:off x="18" y="194"/>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19"/>
                              <wps:cNvSpPr>
                                <a:spLocks/>
                              </wps:cNvSpPr>
                              <wps:spPr bwMode="auto">
                                <a:xfrm>
                                  <a:off x="55" y="0"/>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0"/>
                              <wps:cNvSpPr>
                                <a:spLocks/>
                              </wps:cNvSpPr>
                              <wps:spPr bwMode="auto">
                                <a:xfrm>
                                  <a:off x="264" y="179"/>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5" name="Freeform 21"/>
                              <wps:cNvSpPr>
                                <a:spLocks/>
                              </wps:cNvSpPr>
                              <wps:spPr bwMode="auto">
                                <a:xfrm>
                                  <a:off x="267" y="182"/>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6" name="Freeform 22"/>
                              <wps:cNvSpPr>
                                <a:spLocks/>
                              </wps:cNvSpPr>
                              <wps:spPr bwMode="auto">
                                <a:xfrm>
                                  <a:off x="59" y="179"/>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7" name="Freeform 23"/>
                              <wps:cNvSpPr>
                                <a:spLocks/>
                              </wps:cNvSpPr>
                              <wps:spPr bwMode="auto">
                                <a:xfrm>
                                  <a:off x="65" y="182"/>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8" name="Freeform 24"/>
                              <wps:cNvSpPr>
                                <a:spLocks/>
                              </wps:cNvSpPr>
                              <wps:spPr bwMode="auto">
                                <a:xfrm>
                                  <a:off x="137" y="179"/>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9" name="Freeform 25"/>
                              <wps:cNvSpPr>
                                <a:spLocks/>
                              </wps:cNvSpPr>
                              <wps:spPr bwMode="auto">
                                <a:xfrm>
                                  <a:off x="141" y="182"/>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oel="http://schemas.microsoft.com/office/2019/extlst">
                  <w:pict>
                    <v:group w14:anchorId="224AE620" id="Group 140" o:spid="_x0000_s1026" style="position:absolute;margin-left:-4.15pt;margin-top:-27.5pt;width:23.3pt;height:24.6pt;z-index:2516433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">
                      <v:line id="Line 3" o:spid="_x0000_s1027" style="position:absolute;visibility:visible;mso-wrap-style:square" from="0,7" to="1,4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" strokecolor="white" strokeweight="36e-5mm"/>
                      <v:line id="Line 4" o:spid="_x0000_s1028" style="position:absolute;visibility:visible;mso-wrap-style:square" from="0,491" to="465,4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" strokecolor="white" strokeweight="36e-5mm"/>
                      <v:line id="Line 5" o:spid="_x0000_s1029" style="position:absolute;flip:y;visibility:visible;mso-wrap-style:square" from="465,7" to="466,4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" strokecolor="white" strokeweight="36e-5mm"/>
                      <v:line id="Line 6" o:spid="_x0000_s1030" style="position:absolute;flip:x;visibility:visible;mso-wrap-style:square" from="0,7" to="46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" strokecolor="white" strokeweight="36e-5mm"/>
                      <v:line id="Line 7" o:spid="_x0000_s1031" style="position:absolute;visibility:visible;mso-wrap-style:square" from="0,7" to="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" strokecolor="white" strokeweight="36e-5mm"/>
                      <v:shape id="Freeform 8" o:spid="_x0000_s1032" style="position:absolute;left:65;top:102;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62;top:46;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45;top:65;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37;top:44;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81;top:65;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12;top:38;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12;top:41;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8;top:38;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12;top:68;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59;top:97;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18;top:194;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55;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64;top:179;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67;top:182;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59;top:179;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65;top:182;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37;top:179;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41;top:182;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B215CF">
              <w:rPr>
                <w:rFonts w:eastAsia="SimSun"/>
                <w:noProof/>
                <w:lang w:val="en-US" w:eastAsia="ko-KR"/>
              </w:rPr>
              <w:drawing>
                <wp:anchor distT="0" distB="0" distL="114300" distR="114300" simplePos="0" relativeHeight="251645440" behindDoc="0" locked="0" layoutInCell="1" allowOverlap="1" wp14:anchorId="09E17419" wp14:editId="3F902887">
                  <wp:simplePos x="0" y="0"/>
                  <wp:positionH relativeFrom="column">
                    <wp:posOffset>610235</wp:posOffset>
                  </wp:positionH>
                  <wp:positionV relativeFrom="paragraph">
                    <wp:posOffset>-318770</wp:posOffset>
                  </wp:positionV>
                  <wp:extent cx="293370" cy="267335"/>
                  <wp:effectExtent l="0" t="0" r="0" b="0"/>
                  <wp:wrapNone/>
                  <wp:docPr id="52"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B215CF">
              <w:rPr>
                <w:rFonts w:eastAsia="SimSun"/>
                <w:noProof/>
                <w:lang w:val="en-US" w:eastAsia="ko-KR"/>
              </w:rPr>
              <w:drawing>
                <wp:anchor distT="0" distB="0" distL="114300" distR="114300" simplePos="0" relativeHeight="251647488" behindDoc="0" locked="0" layoutInCell="1" allowOverlap="1" wp14:anchorId="22539640" wp14:editId="186FA0A2">
                  <wp:simplePos x="0" y="0"/>
                  <wp:positionH relativeFrom="column">
                    <wp:posOffset>268605</wp:posOffset>
                  </wp:positionH>
                  <wp:positionV relativeFrom="paragraph">
                    <wp:posOffset>-318770</wp:posOffset>
                  </wp:positionV>
                  <wp:extent cx="294640" cy="267335"/>
                  <wp:effectExtent l="0" t="0" r="0" b="0"/>
                  <wp:wrapNone/>
                  <wp:docPr id="53"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Pr="00B215CF">
              <w:rPr>
                <w:rFonts w:eastAsia="SimSun"/>
                <w:b/>
                <w:szCs w:val="22"/>
                <w:lang w:eastAsia="ko-KR"/>
              </w:rPr>
              <w:t>Joint Video Experts Team (JVET)</w:t>
            </w:r>
          </w:p>
          <w:p w14:paraId="616C3016" w14:textId="77777777" w:rsidR="00B215CF" w:rsidRPr="00B215CF" w:rsidRDefault="00B215CF" w:rsidP="00B215CF">
            <w:pPr>
              <w:tabs>
                <w:tab w:val="clear" w:pos="794"/>
                <w:tab w:val="clear" w:pos="1191"/>
                <w:tab w:val="clear" w:pos="1588"/>
                <w:tab w:val="clear" w:pos="1985"/>
                <w:tab w:val="left" w:pos="360"/>
                <w:tab w:val="left" w:pos="720"/>
                <w:tab w:val="left" w:pos="1080"/>
                <w:tab w:val="left" w:pos="1440"/>
                <w:tab w:val="left" w:pos="7200"/>
              </w:tabs>
              <w:spacing w:before="0"/>
              <w:jc w:val="left"/>
              <w:textAlignment w:val="auto"/>
              <w:rPr>
                <w:rFonts w:eastAsia="SimSun"/>
                <w:b/>
                <w:szCs w:val="22"/>
                <w:lang w:eastAsia="ko-KR"/>
              </w:rPr>
            </w:pPr>
            <w:r w:rsidRPr="00B215CF">
              <w:rPr>
                <w:rFonts w:eastAsia="SimSun"/>
                <w:b/>
                <w:szCs w:val="22"/>
                <w:lang w:eastAsia="ko-KR"/>
              </w:rPr>
              <w:t>of ITU-T SG 16 WP 3 and ISO/IEC JTC 1/SC 29</w:t>
            </w:r>
          </w:p>
          <w:p w14:paraId="0E7DB322" w14:textId="6979C84A" w:rsidR="00B215CF" w:rsidRPr="00B215CF" w:rsidRDefault="00DC415E" w:rsidP="00B4036A">
            <w:pPr>
              <w:tabs>
                <w:tab w:val="clear" w:pos="794"/>
                <w:tab w:val="clear" w:pos="1191"/>
                <w:tab w:val="clear" w:pos="1588"/>
                <w:tab w:val="clear" w:pos="1985"/>
                <w:tab w:val="left" w:pos="360"/>
                <w:tab w:val="left" w:pos="720"/>
                <w:tab w:val="left" w:pos="1080"/>
                <w:tab w:val="left" w:pos="1440"/>
                <w:tab w:val="left" w:pos="7200"/>
              </w:tabs>
              <w:spacing w:before="0"/>
              <w:jc w:val="left"/>
              <w:textAlignment w:val="auto"/>
              <w:rPr>
                <w:rFonts w:eastAsia="SimSun"/>
                <w:b/>
                <w:szCs w:val="22"/>
                <w:lang w:val="en-US" w:eastAsia="ko-KR"/>
              </w:rPr>
            </w:pPr>
            <w:r>
              <w:t>27th</w:t>
            </w:r>
            <w:r w:rsidRPr="00B648F1">
              <w:t xml:space="preserve"> Meeting</w:t>
            </w:r>
            <w:r>
              <w:t>,</w:t>
            </w:r>
            <w:r w:rsidRPr="00B648F1">
              <w:t xml:space="preserve"> </w:t>
            </w:r>
            <w:r>
              <w:t>by teleconference, 13–22</w:t>
            </w:r>
            <w:r w:rsidRPr="00B648F1">
              <w:t xml:space="preserve"> </w:t>
            </w:r>
            <w:r>
              <w:t xml:space="preserve">July </w:t>
            </w:r>
            <w:r w:rsidRPr="00B648F1">
              <w:t>20</w:t>
            </w:r>
            <w:r>
              <w:t>22</w:t>
            </w:r>
          </w:p>
        </w:tc>
        <w:tc>
          <w:tcPr>
            <w:tcW w:w="3168" w:type="dxa"/>
            <w:hideMark/>
          </w:tcPr>
          <w:p w14:paraId="074DCB7D" w14:textId="291B3A75" w:rsidR="00B215CF" w:rsidRPr="00B215CF" w:rsidRDefault="00B215CF" w:rsidP="00B215CF">
            <w:pPr>
              <w:tabs>
                <w:tab w:val="clear" w:pos="794"/>
                <w:tab w:val="clear" w:pos="1191"/>
                <w:tab w:val="clear" w:pos="1588"/>
                <w:tab w:val="clear" w:pos="1985"/>
                <w:tab w:val="left" w:pos="360"/>
                <w:tab w:val="left" w:pos="720"/>
                <w:tab w:val="left" w:pos="1080"/>
                <w:tab w:val="left" w:pos="1440"/>
                <w:tab w:val="left" w:pos="7200"/>
              </w:tabs>
              <w:jc w:val="left"/>
              <w:textAlignment w:val="auto"/>
              <w:rPr>
                <w:rFonts w:eastAsia="SimSun"/>
                <w:u w:val="single"/>
                <w:lang w:val="en-US" w:eastAsia="ko-KR"/>
              </w:rPr>
            </w:pPr>
            <w:r w:rsidRPr="00B215CF">
              <w:rPr>
                <w:rFonts w:eastAsia="SimSun"/>
                <w:lang w:val="en-US" w:eastAsia="ko-KR"/>
              </w:rPr>
              <w:t>Document: JVET-</w:t>
            </w:r>
            <w:r w:rsidR="00792B0B">
              <w:t xml:space="preserve"> AA</w:t>
            </w:r>
            <w:r w:rsidR="00BE7BEA">
              <w:t>0051</w:t>
            </w:r>
            <w:r w:rsidR="00792B0B" w:rsidRPr="006A0E5C">
              <w:t>-</w:t>
            </w:r>
            <w:r w:rsidR="00DA5622" w:rsidRPr="006A0E5C">
              <w:t>v</w:t>
            </w:r>
            <w:r w:rsidR="00DA5622">
              <w:t>2</w:t>
            </w:r>
          </w:p>
        </w:tc>
      </w:tr>
    </w:tbl>
    <w:p w14:paraId="3FCD100B" w14:textId="77777777" w:rsidR="00B215CF" w:rsidRPr="00B215CF" w:rsidRDefault="00B215CF" w:rsidP="00B215CF">
      <w:pPr>
        <w:tabs>
          <w:tab w:val="clear" w:pos="794"/>
          <w:tab w:val="clear" w:pos="1191"/>
          <w:tab w:val="clear" w:pos="1588"/>
          <w:tab w:val="clear" w:pos="1985"/>
          <w:tab w:val="left" w:pos="360"/>
          <w:tab w:val="left" w:pos="720"/>
          <w:tab w:val="left" w:pos="1080"/>
          <w:tab w:val="left" w:pos="1440"/>
        </w:tabs>
        <w:jc w:val="left"/>
        <w:textAlignment w:val="auto"/>
        <w:rPr>
          <w:rFonts w:eastAsia="SimSun"/>
          <w:lang w:val="en-US"/>
        </w:rPr>
      </w:pPr>
    </w:p>
    <w:tbl>
      <w:tblPr>
        <w:tblW w:w="9645" w:type="dxa"/>
        <w:tblLayout w:type="fixed"/>
        <w:tblLook w:val="04A0" w:firstRow="1" w:lastRow="0" w:firstColumn="1" w:lastColumn="0" w:noHBand="0" w:noVBand="1"/>
      </w:tblPr>
      <w:tblGrid>
        <w:gridCol w:w="1457"/>
        <w:gridCol w:w="3779"/>
        <w:gridCol w:w="810"/>
        <w:gridCol w:w="3599"/>
      </w:tblGrid>
      <w:tr w:rsidR="00B215CF" w:rsidRPr="00B215CF" w14:paraId="302E3671" w14:textId="77777777" w:rsidTr="6BE6F26C">
        <w:tc>
          <w:tcPr>
            <w:tcW w:w="1458" w:type="dxa"/>
            <w:hideMark/>
          </w:tcPr>
          <w:p w14:paraId="38ED45DF" w14:textId="77777777" w:rsidR="00B215CF" w:rsidRPr="00B215CF" w:rsidRDefault="00B215CF" w:rsidP="00B215CF">
            <w:pPr>
              <w:tabs>
                <w:tab w:val="clear" w:pos="794"/>
                <w:tab w:val="clear" w:pos="1191"/>
                <w:tab w:val="clear" w:pos="1588"/>
                <w:tab w:val="clear" w:pos="1985"/>
                <w:tab w:val="left" w:pos="360"/>
                <w:tab w:val="left" w:pos="720"/>
                <w:tab w:val="left" w:pos="1080"/>
                <w:tab w:val="left" w:pos="1440"/>
              </w:tabs>
              <w:spacing w:after="60"/>
              <w:jc w:val="left"/>
              <w:textAlignment w:val="auto"/>
              <w:rPr>
                <w:rFonts w:eastAsia="SimSun"/>
                <w:i/>
                <w:szCs w:val="22"/>
                <w:lang w:val="en-US" w:eastAsia="ko-KR"/>
              </w:rPr>
            </w:pPr>
            <w:r w:rsidRPr="00B215CF">
              <w:rPr>
                <w:rFonts w:eastAsia="SimSun"/>
                <w:i/>
                <w:szCs w:val="22"/>
                <w:lang w:val="en-US" w:eastAsia="ko-KR"/>
              </w:rPr>
              <w:t>Title:</w:t>
            </w:r>
          </w:p>
        </w:tc>
        <w:tc>
          <w:tcPr>
            <w:tcW w:w="8190" w:type="dxa"/>
            <w:gridSpan w:val="3"/>
            <w:hideMark/>
          </w:tcPr>
          <w:p w14:paraId="019E479E" w14:textId="2CE83F88" w:rsidR="00B215CF" w:rsidRPr="00B215CF" w:rsidRDefault="009D6DB2" w:rsidP="6BE6F26C">
            <w:pPr>
              <w:tabs>
                <w:tab w:val="clear" w:pos="794"/>
                <w:tab w:val="clear" w:pos="1191"/>
                <w:tab w:val="clear" w:pos="1588"/>
                <w:tab w:val="clear" w:pos="1985"/>
                <w:tab w:val="left" w:pos="360"/>
                <w:tab w:val="left" w:pos="720"/>
                <w:tab w:val="left" w:pos="1080"/>
                <w:tab w:val="left" w:pos="1440"/>
              </w:tabs>
              <w:spacing w:after="60"/>
              <w:jc w:val="left"/>
              <w:textAlignment w:val="auto"/>
              <w:rPr>
                <w:rFonts w:eastAsia="SimSun"/>
                <w:b/>
                <w:bCs/>
                <w:lang w:val="en-US" w:eastAsia="ko-KR"/>
              </w:rPr>
            </w:pPr>
            <w:r>
              <w:rPr>
                <w:rFonts w:eastAsia="SimSun"/>
                <w:b/>
                <w:bCs/>
                <w:lang w:val="en-US" w:eastAsia="ko-KR"/>
              </w:rPr>
              <w:t xml:space="preserve">Proposed Second Draft of </w:t>
            </w:r>
            <w:r w:rsidR="2AA447B5" w:rsidRPr="6BE6F26C">
              <w:rPr>
                <w:rFonts w:eastAsia="SimSun"/>
                <w:b/>
                <w:bCs/>
                <w:lang w:val="en-US" w:eastAsia="ko-KR"/>
              </w:rPr>
              <w:t xml:space="preserve">Film </w:t>
            </w:r>
            <w:r w:rsidR="5955E3CB" w:rsidRPr="6BE6F26C">
              <w:rPr>
                <w:rFonts w:eastAsia="SimSun"/>
                <w:b/>
                <w:bCs/>
                <w:lang w:val="en-US" w:eastAsia="ko-KR"/>
              </w:rPr>
              <w:t>g</w:t>
            </w:r>
            <w:r w:rsidR="2AA447B5" w:rsidRPr="6BE6F26C">
              <w:rPr>
                <w:rFonts w:eastAsia="SimSun"/>
                <w:b/>
                <w:bCs/>
                <w:lang w:val="en-US" w:eastAsia="ko-KR"/>
              </w:rPr>
              <w:t xml:space="preserve">rain </w:t>
            </w:r>
            <w:r w:rsidR="5955E3CB" w:rsidRPr="6BE6F26C">
              <w:rPr>
                <w:rFonts w:eastAsia="SimSun"/>
                <w:b/>
                <w:bCs/>
                <w:lang w:val="en-US" w:eastAsia="ko-KR"/>
              </w:rPr>
              <w:t>s</w:t>
            </w:r>
            <w:r w:rsidR="2AA447B5" w:rsidRPr="6BE6F26C">
              <w:rPr>
                <w:rFonts w:eastAsia="SimSun"/>
                <w:b/>
                <w:bCs/>
                <w:lang w:val="en-US" w:eastAsia="ko-KR"/>
              </w:rPr>
              <w:t xml:space="preserve">ynthesis </w:t>
            </w:r>
            <w:r w:rsidR="5955E3CB" w:rsidRPr="6BE6F26C">
              <w:rPr>
                <w:rFonts w:eastAsia="SimSun"/>
                <w:b/>
                <w:bCs/>
                <w:lang w:val="en-US" w:eastAsia="ko-KR"/>
              </w:rPr>
              <w:t>t</w:t>
            </w:r>
            <w:r w:rsidR="2AA447B5" w:rsidRPr="6BE6F26C">
              <w:rPr>
                <w:rFonts w:eastAsia="SimSun"/>
                <w:b/>
                <w:bCs/>
                <w:lang w:val="en-US" w:eastAsia="ko-KR"/>
              </w:rPr>
              <w:t xml:space="preserve">echnology for </w:t>
            </w:r>
            <w:r w:rsidR="5955E3CB" w:rsidRPr="6BE6F26C">
              <w:rPr>
                <w:rFonts w:eastAsia="SimSun"/>
                <w:b/>
                <w:bCs/>
                <w:lang w:val="en-US" w:eastAsia="ko-KR"/>
              </w:rPr>
              <w:t>v</w:t>
            </w:r>
            <w:r w:rsidR="2AA447B5" w:rsidRPr="6BE6F26C">
              <w:rPr>
                <w:rFonts w:eastAsia="SimSun"/>
                <w:b/>
                <w:bCs/>
                <w:lang w:val="en-US" w:eastAsia="ko-KR"/>
              </w:rPr>
              <w:t xml:space="preserve">ideo </w:t>
            </w:r>
            <w:r w:rsidR="5955E3CB" w:rsidRPr="6BE6F26C">
              <w:rPr>
                <w:rFonts w:eastAsia="SimSun"/>
                <w:b/>
                <w:bCs/>
                <w:lang w:val="en-US" w:eastAsia="ko-KR"/>
              </w:rPr>
              <w:t>a</w:t>
            </w:r>
            <w:r w:rsidR="2AA447B5" w:rsidRPr="6BE6F26C">
              <w:rPr>
                <w:rFonts w:eastAsia="SimSun"/>
                <w:b/>
                <w:bCs/>
                <w:lang w:val="en-US" w:eastAsia="ko-KR"/>
              </w:rPr>
              <w:t>pplications</w:t>
            </w:r>
          </w:p>
        </w:tc>
      </w:tr>
      <w:tr w:rsidR="00B215CF" w:rsidRPr="00B215CF" w14:paraId="55BC7FC0" w14:textId="77777777" w:rsidTr="6BE6F26C">
        <w:tc>
          <w:tcPr>
            <w:tcW w:w="1458" w:type="dxa"/>
            <w:hideMark/>
          </w:tcPr>
          <w:p w14:paraId="77EB4FCF" w14:textId="77777777" w:rsidR="00B215CF" w:rsidRPr="00B215CF" w:rsidRDefault="00B215CF" w:rsidP="00B215CF">
            <w:pPr>
              <w:tabs>
                <w:tab w:val="clear" w:pos="794"/>
                <w:tab w:val="clear" w:pos="1191"/>
                <w:tab w:val="clear" w:pos="1588"/>
                <w:tab w:val="clear" w:pos="1985"/>
                <w:tab w:val="left" w:pos="360"/>
                <w:tab w:val="left" w:pos="720"/>
                <w:tab w:val="left" w:pos="1080"/>
                <w:tab w:val="left" w:pos="1440"/>
              </w:tabs>
              <w:spacing w:after="60"/>
              <w:jc w:val="left"/>
              <w:textAlignment w:val="auto"/>
              <w:rPr>
                <w:rFonts w:eastAsia="SimSun"/>
                <w:i/>
                <w:szCs w:val="22"/>
                <w:lang w:val="en-US" w:eastAsia="ko-KR"/>
              </w:rPr>
            </w:pPr>
            <w:r w:rsidRPr="00B215CF">
              <w:rPr>
                <w:rFonts w:eastAsia="SimSun"/>
                <w:i/>
                <w:szCs w:val="22"/>
                <w:lang w:val="en-US" w:eastAsia="ko-KR"/>
              </w:rPr>
              <w:t>Status:</w:t>
            </w:r>
          </w:p>
        </w:tc>
        <w:tc>
          <w:tcPr>
            <w:tcW w:w="8190" w:type="dxa"/>
            <w:gridSpan w:val="3"/>
            <w:hideMark/>
          </w:tcPr>
          <w:p w14:paraId="1961BDD6" w14:textId="684F2596" w:rsidR="00B215CF" w:rsidRPr="00B215CF" w:rsidRDefault="001C2D81" w:rsidP="00B215CF">
            <w:pPr>
              <w:tabs>
                <w:tab w:val="clear" w:pos="794"/>
                <w:tab w:val="clear" w:pos="1191"/>
                <w:tab w:val="clear" w:pos="1588"/>
                <w:tab w:val="clear" w:pos="1985"/>
                <w:tab w:val="left" w:pos="360"/>
                <w:tab w:val="left" w:pos="720"/>
                <w:tab w:val="left" w:pos="1080"/>
                <w:tab w:val="left" w:pos="1440"/>
              </w:tabs>
              <w:spacing w:after="60"/>
              <w:textAlignment w:val="auto"/>
              <w:rPr>
                <w:rFonts w:eastAsia="SimSun"/>
                <w:szCs w:val="22"/>
                <w:lang w:val="en-US" w:eastAsia="ko-KR"/>
              </w:rPr>
            </w:pPr>
            <w:ins w:id="1" w:author="Husak, Walt" w:date="2022-07-13T22:01:00Z">
              <w:r>
                <w:rPr>
                  <w:rFonts w:eastAsia="SimSun"/>
                  <w:szCs w:val="22"/>
                  <w:lang w:val="en-US" w:eastAsia="ko-KR"/>
                </w:rPr>
                <w:t>Input contribution</w:t>
              </w:r>
            </w:ins>
          </w:p>
        </w:tc>
      </w:tr>
      <w:tr w:rsidR="00B215CF" w:rsidRPr="00B215CF" w14:paraId="34E07224" w14:textId="77777777" w:rsidTr="6BE6F26C">
        <w:tc>
          <w:tcPr>
            <w:tcW w:w="1458" w:type="dxa"/>
            <w:hideMark/>
          </w:tcPr>
          <w:p w14:paraId="3B7DCDC1" w14:textId="77777777" w:rsidR="00B215CF" w:rsidRPr="00B215CF" w:rsidRDefault="00B215CF" w:rsidP="00B215CF">
            <w:pPr>
              <w:tabs>
                <w:tab w:val="clear" w:pos="794"/>
                <w:tab w:val="clear" w:pos="1191"/>
                <w:tab w:val="clear" w:pos="1588"/>
                <w:tab w:val="clear" w:pos="1985"/>
                <w:tab w:val="left" w:pos="360"/>
                <w:tab w:val="left" w:pos="720"/>
                <w:tab w:val="left" w:pos="1080"/>
                <w:tab w:val="left" w:pos="1440"/>
              </w:tabs>
              <w:spacing w:after="60"/>
              <w:jc w:val="left"/>
              <w:textAlignment w:val="auto"/>
              <w:rPr>
                <w:rFonts w:eastAsia="SimSun"/>
                <w:i/>
                <w:szCs w:val="22"/>
                <w:lang w:val="en-US" w:eastAsia="ko-KR"/>
              </w:rPr>
            </w:pPr>
            <w:r w:rsidRPr="00B215CF">
              <w:rPr>
                <w:rFonts w:eastAsia="SimSun"/>
                <w:i/>
                <w:szCs w:val="22"/>
                <w:lang w:val="en-US" w:eastAsia="ko-KR"/>
              </w:rPr>
              <w:t>Purpose:</w:t>
            </w:r>
          </w:p>
        </w:tc>
        <w:tc>
          <w:tcPr>
            <w:tcW w:w="8190" w:type="dxa"/>
            <w:gridSpan w:val="3"/>
            <w:hideMark/>
          </w:tcPr>
          <w:p w14:paraId="644B3942" w14:textId="3F61E88C" w:rsidR="00B215CF" w:rsidRPr="00B215CF" w:rsidRDefault="001C2D81" w:rsidP="00B215CF">
            <w:pPr>
              <w:tabs>
                <w:tab w:val="clear" w:pos="794"/>
                <w:tab w:val="clear" w:pos="1191"/>
                <w:tab w:val="clear" w:pos="1588"/>
                <w:tab w:val="clear" w:pos="1985"/>
                <w:tab w:val="left" w:pos="360"/>
                <w:tab w:val="left" w:pos="720"/>
                <w:tab w:val="left" w:pos="1080"/>
                <w:tab w:val="left" w:pos="1440"/>
              </w:tabs>
              <w:spacing w:after="60"/>
              <w:jc w:val="left"/>
              <w:textAlignment w:val="auto"/>
              <w:rPr>
                <w:rFonts w:eastAsia="SimSun"/>
                <w:szCs w:val="22"/>
                <w:lang w:val="en-US" w:eastAsia="ko-KR"/>
              </w:rPr>
            </w:pPr>
            <w:ins w:id="2" w:author="Husak, Walt" w:date="2022-07-13T22:00:00Z">
              <w:r>
                <w:rPr>
                  <w:rFonts w:eastAsia="SimSun"/>
                  <w:szCs w:val="22"/>
                  <w:lang w:eastAsia="ko-KR"/>
                </w:rPr>
                <w:t>Proposed</w:t>
              </w:r>
              <w:r>
                <w:rPr>
                  <w:rFonts w:eastAsia="SimSun"/>
                  <w:szCs w:val="22"/>
                  <w:lang w:eastAsia="ko-KR"/>
                </w:rPr>
                <w:t xml:space="preserve"> </w:t>
              </w:r>
            </w:ins>
            <w:r w:rsidR="00E6164D">
              <w:rPr>
                <w:rFonts w:eastAsia="SimSun"/>
                <w:szCs w:val="22"/>
                <w:lang w:eastAsia="ko-KR"/>
              </w:rPr>
              <w:t>text</w:t>
            </w:r>
          </w:p>
        </w:tc>
      </w:tr>
      <w:tr w:rsidR="00B215CF" w:rsidRPr="00B215CF" w14:paraId="01C7DEE7" w14:textId="77777777" w:rsidTr="6BE6F26C">
        <w:tc>
          <w:tcPr>
            <w:tcW w:w="1458" w:type="dxa"/>
            <w:hideMark/>
          </w:tcPr>
          <w:p w14:paraId="2187AEC4" w14:textId="77777777" w:rsidR="00B215CF" w:rsidRPr="00B215CF" w:rsidRDefault="00B215CF" w:rsidP="00B215CF">
            <w:pPr>
              <w:tabs>
                <w:tab w:val="clear" w:pos="794"/>
                <w:tab w:val="clear" w:pos="1191"/>
                <w:tab w:val="clear" w:pos="1588"/>
                <w:tab w:val="clear" w:pos="1985"/>
                <w:tab w:val="left" w:pos="360"/>
                <w:tab w:val="left" w:pos="720"/>
                <w:tab w:val="left" w:pos="1080"/>
                <w:tab w:val="left" w:pos="1440"/>
              </w:tabs>
              <w:spacing w:after="60"/>
              <w:jc w:val="left"/>
              <w:textAlignment w:val="auto"/>
              <w:rPr>
                <w:rFonts w:eastAsia="SimSun"/>
                <w:i/>
                <w:szCs w:val="22"/>
                <w:lang w:val="en-US" w:eastAsia="ko-KR"/>
              </w:rPr>
            </w:pPr>
            <w:r w:rsidRPr="00B215CF">
              <w:rPr>
                <w:rFonts w:eastAsia="SimSun"/>
                <w:i/>
                <w:szCs w:val="22"/>
                <w:lang w:val="en-US" w:eastAsia="ko-KR"/>
              </w:rPr>
              <w:t>Author(s) or</w:t>
            </w:r>
            <w:r w:rsidRPr="00B215CF">
              <w:rPr>
                <w:rFonts w:eastAsia="SimSun"/>
                <w:i/>
                <w:szCs w:val="22"/>
                <w:lang w:val="en-US" w:eastAsia="ko-KR"/>
              </w:rPr>
              <w:br/>
              <w:t>Contact(s):</w:t>
            </w:r>
          </w:p>
        </w:tc>
        <w:tc>
          <w:tcPr>
            <w:tcW w:w="3780" w:type="dxa"/>
          </w:tcPr>
          <w:p w14:paraId="6D4846F4" w14:textId="77777777" w:rsidR="00B215CF" w:rsidRPr="00B215CF" w:rsidRDefault="00B215CF" w:rsidP="00207770">
            <w:pPr>
              <w:tabs>
                <w:tab w:val="clear" w:pos="794"/>
                <w:tab w:val="clear" w:pos="1191"/>
                <w:tab w:val="clear" w:pos="1588"/>
                <w:tab w:val="clear" w:pos="1985"/>
                <w:tab w:val="left" w:pos="360"/>
                <w:tab w:val="left" w:pos="720"/>
                <w:tab w:val="left" w:pos="1080"/>
                <w:tab w:val="left" w:pos="1440"/>
              </w:tabs>
              <w:spacing w:after="60"/>
              <w:jc w:val="left"/>
              <w:textAlignment w:val="auto"/>
              <w:rPr>
                <w:rFonts w:eastAsia="SimSun"/>
                <w:szCs w:val="22"/>
                <w:lang w:val="en-US" w:eastAsia="ko-KR"/>
              </w:rPr>
            </w:pPr>
            <w:r w:rsidRPr="00B215CF">
              <w:rPr>
                <w:rFonts w:eastAsia="SimSun"/>
                <w:szCs w:val="22"/>
                <w:lang w:val="en-US" w:eastAsia="ko-KR"/>
              </w:rPr>
              <w:t>D. Grois</w:t>
            </w:r>
          </w:p>
          <w:p w14:paraId="08D6EFDC" w14:textId="77777777" w:rsidR="00B215CF" w:rsidRPr="00B215CF" w:rsidRDefault="00B215CF" w:rsidP="00207770">
            <w:pPr>
              <w:tabs>
                <w:tab w:val="clear" w:pos="794"/>
                <w:tab w:val="clear" w:pos="1191"/>
                <w:tab w:val="clear" w:pos="1588"/>
                <w:tab w:val="clear" w:pos="1985"/>
                <w:tab w:val="left" w:pos="360"/>
                <w:tab w:val="left" w:pos="720"/>
                <w:tab w:val="left" w:pos="1080"/>
                <w:tab w:val="left" w:pos="1440"/>
              </w:tabs>
              <w:spacing w:before="0" w:after="60"/>
              <w:jc w:val="left"/>
              <w:textAlignment w:val="auto"/>
              <w:rPr>
                <w:rFonts w:eastAsia="SimSun"/>
                <w:szCs w:val="22"/>
                <w:lang w:val="en-US" w:eastAsia="ko-KR"/>
              </w:rPr>
            </w:pPr>
            <w:r w:rsidRPr="00B215CF">
              <w:rPr>
                <w:rFonts w:eastAsia="SimSun"/>
                <w:szCs w:val="22"/>
                <w:lang w:val="en-US" w:eastAsia="ko-KR"/>
              </w:rPr>
              <w:t>Y. He</w:t>
            </w:r>
          </w:p>
          <w:p w14:paraId="38BC9015" w14:textId="77777777" w:rsidR="00B215CF" w:rsidRPr="00B215CF" w:rsidRDefault="00B215CF" w:rsidP="00207770">
            <w:pPr>
              <w:tabs>
                <w:tab w:val="clear" w:pos="794"/>
                <w:tab w:val="clear" w:pos="1191"/>
                <w:tab w:val="clear" w:pos="1588"/>
                <w:tab w:val="clear" w:pos="1985"/>
                <w:tab w:val="left" w:pos="360"/>
                <w:tab w:val="left" w:pos="720"/>
                <w:tab w:val="left" w:pos="1080"/>
                <w:tab w:val="left" w:pos="1440"/>
              </w:tabs>
              <w:spacing w:before="0" w:after="60"/>
              <w:jc w:val="left"/>
              <w:textAlignment w:val="auto"/>
              <w:rPr>
                <w:rFonts w:eastAsia="SimSun"/>
                <w:szCs w:val="22"/>
                <w:lang w:val="en-US" w:eastAsia="ko-KR"/>
              </w:rPr>
            </w:pPr>
            <w:r w:rsidRPr="00B215CF">
              <w:rPr>
                <w:rFonts w:eastAsia="SimSun"/>
                <w:szCs w:val="22"/>
                <w:lang w:val="en-US" w:eastAsia="ko-KR"/>
              </w:rPr>
              <w:t>W. Husak</w:t>
            </w:r>
          </w:p>
          <w:p w14:paraId="6E7EC301" w14:textId="77777777" w:rsidR="0066140E" w:rsidRPr="00A1793D" w:rsidRDefault="260C8DF8" w:rsidP="6BE6F26C">
            <w:pPr>
              <w:tabs>
                <w:tab w:val="clear" w:pos="794"/>
                <w:tab w:val="clear" w:pos="1191"/>
                <w:tab w:val="clear" w:pos="1588"/>
                <w:tab w:val="clear" w:pos="1985"/>
                <w:tab w:val="left" w:pos="360"/>
                <w:tab w:val="left" w:pos="720"/>
                <w:tab w:val="left" w:pos="1080"/>
                <w:tab w:val="left" w:pos="1440"/>
              </w:tabs>
              <w:spacing w:before="0" w:after="60"/>
              <w:jc w:val="left"/>
              <w:textAlignment w:val="auto"/>
              <w:rPr>
                <w:rFonts w:eastAsia="SimSun"/>
                <w:lang w:val="fr-FR" w:eastAsia="ko-KR"/>
              </w:rPr>
            </w:pPr>
            <w:r w:rsidRPr="6BE6F26C">
              <w:rPr>
                <w:rFonts w:eastAsia="SimSun"/>
                <w:lang w:val="fr-FR" w:eastAsia="ko-KR"/>
              </w:rPr>
              <w:t>P. de Lagrange</w:t>
            </w:r>
          </w:p>
          <w:p w14:paraId="34F04235" w14:textId="77777777" w:rsidR="00B215CF" w:rsidRPr="00A1793D" w:rsidRDefault="2AA447B5" w:rsidP="6BE6F26C">
            <w:pPr>
              <w:tabs>
                <w:tab w:val="clear" w:pos="794"/>
                <w:tab w:val="clear" w:pos="1191"/>
                <w:tab w:val="clear" w:pos="1588"/>
                <w:tab w:val="clear" w:pos="1985"/>
                <w:tab w:val="left" w:pos="360"/>
                <w:tab w:val="left" w:pos="720"/>
                <w:tab w:val="left" w:pos="1080"/>
                <w:tab w:val="left" w:pos="1440"/>
              </w:tabs>
              <w:spacing w:before="0" w:after="60"/>
              <w:jc w:val="left"/>
              <w:textAlignment w:val="auto"/>
              <w:rPr>
                <w:rFonts w:eastAsia="SimSun"/>
                <w:lang w:val="fr-FR" w:eastAsia="ko-KR"/>
              </w:rPr>
            </w:pPr>
            <w:r w:rsidRPr="6BE6F26C">
              <w:rPr>
                <w:rFonts w:eastAsia="SimSun"/>
                <w:lang w:val="fr-FR" w:eastAsia="ko-KR"/>
              </w:rPr>
              <w:t>M. Radosavljević</w:t>
            </w:r>
          </w:p>
          <w:p w14:paraId="0028B729" w14:textId="77777777" w:rsidR="00B215CF" w:rsidRPr="00A1793D" w:rsidRDefault="2AA447B5" w:rsidP="6BE6F26C">
            <w:pPr>
              <w:tabs>
                <w:tab w:val="clear" w:pos="794"/>
                <w:tab w:val="clear" w:pos="1191"/>
                <w:tab w:val="clear" w:pos="1588"/>
                <w:tab w:val="clear" w:pos="1985"/>
                <w:tab w:val="left" w:pos="360"/>
                <w:tab w:val="left" w:pos="720"/>
                <w:tab w:val="left" w:pos="1080"/>
                <w:tab w:val="left" w:pos="1440"/>
              </w:tabs>
              <w:spacing w:before="0" w:after="60"/>
              <w:jc w:val="left"/>
              <w:textAlignment w:val="auto"/>
              <w:rPr>
                <w:rFonts w:eastAsia="SimSun"/>
                <w:lang w:val="fr-FR" w:eastAsia="ko-KR"/>
              </w:rPr>
            </w:pPr>
            <w:r w:rsidRPr="6BE6F26C">
              <w:rPr>
                <w:rFonts w:eastAsia="SimSun"/>
                <w:lang w:val="fr-FR" w:eastAsia="ko-KR"/>
              </w:rPr>
              <w:t>A. Tourapis</w:t>
            </w:r>
          </w:p>
          <w:p w14:paraId="35075372" w14:textId="08DC1A5E" w:rsidR="00B215CF" w:rsidRDefault="2AA447B5" w:rsidP="6BE6F26C">
            <w:pPr>
              <w:tabs>
                <w:tab w:val="clear" w:pos="794"/>
                <w:tab w:val="clear" w:pos="1191"/>
                <w:tab w:val="clear" w:pos="1588"/>
                <w:tab w:val="clear" w:pos="1985"/>
                <w:tab w:val="left" w:pos="360"/>
                <w:tab w:val="left" w:pos="720"/>
                <w:tab w:val="left" w:pos="1080"/>
                <w:tab w:val="left" w:pos="1440"/>
              </w:tabs>
              <w:spacing w:before="0" w:after="60"/>
              <w:jc w:val="left"/>
              <w:textAlignment w:val="auto"/>
              <w:rPr>
                <w:rFonts w:eastAsia="SimSun"/>
                <w:lang w:val="en-US" w:eastAsia="ko-KR"/>
              </w:rPr>
            </w:pPr>
            <w:r w:rsidRPr="6BE6F26C">
              <w:rPr>
                <w:rFonts w:eastAsia="SimSun"/>
                <w:lang w:val="en-US" w:eastAsia="ko-KR"/>
              </w:rPr>
              <w:t>W. Wan</w:t>
            </w:r>
          </w:p>
          <w:p w14:paraId="7519150E" w14:textId="1726F640" w:rsidR="00B215CF" w:rsidRPr="00B215CF" w:rsidRDefault="00B215CF" w:rsidP="6BE6F26C">
            <w:pPr>
              <w:tabs>
                <w:tab w:val="clear" w:pos="794"/>
                <w:tab w:val="clear" w:pos="1191"/>
                <w:tab w:val="clear" w:pos="1588"/>
                <w:tab w:val="clear" w:pos="1985"/>
                <w:tab w:val="left" w:pos="360"/>
                <w:tab w:val="left" w:pos="720"/>
                <w:tab w:val="left" w:pos="1080"/>
                <w:tab w:val="left" w:pos="1440"/>
              </w:tabs>
              <w:spacing w:before="0" w:after="60"/>
              <w:jc w:val="left"/>
              <w:textAlignment w:val="auto"/>
              <w:rPr>
                <w:szCs w:val="22"/>
                <w:lang w:val="en-US" w:eastAsia="ko-KR"/>
              </w:rPr>
            </w:pPr>
          </w:p>
        </w:tc>
        <w:tc>
          <w:tcPr>
            <w:tcW w:w="810" w:type="dxa"/>
            <w:hideMark/>
          </w:tcPr>
          <w:p w14:paraId="5E499DBD" w14:textId="77777777" w:rsidR="00B215CF" w:rsidRPr="00B215CF" w:rsidRDefault="00B215CF" w:rsidP="00B215CF">
            <w:pPr>
              <w:tabs>
                <w:tab w:val="clear" w:pos="794"/>
                <w:tab w:val="clear" w:pos="1191"/>
                <w:tab w:val="clear" w:pos="1588"/>
                <w:tab w:val="clear" w:pos="1985"/>
                <w:tab w:val="left" w:pos="360"/>
                <w:tab w:val="left" w:pos="720"/>
                <w:tab w:val="left" w:pos="1080"/>
                <w:tab w:val="left" w:pos="1440"/>
              </w:tabs>
              <w:spacing w:after="60"/>
              <w:jc w:val="left"/>
              <w:textAlignment w:val="auto"/>
              <w:rPr>
                <w:rFonts w:eastAsia="SimSun"/>
                <w:szCs w:val="22"/>
                <w:lang w:val="en-US" w:eastAsia="ko-KR"/>
              </w:rPr>
            </w:pPr>
            <w:r w:rsidRPr="00B215CF">
              <w:rPr>
                <w:rFonts w:eastAsia="SimSun"/>
                <w:szCs w:val="22"/>
                <w:lang w:val="en-US" w:eastAsia="ko-KR"/>
              </w:rPr>
              <w:t>Email:</w:t>
            </w:r>
          </w:p>
        </w:tc>
        <w:bookmarkStart w:id="3" w:name="_Hlk101273639"/>
        <w:tc>
          <w:tcPr>
            <w:tcW w:w="3600" w:type="dxa"/>
            <w:hideMark/>
          </w:tcPr>
          <w:p w14:paraId="49354BFA" w14:textId="77777777" w:rsidR="00B215CF" w:rsidRPr="0066140E" w:rsidRDefault="00AD0A45" w:rsidP="00207770">
            <w:pPr>
              <w:tabs>
                <w:tab w:val="clear" w:pos="794"/>
                <w:tab w:val="clear" w:pos="1191"/>
                <w:tab w:val="clear" w:pos="1588"/>
                <w:tab w:val="clear" w:pos="1985"/>
                <w:tab w:val="left" w:pos="360"/>
                <w:tab w:val="left" w:pos="720"/>
                <w:tab w:val="left" w:pos="1080"/>
                <w:tab w:val="left" w:pos="1440"/>
              </w:tabs>
              <w:spacing w:after="60"/>
              <w:jc w:val="left"/>
              <w:textAlignment w:val="auto"/>
              <w:rPr>
                <w:rFonts w:eastAsia="SimSun"/>
                <w:szCs w:val="22"/>
                <w:lang w:val="en-US" w:eastAsia="ko-KR"/>
              </w:rPr>
            </w:pPr>
            <w:r w:rsidRPr="0066140E">
              <w:rPr>
                <w:szCs w:val="22"/>
              </w:rPr>
              <w:fldChar w:fldCharType="begin"/>
            </w:r>
            <w:r w:rsidRPr="0066140E">
              <w:rPr>
                <w:szCs w:val="22"/>
              </w:rPr>
              <w:instrText xml:space="preserve"> HYPERLINK "mailto:Dan_Grois@comcast.com" </w:instrText>
            </w:r>
            <w:r w:rsidRPr="0066140E">
              <w:rPr>
                <w:szCs w:val="22"/>
              </w:rPr>
              <w:fldChar w:fldCharType="separate"/>
            </w:r>
            <w:r w:rsidR="00B215CF" w:rsidRPr="0066140E">
              <w:rPr>
                <w:rFonts w:eastAsia="SimSun"/>
                <w:color w:val="0000FF"/>
                <w:szCs w:val="22"/>
                <w:u w:val="single"/>
                <w:lang w:val="en-US" w:eastAsia="ko-KR"/>
              </w:rPr>
              <w:t>Dan_Grois@comcast.com</w:t>
            </w:r>
            <w:r w:rsidRPr="0066140E">
              <w:rPr>
                <w:rFonts w:eastAsia="SimSun"/>
                <w:color w:val="0000FF"/>
                <w:szCs w:val="22"/>
                <w:u w:val="single"/>
                <w:lang w:val="en-US" w:eastAsia="ko-KR"/>
              </w:rPr>
              <w:fldChar w:fldCharType="end"/>
            </w:r>
          </w:p>
          <w:p w14:paraId="466FB31C" w14:textId="77777777" w:rsidR="0066140E" w:rsidRPr="0066140E" w:rsidRDefault="00C46EAF" w:rsidP="6BE6F26C">
            <w:pPr>
              <w:tabs>
                <w:tab w:val="clear" w:pos="794"/>
                <w:tab w:val="clear" w:pos="1191"/>
                <w:tab w:val="clear" w:pos="1588"/>
                <w:tab w:val="clear" w:pos="1985"/>
                <w:tab w:val="left" w:pos="360"/>
                <w:tab w:val="left" w:pos="720"/>
                <w:tab w:val="left" w:pos="1080"/>
                <w:tab w:val="left" w:pos="1440"/>
              </w:tabs>
              <w:spacing w:before="0" w:after="60"/>
              <w:jc w:val="left"/>
              <w:textAlignment w:val="auto"/>
              <w:rPr>
                <w:rFonts w:eastAsia="SimSun"/>
                <w:lang w:val="en-US" w:eastAsia="ko-KR"/>
              </w:rPr>
            </w:pPr>
            <w:hyperlink r:id="rId13">
              <w:r w:rsidR="2AA447B5" w:rsidRPr="6BE6F26C">
                <w:rPr>
                  <w:rFonts w:eastAsia="SimSun"/>
                  <w:color w:val="0000FF"/>
                  <w:u w:val="single"/>
                  <w:lang w:val="en-US" w:eastAsia="ko-KR"/>
                </w:rPr>
                <w:t>yonghe@qti.qualcomm.com</w:t>
              </w:r>
            </w:hyperlink>
          </w:p>
          <w:p w14:paraId="1CB09A60" w14:textId="0B1BADD1" w:rsidR="00B215CF" w:rsidRPr="0066140E" w:rsidRDefault="00C46EAF" w:rsidP="00207770">
            <w:pPr>
              <w:tabs>
                <w:tab w:val="clear" w:pos="794"/>
                <w:tab w:val="clear" w:pos="1191"/>
                <w:tab w:val="clear" w:pos="1588"/>
                <w:tab w:val="clear" w:pos="1985"/>
                <w:tab w:val="left" w:pos="360"/>
                <w:tab w:val="left" w:pos="720"/>
                <w:tab w:val="left" w:pos="1080"/>
                <w:tab w:val="left" w:pos="1440"/>
              </w:tabs>
              <w:spacing w:before="0" w:after="60"/>
              <w:jc w:val="left"/>
              <w:textAlignment w:val="auto"/>
              <w:rPr>
                <w:rFonts w:eastAsia="SimSun"/>
                <w:color w:val="0000FF"/>
                <w:szCs w:val="22"/>
                <w:u w:val="single"/>
                <w:lang w:val="en-US"/>
              </w:rPr>
            </w:pPr>
            <w:hyperlink r:id="rId14" w:history="1">
              <w:r w:rsidR="00B215CF" w:rsidRPr="0066140E">
                <w:rPr>
                  <w:rFonts w:eastAsia="SimSun"/>
                  <w:color w:val="0000FF"/>
                  <w:szCs w:val="22"/>
                  <w:u w:val="single"/>
                  <w:lang w:val="en-US" w:eastAsia="ko-KR"/>
                </w:rPr>
                <w:t>wjh@dolby.com</w:t>
              </w:r>
            </w:hyperlink>
          </w:p>
          <w:p w14:paraId="1B79132C" w14:textId="77777777" w:rsidR="0066140E" w:rsidRPr="0066140E" w:rsidRDefault="00C46EAF" w:rsidP="6BE6F26C">
            <w:pPr>
              <w:tabs>
                <w:tab w:val="clear" w:pos="794"/>
                <w:tab w:val="clear" w:pos="1191"/>
                <w:tab w:val="clear" w:pos="1588"/>
                <w:tab w:val="clear" w:pos="1985"/>
                <w:tab w:val="left" w:pos="360"/>
                <w:tab w:val="left" w:pos="720"/>
                <w:tab w:val="left" w:pos="1080"/>
                <w:tab w:val="left" w:pos="1440"/>
              </w:tabs>
              <w:spacing w:before="0" w:after="60"/>
              <w:jc w:val="left"/>
              <w:textAlignment w:val="auto"/>
              <w:rPr>
                <w:rStyle w:val="Hyperlink"/>
                <w:rFonts w:eastAsia="SimSun"/>
                <w:lang w:val="en-US" w:eastAsia="ko-KR"/>
              </w:rPr>
            </w:pPr>
            <w:hyperlink r:id="rId15" w:history="1">
              <w:r w:rsidR="260C8DF8" w:rsidRPr="6BE6F26C">
                <w:rPr>
                  <w:rStyle w:val="Hyperlink"/>
                  <w:rFonts w:eastAsia="SimSun"/>
                  <w:lang w:val="en-US" w:eastAsia="ko-KR"/>
                </w:rPr>
                <w:t>philippe.delagrange@interdigital.com</w:t>
              </w:r>
            </w:hyperlink>
          </w:p>
          <w:p w14:paraId="1BCEF548" w14:textId="77777777" w:rsidR="0066140E" w:rsidRPr="0066140E" w:rsidRDefault="00C46EAF" w:rsidP="6BE6F26C">
            <w:pPr>
              <w:tabs>
                <w:tab w:val="clear" w:pos="794"/>
                <w:tab w:val="clear" w:pos="1191"/>
                <w:tab w:val="clear" w:pos="1588"/>
                <w:tab w:val="clear" w:pos="1985"/>
                <w:tab w:val="left" w:pos="360"/>
                <w:tab w:val="left" w:pos="720"/>
                <w:tab w:val="left" w:pos="1080"/>
                <w:tab w:val="left" w:pos="1440"/>
              </w:tabs>
              <w:spacing w:before="0" w:after="60"/>
              <w:jc w:val="left"/>
              <w:textAlignment w:val="auto"/>
              <w:rPr>
                <w:rFonts w:eastAsia="SimSun"/>
                <w:lang w:val="en-US" w:eastAsia="ko-KR"/>
              </w:rPr>
            </w:pPr>
            <w:hyperlink r:id="rId16">
              <w:r w:rsidR="318639BB" w:rsidRPr="6BE6F26C">
                <w:rPr>
                  <w:rStyle w:val="Hyperlink"/>
                </w:rPr>
                <w:t>milosr</w:t>
              </w:r>
              <w:r w:rsidR="318639BB" w:rsidRPr="6BE6F26C">
                <w:rPr>
                  <w:rStyle w:val="Hyperlink"/>
                  <w:lang w:eastAsia="zh-CN"/>
                </w:rPr>
                <w:t>@xiaomi.com</w:t>
              </w:r>
            </w:hyperlink>
          </w:p>
          <w:p w14:paraId="3E1F2593" w14:textId="41AFA0E1" w:rsidR="00B215CF" w:rsidRPr="0066140E" w:rsidRDefault="00C46EAF" w:rsidP="00207770">
            <w:pPr>
              <w:tabs>
                <w:tab w:val="clear" w:pos="794"/>
                <w:tab w:val="clear" w:pos="1191"/>
                <w:tab w:val="clear" w:pos="1588"/>
                <w:tab w:val="clear" w:pos="1985"/>
                <w:tab w:val="left" w:pos="360"/>
                <w:tab w:val="left" w:pos="720"/>
                <w:tab w:val="left" w:pos="1080"/>
                <w:tab w:val="left" w:pos="1440"/>
              </w:tabs>
              <w:spacing w:before="0" w:after="60"/>
              <w:jc w:val="left"/>
              <w:textAlignment w:val="auto"/>
              <w:rPr>
                <w:rFonts w:eastAsia="SimSun"/>
                <w:color w:val="0000FF"/>
                <w:szCs w:val="22"/>
                <w:u w:val="single"/>
                <w:lang w:val="en-US" w:eastAsia="ko-KR"/>
              </w:rPr>
            </w:pPr>
            <w:hyperlink r:id="rId17" w:history="1">
              <w:r w:rsidR="00207770" w:rsidRPr="0066140E">
                <w:rPr>
                  <w:rStyle w:val="Hyperlink"/>
                  <w:szCs w:val="22"/>
                </w:rPr>
                <w:t>atourapis@apple.com</w:t>
              </w:r>
            </w:hyperlink>
          </w:p>
          <w:p w14:paraId="5255A776" w14:textId="28404A80" w:rsidR="00207770" w:rsidRPr="0066140E" w:rsidRDefault="00C46EAF" w:rsidP="6BE6F26C">
            <w:pPr>
              <w:pStyle w:val="NormalWeb"/>
              <w:spacing w:before="0" w:beforeAutospacing="0" w:after="60" w:afterAutospacing="0"/>
              <w:rPr>
                <w:color w:val="666666"/>
                <w:sz w:val="22"/>
                <w:szCs w:val="22"/>
                <w:lang w:val="en-US"/>
              </w:rPr>
            </w:pPr>
            <w:hyperlink r:id="rId18" w:tgtFrame="_blank" w:history="1">
              <w:r w:rsidR="318639BB" w:rsidRPr="6BE6F26C">
                <w:rPr>
                  <w:rStyle w:val="Hyperlink"/>
                  <w:sz w:val="22"/>
                  <w:szCs w:val="22"/>
                </w:rPr>
                <w:t>wade.wan@broadcom.com</w:t>
              </w:r>
            </w:hyperlink>
          </w:p>
          <w:bookmarkEnd w:id="3"/>
          <w:p w14:paraId="4BF143EE" w14:textId="78A80BC8" w:rsidR="0066140E" w:rsidRPr="00207770" w:rsidRDefault="0066140E" w:rsidP="0066140E">
            <w:pPr>
              <w:tabs>
                <w:tab w:val="clear" w:pos="794"/>
                <w:tab w:val="clear" w:pos="1191"/>
                <w:tab w:val="clear" w:pos="1588"/>
                <w:tab w:val="clear" w:pos="1985"/>
                <w:tab w:val="left" w:pos="360"/>
                <w:tab w:val="left" w:pos="720"/>
                <w:tab w:val="left" w:pos="1080"/>
                <w:tab w:val="left" w:pos="1440"/>
              </w:tabs>
              <w:spacing w:before="0" w:after="60"/>
              <w:jc w:val="left"/>
              <w:textAlignment w:val="auto"/>
            </w:pPr>
          </w:p>
        </w:tc>
      </w:tr>
      <w:tr w:rsidR="00B215CF" w:rsidRPr="00B215CF" w14:paraId="7D2ECCD6" w14:textId="77777777" w:rsidTr="6BE6F26C">
        <w:tc>
          <w:tcPr>
            <w:tcW w:w="1458" w:type="dxa"/>
            <w:hideMark/>
          </w:tcPr>
          <w:p w14:paraId="6BBEE46F" w14:textId="77777777" w:rsidR="00B215CF" w:rsidRPr="00B215CF" w:rsidRDefault="00B215CF" w:rsidP="00B215CF">
            <w:pPr>
              <w:tabs>
                <w:tab w:val="clear" w:pos="794"/>
                <w:tab w:val="clear" w:pos="1191"/>
                <w:tab w:val="clear" w:pos="1588"/>
                <w:tab w:val="clear" w:pos="1985"/>
                <w:tab w:val="left" w:pos="360"/>
                <w:tab w:val="left" w:pos="720"/>
                <w:tab w:val="left" w:pos="1080"/>
                <w:tab w:val="left" w:pos="1440"/>
              </w:tabs>
              <w:spacing w:after="60"/>
              <w:jc w:val="left"/>
              <w:textAlignment w:val="auto"/>
              <w:rPr>
                <w:rFonts w:eastAsia="SimSun"/>
                <w:i/>
                <w:szCs w:val="22"/>
                <w:lang w:val="en-US" w:eastAsia="ko-KR"/>
              </w:rPr>
            </w:pPr>
            <w:r w:rsidRPr="00B215CF">
              <w:rPr>
                <w:rFonts w:eastAsia="SimSun"/>
                <w:i/>
                <w:szCs w:val="22"/>
                <w:lang w:val="en-US" w:eastAsia="ko-KR"/>
              </w:rPr>
              <w:t>Source:</w:t>
            </w:r>
          </w:p>
        </w:tc>
        <w:tc>
          <w:tcPr>
            <w:tcW w:w="8190" w:type="dxa"/>
            <w:gridSpan w:val="3"/>
            <w:hideMark/>
          </w:tcPr>
          <w:p w14:paraId="154E7017" w14:textId="77777777" w:rsidR="00B215CF" w:rsidRPr="00B215CF" w:rsidRDefault="00B215CF" w:rsidP="00B215CF">
            <w:pPr>
              <w:tabs>
                <w:tab w:val="clear" w:pos="794"/>
                <w:tab w:val="clear" w:pos="1191"/>
                <w:tab w:val="clear" w:pos="1588"/>
                <w:tab w:val="clear" w:pos="1985"/>
                <w:tab w:val="left" w:pos="360"/>
                <w:tab w:val="left" w:pos="720"/>
                <w:tab w:val="left" w:pos="1080"/>
                <w:tab w:val="left" w:pos="1440"/>
              </w:tabs>
              <w:spacing w:after="60"/>
              <w:jc w:val="left"/>
              <w:textAlignment w:val="auto"/>
              <w:rPr>
                <w:rFonts w:eastAsia="SimSun"/>
                <w:szCs w:val="22"/>
                <w:lang w:val="en-US" w:eastAsia="zh-CN"/>
              </w:rPr>
            </w:pPr>
            <w:r w:rsidRPr="00B215CF">
              <w:rPr>
                <w:rFonts w:eastAsia="SimSun"/>
                <w:szCs w:val="22"/>
                <w:lang w:val="en-US" w:eastAsia="ko-KR"/>
              </w:rPr>
              <w:t>Editors</w:t>
            </w:r>
          </w:p>
        </w:tc>
      </w:tr>
    </w:tbl>
    <w:p w14:paraId="07752D93" w14:textId="77777777" w:rsidR="00B215CF" w:rsidRPr="00B215CF" w:rsidRDefault="00B215CF" w:rsidP="00B215CF">
      <w:pPr>
        <w:tabs>
          <w:tab w:val="clear" w:pos="794"/>
          <w:tab w:val="clear" w:pos="1191"/>
          <w:tab w:val="clear" w:pos="1588"/>
          <w:tab w:val="clear" w:pos="1985"/>
          <w:tab w:val="left" w:pos="360"/>
          <w:tab w:val="left" w:pos="720"/>
          <w:tab w:val="left" w:pos="1080"/>
          <w:tab w:val="left" w:pos="1440"/>
          <w:tab w:val="left" w:pos="1800"/>
          <w:tab w:val="right" w:pos="9360"/>
        </w:tabs>
        <w:spacing w:after="240"/>
        <w:jc w:val="center"/>
        <w:textAlignment w:val="auto"/>
        <w:rPr>
          <w:rFonts w:eastAsia="SimSun"/>
          <w:szCs w:val="22"/>
          <w:lang w:val="en-US"/>
        </w:rPr>
      </w:pPr>
      <w:r w:rsidRPr="00B215CF">
        <w:rPr>
          <w:rFonts w:eastAsia="SimSun"/>
          <w:szCs w:val="22"/>
          <w:u w:val="single"/>
          <w:lang w:val="en-US"/>
        </w:rPr>
        <w:t>_____________________________</w:t>
      </w:r>
    </w:p>
    <w:p w14:paraId="72BB71D6" w14:textId="77777777" w:rsidR="00B215CF" w:rsidRDefault="00B215CF"/>
    <w:tbl>
      <w:tblPr>
        <w:tblW w:w="9945" w:type="dxa"/>
        <w:tblLayout w:type="fixed"/>
        <w:tblLook w:val="0000" w:firstRow="0" w:lastRow="0" w:firstColumn="0" w:lastColumn="0" w:noHBand="0" w:noVBand="0"/>
      </w:tblPr>
      <w:tblGrid>
        <w:gridCol w:w="9945"/>
      </w:tblGrid>
      <w:tr w:rsidR="005B1637" w:rsidRPr="001619DC" w14:paraId="77694769" w14:textId="77777777" w:rsidTr="00CC3AE1">
        <w:tc>
          <w:tcPr>
            <w:tcW w:w="9945" w:type="dxa"/>
          </w:tcPr>
          <w:p w14:paraId="39AAD551" w14:textId="77777777" w:rsidR="005B1637" w:rsidRPr="001619DC" w:rsidRDefault="005B1637" w:rsidP="00CC3AE1">
            <w:pPr>
              <w:pStyle w:val="Headingb"/>
              <w:rPr>
                <w:sz w:val="24"/>
                <w:szCs w:val="24"/>
              </w:rPr>
            </w:pPr>
            <w:bookmarkStart w:id="4" w:name="imakespacee"/>
            <w:bookmarkStart w:id="5" w:name="isume"/>
            <w:bookmarkEnd w:id="4"/>
            <w:r w:rsidRPr="001619DC">
              <w:rPr>
                <w:sz w:val="24"/>
                <w:szCs w:val="24"/>
              </w:rPr>
              <w:t>Summary</w:t>
            </w:r>
          </w:p>
          <w:p w14:paraId="57FBB229" w14:textId="77777777" w:rsidR="005B1637" w:rsidRDefault="00861232" w:rsidP="00C15ABF">
            <w:pPr>
              <w:rPr>
                <w:ins w:id="6" w:author="Husak, Walt" w:date="2022-07-13T12:01:00Z"/>
                <w:rFonts w:eastAsia="????"/>
                <w:sz w:val="24"/>
                <w:szCs w:val="24"/>
              </w:rPr>
            </w:pPr>
            <w:r w:rsidRPr="001619DC">
              <w:rPr>
                <w:rFonts w:eastAsia="????"/>
                <w:sz w:val="24"/>
                <w:szCs w:val="24"/>
              </w:rPr>
              <w:t xml:space="preserve">This </w:t>
            </w:r>
            <w:r w:rsidR="00E6164D">
              <w:rPr>
                <w:rFonts w:eastAsia="????"/>
                <w:sz w:val="24"/>
                <w:szCs w:val="24"/>
              </w:rPr>
              <w:t xml:space="preserve">draft </w:t>
            </w:r>
            <w:r w:rsidRPr="001619DC">
              <w:rPr>
                <w:rFonts w:eastAsia="????"/>
                <w:sz w:val="24"/>
                <w:szCs w:val="24"/>
              </w:rPr>
              <w:t>technical report provides guidance on the use of f</w:t>
            </w:r>
            <w:r w:rsidR="00B80735" w:rsidRPr="001619DC">
              <w:rPr>
                <w:rFonts w:eastAsia="????"/>
                <w:sz w:val="24"/>
                <w:szCs w:val="24"/>
              </w:rPr>
              <w:t>ilm grain synthesis technology for video application</w:t>
            </w:r>
            <w:r w:rsidRPr="001619DC">
              <w:rPr>
                <w:rFonts w:eastAsia="????"/>
                <w:sz w:val="24"/>
                <w:szCs w:val="24"/>
              </w:rPr>
              <w:t>s</w:t>
            </w:r>
            <w:r w:rsidR="00D92771" w:rsidRPr="001619DC">
              <w:rPr>
                <w:rFonts w:eastAsia="????"/>
                <w:sz w:val="24"/>
                <w:szCs w:val="24"/>
              </w:rPr>
              <w:t xml:space="preserve">. </w:t>
            </w:r>
            <w:r w:rsidR="00C1175A" w:rsidRPr="001619DC">
              <w:rPr>
                <w:rFonts w:eastAsia="????"/>
                <w:sz w:val="24"/>
                <w:szCs w:val="24"/>
              </w:rPr>
              <w:t xml:space="preserve">Such </w:t>
            </w:r>
            <w:r w:rsidR="0026351A" w:rsidRPr="001619DC">
              <w:rPr>
                <w:rFonts w:eastAsia="????"/>
                <w:sz w:val="24"/>
                <w:szCs w:val="24"/>
              </w:rPr>
              <w:t xml:space="preserve">technology </w:t>
            </w:r>
            <w:r w:rsidR="00C1175A" w:rsidRPr="001619DC">
              <w:rPr>
                <w:rFonts w:eastAsia="????"/>
                <w:sz w:val="24"/>
                <w:szCs w:val="24"/>
              </w:rPr>
              <w:t xml:space="preserve">may be used in </w:t>
            </w:r>
            <w:r w:rsidR="00077DD7" w:rsidRPr="001619DC">
              <w:rPr>
                <w:rFonts w:eastAsia="????"/>
                <w:sz w:val="24"/>
                <w:szCs w:val="24"/>
              </w:rPr>
              <w:t>conjunction</w:t>
            </w:r>
            <w:r w:rsidR="00C1175A" w:rsidRPr="001619DC">
              <w:rPr>
                <w:rFonts w:eastAsia="????"/>
                <w:sz w:val="24"/>
                <w:szCs w:val="24"/>
              </w:rPr>
              <w:t xml:space="preserve"> with metadata signal</w:t>
            </w:r>
            <w:r w:rsidR="00C15ABF" w:rsidRPr="001619DC">
              <w:rPr>
                <w:rFonts w:eastAsia="????"/>
                <w:sz w:val="24"/>
                <w:szCs w:val="24"/>
              </w:rPr>
              <w:t>l</w:t>
            </w:r>
            <w:r w:rsidR="00C1175A" w:rsidRPr="001619DC">
              <w:rPr>
                <w:rFonts w:eastAsia="????"/>
                <w:sz w:val="24"/>
                <w:szCs w:val="24"/>
              </w:rPr>
              <w:t>ing mechanisms</w:t>
            </w:r>
            <w:r w:rsidR="006619E7" w:rsidRPr="001619DC">
              <w:rPr>
                <w:rFonts w:eastAsia="????"/>
                <w:sz w:val="24"/>
                <w:szCs w:val="24"/>
              </w:rPr>
              <w:t>,</w:t>
            </w:r>
            <w:r w:rsidR="00C1175A" w:rsidRPr="001619DC">
              <w:rPr>
                <w:rFonts w:eastAsia="????"/>
                <w:sz w:val="24"/>
                <w:szCs w:val="24"/>
              </w:rPr>
              <w:t xml:space="preserve"> such as the </w:t>
            </w:r>
            <w:r w:rsidR="009445B0" w:rsidRPr="001619DC">
              <w:rPr>
                <w:rFonts w:eastAsia="????"/>
                <w:sz w:val="24"/>
                <w:szCs w:val="24"/>
              </w:rPr>
              <w:t>s</w:t>
            </w:r>
            <w:r w:rsidR="00C1175A" w:rsidRPr="001619DC">
              <w:rPr>
                <w:rFonts w:eastAsia="????"/>
                <w:sz w:val="24"/>
                <w:szCs w:val="24"/>
              </w:rPr>
              <w:t xml:space="preserve">upplemental </w:t>
            </w:r>
            <w:r w:rsidR="009445B0" w:rsidRPr="001619DC">
              <w:rPr>
                <w:rFonts w:eastAsia="????"/>
                <w:sz w:val="24"/>
                <w:szCs w:val="24"/>
              </w:rPr>
              <w:t>e</w:t>
            </w:r>
            <w:r w:rsidR="00C1175A" w:rsidRPr="001619DC">
              <w:rPr>
                <w:rFonts w:eastAsia="????"/>
                <w:sz w:val="24"/>
                <w:szCs w:val="24"/>
              </w:rPr>
              <w:t xml:space="preserve">nhancement </w:t>
            </w:r>
            <w:r w:rsidR="009445B0" w:rsidRPr="001619DC">
              <w:rPr>
                <w:rFonts w:eastAsia="????"/>
                <w:sz w:val="24"/>
                <w:szCs w:val="24"/>
              </w:rPr>
              <w:t>i</w:t>
            </w:r>
            <w:r w:rsidR="00C1175A" w:rsidRPr="001619DC">
              <w:rPr>
                <w:rFonts w:eastAsia="????"/>
                <w:sz w:val="24"/>
                <w:szCs w:val="24"/>
              </w:rPr>
              <w:t xml:space="preserve">nformation messages available in several video coding standards. </w:t>
            </w:r>
            <w:r w:rsidR="00F03437" w:rsidRPr="001619DC">
              <w:rPr>
                <w:rFonts w:eastAsia="????"/>
                <w:sz w:val="24"/>
                <w:szCs w:val="24"/>
              </w:rPr>
              <w:t xml:space="preserve">The purpose of this document is to provide a publicly referenceable overview of end-to-end processing steps for </w:t>
            </w:r>
            <w:r w:rsidR="00C1175A" w:rsidRPr="001619DC">
              <w:rPr>
                <w:rFonts w:eastAsia="????"/>
                <w:sz w:val="24"/>
                <w:szCs w:val="24"/>
              </w:rPr>
              <w:t xml:space="preserve">film </w:t>
            </w:r>
            <w:r w:rsidR="00F03437" w:rsidRPr="001619DC">
              <w:rPr>
                <w:rFonts w:eastAsia="????"/>
                <w:sz w:val="24"/>
                <w:szCs w:val="24"/>
              </w:rPr>
              <w:t xml:space="preserve">grain </w:t>
            </w:r>
            <w:r w:rsidR="00510A0E" w:rsidRPr="001619DC">
              <w:rPr>
                <w:rFonts w:eastAsia="????"/>
                <w:sz w:val="24"/>
                <w:szCs w:val="24"/>
              </w:rPr>
              <w:t>synthesis</w:t>
            </w:r>
            <w:r w:rsidR="00C1175A" w:rsidRPr="001619DC">
              <w:rPr>
                <w:rFonts w:eastAsia="????"/>
                <w:sz w:val="24"/>
                <w:szCs w:val="24"/>
              </w:rPr>
              <w:t xml:space="preserve">, that may include content analysis, noise/film grain removal and film grain model parameter estimation, </w:t>
            </w:r>
            <w:r w:rsidR="00C15ABF" w:rsidRPr="001619DC">
              <w:rPr>
                <w:rFonts w:eastAsia="????"/>
                <w:sz w:val="24"/>
                <w:szCs w:val="24"/>
              </w:rPr>
              <w:t xml:space="preserve">parameter encoding, encapsulation, and decoding, and </w:t>
            </w:r>
            <w:r w:rsidR="00C1175A" w:rsidRPr="001619DC">
              <w:rPr>
                <w:rFonts w:eastAsia="????"/>
                <w:sz w:val="24"/>
                <w:szCs w:val="24"/>
              </w:rPr>
              <w:t xml:space="preserve">film </w:t>
            </w:r>
            <w:r w:rsidR="00C15ABF" w:rsidRPr="001619DC">
              <w:rPr>
                <w:rFonts w:eastAsia="????"/>
                <w:sz w:val="24"/>
                <w:szCs w:val="24"/>
              </w:rPr>
              <w:t xml:space="preserve">grain </w:t>
            </w:r>
            <w:r w:rsidR="00F03437" w:rsidRPr="001619DC">
              <w:rPr>
                <w:rFonts w:eastAsia="????"/>
                <w:sz w:val="24"/>
                <w:szCs w:val="24"/>
              </w:rPr>
              <w:t>synthesis and blending for consumer distribution applications</w:t>
            </w:r>
            <w:r w:rsidR="00D92771" w:rsidRPr="001619DC">
              <w:rPr>
                <w:rFonts w:eastAsia="????"/>
                <w:sz w:val="24"/>
                <w:szCs w:val="24"/>
              </w:rPr>
              <w:t>.</w:t>
            </w:r>
            <w:bookmarkEnd w:id="5"/>
          </w:p>
          <w:p w14:paraId="69C64C48" w14:textId="04E76932" w:rsidR="00171E6B" w:rsidRPr="001619DC" w:rsidRDefault="00171E6B" w:rsidP="00C15ABF">
            <w:ins w:id="7" w:author="Husak, Walt" w:date="2022-07-13T12:01:00Z">
              <w:r>
                <w:rPr>
                  <w:rFonts w:eastAsia="????"/>
                  <w:sz w:val="24"/>
                  <w:szCs w:val="24"/>
                </w:rPr>
                <w:t>This version</w:t>
              </w:r>
            </w:ins>
            <w:ins w:id="8" w:author="Husak, Walt" w:date="2022-07-13T12:02:00Z">
              <w:r>
                <w:rPr>
                  <w:rFonts w:eastAsia="????"/>
                  <w:sz w:val="24"/>
                  <w:szCs w:val="24"/>
                </w:rPr>
                <w:t xml:space="preserve"> reorganize</w:t>
              </w:r>
            </w:ins>
            <w:ins w:id="9" w:author="Husak, Walt" w:date="2022-07-13T12:10:00Z">
              <w:r>
                <w:rPr>
                  <w:rFonts w:eastAsia="????"/>
                  <w:sz w:val="24"/>
                  <w:szCs w:val="24"/>
                </w:rPr>
                <w:t>d</w:t>
              </w:r>
            </w:ins>
            <w:ins w:id="10" w:author="Husak, Walt" w:date="2022-07-13T12:02:00Z">
              <w:r>
                <w:rPr>
                  <w:rFonts w:eastAsia="????"/>
                  <w:sz w:val="24"/>
                  <w:szCs w:val="24"/>
                </w:rPr>
                <w:t xml:space="preserve"> the </w:t>
              </w:r>
            </w:ins>
            <w:ins w:id="11" w:author="Husak, Walt" w:date="2022-07-13T12:31:00Z">
              <w:r w:rsidR="00D00124">
                <w:rPr>
                  <w:rFonts w:eastAsia="????"/>
                  <w:sz w:val="24"/>
                  <w:szCs w:val="24"/>
                </w:rPr>
                <w:t>technical report</w:t>
              </w:r>
            </w:ins>
            <w:ins w:id="12" w:author="Husak, Walt" w:date="2022-07-13T12:27:00Z">
              <w:r w:rsidR="00D00124">
                <w:rPr>
                  <w:rFonts w:eastAsia="????"/>
                  <w:sz w:val="24"/>
                  <w:szCs w:val="24"/>
                </w:rPr>
                <w:t xml:space="preserve"> in the following order: overview, </w:t>
              </w:r>
            </w:ins>
            <w:ins w:id="13" w:author="Husak, Walt" w:date="2022-07-13T12:28:00Z">
              <w:r w:rsidR="00D00124">
                <w:rPr>
                  <w:rFonts w:eastAsia="????"/>
                  <w:sz w:val="24"/>
                  <w:szCs w:val="24"/>
                </w:rPr>
                <w:t>synthesis, analysis, parameter descriptions an</w:t>
              </w:r>
            </w:ins>
            <w:ins w:id="14" w:author="Husak, Walt" w:date="2022-07-13T12:29:00Z">
              <w:r w:rsidR="00D00124">
                <w:rPr>
                  <w:rFonts w:eastAsia="????"/>
                  <w:sz w:val="24"/>
                  <w:szCs w:val="24"/>
                </w:rPr>
                <w:t>d examples</w:t>
              </w:r>
            </w:ins>
            <w:ins w:id="15" w:author="Husak, Walt" w:date="2022-07-13T12:35:00Z">
              <w:r w:rsidR="00D00124">
                <w:rPr>
                  <w:rFonts w:eastAsia="????"/>
                  <w:sz w:val="24"/>
                  <w:szCs w:val="24"/>
                </w:rPr>
                <w:t xml:space="preserve"> while also adding text in areas that were thinly populated</w:t>
              </w:r>
            </w:ins>
            <w:ins w:id="16" w:author="Husak, Walt" w:date="2022-07-13T12:29:00Z">
              <w:r w:rsidR="00D00124">
                <w:rPr>
                  <w:rFonts w:eastAsia="????"/>
                  <w:sz w:val="24"/>
                  <w:szCs w:val="24"/>
                </w:rPr>
                <w:t xml:space="preserve">. </w:t>
              </w:r>
            </w:ins>
            <w:ins w:id="17" w:author="Husak, Walt" w:date="2022-07-13T12:35:00Z">
              <w:r w:rsidR="00D00124">
                <w:rPr>
                  <w:rFonts w:eastAsia="????"/>
                  <w:sz w:val="24"/>
                  <w:szCs w:val="24"/>
                </w:rPr>
                <w:t xml:space="preserve"> Several</w:t>
              </w:r>
            </w:ins>
            <w:ins w:id="18" w:author="Husak, Walt" w:date="2022-07-13T12:33:00Z">
              <w:r w:rsidR="00D00124">
                <w:rPr>
                  <w:rFonts w:eastAsia="????"/>
                  <w:sz w:val="24"/>
                  <w:szCs w:val="24"/>
                </w:rPr>
                <w:t xml:space="preserve"> figures and pictures </w:t>
              </w:r>
            </w:ins>
            <w:ins w:id="19" w:author="Husak, Walt" w:date="2022-07-13T12:35:00Z">
              <w:r w:rsidR="00D00124">
                <w:rPr>
                  <w:rFonts w:eastAsia="????"/>
                  <w:sz w:val="24"/>
                  <w:szCs w:val="24"/>
                </w:rPr>
                <w:t xml:space="preserve">were added </w:t>
              </w:r>
            </w:ins>
            <w:ins w:id="20" w:author="Husak, Walt" w:date="2022-07-13T12:33:00Z">
              <w:r w:rsidR="00D00124">
                <w:rPr>
                  <w:rFonts w:eastAsia="????"/>
                  <w:sz w:val="24"/>
                  <w:szCs w:val="24"/>
                </w:rPr>
                <w:t xml:space="preserve">to provide visual examples </w:t>
              </w:r>
            </w:ins>
            <w:ins w:id="21" w:author="Husak, Walt" w:date="2022-07-13T12:36:00Z">
              <w:r w:rsidR="00D00124">
                <w:rPr>
                  <w:rFonts w:eastAsia="????"/>
                  <w:sz w:val="24"/>
                  <w:szCs w:val="24"/>
                </w:rPr>
                <w:t>in order to</w:t>
              </w:r>
            </w:ins>
            <w:ins w:id="22" w:author="Husak, Walt" w:date="2022-07-13T12:33:00Z">
              <w:r w:rsidR="00D00124">
                <w:rPr>
                  <w:rFonts w:eastAsia="????"/>
                  <w:sz w:val="24"/>
                  <w:szCs w:val="24"/>
                </w:rPr>
                <w:t xml:space="preserve"> better instruct the re</w:t>
              </w:r>
            </w:ins>
            <w:ins w:id="23" w:author="Husak, Walt" w:date="2022-07-13T12:34:00Z">
              <w:r w:rsidR="00D00124">
                <w:rPr>
                  <w:rFonts w:eastAsia="????"/>
                  <w:sz w:val="24"/>
                  <w:szCs w:val="24"/>
                </w:rPr>
                <w:t>ader.  Examples have been moved to an Annex.</w:t>
              </w:r>
            </w:ins>
          </w:p>
        </w:tc>
      </w:tr>
    </w:tbl>
    <w:p w14:paraId="1CE57E82" w14:textId="77777777" w:rsidR="005B1637" w:rsidRPr="001619DC" w:rsidRDefault="005B1637" w:rsidP="005B1637"/>
    <w:tbl>
      <w:tblPr>
        <w:tblW w:w="0" w:type="auto"/>
        <w:tblLayout w:type="fixed"/>
        <w:tblLook w:val="0000" w:firstRow="0" w:lastRow="0" w:firstColumn="0" w:lastColumn="0" w:noHBand="0" w:noVBand="0"/>
      </w:tblPr>
      <w:tblGrid>
        <w:gridCol w:w="9945"/>
      </w:tblGrid>
      <w:tr w:rsidR="005B1637" w:rsidRPr="001619DC" w14:paraId="7856CB07" w14:textId="77777777" w:rsidTr="00CC3AE1">
        <w:tc>
          <w:tcPr>
            <w:tcW w:w="9945" w:type="dxa"/>
          </w:tcPr>
          <w:p w14:paraId="3A68D3B0" w14:textId="77777777" w:rsidR="005B1637" w:rsidRPr="001619DC" w:rsidRDefault="005B1637" w:rsidP="00CC3AE1">
            <w:pPr>
              <w:pStyle w:val="Headingb"/>
              <w:rPr>
                <w:sz w:val="24"/>
                <w:szCs w:val="24"/>
              </w:rPr>
            </w:pPr>
            <w:bookmarkStart w:id="24" w:name="ikeye"/>
            <w:r w:rsidRPr="001619DC">
              <w:rPr>
                <w:sz w:val="24"/>
                <w:szCs w:val="24"/>
              </w:rPr>
              <w:t>Keywords</w:t>
            </w:r>
          </w:p>
          <w:p w14:paraId="628DE353" w14:textId="07DD14EB" w:rsidR="005B1637" w:rsidRPr="001619DC" w:rsidRDefault="00C15ABF" w:rsidP="005E43BE">
            <w:pPr>
              <w:rPr>
                <w:bCs/>
              </w:rPr>
            </w:pPr>
            <w:r w:rsidRPr="001619DC">
              <w:rPr>
                <w:sz w:val="24"/>
                <w:szCs w:val="24"/>
              </w:rPr>
              <w:t xml:space="preserve">Film Grain, Synthesis, Analysis, Modelling, </w:t>
            </w:r>
            <w:r w:rsidR="00DF6641" w:rsidRPr="001619DC">
              <w:rPr>
                <w:sz w:val="24"/>
                <w:szCs w:val="24"/>
              </w:rPr>
              <w:t>Metadata</w:t>
            </w:r>
            <w:r w:rsidR="00077DD7" w:rsidRPr="001619DC">
              <w:rPr>
                <w:sz w:val="24"/>
                <w:szCs w:val="24"/>
              </w:rPr>
              <w:t>.</w:t>
            </w:r>
            <w:bookmarkEnd w:id="24"/>
          </w:p>
        </w:tc>
      </w:tr>
    </w:tbl>
    <w:p w14:paraId="34B7D09E" w14:textId="77777777" w:rsidR="005B1637" w:rsidRPr="001619DC" w:rsidRDefault="005B1637" w:rsidP="005B1637"/>
    <w:p w14:paraId="16CB0A7C" w14:textId="77777777" w:rsidR="005D5344" w:rsidRPr="001619DC" w:rsidRDefault="005D5344" w:rsidP="005B1637"/>
    <w:p w14:paraId="065E026E" w14:textId="77777777" w:rsidR="005D5344" w:rsidRPr="001619DC" w:rsidRDefault="005D5344" w:rsidP="005B1637"/>
    <w:p w14:paraId="0ACB07A8" w14:textId="77777777" w:rsidR="005B1637" w:rsidRPr="001619DC" w:rsidRDefault="005B1637" w:rsidP="005B1637">
      <w:pPr>
        <w:sectPr w:rsidR="005B1637" w:rsidRPr="001619DC">
          <w:headerReference w:type="even" r:id="rId19"/>
          <w:headerReference w:type="default" r:id="rId20"/>
          <w:footerReference w:type="even" r:id="rId21"/>
          <w:footerReference w:type="default" r:id="rId22"/>
          <w:pgSz w:w="11907" w:h="16840" w:code="9"/>
          <w:pgMar w:top="1089" w:right="1089" w:bottom="1089" w:left="1089" w:header="482" w:footer="482" w:gutter="0"/>
          <w:pgNumType w:fmt="lowerRoman" w:start="1"/>
          <w:cols w:space="720"/>
          <w:vAlign w:val="both"/>
        </w:sectPr>
      </w:pPr>
    </w:p>
    <w:p w14:paraId="3CA47D3D" w14:textId="182A3ABE" w:rsidR="0017308D" w:rsidRPr="001619DC" w:rsidRDefault="0017308D" w:rsidP="0017308D">
      <w:pPr>
        <w:pStyle w:val="toc0"/>
        <w:ind w:right="992"/>
      </w:pPr>
    </w:p>
    <w:sdt>
      <w:sdtPr>
        <w:rPr>
          <w:rFonts w:ascii="Times New Roman" w:hAnsi="Times New Roman"/>
          <w:b w:val="0"/>
          <w:color w:val="auto"/>
          <w:sz w:val="20"/>
          <w:szCs w:val="20"/>
        </w:rPr>
        <w:id w:val="908576773"/>
        <w:docPartObj>
          <w:docPartGallery w:val="Table of Contents"/>
          <w:docPartUnique/>
        </w:docPartObj>
      </w:sdtPr>
      <w:sdtEndPr>
        <w:rPr>
          <w:bCs/>
          <w:sz w:val="22"/>
        </w:rPr>
      </w:sdtEndPr>
      <w:sdtContent>
        <w:p w14:paraId="12DC5907" w14:textId="38876BC5" w:rsidR="00F056E7" w:rsidRPr="007E2F48" w:rsidRDefault="00F056E7" w:rsidP="00077DD7">
          <w:pPr>
            <w:pStyle w:val="TOCHeading"/>
            <w:numPr>
              <w:ilvl w:val="0"/>
              <w:numId w:val="0"/>
            </w:numPr>
            <w:rPr>
              <w:rFonts w:ascii="Times New Roman" w:hAnsi="Times New Roman"/>
              <w:color w:val="auto"/>
              <w:sz w:val="24"/>
              <w:szCs w:val="24"/>
            </w:rPr>
          </w:pPr>
          <w:r w:rsidRPr="001619DC">
            <w:rPr>
              <w:rFonts w:ascii="Times New Roman" w:hAnsi="Times New Roman"/>
              <w:color w:val="auto"/>
              <w:sz w:val="24"/>
              <w:szCs w:val="24"/>
            </w:rPr>
            <w:t>Table of Contents</w:t>
          </w:r>
        </w:p>
        <w:p w14:paraId="198BF2D6" w14:textId="6CC0EF44" w:rsidR="003F71AD" w:rsidRDefault="00F056E7">
          <w:pPr>
            <w:pStyle w:val="TOC1"/>
            <w:rPr>
              <w:rFonts w:asciiTheme="minorHAnsi" w:eastAsiaTheme="minorEastAsia" w:hAnsiTheme="minorHAnsi" w:cstheme="minorBidi"/>
              <w:noProof/>
              <w:szCs w:val="22"/>
              <w:lang w:val="en-US"/>
            </w:rPr>
          </w:pPr>
          <w:r w:rsidRPr="007E2F48">
            <w:fldChar w:fldCharType="begin"/>
          </w:r>
          <w:r w:rsidRPr="001619DC">
            <w:instrText xml:space="preserve"> TOC \o "1-3" \h \z \u </w:instrText>
          </w:r>
          <w:r w:rsidRPr="007E2F48">
            <w:fldChar w:fldCharType="separate"/>
          </w:r>
          <w:hyperlink w:anchor="_Toc108020158" w:history="1">
            <w:r w:rsidR="003F71AD" w:rsidRPr="00FF277B">
              <w:rPr>
                <w:rStyle w:val="Hyperlink"/>
                <w:noProof/>
              </w:rPr>
              <w:t>1</w:t>
            </w:r>
            <w:r w:rsidR="003F71AD">
              <w:rPr>
                <w:rFonts w:asciiTheme="minorHAnsi" w:eastAsiaTheme="minorEastAsia" w:hAnsiTheme="minorHAnsi" w:cstheme="minorBidi"/>
                <w:noProof/>
                <w:szCs w:val="22"/>
                <w:lang w:val="en-US"/>
              </w:rPr>
              <w:tab/>
            </w:r>
            <w:r w:rsidR="003F71AD" w:rsidRPr="00FF277B">
              <w:rPr>
                <w:rStyle w:val="Hyperlink"/>
                <w:noProof/>
              </w:rPr>
              <w:t>Scope</w:t>
            </w:r>
            <w:r w:rsidR="003F71AD">
              <w:rPr>
                <w:noProof/>
                <w:webHidden/>
              </w:rPr>
              <w:tab/>
            </w:r>
            <w:r w:rsidR="003F71AD">
              <w:rPr>
                <w:noProof/>
                <w:webHidden/>
              </w:rPr>
              <w:fldChar w:fldCharType="begin"/>
            </w:r>
            <w:r w:rsidR="003F71AD">
              <w:rPr>
                <w:noProof/>
                <w:webHidden/>
              </w:rPr>
              <w:instrText xml:space="preserve"> PAGEREF _Toc108020158 \h </w:instrText>
            </w:r>
            <w:r w:rsidR="003F71AD">
              <w:rPr>
                <w:noProof/>
                <w:webHidden/>
              </w:rPr>
            </w:r>
            <w:r w:rsidR="003F71AD">
              <w:rPr>
                <w:noProof/>
                <w:webHidden/>
              </w:rPr>
              <w:fldChar w:fldCharType="separate"/>
            </w:r>
            <w:r w:rsidR="003F71AD">
              <w:rPr>
                <w:noProof/>
                <w:webHidden/>
              </w:rPr>
              <w:t>4</w:t>
            </w:r>
            <w:r w:rsidR="003F71AD">
              <w:rPr>
                <w:noProof/>
                <w:webHidden/>
              </w:rPr>
              <w:fldChar w:fldCharType="end"/>
            </w:r>
          </w:hyperlink>
        </w:p>
        <w:p w14:paraId="28EFBB82" w14:textId="1B7251A3" w:rsidR="003F71AD" w:rsidRDefault="00C46EAF">
          <w:pPr>
            <w:pStyle w:val="TOC1"/>
            <w:rPr>
              <w:rFonts w:asciiTheme="minorHAnsi" w:eastAsiaTheme="minorEastAsia" w:hAnsiTheme="minorHAnsi" w:cstheme="minorBidi"/>
              <w:noProof/>
              <w:szCs w:val="22"/>
              <w:lang w:val="en-US"/>
            </w:rPr>
          </w:pPr>
          <w:hyperlink w:anchor="_Toc108020159" w:history="1">
            <w:r w:rsidR="003F71AD" w:rsidRPr="00FF277B">
              <w:rPr>
                <w:rStyle w:val="Hyperlink"/>
                <w:noProof/>
              </w:rPr>
              <w:t>2</w:t>
            </w:r>
            <w:r w:rsidR="003F71AD">
              <w:rPr>
                <w:rFonts w:asciiTheme="minorHAnsi" w:eastAsiaTheme="minorEastAsia" w:hAnsiTheme="minorHAnsi" w:cstheme="minorBidi"/>
                <w:noProof/>
                <w:szCs w:val="22"/>
                <w:lang w:val="en-US"/>
              </w:rPr>
              <w:tab/>
            </w:r>
            <w:r w:rsidR="003F71AD" w:rsidRPr="00FF277B">
              <w:rPr>
                <w:rStyle w:val="Hyperlink"/>
                <w:noProof/>
              </w:rPr>
              <w:t>References</w:t>
            </w:r>
            <w:r w:rsidR="003F71AD">
              <w:rPr>
                <w:noProof/>
                <w:webHidden/>
              </w:rPr>
              <w:tab/>
            </w:r>
            <w:r w:rsidR="003F71AD">
              <w:rPr>
                <w:noProof/>
                <w:webHidden/>
              </w:rPr>
              <w:fldChar w:fldCharType="begin"/>
            </w:r>
            <w:r w:rsidR="003F71AD">
              <w:rPr>
                <w:noProof/>
                <w:webHidden/>
              </w:rPr>
              <w:instrText xml:space="preserve"> PAGEREF _Toc108020159 \h </w:instrText>
            </w:r>
            <w:r w:rsidR="003F71AD">
              <w:rPr>
                <w:noProof/>
                <w:webHidden/>
              </w:rPr>
            </w:r>
            <w:r w:rsidR="003F71AD">
              <w:rPr>
                <w:noProof/>
                <w:webHidden/>
              </w:rPr>
              <w:fldChar w:fldCharType="separate"/>
            </w:r>
            <w:r w:rsidR="003F71AD">
              <w:rPr>
                <w:noProof/>
                <w:webHidden/>
              </w:rPr>
              <w:t>4</w:t>
            </w:r>
            <w:r w:rsidR="003F71AD">
              <w:rPr>
                <w:noProof/>
                <w:webHidden/>
              </w:rPr>
              <w:fldChar w:fldCharType="end"/>
            </w:r>
          </w:hyperlink>
        </w:p>
        <w:p w14:paraId="0FF933CF" w14:textId="4F42CE3E" w:rsidR="003F71AD" w:rsidRDefault="00C46EAF">
          <w:pPr>
            <w:pStyle w:val="TOC1"/>
            <w:rPr>
              <w:rFonts w:asciiTheme="minorHAnsi" w:eastAsiaTheme="minorEastAsia" w:hAnsiTheme="minorHAnsi" w:cstheme="minorBidi"/>
              <w:noProof/>
              <w:szCs w:val="22"/>
              <w:lang w:val="en-US"/>
            </w:rPr>
          </w:pPr>
          <w:hyperlink w:anchor="_Toc108020160" w:history="1">
            <w:r w:rsidR="003F71AD" w:rsidRPr="00FF277B">
              <w:rPr>
                <w:rStyle w:val="Hyperlink"/>
                <w:noProof/>
              </w:rPr>
              <w:t>3</w:t>
            </w:r>
            <w:r w:rsidR="003F71AD">
              <w:rPr>
                <w:rFonts w:asciiTheme="minorHAnsi" w:eastAsiaTheme="minorEastAsia" w:hAnsiTheme="minorHAnsi" w:cstheme="minorBidi"/>
                <w:noProof/>
                <w:szCs w:val="22"/>
                <w:lang w:val="en-US"/>
              </w:rPr>
              <w:tab/>
            </w:r>
            <w:r w:rsidR="003F71AD" w:rsidRPr="00FF277B">
              <w:rPr>
                <w:rStyle w:val="Hyperlink"/>
                <w:noProof/>
              </w:rPr>
              <w:t>Definitions</w:t>
            </w:r>
            <w:r w:rsidR="003F71AD">
              <w:rPr>
                <w:noProof/>
                <w:webHidden/>
              </w:rPr>
              <w:tab/>
            </w:r>
            <w:r w:rsidR="003F71AD">
              <w:rPr>
                <w:noProof/>
                <w:webHidden/>
              </w:rPr>
              <w:fldChar w:fldCharType="begin"/>
            </w:r>
            <w:r w:rsidR="003F71AD">
              <w:rPr>
                <w:noProof/>
                <w:webHidden/>
              </w:rPr>
              <w:instrText xml:space="preserve"> PAGEREF _Toc108020160 \h </w:instrText>
            </w:r>
            <w:r w:rsidR="003F71AD">
              <w:rPr>
                <w:noProof/>
                <w:webHidden/>
              </w:rPr>
            </w:r>
            <w:r w:rsidR="003F71AD">
              <w:rPr>
                <w:noProof/>
                <w:webHidden/>
              </w:rPr>
              <w:fldChar w:fldCharType="separate"/>
            </w:r>
            <w:r w:rsidR="003F71AD">
              <w:rPr>
                <w:noProof/>
                <w:webHidden/>
              </w:rPr>
              <w:t>5</w:t>
            </w:r>
            <w:r w:rsidR="003F71AD">
              <w:rPr>
                <w:noProof/>
                <w:webHidden/>
              </w:rPr>
              <w:fldChar w:fldCharType="end"/>
            </w:r>
          </w:hyperlink>
        </w:p>
        <w:p w14:paraId="66454DE9" w14:textId="1629682C" w:rsidR="003F71AD" w:rsidRDefault="00C46EAF">
          <w:pPr>
            <w:pStyle w:val="TOC1"/>
            <w:rPr>
              <w:rFonts w:asciiTheme="minorHAnsi" w:eastAsiaTheme="minorEastAsia" w:hAnsiTheme="minorHAnsi" w:cstheme="minorBidi"/>
              <w:noProof/>
              <w:szCs w:val="22"/>
              <w:lang w:val="en-US"/>
            </w:rPr>
          </w:pPr>
          <w:hyperlink w:anchor="_Toc108020161" w:history="1">
            <w:r w:rsidR="003F71AD" w:rsidRPr="00FF277B">
              <w:rPr>
                <w:rStyle w:val="Hyperlink"/>
                <w:noProof/>
              </w:rPr>
              <w:t>4</w:t>
            </w:r>
            <w:r w:rsidR="003F71AD">
              <w:rPr>
                <w:rFonts w:asciiTheme="minorHAnsi" w:eastAsiaTheme="minorEastAsia" w:hAnsiTheme="minorHAnsi" w:cstheme="minorBidi"/>
                <w:noProof/>
                <w:szCs w:val="22"/>
                <w:lang w:val="en-US"/>
              </w:rPr>
              <w:tab/>
            </w:r>
            <w:r w:rsidR="003F71AD" w:rsidRPr="00FF277B">
              <w:rPr>
                <w:rStyle w:val="Hyperlink"/>
                <w:noProof/>
              </w:rPr>
              <w:t>Abbreviations and acronyms</w:t>
            </w:r>
            <w:r w:rsidR="003F71AD">
              <w:rPr>
                <w:noProof/>
                <w:webHidden/>
              </w:rPr>
              <w:tab/>
            </w:r>
            <w:r w:rsidR="003F71AD">
              <w:rPr>
                <w:noProof/>
                <w:webHidden/>
              </w:rPr>
              <w:fldChar w:fldCharType="begin"/>
            </w:r>
            <w:r w:rsidR="003F71AD">
              <w:rPr>
                <w:noProof/>
                <w:webHidden/>
              </w:rPr>
              <w:instrText xml:space="preserve"> PAGEREF _Toc108020161 \h </w:instrText>
            </w:r>
            <w:r w:rsidR="003F71AD">
              <w:rPr>
                <w:noProof/>
                <w:webHidden/>
              </w:rPr>
            </w:r>
            <w:r w:rsidR="003F71AD">
              <w:rPr>
                <w:noProof/>
                <w:webHidden/>
              </w:rPr>
              <w:fldChar w:fldCharType="separate"/>
            </w:r>
            <w:r w:rsidR="003F71AD">
              <w:rPr>
                <w:noProof/>
                <w:webHidden/>
              </w:rPr>
              <w:t>5</w:t>
            </w:r>
            <w:r w:rsidR="003F71AD">
              <w:rPr>
                <w:noProof/>
                <w:webHidden/>
              </w:rPr>
              <w:fldChar w:fldCharType="end"/>
            </w:r>
          </w:hyperlink>
        </w:p>
        <w:p w14:paraId="0BCAC8F3" w14:textId="65D7977F" w:rsidR="003F71AD" w:rsidRDefault="00C46EAF">
          <w:pPr>
            <w:pStyle w:val="TOC1"/>
            <w:rPr>
              <w:rFonts w:asciiTheme="minorHAnsi" w:eastAsiaTheme="minorEastAsia" w:hAnsiTheme="minorHAnsi" w:cstheme="minorBidi"/>
              <w:noProof/>
              <w:szCs w:val="22"/>
              <w:lang w:val="en-US"/>
            </w:rPr>
          </w:pPr>
          <w:hyperlink w:anchor="_Toc108020162" w:history="1">
            <w:r w:rsidR="003F71AD" w:rsidRPr="00FF277B">
              <w:rPr>
                <w:rStyle w:val="Hyperlink"/>
                <w:noProof/>
              </w:rPr>
              <w:t>5</w:t>
            </w:r>
            <w:r w:rsidR="003F71AD">
              <w:rPr>
                <w:rFonts w:asciiTheme="minorHAnsi" w:eastAsiaTheme="minorEastAsia" w:hAnsiTheme="minorHAnsi" w:cstheme="minorBidi"/>
                <w:noProof/>
                <w:szCs w:val="22"/>
                <w:lang w:val="en-US"/>
              </w:rPr>
              <w:tab/>
            </w:r>
            <w:r w:rsidR="003F71AD" w:rsidRPr="00FF277B">
              <w:rPr>
                <w:rStyle w:val="Hyperlink"/>
                <w:noProof/>
              </w:rPr>
              <w:t>Conventions</w:t>
            </w:r>
            <w:r w:rsidR="003F71AD">
              <w:rPr>
                <w:noProof/>
                <w:webHidden/>
              </w:rPr>
              <w:tab/>
            </w:r>
            <w:r w:rsidR="003F71AD">
              <w:rPr>
                <w:noProof/>
                <w:webHidden/>
              </w:rPr>
              <w:fldChar w:fldCharType="begin"/>
            </w:r>
            <w:r w:rsidR="003F71AD">
              <w:rPr>
                <w:noProof/>
                <w:webHidden/>
              </w:rPr>
              <w:instrText xml:space="preserve"> PAGEREF _Toc108020162 \h </w:instrText>
            </w:r>
            <w:r w:rsidR="003F71AD">
              <w:rPr>
                <w:noProof/>
                <w:webHidden/>
              </w:rPr>
            </w:r>
            <w:r w:rsidR="003F71AD">
              <w:rPr>
                <w:noProof/>
                <w:webHidden/>
              </w:rPr>
              <w:fldChar w:fldCharType="separate"/>
            </w:r>
            <w:r w:rsidR="003F71AD">
              <w:rPr>
                <w:noProof/>
                <w:webHidden/>
              </w:rPr>
              <w:t>5</w:t>
            </w:r>
            <w:r w:rsidR="003F71AD">
              <w:rPr>
                <w:noProof/>
                <w:webHidden/>
              </w:rPr>
              <w:fldChar w:fldCharType="end"/>
            </w:r>
          </w:hyperlink>
        </w:p>
        <w:p w14:paraId="7D8BDBEE" w14:textId="02B5566C" w:rsidR="003F71AD" w:rsidRDefault="00C46EAF">
          <w:pPr>
            <w:pStyle w:val="TOC2"/>
            <w:rPr>
              <w:rFonts w:asciiTheme="minorHAnsi" w:eastAsiaTheme="minorEastAsia" w:hAnsiTheme="minorHAnsi" w:cstheme="minorBidi"/>
              <w:noProof/>
              <w:szCs w:val="22"/>
              <w:lang w:val="en-US"/>
            </w:rPr>
          </w:pPr>
          <w:hyperlink w:anchor="_Toc108020163" w:history="1">
            <w:r w:rsidR="003F71AD" w:rsidRPr="00FF277B">
              <w:rPr>
                <w:rStyle w:val="Hyperlink"/>
                <w:noProof/>
              </w:rPr>
              <w:t>5.1</w:t>
            </w:r>
            <w:r w:rsidR="003F71AD">
              <w:rPr>
                <w:rFonts w:asciiTheme="minorHAnsi" w:eastAsiaTheme="minorEastAsia" w:hAnsiTheme="minorHAnsi" w:cstheme="minorBidi"/>
                <w:noProof/>
                <w:szCs w:val="22"/>
                <w:lang w:val="en-US"/>
              </w:rPr>
              <w:tab/>
            </w:r>
            <w:r w:rsidR="003F71AD" w:rsidRPr="00FF277B">
              <w:rPr>
                <w:rStyle w:val="Hyperlink"/>
                <w:noProof/>
              </w:rPr>
              <w:t>General</w:t>
            </w:r>
            <w:r w:rsidR="003F71AD">
              <w:rPr>
                <w:noProof/>
                <w:webHidden/>
              </w:rPr>
              <w:tab/>
            </w:r>
            <w:r w:rsidR="003F71AD">
              <w:rPr>
                <w:noProof/>
                <w:webHidden/>
              </w:rPr>
              <w:fldChar w:fldCharType="begin"/>
            </w:r>
            <w:r w:rsidR="003F71AD">
              <w:rPr>
                <w:noProof/>
                <w:webHidden/>
              </w:rPr>
              <w:instrText xml:space="preserve"> PAGEREF _Toc108020163 \h </w:instrText>
            </w:r>
            <w:r w:rsidR="003F71AD">
              <w:rPr>
                <w:noProof/>
                <w:webHidden/>
              </w:rPr>
            </w:r>
            <w:r w:rsidR="003F71AD">
              <w:rPr>
                <w:noProof/>
                <w:webHidden/>
              </w:rPr>
              <w:fldChar w:fldCharType="separate"/>
            </w:r>
            <w:r w:rsidR="003F71AD">
              <w:rPr>
                <w:noProof/>
                <w:webHidden/>
              </w:rPr>
              <w:t>5</w:t>
            </w:r>
            <w:r w:rsidR="003F71AD">
              <w:rPr>
                <w:noProof/>
                <w:webHidden/>
              </w:rPr>
              <w:fldChar w:fldCharType="end"/>
            </w:r>
          </w:hyperlink>
        </w:p>
        <w:p w14:paraId="79812880" w14:textId="27E991FE" w:rsidR="003F71AD" w:rsidRDefault="00C46EAF">
          <w:pPr>
            <w:pStyle w:val="TOC2"/>
            <w:rPr>
              <w:rFonts w:asciiTheme="minorHAnsi" w:eastAsiaTheme="minorEastAsia" w:hAnsiTheme="minorHAnsi" w:cstheme="minorBidi"/>
              <w:noProof/>
              <w:szCs w:val="22"/>
              <w:lang w:val="en-US"/>
            </w:rPr>
          </w:pPr>
          <w:hyperlink w:anchor="_Toc108020164" w:history="1">
            <w:r w:rsidR="003F71AD" w:rsidRPr="00FF277B">
              <w:rPr>
                <w:rStyle w:val="Hyperlink"/>
                <w:noProof/>
              </w:rPr>
              <w:t>5.2</w:t>
            </w:r>
            <w:r w:rsidR="003F71AD">
              <w:rPr>
                <w:rFonts w:asciiTheme="minorHAnsi" w:eastAsiaTheme="minorEastAsia" w:hAnsiTheme="minorHAnsi" w:cstheme="minorBidi"/>
                <w:noProof/>
                <w:szCs w:val="22"/>
                <w:lang w:val="en-US"/>
              </w:rPr>
              <w:tab/>
            </w:r>
            <w:r w:rsidR="003F71AD" w:rsidRPr="00FF277B">
              <w:rPr>
                <w:rStyle w:val="Hyperlink"/>
                <w:noProof/>
              </w:rPr>
              <w:t>Arithmetic operators</w:t>
            </w:r>
            <w:r w:rsidR="003F71AD">
              <w:rPr>
                <w:noProof/>
                <w:webHidden/>
              </w:rPr>
              <w:tab/>
            </w:r>
            <w:r w:rsidR="003F71AD">
              <w:rPr>
                <w:noProof/>
                <w:webHidden/>
              </w:rPr>
              <w:fldChar w:fldCharType="begin"/>
            </w:r>
            <w:r w:rsidR="003F71AD">
              <w:rPr>
                <w:noProof/>
                <w:webHidden/>
              </w:rPr>
              <w:instrText xml:space="preserve"> PAGEREF _Toc108020164 \h </w:instrText>
            </w:r>
            <w:r w:rsidR="003F71AD">
              <w:rPr>
                <w:noProof/>
                <w:webHidden/>
              </w:rPr>
            </w:r>
            <w:r w:rsidR="003F71AD">
              <w:rPr>
                <w:noProof/>
                <w:webHidden/>
              </w:rPr>
              <w:fldChar w:fldCharType="separate"/>
            </w:r>
            <w:r w:rsidR="003F71AD">
              <w:rPr>
                <w:noProof/>
                <w:webHidden/>
              </w:rPr>
              <w:t>5</w:t>
            </w:r>
            <w:r w:rsidR="003F71AD">
              <w:rPr>
                <w:noProof/>
                <w:webHidden/>
              </w:rPr>
              <w:fldChar w:fldCharType="end"/>
            </w:r>
          </w:hyperlink>
        </w:p>
        <w:p w14:paraId="6AFBBE31" w14:textId="28513E38" w:rsidR="003F71AD" w:rsidRDefault="00C46EAF">
          <w:pPr>
            <w:pStyle w:val="TOC2"/>
            <w:rPr>
              <w:rFonts w:asciiTheme="minorHAnsi" w:eastAsiaTheme="minorEastAsia" w:hAnsiTheme="minorHAnsi" w:cstheme="minorBidi"/>
              <w:noProof/>
              <w:szCs w:val="22"/>
              <w:lang w:val="en-US"/>
            </w:rPr>
          </w:pPr>
          <w:hyperlink w:anchor="_Toc108020165" w:history="1">
            <w:r w:rsidR="003F71AD" w:rsidRPr="00FF277B">
              <w:rPr>
                <w:rStyle w:val="Hyperlink"/>
                <w:noProof/>
              </w:rPr>
              <w:t>5.3</w:t>
            </w:r>
            <w:r w:rsidR="003F71AD">
              <w:rPr>
                <w:rFonts w:asciiTheme="minorHAnsi" w:eastAsiaTheme="minorEastAsia" w:hAnsiTheme="minorHAnsi" w:cstheme="minorBidi"/>
                <w:noProof/>
                <w:szCs w:val="22"/>
                <w:lang w:val="en-US"/>
              </w:rPr>
              <w:tab/>
            </w:r>
            <w:r w:rsidR="003F71AD" w:rsidRPr="00FF277B">
              <w:rPr>
                <w:rStyle w:val="Hyperlink"/>
                <w:noProof/>
              </w:rPr>
              <w:t>Bit-wise operators</w:t>
            </w:r>
            <w:r w:rsidR="003F71AD">
              <w:rPr>
                <w:noProof/>
                <w:webHidden/>
              </w:rPr>
              <w:tab/>
            </w:r>
            <w:r w:rsidR="003F71AD">
              <w:rPr>
                <w:noProof/>
                <w:webHidden/>
              </w:rPr>
              <w:fldChar w:fldCharType="begin"/>
            </w:r>
            <w:r w:rsidR="003F71AD">
              <w:rPr>
                <w:noProof/>
                <w:webHidden/>
              </w:rPr>
              <w:instrText xml:space="preserve"> PAGEREF _Toc108020165 \h </w:instrText>
            </w:r>
            <w:r w:rsidR="003F71AD">
              <w:rPr>
                <w:noProof/>
                <w:webHidden/>
              </w:rPr>
            </w:r>
            <w:r w:rsidR="003F71AD">
              <w:rPr>
                <w:noProof/>
                <w:webHidden/>
              </w:rPr>
              <w:fldChar w:fldCharType="separate"/>
            </w:r>
            <w:r w:rsidR="003F71AD">
              <w:rPr>
                <w:noProof/>
                <w:webHidden/>
              </w:rPr>
              <w:t>6</w:t>
            </w:r>
            <w:r w:rsidR="003F71AD">
              <w:rPr>
                <w:noProof/>
                <w:webHidden/>
              </w:rPr>
              <w:fldChar w:fldCharType="end"/>
            </w:r>
          </w:hyperlink>
        </w:p>
        <w:p w14:paraId="56BC5C34" w14:textId="027C625A" w:rsidR="003F71AD" w:rsidRDefault="00C46EAF">
          <w:pPr>
            <w:pStyle w:val="TOC2"/>
            <w:rPr>
              <w:rFonts w:asciiTheme="minorHAnsi" w:eastAsiaTheme="minorEastAsia" w:hAnsiTheme="minorHAnsi" w:cstheme="minorBidi"/>
              <w:noProof/>
              <w:szCs w:val="22"/>
              <w:lang w:val="en-US"/>
            </w:rPr>
          </w:pPr>
          <w:hyperlink w:anchor="_Toc108020166" w:history="1">
            <w:r w:rsidR="003F71AD" w:rsidRPr="00FF277B">
              <w:rPr>
                <w:rStyle w:val="Hyperlink"/>
                <w:noProof/>
              </w:rPr>
              <w:t>5.4</w:t>
            </w:r>
            <w:r w:rsidR="003F71AD">
              <w:rPr>
                <w:rFonts w:asciiTheme="minorHAnsi" w:eastAsiaTheme="minorEastAsia" w:hAnsiTheme="minorHAnsi" w:cstheme="minorBidi"/>
                <w:noProof/>
                <w:szCs w:val="22"/>
                <w:lang w:val="en-US"/>
              </w:rPr>
              <w:tab/>
            </w:r>
            <w:r w:rsidR="003F71AD" w:rsidRPr="00FF277B">
              <w:rPr>
                <w:rStyle w:val="Hyperlink"/>
                <w:noProof/>
              </w:rPr>
              <w:t>Assignment operators</w:t>
            </w:r>
            <w:r w:rsidR="003F71AD">
              <w:rPr>
                <w:noProof/>
                <w:webHidden/>
              </w:rPr>
              <w:tab/>
            </w:r>
            <w:r w:rsidR="003F71AD">
              <w:rPr>
                <w:noProof/>
                <w:webHidden/>
              </w:rPr>
              <w:fldChar w:fldCharType="begin"/>
            </w:r>
            <w:r w:rsidR="003F71AD">
              <w:rPr>
                <w:noProof/>
                <w:webHidden/>
              </w:rPr>
              <w:instrText xml:space="preserve"> PAGEREF _Toc108020166 \h </w:instrText>
            </w:r>
            <w:r w:rsidR="003F71AD">
              <w:rPr>
                <w:noProof/>
                <w:webHidden/>
              </w:rPr>
            </w:r>
            <w:r w:rsidR="003F71AD">
              <w:rPr>
                <w:noProof/>
                <w:webHidden/>
              </w:rPr>
              <w:fldChar w:fldCharType="separate"/>
            </w:r>
            <w:r w:rsidR="003F71AD">
              <w:rPr>
                <w:noProof/>
                <w:webHidden/>
              </w:rPr>
              <w:t>6</w:t>
            </w:r>
            <w:r w:rsidR="003F71AD">
              <w:rPr>
                <w:noProof/>
                <w:webHidden/>
              </w:rPr>
              <w:fldChar w:fldCharType="end"/>
            </w:r>
          </w:hyperlink>
        </w:p>
        <w:p w14:paraId="132A2138" w14:textId="5296187B" w:rsidR="003F71AD" w:rsidRDefault="00C46EAF">
          <w:pPr>
            <w:pStyle w:val="TOC2"/>
            <w:rPr>
              <w:rFonts w:asciiTheme="minorHAnsi" w:eastAsiaTheme="minorEastAsia" w:hAnsiTheme="minorHAnsi" w:cstheme="minorBidi"/>
              <w:noProof/>
              <w:szCs w:val="22"/>
              <w:lang w:val="en-US"/>
            </w:rPr>
          </w:pPr>
          <w:hyperlink w:anchor="_Toc108020167" w:history="1">
            <w:r w:rsidR="003F71AD" w:rsidRPr="00FF277B">
              <w:rPr>
                <w:rStyle w:val="Hyperlink"/>
                <w:noProof/>
              </w:rPr>
              <w:t>5.5</w:t>
            </w:r>
            <w:r w:rsidR="003F71AD">
              <w:rPr>
                <w:rFonts w:asciiTheme="minorHAnsi" w:eastAsiaTheme="minorEastAsia" w:hAnsiTheme="minorHAnsi" w:cstheme="minorBidi"/>
                <w:noProof/>
                <w:szCs w:val="22"/>
                <w:lang w:val="en-US"/>
              </w:rPr>
              <w:tab/>
            </w:r>
            <w:r w:rsidR="003F71AD" w:rsidRPr="00FF277B">
              <w:rPr>
                <w:rStyle w:val="Hyperlink"/>
                <w:noProof/>
              </w:rPr>
              <w:t>Relational, logical and other operators</w:t>
            </w:r>
            <w:r w:rsidR="003F71AD">
              <w:rPr>
                <w:noProof/>
                <w:webHidden/>
              </w:rPr>
              <w:tab/>
            </w:r>
            <w:r w:rsidR="003F71AD">
              <w:rPr>
                <w:noProof/>
                <w:webHidden/>
              </w:rPr>
              <w:fldChar w:fldCharType="begin"/>
            </w:r>
            <w:r w:rsidR="003F71AD">
              <w:rPr>
                <w:noProof/>
                <w:webHidden/>
              </w:rPr>
              <w:instrText xml:space="preserve"> PAGEREF _Toc108020167 \h </w:instrText>
            </w:r>
            <w:r w:rsidR="003F71AD">
              <w:rPr>
                <w:noProof/>
                <w:webHidden/>
              </w:rPr>
            </w:r>
            <w:r w:rsidR="003F71AD">
              <w:rPr>
                <w:noProof/>
                <w:webHidden/>
              </w:rPr>
              <w:fldChar w:fldCharType="separate"/>
            </w:r>
            <w:r w:rsidR="003F71AD">
              <w:rPr>
                <w:noProof/>
                <w:webHidden/>
              </w:rPr>
              <w:t>7</w:t>
            </w:r>
            <w:r w:rsidR="003F71AD">
              <w:rPr>
                <w:noProof/>
                <w:webHidden/>
              </w:rPr>
              <w:fldChar w:fldCharType="end"/>
            </w:r>
          </w:hyperlink>
        </w:p>
        <w:p w14:paraId="52490B27" w14:textId="2E7FBEC6" w:rsidR="003F71AD" w:rsidRDefault="00C46EAF">
          <w:pPr>
            <w:pStyle w:val="TOC2"/>
            <w:rPr>
              <w:rFonts w:asciiTheme="minorHAnsi" w:eastAsiaTheme="minorEastAsia" w:hAnsiTheme="minorHAnsi" w:cstheme="minorBidi"/>
              <w:noProof/>
              <w:szCs w:val="22"/>
              <w:lang w:val="en-US"/>
            </w:rPr>
          </w:pPr>
          <w:hyperlink w:anchor="_Toc108020168" w:history="1">
            <w:r w:rsidR="003F71AD" w:rsidRPr="00FF277B">
              <w:rPr>
                <w:rStyle w:val="Hyperlink"/>
                <w:noProof/>
              </w:rPr>
              <w:t>5.6</w:t>
            </w:r>
            <w:r w:rsidR="003F71AD">
              <w:rPr>
                <w:rFonts w:asciiTheme="minorHAnsi" w:eastAsiaTheme="minorEastAsia" w:hAnsiTheme="minorHAnsi" w:cstheme="minorBidi"/>
                <w:noProof/>
                <w:szCs w:val="22"/>
                <w:lang w:val="en-US"/>
              </w:rPr>
              <w:tab/>
            </w:r>
            <w:r w:rsidR="003F71AD" w:rsidRPr="00FF277B">
              <w:rPr>
                <w:rStyle w:val="Hyperlink"/>
                <w:noProof/>
              </w:rPr>
              <w:t>Mathematical functions</w:t>
            </w:r>
            <w:r w:rsidR="003F71AD">
              <w:rPr>
                <w:noProof/>
                <w:webHidden/>
              </w:rPr>
              <w:tab/>
            </w:r>
            <w:r w:rsidR="003F71AD">
              <w:rPr>
                <w:noProof/>
                <w:webHidden/>
              </w:rPr>
              <w:fldChar w:fldCharType="begin"/>
            </w:r>
            <w:r w:rsidR="003F71AD">
              <w:rPr>
                <w:noProof/>
                <w:webHidden/>
              </w:rPr>
              <w:instrText xml:space="preserve"> PAGEREF _Toc108020168 \h </w:instrText>
            </w:r>
            <w:r w:rsidR="003F71AD">
              <w:rPr>
                <w:noProof/>
                <w:webHidden/>
              </w:rPr>
            </w:r>
            <w:r w:rsidR="003F71AD">
              <w:rPr>
                <w:noProof/>
                <w:webHidden/>
              </w:rPr>
              <w:fldChar w:fldCharType="separate"/>
            </w:r>
            <w:r w:rsidR="003F71AD">
              <w:rPr>
                <w:noProof/>
                <w:webHidden/>
              </w:rPr>
              <w:t>7</w:t>
            </w:r>
            <w:r w:rsidR="003F71AD">
              <w:rPr>
                <w:noProof/>
                <w:webHidden/>
              </w:rPr>
              <w:fldChar w:fldCharType="end"/>
            </w:r>
          </w:hyperlink>
        </w:p>
        <w:p w14:paraId="573DBEA5" w14:textId="71730DC2" w:rsidR="003F71AD" w:rsidRDefault="00C46EAF">
          <w:pPr>
            <w:pStyle w:val="TOC2"/>
            <w:rPr>
              <w:rFonts w:asciiTheme="minorHAnsi" w:eastAsiaTheme="minorEastAsia" w:hAnsiTheme="minorHAnsi" w:cstheme="minorBidi"/>
              <w:noProof/>
              <w:szCs w:val="22"/>
              <w:lang w:val="en-US"/>
            </w:rPr>
          </w:pPr>
          <w:hyperlink w:anchor="_Toc108020169" w:history="1">
            <w:r w:rsidR="003F71AD" w:rsidRPr="00FF277B">
              <w:rPr>
                <w:rStyle w:val="Hyperlink"/>
                <w:noProof/>
              </w:rPr>
              <w:t>5.7</w:t>
            </w:r>
            <w:r w:rsidR="003F71AD">
              <w:rPr>
                <w:rFonts w:asciiTheme="minorHAnsi" w:eastAsiaTheme="minorEastAsia" w:hAnsiTheme="minorHAnsi" w:cstheme="minorBidi"/>
                <w:noProof/>
                <w:szCs w:val="22"/>
                <w:lang w:val="en-US"/>
              </w:rPr>
              <w:tab/>
            </w:r>
            <w:r w:rsidR="003F71AD" w:rsidRPr="00FF277B">
              <w:rPr>
                <w:rStyle w:val="Hyperlink"/>
                <w:noProof/>
              </w:rPr>
              <w:t>Order of operations</w:t>
            </w:r>
            <w:r w:rsidR="003F71AD">
              <w:rPr>
                <w:noProof/>
                <w:webHidden/>
              </w:rPr>
              <w:tab/>
            </w:r>
            <w:r w:rsidR="003F71AD">
              <w:rPr>
                <w:noProof/>
                <w:webHidden/>
              </w:rPr>
              <w:fldChar w:fldCharType="begin"/>
            </w:r>
            <w:r w:rsidR="003F71AD">
              <w:rPr>
                <w:noProof/>
                <w:webHidden/>
              </w:rPr>
              <w:instrText xml:space="preserve"> PAGEREF _Toc108020169 \h </w:instrText>
            </w:r>
            <w:r w:rsidR="003F71AD">
              <w:rPr>
                <w:noProof/>
                <w:webHidden/>
              </w:rPr>
            </w:r>
            <w:r w:rsidR="003F71AD">
              <w:rPr>
                <w:noProof/>
                <w:webHidden/>
              </w:rPr>
              <w:fldChar w:fldCharType="separate"/>
            </w:r>
            <w:r w:rsidR="003F71AD">
              <w:rPr>
                <w:noProof/>
                <w:webHidden/>
              </w:rPr>
              <w:t>7</w:t>
            </w:r>
            <w:r w:rsidR="003F71AD">
              <w:rPr>
                <w:noProof/>
                <w:webHidden/>
              </w:rPr>
              <w:fldChar w:fldCharType="end"/>
            </w:r>
          </w:hyperlink>
        </w:p>
        <w:p w14:paraId="76C793DC" w14:textId="15DC1E8E" w:rsidR="003F71AD" w:rsidRDefault="00C46EAF">
          <w:pPr>
            <w:pStyle w:val="TOC1"/>
            <w:rPr>
              <w:rFonts w:asciiTheme="minorHAnsi" w:eastAsiaTheme="minorEastAsia" w:hAnsiTheme="minorHAnsi" w:cstheme="minorBidi"/>
              <w:noProof/>
              <w:szCs w:val="22"/>
              <w:lang w:val="en-US"/>
            </w:rPr>
          </w:pPr>
          <w:hyperlink w:anchor="_Toc108020170" w:history="1">
            <w:r w:rsidR="003F71AD" w:rsidRPr="00FF277B">
              <w:rPr>
                <w:rStyle w:val="Hyperlink"/>
                <w:noProof/>
              </w:rPr>
              <w:t>6</w:t>
            </w:r>
            <w:r w:rsidR="003F71AD">
              <w:rPr>
                <w:rFonts w:asciiTheme="minorHAnsi" w:eastAsiaTheme="minorEastAsia" w:hAnsiTheme="minorHAnsi" w:cstheme="minorBidi"/>
                <w:noProof/>
                <w:szCs w:val="22"/>
                <w:lang w:val="en-US"/>
              </w:rPr>
              <w:tab/>
            </w:r>
            <w:r w:rsidR="003F71AD" w:rsidRPr="00FF277B">
              <w:rPr>
                <w:rStyle w:val="Hyperlink"/>
                <w:noProof/>
              </w:rPr>
              <w:t>Overview of film grain technologies</w:t>
            </w:r>
            <w:r w:rsidR="003F71AD">
              <w:rPr>
                <w:noProof/>
                <w:webHidden/>
              </w:rPr>
              <w:tab/>
            </w:r>
            <w:r w:rsidR="003F71AD">
              <w:rPr>
                <w:noProof/>
                <w:webHidden/>
              </w:rPr>
              <w:fldChar w:fldCharType="begin"/>
            </w:r>
            <w:r w:rsidR="003F71AD">
              <w:rPr>
                <w:noProof/>
                <w:webHidden/>
              </w:rPr>
              <w:instrText xml:space="preserve"> PAGEREF _Toc108020170 \h </w:instrText>
            </w:r>
            <w:r w:rsidR="003F71AD">
              <w:rPr>
                <w:noProof/>
                <w:webHidden/>
              </w:rPr>
            </w:r>
            <w:r w:rsidR="003F71AD">
              <w:rPr>
                <w:noProof/>
                <w:webHidden/>
              </w:rPr>
              <w:fldChar w:fldCharType="separate"/>
            </w:r>
            <w:r w:rsidR="003F71AD">
              <w:rPr>
                <w:noProof/>
                <w:webHidden/>
              </w:rPr>
              <w:t>8</w:t>
            </w:r>
            <w:r w:rsidR="003F71AD">
              <w:rPr>
                <w:noProof/>
                <w:webHidden/>
              </w:rPr>
              <w:fldChar w:fldCharType="end"/>
            </w:r>
          </w:hyperlink>
        </w:p>
        <w:p w14:paraId="6180498B" w14:textId="5D56D91C" w:rsidR="003F71AD" w:rsidRDefault="00C46EAF">
          <w:pPr>
            <w:pStyle w:val="TOC2"/>
            <w:rPr>
              <w:rFonts w:asciiTheme="minorHAnsi" w:eastAsiaTheme="minorEastAsia" w:hAnsiTheme="minorHAnsi" w:cstheme="minorBidi"/>
              <w:noProof/>
              <w:szCs w:val="22"/>
              <w:lang w:val="en-US"/>
            </w:rPr>
          </w:pPr>
          <w:hyperlink w:anchor="_Toc108020171" w:history="1">
            <w:r w:rsidR="003F71AD" w:rsidRPr="00FF277B">
              <w:rPr>
                <w:rStyle w:val="Hyperlink"/>
                <w:noProof/>
              </w:rPr>
              <w:t>6.1</w:t>
            </w:r>
            <w:r w:rsidR="003F71AD">
              <w:rPr>
                <w:rFonts w:asciiTheme="minorHAnsi" w:eastAsiaTheme="minorEastAsia" w:hAnsiTheme="minorHAnsi" w:cstheme="minorBidi"/>
                <w:noProof/>
                <w:szCs w:val="22"/>
                <w:lang w:val="en-US"/>
              </w:rPr>
              <w:tab/>
            </w:r>
            <w:r w:rsidR="003F71AD" w:rsidRPr="00FF277B">
              <w:rPr>
                <w:rStyle w:val="Hyperlink"/>
                <w:noProof/>
              </w:rPr>
              <w:t>General</w:t>
            </w:r>
            <w:r w:rsidR="003F71AD">
              <w:rPr>
                <w:noProof/>
                <w:webHidden/>
              </w:rPr>
              <w:tab/>
            </w:r>
            <w:r w:rsidR="003F71AD">
              <w:rPr>
                <w:noProof/>
                <w:webHidden/>
              </w:rPr>
              <w:fldChar w:fldCharType="begin"/>
            </w:r>
            <w:r w:rsidR="003F71AD">
              <w:rPr>
                <w:noProof/>
                <w:webHidden/>
              </w:rPr>
              <w:instrText xml:space="preserve"> PAGEREF _Toc108020171 \h </w:instrText>
            </w:r>
            <w:r w:rsidR="003F71AD">
              <w:rPr>
                <w:noProof/>
                <w:webHidden/>
              </w:rPr>
            </w:r>
            <w:r w:rsidR="003F71AD">
              <w:rPr>
                <w:noProof/>
                <w:webHidden/>
              </w:rPr>
              <w:fldChar w:fldCharType="separate"/>
            </w:r>
            <w:r w:rsidR="003F71AD">
              <w:rPr>
                <w:noProof/>
                <w:webHidden/>
              </w:rPr>
              <w:t>8</w:t>
            </w:r>
            <w:r w:rsidR="003F71AD">
              <w:rPr>
                <w:noProof/>
                <w:webHidden/>
              </w:rPr>
              <w:fldChar w:fldCharType="end"/>
            </w:r>
          </w:hyperlink>
        </w:p>
        <w:p w14:paraId="1192459F" w14:textId="55013F9E" w:rsidR="003F71AD" w:rsidRDefault="00C46EAF">
          <w:pPr>
            <w:pStyle w:val="TOC2"/>
            <w:rPr>
              <w:rFonts w:asciiTheme="minorHAnsi" w:eastAsiaTheme="minorEastAsia" w:hAnsiTheme="minorHAnsi" w:cstheme="minorBidi"/>
              <w:noProof/>
              <w:szCs w:val="22"/>
              <w:lang w:val="en-US"/>
            </w:rPr>
          </w:pPr>
          <w:hyperlink w:anchor="_Toc108020172" w:history="1">
            <w:r w:rsidR="003F71AD" w:rsidRPr="00FF277B">
              <w:rPr>
                <w:rStyle w:val="Hyperlink"/>
                <w:noProof/>
              </w:rPr>
              <w:t>6.2</w:t>
            </w:r>
            <w:r w:rsidR="003F71AD">
              <w:rPr>
                <w:rFonts w:asciiTheme="minorHAnsi" w:eastAsiaTheme="minorEastAsia" w:hAnsiTheme="minorHAnsi" w:cstheme="minorBidi"/>
                <w:noProof/>
                <w:szCs w:val="22"/>
                <w:lang w:val="en-US"/>
              </w:rPr>
              <w:tab/>
            </w:r>
            <w:r w:rsidR="003F71AD" w:rsidRPr="00FF277B">
              <w:rPr>
                <w:rStyle w:val="Hyperlink"/>
                <w:noProof/>
              </w:rPr>
              <w:t>Film grain</w:t>
            </w:r>
            <w:r w:rsidR="003F71AD">
              <w:rPr>
                <w:noProof/>
                <w:webHidden/>
              </w:rPr>
              <w:tab/>
            </w:r>
            <w:r w:rsidR="003F71AD">
              <w:rPr>
                <w:noProof/>
                <w:webHidden/>
              </w:rPr>
              <w:fldChar w:fldCharType="begin"/>
            </w:r>
            <w:r w:rsidR="003F71AD">
              <w:rPr>
                <w:noProof/>
                <w:webHidden/>
              </w:rPr>
              <w:instrText xml:space="preserve"> PAGEREF _Toc108020172 \h </w:instrText>
            </w:r>
            <w:r w:rsidR="003F71AD">
              <w:rPr>
                <w:noProof/>
                <w:webHidden/>
              </w:rPr>
            </w:r>
            <w:r w:rsidR="003F71AD">
              <w:rPr>
                <w:noProof/>
                <w:webHidden/>
              </w:rPr>
              <w:fldChar w:fldCharType="separate"/>
            </w:r>
            <w:r w:rsidR="003F71AD">
              <w:rPr>
                <w:noProof/>
                <w:webHidden/>
              </w:rPr>
              <w:t>9</w:t>
            </w:r>
            <w:r w:rsidR="003F71AD">
              <w:rPr>
                <w:noProof/>
                <w:webHidden/>
              </w:rPr>
              <w:fldChar w:fldCharType="end"/>
            </w:r>
          </w:hyperlink>
        </w:p>
        <w:p w14:paraId="33859C5C" w14:textId="1A1C44FB" w:rsidR="003F71AD" w:rsidRDefault="00C46EAF">
          <w:pPr>
            <w:pStyle w:val="TOC2"/>
            <w:rPr>
              <w:rFonts w:asciiTheme="minorHAnsi" w:eastAsiaTheme="minorEastAsia" w:hAnsiTheme="minorHAnsi" w:cstheme="minorBidi"/>
              <w:noProof/>
              <w:szCs w:val="22"/>
              <w:lang w:val="en-US"/>
            </w:rPr>
          </w:pPr>
          <w:hyperlink w:anchor="_Toc108020173" w:history="1">
            <w:r w:rsidR="003F71AD" w:rsidRPr="00FF277B">
              <w:rPr>
                <w:rStyle w:val="Hyperlink"/>
                <w:noProof/>
              </w:rPr>
              <w:t>6.3</w:t>
            </w:r>
            <w:r w:rsidR="003F71AD">
              <w:rPr>
                <w:rFonts w:asciiTheme="minorHAnsi" w:eastAsiaTheme="minorEastAsia" w:hAnsiTheme="minorHAnsi" w:cstheme="minorBidi"/>
                <w:noProof/>
                <w:szCs w:val="22"/>
                <w:lang w:val="en-US"/>
              </w:rPr>
              <w:tab/>
            </w:r>
            <w:r w:rsidR="003F71AD" w:rsidRPr="00FF277B">
              <w:rPr>
                <w:rStyle w:val="Hyperlink"/>
                <w:noProof/>
              </w:rPr>
              <w:t>Film grain modelling</w:t>
            </w:r>
            <w:r w:rsidR="003F71AD">
              <w:rPr>
                <w:noProof/>
                <w:webHidden/>
              </w:rPr>
              <w:tab/>
            </w:r>
            <w:r w:rsidR="003F71AD">
              <w:rPr>
                <w:noProof/>
                <w:webHidden/>
              </w:rPr>
              <w:fldChar w:fldCharType="begin"/>
            </w:r>
            <w:r w:rsidR="003F71AD">
              <w:rPr>
                <w:noProof/>
                <w:webHidden/>
              </w:rPr>
              <w:instrText xml:space="preserve"> PAGEREF _Toc108020173 \h </w:instrText>
            </w:r>
            <w:r w:rsidR="003F71AD">
              <w:rPr>
                <w:noProof/>
                <w:webHidden/>
              </w:rPr>
            </w:r>
            <w:r w:rsidR="003F71AD">
              <w:rPr>
                <w:noProof/>
                <w:webHidden/>
              </w:rPr>
              <w:fldChar w:fldCharType="separate"/>
            </w:r>
            <w:r w:rsidR="003F71AD">
              <w:rPr>
                <w:noProof/>
                <w:webHidden/>
              </w:rPr>
              <w:t>10</w:t>
            </w:r>
            <w:r w:rsidR="003F71AD">
              <w:rPr>
                <w:noProof/>
                <w:webHidden/>
              </w:rPr>
              <w:fldChar w:fldCharType="end"/>
            </w:r>
          </w:hyperlink>
        </w:p>
        <w:p w14:paraId="27CC46B9" w14:textId="342EAA01" w:rsidR="003F71AD" w:rsidRDefault="00C46EAF">
          <w:pPr>
            <w:pStyle w:val="TOC2"/>
            <w:rPr>
              <w:rFonts w:asciiTheme="minorHAnsi" w:eastAsiaTheme="minorEastAsia" w:hAnsiTheme="minorHAnsi" w:cstheme="minorBidi"/>
              <w:noProof/>
              <w:szCs w:val="22"/>
              <w:lang w:val="en-US"/>
            </w:rPr>
          </w:pPr>
          <w:hyperlink w:anchor="_Toc108020174" w:history="1">
            <w:r w:rsidR="003F71AD" w:rsidRPr="00FF277B">
              <w:rPr>
                <w:rStyle w:val="Hyperlink"/>
                <w:noProof/>
              </w:rPr>
              <w:t>6.4</w:t>
            </w:r>
            <w:r w:rsidR="003F71AD">
              <w:rPr>
                <w:rFonts w:asciiTheme="minorHAnsi" w:eastAsiaTheme="minorEastAsia" w:hAnsiTheme="minorHAnsi" w:cstheme="minorBidi"/>
                <w:noProof/>
                <w:szCs w:val="22"/>
                <w:lang w:val="en-US"/>
              </w:rPr>
              <w:tab/>
            </w:r>
            <w:r w:rsidR="003F71AD" w:rsidRPr="00FF277B">
              <w:rPr>
                <w:rStyle w:val="Hyperlink"/>
                <w:noProof/>
              </w:rPr>
              <w:t>Use cases and applications</w:t>
            </w:r>
            <w:r w:rsidR="003F71AD">
              <w:rPr>
                <w:noProof/>
                <w:webHidden/>
              </w:rPr>
              <w:tab/>
            </w:r>
            <w:r w:rsidR="003F71AD">
              <w:rPr>
                <w:noProof/>
                <w:webHidden/>
              </w:rPr>
              <w:fldChar w:fldCharType="begin"/>
            </w:r>
            <w:r w:rsidR="003F71AD">
              <w:rPr>
                <w:noProof/>
                <w:webHidden/>
              </w:rPr>
              <w:instrText xml:space="preserve"> PAGEREF _Toc108020174 \h </w:instrText>
            </w:r>
            <w:r w:rsidR="003F71AD">
              <w:rPr>
                <w:noProof/>
                <w:webHidden/>
              </w:rPr>
            </w:r>
            <w:r w:rsidR="003F71AD">
              <w:rPr>
                <w:noProof/>
                <w:webHidden/>
              </w:rPr>
              <w:fldChar w:fldCharType="separate"/>
            </w:r>
            <w:r w:rsidR="003F71AD">
              <w:rPr>
                <w:noProof/>
                <w:webHidden/>
              </w:rPr>
              <w:t>12</w:t>
            </w:r>
            <w:r w:rsidR="003F71AD">
              <w:rPr>
                <w:noProof/>
                <w:webHidden/>
              </w:rPr>
              <w:fldChar w:fldCharType="end"/>
            </w:r>
          </w:hyperlink>
        </w:p>
        <w:p w14:paraId="62C1DDC1" w14:textId="310BBA66" w:rsidR="003F71AD" w:rsidRDefault="00C46EAF">
          <w:pPr>
            <w:pStyle w:val="TOC1"/>
            <w:rPr>
              <w:rFonts w:asciiTheme="minorHAnsi" w:eastAsiaTheme="minorEastAsia" w:hAnsiTheme="minorHAnsi" w:cstheme="minorBidi"/>
              <w:noProof/>
              <w:szCs w:val="22"/>
              <w:lang w:val="en-US"/>
            </w:rPr>
          </w:pPr>
          <w:hyperlink w:anchor="_Toc108020175" w:history="1">
            <w:r w:rsidR="003F71AD" w:rsidRPr="00FF277B">
              <w:rPr>
                <w:rStyle w:val="Hyperlink"/>
                <w:noProof/>
              </w:rPr>
              <w:t>7</w:t>
            </w:r>
            <w:r w:rsidR="003F71AD">
              <w:rPr>
                <w:rFonts w:asciiTheme="minorHAnsi" w:eastAsiaTheme="minorEastAsia" w:hAnsiTheme="minorHAnsi" w:cstheme="minorBidi"/>
                <w:noProof/>
                <w:szCs w:val="22"/>
                <w:lang w:val="en-US"/>
              </w:rPr>
              <w:tab/>
            </w:r>
            <w:r w:rsidR="003F71AD" w:rsidRPr="00FF277B">
              <w:rPr>
                <w:rStyle w:val="Hyperlink"/>
                <w:noProof/>
              </w:rPr>
              <w:t>Film grain synthesis</w:t>
            </w:r>
            <w:r w:rsidR="003F71AD">
              <w:rPr>
                <w:noProof/>
                <w:webHidden/>
              </w:rPr>
              <w:tab/>
            </w:r>
            <w:r w:rsidR="003F71AD">
              <w:rPr>
                <w:noProof/>
                <w:webHidden/>
              </w:rPr>
              <w:fldChar w:fldCharType="begin"/>
            </w:r>
            <w:r w:rsidR="003F71AD">
              <w:rPr>
                <w:noProof/>
                <w:webHidden/>
              </w:rPr>
              <w:instrText xml:space="preserve"> PAGEREF _Toc108020175 \h </w:instrText>
            </w:r>
            <w:r w:rsidR="003F71AD">
              <w:rPr>
                <w:noProof/>
                <w:webHidden/>
              </w:rPr>
            </w:r>
            <w:r w:rsidR="003F71AD">
              <w:rPr>
                <w:noProof/>
                <w:webHidden/>
              </w:rPr>
              <w:fldChar w:fldCharType="separate"/>
            </w:r>
            <w:r w:rsidR="003F71AD">
              <w:rPr>
                <w:noProof/>
                <w:webHidden/>
              </w:rPr>
              <w:t>12</w:t>
            </w:r>
            <w:r w:rsidR="003F71AD">
              <w:rPr>
                <w:noProof/>
                <w:webHidden/>
              </w:rPr>
              <w:fldChar w:fldCharType="end"/>
            </w:r>
          </w:hyperlink>
        </w:p>
        <w:p w14:paraId="426517F2" w14:textId="0F60F79C" w:rsidR="003F71AD" w:rsidRDefault="00C46EAF">
          <w:pPr>
            <w:pStyle w:val="TOC2"/>
            <w:rPr>
              <w:rFonts w:asciiTheme="minorHAnsi" w:eastAsiaTheme="minorEastAsia" w:hAnsiTheme="minorHAnsi" w:cstheme="minorBidi"/>
              <w:noProof/>
              <w:szCs w:val="22"/>
              <w:lang w:val="en-US"/>
            </w:rPr>
          </w:pPr>
          <w:hyperlink w:anchor="_Toc108020176" w:history="1">
            <w:r w:rsidR="003F71AD" w:rsidRPr="00FF277B">
              <w:rPr>
                <w:rStyle w:val="Hyperlink"/>
                <w:noProof/>
              </w:rPr>
              <w:t>7.1</w:t>
            </w:r>
            <w:r w:rsidR="003F71AD">
              <w:rPr>
                <w:rFonts w:asciiTheme="minorHAnsi" w:eastAsiaTheme="minorEastAsia" w:hAnsiTheme="minorHAnsi" w:cstheme="minorBidi"/>
                <w:noProof/>
                <w:szCs w:val="22"/>
                <w:lang w:val="en-US"/>
              </w:rPr>
              <w:tab/>
            </w:r>
            <w:r w:rsidR="003F71AD" w:rsidRPr="00FF277B">
              <w:rPr>
                <w:rStyle w:val="Hyperlink"/>
                <w:noProof/>
              </w:rPr>
              <w:t>General</w:t>
            </w:r>
            <w:r w:rsidR="003F71AD">
              <w:rPr>
                <w:noProof/>
                <w:webHidden/>
              </w:rPr>
              <w:tab/>
            </w:r>
            <w:r w:rsidR="003F71AD">
              <w:rPr>
                <w:noProof/>
                <w:webHidden/>
              </w:rPr>
              <w:fldChar w:fldCharType="begin"/>
            </w:r>
            <w:r w:rsidR="003F71AD">
              <w:rPr>
                <w:noProof/>
                <w:webHidden/>
              </w:rPr>
              <w:instrText xml:space="preserve"> PAGEREF _Toc108020176 \h </w:instrText>
            </w:r>
            <w:r w:rsidR="003F71AD">
              <w:rPr>
                <w:noProof/>
                <w:webHidden/>
              </w:rPr>
            </w:r>
            <w:r w:rsidR="003F71AD">
              <w:rPr>
                <w:noProof/>
                <w:webHidden/>
              </w:rPr>
              <w:fldChar w:fldCharType="separate"/>
            </w:r>
            <w:r w:rsidR="003F71AD">
              <w:rPr>
                <w:noProof/>
                <w:webHidden/>
              </w:rPr>
              <w:t>12</w:t>
            </w:r>
            <w:r w:rsidR="003F71AD">
              <w:rPr>
                <w:noProof/>
                <w:webHidden/>
              </w:rPr>
              <w:fldChar w:fldCharType="end"/>
            </w:r>
          </w:hyperlink>
        </w:p>
        <w:p w14:paraId="3B5468CB" w14:textId="3D9B0BF9" w:rsidR="003F71AD" w:rsidRDefault="00C46EAF">
          <w:pPr>
            <w:pStyle w:val="TOC2"/>
            <w:rPr>
              <w:rFonts w:asciiTheme="minorHAnsi" w:eastAsiaTheme="minorEastAsia" w:hAnsiTheme="minorHAnsi" w:cstheme="minorBidi"/>
              <w:noProof/>
              <w:szCs w:val="22"/>
              <w:lang w:val="en-US"/>
            </w:rPr>
          </w:pPr>
          <w:hyperlink w:anchor="_Toc108020177" w:history="1">
            <w:r w:rsidR="003F71AD" w:rsidRPr="00FF277B">
              <w:rPr>
                <w:rStyle w:val="Hyperlink"/>
                <w:noProof/>
              </w:rPr>
              <w:t>7.2</w:t>
            </w:r>
            <w:r w:rsidR="003F71AD">
              <w:rPr>
                <w:rFonts w:asciiTheme="minorHAnsi" w:eastAsiaTheme="minorEastAsia" w:hAnsiTheme="minorHAnsi" w:cstheme="minorBidi"/>
                <w:noProof/>
                <w:szCs w:val="22"/>
                <w:lang w:val="en-US"/>
              </w:rPr>
              <w:tab/>
            </w:r>
            <w:r w:rsidR="003F71AD" w:rsidRPr="00FF277B">
              <w:rPr>
                <w:rStyle w:val="Hyperlink"/>
                <w:noProof/>
              </w:rPr>
              <w:t>General description of pattern-based film grain synthesis</w:t>
            </w:r>
            <w:r w:rsidR="003F71AD">
              <w:rPr>
                <w:noProof/>
                <w:webHidden/>
              </w:rPr>
              <w:tab/>
            </w:r>
            <w:r w:rsidR="003F71AD">
              <w:rPr>
                <w:noProof/>
                <w:webHidden/>
              </w:rPr>
              <w:fldChar w:fldCharType="begin"/>
            </w:r>
            <w:r w:rsidR="003F71AD">
              <w:rPr>
                <w:noProof/>
                <w:webHidden/>
              </w:rPr>
              <w:instrText xml:space="preserve"> PAGEREF _Toc108020177 \h </w:instrText>
            </w:r>
            <w:r w:rsidR="003F71AD">
              <w:rPr>
                <w:noProof/>
                <w:webHidden/>
              </w:rPr>
            </w:r>
            <w:r w:rsidR="003F71AD">
              <w:rPr>
                <w:noProof/>
                <w:webHidden/>
              </w:rPr>
              <w:fldChar w:fldCharType="separate"/>
            </w:r>
            <w:r w:rsidR="003F71AD">
              <w:rPr>
                <w:noProof/>
                <w:webHidden/>
              </w:rPr>
              <w:t>13</w:t>
            </w:r>
            <w:r w:rsidR="003F71AD">
              <w:rPr>
                <w:noProof/>
                <w:webHidden/>
              </w:rPr>
              <w:fldChar w:fldCharType="end"/>
            </w:r>
          </w:hyperlink>
        </w:p>
        <w:p w14:paraId="30451155" w14:textId="5D320B49" w:rsidR="003F71AD" w:rsidRDefault="00C46EAF">
          <w:pPr>
            <w:pStyle w:val="TOC3"/>
            <w:rPr>
              <w:rFonts w:asciiTheme="minorHAnsi" w:eastAsiaTheme="minorEastAsia" w:hAnsiTheme="minorHAnsi" w:cstheme="minorBidi"/>
              <w:noProof/>
              <w:szCs w:val="22"/>
              <w:lang w:val="en-US"/>
            </w:rPr>
          </w:pPr>
          <w:hyperlink w:anchor="_Toc108020178" w:history="1">
            <w:r w:rsidR="003F71AD" w:rsidRPr="00FF277B">
              <w:rPr>
                <w:rStyle w:val="Hyperlink"/>
                <w:noProof/>
              </w:rPr>
              <w:t>7.2.1</w:t>
            </w:r>
            <w:r w:rsidR="003F71AD">
              <w:rPr>
                <w:rFonts w:asciiTheme="minorHAnsi" w:eastAsiaTheme="minorEastAsia" w:hAnsiTheme="minorHAnsi" w:cstheme="minorBidi"/>
                <w:noProof/>
                <w:szCs w:val="22"/>
                <w:lang w:val="en-US"/>
              </w:rPr>
              <w:tab/>
            </w:r>
            <w:r w:rsidR="003F71AD" w:rsidRPr="00FF277B">
              <w:rPr>
                <w:rStyle w:val="Hyperlink"/>
                <w:noProof/>
              </w:rPr>
              <w:t>General</w:t>
            </w:r>
            <w:r w:rsidR="003F71AD">
              <w:rPr>
                <w:noProof/>
                <w:webHidden/>
              </w:rPr>
              <w:tab/>
            </w:r>
            <w:r w:rsidR="003F71AD">
              <w:rPr>
                <w:noProof/>
                <w:webHidden/>
              </w:rPr>
              <w:fldChar w:fldCharType="begin"/>
            </w:r>
            <w:r w:rsidR="003F71AD">
              <w:rPr>
                <w:noProof/>
                <w:webHidden/>
              </w:rPr>
              <w:instrText xml:space="preserve"> PAGEREF _Toc108020178 \h </w:instrText>
            </w:r>
            <w:r w:rsidR="003F71AD">
              <w:rPr>
                <w:noProof/>
                <w:webHidden/>
              </w:rPr>
            </w:r>
            <w:r w:rsidR="003F71AD">
              <w:rPr>
                <w:noProof/>
                <w:webHidden/>
              </w:rPr>
              <w:fldChar w:fldCharType="separate"/>
            </w:r>
            <w:r w:rsidR="003F71AD">
              <w:rPr>
                <w:noProof/>
                <w:webHidden/>
              </w:rPr>
              <w:t>13</w:t>
            </w:r>
            <w:r w:rsidR="003F71AD">
              <w:rPr>
                <w:noProof/>
                <w:webHidden/>
              </w:rPr>
              <w:fldChar w:fldCharType="end"/>
            </w:r>
          </w:hyperlink>
        </w:p>
        <w:p w14:paraId="64B6BEB2" w14:textId="22DD9F5E" w:rsidR="003F71AD" w:rsidRDefault="00C46EAF">
          <w:pPr>
            <w:pStyle w:val="TOC3"/>
            <w:rPr>
              <w:rFonts w:asciiTheme="minorHAnsi" w:eastAsiaTheme="minorEastAsia" w:hAnsiTheme="minorHAnsi" w:cstheme="minorBidi"/>
              <w:noProof/>
              <w:szCs w:val="22"/>
              <w:lang w:val="en-US"/>
            </w:rPr>
          </w:pPr>
          <w:hyperlink w:anchor="_Toc108020179" w:history="1">
            <w:r w:rsidR="003F71AD" w:rsidRPr="00FF277B">
              <w:rPr>
                <w:rStyle w:val="Hyperlink"/>
                <w:noProof/>
              </w:rPr>
              <w:t>7.2.2</w:t>
            </w:r>
            <w:r w:rsidR="003F71AD">
              <w:rPr>
                <w:rFonts w:asciiTheme="minorHAnsi" w:eastAsiaTheme="minorEastAsia" w:hAnsiTheme="minorHAnsi" w:cstheme="minorBidi"/>
                <w:noProof/>
                <w:szCs w:val="22"/>
                <w:lang w:val="en-US"/>
              </w:rPr>
              <w:tab/>
            </w:r>
            <w:r w:rsidR="003F71AD" w:rsidRPr="00FF277B">
              <w:rPr>
                <w:rStyle w:val="Hyperlink"/>
                <w:noProof/>
              </w:rPr>
              <w:t>Pattern generation</w:t>
            </w:r>
            <w:r w:rsidR="003F71AD">
              <w:rPr>
                <w:noProof/>
                <w:webHidden/>
              </w:rPr>
              <w:tab/>
            </w:r>
            <w:r w:rsidR="003F71AD">
              <w:rPr>
                <w:noProof/>
                <w:webHidden/>
              </w:rPr>
              <w:fldChar w:fldCharType="begin"/>
            </w:r>
            <w:r w:rsidR="003F71AD">
              <w:rPr>
                <w:noProof/>
                <w:webHidden/>
              </w:rPr>
              <w:instrText xml:space="preserve"> PAGEREF _Toc108020179 \h </w:instrText>
            </w:r>
            <w:r w:rsidR="003F71AD">
              <w:rPr>
                <w:noProof/>
                <w:webHidden/>
              </w:rPr>
            </w:r>
            <w:r w:rsidR="003F71AD">
              <w:rPr>
                <w:noProof/>
                <w:webHidden/>
              </w:rPr>
              <w:fldChar w:fldCharType="separate"/>
            </w:r>
            <w:r w:rsidR="003F71AD">
              <w:rPr>
                <w:noProof/>
                <w:webHidden/>
              </w:rPr>
              <w:t>14</w:t>
            </w:r>
            <w:r w:rsidR="003F71AD">
              <w:rPr>
                <w:noProof/>
                <w:webHidden/>
              </w:rPr>
              <w:fldChar w:fldCharType="end"/>
            </w:r>
          </w:hyperlink>
        </w:p>
        <w:p w14:paraId="51BEA42E" w14:textId="5BDDF8B2" w:rsidR="003F71AD" w:rsidRDefault="00C46EAF">
          <w:pPr>
            <w:pStyle w:val="TOC3"/>
            <w:rPr>
              <w:rFonts w:asciiTheme="minorHAnsi" w:eastAsiaTheme="minorEastAsia" w:hAnsiTheme="minorHAnsi" w:cstheme="minorBidi"/>
              <w:noProof/>
              <w:szCs w:val="22"/>
              <w:lang w:val="en-US"/>
            </w:rPr>
          </w:pPr>
          <w:hyperlink w:anchor="_Toc108020180" w:history="1">
            <w:r w:rsidR="003F71AD" w:rsidRPr="00FF277B">
              <w:rPr>
                <w:rStyle w:val="Hyperlink"/>
                <w:noProof/>
              </w:rPr>
              <w:t>7.2.3</w:t>
            </w:r>
            <w:r w:rsidR="003F71AD">
              <w:rPr>
                <w:rFonts w:asciiTheme="minorHAnsi" w:eastAsiaTheme="minorEastAsia" w:hAnsiTheme="minorHAnsi" w:cstheme="minorBidi"/>
                <w:noProof/>
                <w:szCs w:val="22"/>
                <w:lang w:val="en-US"/>
              </w:rPr>
              <w:tab/>
            </w:r>
            <w:r w:rsidR="003F71AD" w:rsidRPr="00FF277B">
              <w:rPr>
                <w:rStyle w:val="Hyperlink"/>
                <w:noProof/>
              </w:rPr>
              <w:t>Randomization</w:t>
            </w:r>
            <w:r w:rsidR="003F71AD">
              <w:rPr>
                <w:noProof/>
                <w:webHidden/>
              </w:rPr>
              <w:tab/>
            </w:r>
            <w:r w:rsidR="003F71AD">
              <w:rPr>
                <w:noProof/>
                <w:webHidden/>
              </w:rPr>
              <w:fldChar w:fldCharType="begin"/>
            </w:r>
            <w:r w:rsidR="003F71AD">
              <w:rPr>
                <w:noProof/>
                <w:webHidden/>
              </w:rPr>
              <w:instrText xml:space="preserve"> PAGEREF _Toc108020180 \h </w:instrText>
            </w:r>
            <w:r w:rsidR="003F71AD">
              <w:rPr>
                <w:noProof/>
                <w:webHidden/>
              </w:rPr>
            </w:r>
            <w:r w:rsidR="003F71AD">
              <w:rPr>
                <w:noProof/>
                <w:webHidden/>
              </w:rPr>
              <w:fldChar w:fldCharType="separate"/>
            </w:r>
            <w:r w:rsidR="003F71AD">
              <w:rPr>
                <w:noProof/>
                <w:webHidden/>
              </w:rPr>
              <w:t>14</w:t>
            </w:r>
            <w:r w:rsidR="003F71AD">
              <w:rPr>
                <w:noProof/>
                <w:webHidden/>
              </w:rPr>
              <w:fldChar w:fldCharType="end"/>
            </w:r>
          </w:hyperlink>
        </w:p>
        <w:p w14:paraId="19AD59AC" w14:textId="6D95853A" w:rsidR="003F71AD" w:rsidRDefault="00C46EAF">
          <w:pPr>
            <w:pStyle w:val="TOC3"/>
            <w:rPr>
              <w:rFonts w:asciiTheme="minorHAnsi" w:eastAsiaTheme="minorEastAsia" w:hAnsiTheme="minorHAnsi" w:cstheme="minorBidi"/>
              <w:noProof/>
              <w:szCs w:val="22"/>
              <w:lang w:val="en-US"/>
            </w:rPr>
          </w:pPr>
          <w:hyperlink w:anchor="_Toc108020181" w:history="1">
            <w:r w:rsidR="003F71AD" w:rsidRPr="00FF277B">
              <w:rPr>
                <w:rStyle w:val="Hyperlink"/>
                <w:noProof/>
              </w:rPr>
              <w:t>7.2.4</w:t>
            </w:r>
            <w:r w:rsidR="003F71AD">
              <w:rPr>
                <w:rFonts w:asciiTheme="minorHAnsi" w:eastAsiaTheme="minorEastAsia" w:hAnsiTheme="minorHAnsi" w:cstheme="minorBidi"/>
                <w:noProof/>
                <w:szCs w:val="22"/>
                <w:lang w:val="en-US"/>
              </w:rPr>
              <w:tab/>
            </w:r>
            <w:r w:rsidR="003F71AD" w:rsidRPr="00FF277B">
              <w:rPr>
                <w:rStyle w:val="Hyperlink"/>
                <w:noProof/>
              </w:rPr>
              <w:t>Local adaptation</w:t>
            </w:r>
            <w:r w:rsidR="003F71AD">
              <w:rPr>
                <w:noProof/>
                <w:webHidden/>
              </w:rPr>
              <w:tab/>
            </w:r>
            <w:r w:rsidR="003F71AD">
              <w:rPr>
                <w:noProof/>
                <w:webHidden/>
              </w:rPr>
              <w:fldChar w:fldCharType="begin"/>
            </w:r>
            <w:r w:rsidR="003F71AD">
              <w:rPr>
                <w:noProof/>
                <w:webHidden/>
              </w:rPr>
              <w:instrText xml:space="preserve"> PAGEREF _Toc108020181 \h </w:instrText>
            </w:r>
            <w:r w:rsidR="003F71AD">
              <w:rPr>
                <w:noProof/>
                <w:webHidden/>
              </w:rPr>
            </w:r>
            <w:r w:rsidR="003F71AD">
              <w:rPr>
                <w:noProof/>
                <w:webHidden/>
              </w:rPr>
              <w:fldChar w:fldCharType="separate"/>
            </w:r>
            <w:r w:rsidR="003F71AD">
              <w:rPr>
                <w:noProof/>
                <w:webHidden/>
              </w:rPr>
              <w:t>17</w:t>
            </w:r>
            <w:r w:rsidR="003F71AD">
              <w:rPr>
                <w:noProof/>
                <w:webHidden/>
              </w:rPr>
              <w:fldChar w:fldCharType="end"/>
            </w:r>
          </w:hyperlink>
        </w:p>
        <w:p w14:paraId="2A55D09C" w14:textId="7CA00D3E" w:rsidR="003F71AD" w:rsidRDefault="00C46EAF">
          <w:pPr>
            <w:pStyle w:val="TOC3"/>
            <w:rPr>
              <w:rFonts w:asciiTheme="minorHAnsi" w:eastAsiaTheme="minorEastAsia" w:hAnsiTheme="minorHAnsi" w:cstheme="minorBidi"/>
              <w:noProof/>
              <w:szCs w:val="22"/>
              <w:lang w:val="en-US"/>
            </w:rPr>
          </w:pPr>
          <w:hyperlink w:anchor="_Toc108020182" w:history="1">
            <w:r w:rsidR="003F71AD" w:rsidRPr="00FF277B">
              <w:rPr>
                <w:rStyle w:val="Hyperlink"/>
                <w:noProof/>
              </w:rPr>
              <w:t>7.2.5</w:t>
            </w:r>
            <w:r w:rsidR="003F71AD">
              <w:rPr>
                <w:rFonts w:asciiTheme="minorHAnsi" w:eastAsiaTheme="minorEastAsia" w:hAnsiTheme="minorHAnsi" w:cstheme="minorBidi"/>
                <w:noProof/>
                <w:szCs w:val="22"/>
                <w:lang w:val="en-US"/>
              </w:rPr>
              <w:tab/>
            </w:r>
            <w:r w:rsidR="003F71AD" w:rsidRPr="00FF277B">
              <w:rPr>
                <w:rStyle w:val="Hyperlink"/>
                <w:noProof/>
              </w:rPr>
              <w:t>Deblocking</w:t>
            </w:r>
            <w:r w:rsidR="003F71AD">
              <w:rPr>
                <w:noProof/>
                <w:webHidden/>
              </w:rPr>
              <w:tab/>
            </w:r>
            <w:r w:rsidR="003F71AD">
              <w:rPr>
                <w:noProof/>
                <w:webHidden/>
              </w:rPr>
              <w:fldChar w:fldCharType="begin"/>
            </w:r>
            <w:r w:rsidR="003F71AD">
              <w:rPr>
                <w:noProof/>
                <w:webHidden/>
              </w:rPr>
              <w:instrText xml:space="preserve"> PAGEREF _Toc108020182 \h </w:instrText>
            </w:r>
            <w:r w:rsidR="003F71AD">
              <w:rPr>
                <w:noProof/>
                <w:webHidden/>
              </w:rPr>
            </w:r>
            <w:r w:rsidR="003F71AD">
              <w:rPr>
                <w:noProof/>
                <w:webHidden/>
              </w:rPr>
              <w:fldChar w:fldCharType="separate"/>
            </w:r>
            <w:r w:rsidR="003F71AD">
              <w:rPr>
                <w:noProof/>
                <w:webHidden/>
              </w:rPr>
              <w:t>18</w:t>
            </w:r>
            <w:r w:rsidR="003F71AD">
              <w:rPr>
                <w:noProof/>
                <w:webHidden/>
              </w:rPr>
              <w:fldChar w:fldCharType="end"/>
            </w:r>
          </w:hyperlink>
        </w:p>
        <w:p w14:paraId="3930C232" w14:textId="25224F74" w:rsidR="003F71AD" w:rsidRDefault="00C46EAF">
          <w:pPr>
            <w:pStyle w:val="TOC3"/>
            <w:rPr>
              <w:rFonts w:asciiTheme="minorHAnsi" w:eastAsiaTheme="minorEastAsia" w:hAnsiTheme="minorHAnsi" w:cstheme="minorBidi"/>
              <w:noProof/>
              <w:szCs w:val="22"/>
              <w:lang w:val="en-US"/>
            </w:rPr>
          </w:pPr>
          <w:hyperlink w:anchor="_Toc108020183" w:history="1">
            <w:r w:rsidR="003F71AD" w:rsidRPr="00FF277B">
              <w:rPr>
                <w:rStyle w:val="Hyperlink"/>
                <w:noProof/>
              </w:rPr>
              <w:t>7.2.6</w:t>
            </w:r>
            <w:r w:rsidR="003F71AD">
              <w:rPr>
                <w:rFonts w:asciiTheme="minorHAnsi" w:eastAsiaTheme="minorEastAsia" w:hAnsiTheme="minorHAnsi" w:cstheme="minorBidi"/>
                <w:noProof/>
                <w:szCs w:val="22"/>
                <w:lang w:val="en-US"/>
              </w:rPr>
              <w:tab/>
            </w:r>
            <w:r w:rsidR="003F71AD" w:rsidRPr="00FF277B">
              <w:rPr>
                <w:rStyle w:val="Hyperlink"/>
                <w:noProof/>
              </w:rPr>
              <w:t>Blending</w:t>
            </w:r>
            <w:r w:rsidR="003F71AD">
              <w:rPr>
                <w:noProof/>
                <w:webHidden/>
              </w:rPr>
              <w:tab/>
            </w:r>
            <w:r w:rsidR="003F71AD">
              <w:rPr>
                <w:noProof/>
                <w:webHidden/>
              </w:rPr>
              <w:fldChar w:fldCharType="begin"/>
            </w:r>
            <w:r w:rsidR="003F71AD">
              <w:rPr>
                <w:noProof/>
                <w:webHidden/>
              </w:rPr>
              <w:instrText xml:space="preserve"> PAGEREF _Toc108020183 \h </w:instrText>
            </w:r>
            <w:r w:rsidR="003F71AD">
              <w:rPr>
                <w:noProof/>
                <w:webHidden/>
              </w:rPr>
            </w:r>
            <w:r w:rsidR="003F71AD">
              <w:rPr>
                <w:noProof/>
                <w:webHidden/>
              </w:rPr>
              <w:fldChar w:fldCharType="separate"/>
            </w:r>
            <w:r w:rsidR="003F71AD">
              <w:rPr>
                <w:noProof/>
                <w:webHidden/>
              </w:rPr>
              <w:t>18</w:t>
            </w:r>
            <w:r w:rsidR="003F71AD">
              <w:rPr>
                <w:noProof/>
                <w:webHidden/>
              </w:rPr>
              <w:fldChar w:fldCharType="end"/>
            </w:r>
          </w:hyperlink>
        </w:p>
        <w:p w14:paraId="1E96C39F" w14:textId="7B1F4878" w:rsidR="003F71AD" w:rsidRDefault="00C46EAF">
          <w:pPr>
            <w:pStyle w:val="TOC2"/>
            <w:rPr>
              <w:rFonts w:asciiTheme="minorHAnsi" w:eastAsiaTheme="minorEastAsia" w:hAnsiTheme="minorHAnsi" w:cstheme="minorBidi"/>
              <w:noProof/>
              <w:szCs w:val="22"/>
              <w:lang w:val="en-US"/>
            </w:rPr>
          </w:pPr>
          <w:hyperlink w:anchor="_Toc108020184" w:history="1">
            <w:r w:rsidR="003F71AD" w:rsidRPr="00FF277B">
              <w:rPr>
                <w:rStyle w:val="Hyperlink"/>
                <w:noProof/>
              </w:rPr>
              <w:t>7.3</w:t>
            </w:r>
            <w:r w:rsidR="003F71AD">
              <w:rPr>
                <w:rFonts w:asciiTheme="minorHAnsi" w:eastAsiaTheme="minorEastAsia" w:hAnsiTheme="minorHAnsi" w:cstheme="minorBidi"/>
                <w:noProof/>
                <w:szCs w:val="22"/>
                <w:lang w:val="en-US"/>
              </w:rPr>
              <w:tab/>
            </w:r>
            <w:r w:rsidR="003F71AD" w:rsidRPr="00FF277B">
              <w:rPr>
                <w:rStyle w:val="Hyperlink"/>
                <w:noProof/>
              </w:rPr>
              <w:t>Frequency filtering model for film grain synthesis</w:t>
            </w:r>
            <w:r w:rsidR="003F71AD">
              <w:rPr>
                <w:noProof/>
                <w:webHidden/>
              </w:rPr>
              <w:tab/>
            </w:r>
            <w:r w:rsidR="003F71AD">
              <w:rPr>
                <w:noProof/>
                <w:webHidden/>
              </w:rPr>
              <w:fldChar w:fldCharType="begin"/>
            </w:r>
            <w:r w:rsidR="003F71AD">
              <w:rPr>
                <w:noProof/>
                <w:webHidden/>
              </w:rPr>
              <w:instrText xml:space="preserve"> PAGEREF _Toc108020184 \h </w:instrText>
            </w:r>
            <w:r w:rsidR="003F71AD">
              <w:rPr>
                <w:noProof/>
                <w:webHidden/>
              </w:rPr>
            </w:r>
            <w:r w:rsidR="003F71AD">
              <w:rPr>
                <w:noProof/>
                <w:webHidden/>
              </w:rPr>
              <w:fldChar w:fldCharType="separate"/>
            </w:r>
            <w:r w:rsidR="003F71AD">
              <w:rPr>
                <w:noProof/>
                <w:webHidden/>
              </w:rPr>
              <w:t>18</w:t>
            </w:r>
            <w:r w:rsidR="003F71AD">
              <w:rPr>
                <w:noProof/>
                <w:webHidden/>
              </w:rPr>
              <w:fldChar w:fldCharType="end"/>
            </w:r>
          </w:hyperlink>
        </w:p>
        <w:p w14:paraId="18DB5ADE" w14:textId="2A3CD0CC" w:rsidR="003F71AD" w:rsidRDefault="00C46EAF">
          <w:pPr>
            <w:pStyle w:val="TOC3"/>
            <w:rPr>
              <w:rFonts w:asciiTheme="minorHAnsi" w:eastAsiaTheme="minorEastAsia" w:hAnsiTheme="minorHAnsi" w:cstheme="minorBidi"/>
              <w:noProof/>
              <w:szCs w:val="22"/>
              <w:lang w:val="en-US"/>
            </w:rPr>
          </w:pPr>
          <w:hyperlink w:anchor="_Toc108020185" w:history="1">
            <w:r w:rsidR="003F71AD" w:rsidRPr="00FF277B">
              <w:rPr>
                <w:rStyle w:val="Hyperlink"/>
                <w:noProof/>
              </w:rPr>
              <w:t>7.3.1</w:t>
            </w:r>
            <w:r w:rsidR="003F71AD">
              <w:rPr>
                <w:rFonts w:asciiTheme="minorHAnsi" w:eastAsiaTheme="minorEastAsia" w:hAnsiTheme="minorHAnsi" w:cstheme="minorBidi"/>
                <w:noProof/>
                <w:szCs w:val="22"/>
                <w:lang w:val="en-US"/>
              </w:rPr>
              <w:tab/>
            </w:r>
            <w:r w:rsidR="003F71AD" w:rsidRPr="00FF277B">
              <w:rPr>
                <w:rStyle w:val="Hyperlink"/>
                <w:noProof/>
              </w:rPr>
              <w:t>Overview of the generalized frequency filtering model</w:t>
            </w:r>
            <w:r w:rsidR="003F71AD">
              <w:rPr>
                <w:noProof/>
                <w:webHidden/>
              </w:rPr>
              <w:tab/>
            </w:r>
            <w:r w:rsidR="003F71AD">
              <w:rPr>
                <w:noProof/>
                <w:webHidden/>
              </w:rPr>
              <w:fldChar w:fldCharType="begin"/>
            </w:r>
            <w:r w:rsidR="003F71AD">
              <w:rPr>
                <w:noProof/>
                <w:webHidden/>
              </w:rPr>
              <w:instrText xml:space="preserve"> PAGEREF _Toc108020185 \h </w:instrText>
            </w:r>
            <w:r w:rsidR="003F71AD">
              <w:rPr>
                <w:noProof/>
                <w:webHidden/>
              </w:rPr>
            </w:r>
            <w:r w:rsidR="003F71AD">
              <w:rPr>
                <w:noProof/>
                <w:webHidden/>
              </w:rPr>
              <w:fldChar w:fldCharType="separate"/>
            </w:r>
            <w:r w:rsidR="003F71AD">
              <w:rPr>
                <w:noProof/>
                <w:webHidden/>
              </w:rPr>
              <w:t>18</w:t>
            </w:r>
            <w:r w:rsidR="003F71AD">
              <w:rPr>
                <w:noProof/>
                <w:webHidden/>
              </w:rPr>
              <w:fldChar w:fldCharType="end"/>
            </w:r>
          </w:hyperlink>
        </w:p>
        <w:p w14:paraId="3239C1A7" w14:textId="398D63F9" w:rsidR="003F71AD" w:rsidRDefault="00C46EAF">
          <w:pPr>
            <w:pStyle w:val="TOC3"/>
            <w:rPr>
              <w:rFonts w:asciiTheme="minorHAnsi" w:eastAsiaTheme="minorEastAsia" w:hAnsiTheme="minorHAnsi" w:cstheme="minorBidi"/>
              <w:noProof/>
              <w:szCs w:val="22"/>
              <w:lang w:val="en-US"/>
            </w:rPr>
          </w:pPr>
          <w:hyperlink w:anchor="_Toc108020186" w:history="1">
            <w:r w:rsidR="003F71AD" w:rsidRPr="00FF277B">
              <w:rPr>
                <w:rStyle w:val="Hyperlink"/>
                <w:noProof/>
              </w:rPr>
              <w:t>7.3.2</w:t>
            </w:r>
            <w:r w:rsidR="003F71AD">
              <w:rPr>
                <w:rFonts w:asciiTheme="minorHAnsi" w:eastAsiaTheme="minorEastAsia" w:hAnsiTheme="minorHAnsi" w:cstheme="minorBidi"/>
                <w:noProof/>
                <w:szCs w:val="22"/>
                <w:lang w:val="en-US"/>
              </w:rPr>
              <w:tab/>
            </w:r>
            <w:r w:rsidR="003F71AD" w:rsidRPr="00FF277B">
              <w:rPr>
                <w:rStyle w:val="Hyperlink"/>
                <w:noProof/>
              </w:rPr>
              <w:t>Fixed-point example of the frequency filtering model for film grain synthesis</w:t>
            </w:r>
            <w:r w:rsidR="003F71AD">
              <w:rPr>
                <w:noProof/>
                <w:webHidden/>
              </w:rPr>
              <w:tab/>
            </w:r>
            <w:r w:rsidR="003F71AD">
              <w:rPr>
                <w:noProof/>
                <w:webHidden/>
              </w:rPr>
              <w:fldChar w:fldCharType="begin"/>
            </w:r>
            <w:r w:rsidR="003F71AD">
              <w:rPr>
                <w:noProof/>
                <w:webHidden/>
              </w:rPr>
              <w:instrText xml:space="preserve"> PAGEREF _Toc108020186 \h </w:instrText>
            </w:r>
            <w:r w:rsidR="003F71AD">
              <w:rPr>
                <w:noProof/>
                <w:webHidden/>
              </w:rPr>
            </w:r>
            <w:r w:rsidR="003F71AD">
              <w:rPr>
                <w:noProof/>
                <w:webHidden/>
              </w:rPr>
              <w:fldChar w:fldCharType="separate"/>
            </w:r>
            <w:r w:rsidR="003F71AD">
              <w:rPr>
                <w:noProof/>
                <w:webHidden/>
              </w:rPr>
              <w:t>20</w:t>
            </w:r>
            <w:r w:rsidR="003F71AD">
              <w:rPr>
                <w:noProof/>
                <w:webHidden/>
              </w:rPr>
              <w:fldChar w:fldCharType="end"/>
            </w:r>
          </w:hyperlink>
        </w:p>
        <w:p w14:paraId="6CC6F6B0" w14:textId="0CCBBA9D" w:rsidR="003F71AD" w:rsidRDefault="00C46EAF">
          <w:pPr>
            <w:pStyle w:val="TOC3"/>
            <w:rPr>
              <w:rFonts w:asciiTheme="minorHAnsi" w:eastAsiaTheme="minorEastAsia" w:hAnsiTheme="minorHAnsi" w:cstheme="minorBidi"/>
              <w:noProof/>
              <w:szCs w:val="22"/>
              <w:lang w:val="en-US"/>
            </w:rPr>
          </w:pPr>
          <w:hyperlink w:anchor="_Toc108020187" w:history="1">
            <w:r w:rsidR="003F71AD" w:rsidRPr="00FF277B">
              <w:rPr>
                <w:rStyle w:val="Hyperlink"/>
                <w:noProof/>
              </w:rPr>
              <w:t>7.3.3</w:t>
            </w:r>
            <w:r w:rsidR="003F71AD">
              <w:rPr>
                <w:rFonts w:asciiTheme="minorHAnsi" w:eastAsiaTheme="minorEastAsia" w:hAnsiTheme="minorHAnsi" w:cstheme="minorBidi"/>
                <w:noProof/>
                <w:szCs w:val="22"/>
                <w:lang w:val="en-US"/>
              </w:rPr>
              <w:tab/>
            </w:r>
            <w:r w:rsidR="003F71AD" w:rsidRPr="00FF277B">
              <w:rPr>
                <w:rStyle w:val="Hyperlink"/>
                <w:noProof/>
              </w:rPr>
              <w:t>Fixed-point example of the frequency filtering model conforming to SMPTE RDD-5</w:t>
            </w:r>
            <w:r w:rsidR="003F71AD">
              <w:rPr>
                <w:noProof/>
                <w:webHidden/>
              </w:rPr>
              <w:tab/>
            </w:r>
            <w:r w:rsidR="003F71AD">
              <w:rPr>
                <w:noProof/>
                <w:webHidden/>
              </w:rPr>
              <w:fldChar w:fldCharType="begin"/>
            </w:r>
            <w:r w:rsidR="003F71AD">
              <w:rPr>
                <w:noProof/>
                <w:webHidden/>
              </w:rPr>
              <w:instrText xml:space="preserve"> PAGEREF _Toc108020187 \h </w:instrText>
            </w:r>
            <w:r w:rsidR="003F71AD">
              <w:rPr>
                <w:noProof/>
                <w:webHidden/>
              </w:rPr>
            </w:r>
            <w:r w:rsidR="003F71AD">
              <w:rPr>
                <w:noProof/>
                <w:webHidden/>
              </w:rPr>
              <w:fldChar w:fldCharType="separate"/>
            </w:r>
            <w:r w:rsidR="003F71AD">
              <w:rPr>
                <w:noProof/>
                <w:webHidden/>
              </w:rPr>
              <w:t>24</w:t>
            </w:r>
            <w:r w:rsidR="003F71AD">
              <w:rPr>
                <w:noProof/>
                <w:webHidden/>
              </w:rPr>
              <w:fldChar w:fldCharType="end"/>
            </w:r>
          </w:hyperlink>
        </w:p>
        <w:p w14:paraId="27F2A1AB" w14:textId="494E446D" w:rsidR="003F71AD" w:rsidRDefault="00C46EAF">
          <w:pPr>
            <w:pStyle w:val="TOC3"/>
            <w:rPr>
              <w:rFonts w:asciiTheme="minorHAnsi" w:eastAsiaTheme="minorEastAsia" w:hAnsiTheme="minorHAnsi" w:cstheme="minorBidi"/>
              <w:noProof/>
              <w:szCs w:val="22"/>
              <w:lang w:val="en-US"/>
            </w:rPr>
          </w:pPr>
          <w:hyperlink w:anchor="_Toc108020188" w:history="1">
            <w:r w:rsidR="003F71AD" w:rsidRPr="00FF277B">
              <w:rPr>
                <w:rStyle w:val="Hyperlink"/>
                <w:noProof/>
              </w:rPr>
              <w:t>7.3.4</w:t>
            </w:r>
            <w:r w:rsidR="003F71AD">
              <w:rPr>
                <w:rFonts w:asciiTheme="minorHAnsi" w:eastAsiaTheme="minorEastAsia" w:hAnsiTheme="minorHAnsi" w:cstheme="minorBidi"/>
                <w:noProof/>
                <w:szCs w:val="22"/>
                <w:lang w:val="en-US"/>
              </w:rPr>
              <w:tab/>
            </w:r>
            <w:r w:rsidR="003F71AD" w:rsidRPr="00FF277B">
              <w:rPr>
                <w:rStyle w:val="Hyperlink"/>
                <w:noProof/>
              </w:rPr>
              <w:t>Fixed-point example of resolution-adaptive frequency filtering model for film grain synthesis</w:t>
            </w:r>
            <w:r w:rsidR="003F71AD">
              <w:rPr>
                <w:noProof/>
                <w:webHidden/>
              </w:rPr>
              <w:tab/>
            </w:r>
            <w:r w:rsidR="003F71AD">
              <w:rPr>
                <w:noProof/>
                <w:webHidden/>
              </w:rPr>
              <w:fldChar w:fldCharType="begin"/>
            </w:r>
            <w:r w:rsidR="003F71AD">
              <w:rPr>
                <w:noProof/>
                <w:webHidden/>
              </w:rPr>
              <w:instrText xml:space="preserve"> PAGEREF _Toc108020188 \h </w:instrText>
            </w:r>
            <w:r w:rsidR="003F71AD">
              <w:rPr>
                <w:noProof/>
                <w:webHidden/>
              </w:rPr>
            </w:r>
            <w:r w:rsidR="003F71AD">
              <w:rPr>
                <w:noProof/>
                <w:webHidden/>
              </w:rPr>
              <w:fldChar w:fldCharType="separate"/>
            </w:r>
            <w:r w:rsidR="003F71AD">
              <w:rPr>
                <w:noProof/>
                <w:webHidden/>
              </w:rPr>
              <w:t>24</w:t>
            </w:r>
            <w:r w:rsidR="003F71AD">
              <w:rPr>
                <w:noProof/>
                <w:webHidden/>
              </w:rPr>
              <w:fldChar w:fldCharType="end"/>
            </w:r>
          </w:hyperlink>
        </w:p>
        <w:p w14:paraId="2230EDF9" w14:textId="44A25DA8" w:rsidR="003F71AD" w:rsidRDefault="00C46EAF">
          <w:pPr>
            <w:pStyle w:val="TOC3"/>
            <w:rPr>
              <w:rFonts w:asciiTheme="minorHAnsi" w:eastAsiaTheme="minorEastAsia" w:hAnsiTheme="minorHAnsi" w:cstheme="minorBidi"/>
              <w:noProof/>
              <w:szCs w:val="22"/>
              <w:lang w:val="en-US"/>
            </w:rPr>
          </w:pPr>
          <w:hyperlink w:anchor="_Toc108020189" w:history="1">
            <w:r w:rsidR="003F71AD" w:rsidRPr="00FF277B">
              <w:rPr>
                <w:rStyle w:val="Hyperlink"/>
                <w:noProof/>
              </w:rPr>
              <w:t>7.3.5</w:t>
            </w:r>
            <w:r w:rsidR="003F71AD">
              <w:rPr>
                <w:rFonts w:asciiTheme="minorHAnsi" w:eastAsiaTheme="minorEastAsia" w:hAnsiTheme="minorHAnsi" w:cstheme="minorBidi"/>
                <w:noProof/>
                <w:szCs w:val="22"/>
                <w:lang w:val="en-US"/>
              </w:rPr>
              <w:tab/>
            </w:r>
            <w:r w:rsidR="003F71AD" w:rsidRPr="00FF277B">
              <w:rPr>
                <w:rStyle w:val="Hyperlink"/>
                <w:noProof/>
              </w:rPr>
              <w:t>Fixed-point example of resolution-adaptive frequency filtering model for film grain synthesis without a line buffer</w:t>
            </w:r>
            <w:r w:rsidR="003F71AD">
              <w:rPr>
                <w:noProof/>
                <w:webHidden/>
              </w:rPr>
              <w:tab/>
            </w:r>
            <w:r w:rsidR="003F71AD">
              <w:rPr>
                <w:noProof/>
                <w:webHidden/>
              </w:rPr>
              <w:fldChar w:fldCharType="begin"/>
            </w:r>
            <w:r w:rsidR="003F71AD">
              <w:rPr>
                <w:noProof/>
                <w:webHidden/>
              </w:rPr>
              <w:instrText xml:space="preserve"> PAGEREF _Toc108020189 \h </w:instrText>
            </w:r>
            <w:r w:rsidR="003F71AD">
              <w:rPr>
                <w:noProof/>
                <w:webHidden/>
              </w:rPr>
            </w:r>
            <w:r w:rsidR="003F71AD">
              <w:rPr>
                <w:noProof/>
                <w:webHidden/>
              </w:rPr>
              <w:fldChar w:fldCharType="separate"/>
            </w:r>
            <w:r w:rsidR="003F71AD">
              <w:rPr>
                <w:noProof/>
                <w:webHidden/>
              </w:rPr>
              <w:t>25</w:t>
            </w:r>
            <w:r w:rsidR="003F71AD">
              <w:rPr>
                <w:noProof/>
                <w:webHidden/>
              </w:rPr>
              <w:fldChar w:fldCharType="end"/>
            </w:r>
          </w:hyperlink>
        </w:p>
        <w:p w14:paraId="4A261C8F" w14:textId="4801538F" w:rsidR="003F71AD" w:rsidRDefault="00C46EAF">
          <w:pPr>
            <w:pStyle w:val="TOC2"/>
            <w:rPr>
              <w:rFonts w:asciiTheme="minorHAnsi" w:eastAsiaTheme="minorEastAsia" w:hAnsiTheme="minorHAnsi" w:cstheme="minorBidi"/>
              <w:noProof/>
              <w:szCs w:val="22"/>
              <w:lang w:val="en-US"/>
            </w:rPr>
          </w:pPr>
          <w:hyperlink w:anchor="_Toc108020190" w:history="1">
            <w:r w:rsidR="003F71AD" w:rsidRPr="00FF277B">
              <w:rPr>
                <w:rStyle w:val="Hyperlink"/>
                <w:noProof/>
              </w:rPr>
              <w:t>7.4</w:t>
            </w:r>
            <w:r w:rsidR="003F71AD">
              <w:rPr>
                <w:rFonts w:asciiTheme="minorHAnsi" w:eastAsiaTheme="minorEastAsia" w:hAnsiTheme="minorHAnsi" w:cstheme="minorBidi"/>
                <w:noProof/>
                <w:szCs w:val="22"/>
                <w:lang w:val="en-US"/>
              </w:rPr>
              <w:tab/>
            </w:r>
            <w:r w:rsidR="003F71AD" w:rsidRPr="00FF277B">
              <w:rPr>
                <w:rStyle w:val="Hyperlink"/>
                <w:noProof/>
              </w:rPr>
              <w:t>Autoregressive models for film grain synthesis</w:t>
            </w:r>
            <w:r w:rsidR="003F71AD">
              <w:rPr>
                <w:noProof/>
                <w:webHidden/>
              </w:rPr>
              <w:tab/>
            </w:r>
            <w:r w:rsidR="003F71AD">
              <w:rPr>
                <w:noProof/>
                <w:webHidden/>
              </w:rPr>
              <w:fldChar w:fldCharType="begin"/>
            </w:r>
            <w:r w:rsidR="003F71AD">
              <w:rPr>
                <w:noProof/>
                <w:webHidden/>
              </w:rPr>
              <w:instrText xml:space="preserve"> PAGEREF _Toc108020190 \h </w:instrText>
            </w:r>
            <w:r w:rsidR="003F71AD">
              <w:rPr>
                <w:noProof/>
                <w:webHidden/>
              </w:rPr>
            </w:r>
            <w:r w:rsidR="003F71AD">
              <w:rPr>
                <w:noProof/>
                <w:webHidden/>
              </w:rPr>
              <w:fldChar w:fldCharType="separate"/>
            </w:r>
            <w:r w:rsidR="003F71AD">
              <w:rPr>
                <w:noProof/>
                <w:webHidden/>
              </w:rPr>
              <w:t>25</w:t>
            </w:r>
            <w:r w:rsidR="003F71AD">
              <w:rPr>
                <w:noProof/>
                <w:webHidden/>
              </w:rPr>
              <w:fldChar w:fldCharType="end"/>
            </w:r>
          </w:hyperlink>
        </w:p>
        <w:p w14:paraId="33226F25" w14:textId="485A2D8C" w:rsidR="003F71AD" w:rsidRDefault="00C46EAF">
          <w:pPr>
            <w:pStyle w:val="TOC3"/>
            <w:rPr>
              <w:rFonts w:asciiTheme="minorHAnsi" w:eastAsiaTheme="minorEastAsia" w:hAnsiTheme="minorHAnsi" w:cstheme="minorBidi"/>
              <w:noProof/>
              <w:szCs w:val="22"/>
              <w:lang w:val="en-US"/>
            </w:rPr>
          </w:pPr>
          <w:hyperlink w:anchor="_Toc108020191" w:history="1">
            <w:r w:rsidR="003F71AD" w:rsidRPr="00FF277B">
              <w:rPr>
                <w:rStyle w:val="Hyperlink"/>
                <w:noProof/>
              </w:rPr>
              <w:t>7.4.1</w:t>
            </w:r>
            <w:r w:rsidR="003F71AD">
              <w:rPr>
                <w:rFonts w:asciiTheme="minorHAnsi" w:eastAsiaTheme="minorEastAsia" w:hAnsiTheme="minorHAnsi" w:cstheme="minorBidi"/>
                <w:noProof/>
                <w:szCs w:val="22"/>
                <w:lang w:val="en-US"/>
              </w:rPr>
              <w:tab/>
            </w:r>
            <w:r w:rsidR="003F71AD" w:rsidRPr="00FF277B">
              <w:rPr>
                <w:rStyle w:val="Hyperlink"/>
                <w:noProof/>
              </w:rPr>
              <w:t>Overview of the generalized autoregressive model</w:t>
            </w:r>
            <w:r w:rsidR="003F71AD">
              <w:rPr>
                <w:noProof/>
                <w:webHidden/>
              </w:rPr>
              <w:tab/>
            </w:r>
            <w:r w:rsidR="003F71AD">
              <w:rPr>
                <w:noProof/>
                <w:webHidden/>
              </w:rPr>
              <w:fldChar w:fldCharType="begin"/>
            </w:r>
            <w:r w:rsidR="003F71AD">
              <w:rPr>
                <w:noProof/>
                <w:webHidden/>
              </w:rPr>
              <w:instrText xml:space="preserve"> PAGEREF _Toc108020191 \h </w:instrText>
            </w:r>
            <w:r w:rsidR="003F71AD">
              <w:rPr>
                <w:noProof/>
                <w:webHidden/>
              </w:rPr>
            </w:r>
            <w:r w:rsidR="003F71AD">
              <w:rPr>
                <w:noProof/>
                <w:webHidden/>
              </w:rPr>
              <w:fldChar w:fldCharType="separate"/>
            </w:r>
            <w:r w:rsidR="003F71AD">
              <w:rPr>
                <w:noProof/>
                <w:webHidden/>
              </w:rPr>
              <w:t>25</w:t>
            </w:r>
            <w:r w:rsidR="003F71AD">
              <w:rPr>
                <w:noProof/>
                <w:webHidden/>
              </w:rPr>
              <w:fldChar w:fldCharType="end"/>
            </w:r>
          </w:hyperlink>
        </w:p>
        <w:p w14:paraId="4B0EA613" w14:textId="445F6254" w:rsidR="003F71AD" w:rsidRDefault="00C46EAF">
          <w:pPr>
            <w:pStyle w:val="TOC3"/>
            <w:rPr>
              <w:rFonts w:asciiTheme="minorHAnsi" w:eastAsiaTheme="minorEastAsia" w:hAnsiTheme="minorHAnsi" w:cstheme="minorBidi"/>
              <w:noProof/>
              <w:szCs w:val="22"/>
              <w:lang w:val="en-US"/>
            </w:rPr>
          </w:pPr>
          <w:hyperlink w:anchor="_Toc108020192" w:history="1">
            <w:r w:rsidR="003F71AD" w:rsidRPr="00FF277B">
              <w:rPr>
                <w:rStyle w:val="Hyperlink"/>
                <w:noProof/>
              </w:rPr>
              <w:t>7.4.2</w:t>
            </w:r>
            <w:r w:rsidR="003F71AD">
              <w:rPr>
                <w:rFonts w:asciiTheme="minorHAnsi" w:eastAsiaTheme="minorEastAsia" w:hAnsiTheme="minorHAnsi" w:cstheme="minorBidi"/>
                <w:noProof/>
                <w:szCs w:val="22"/>
                <w:lang w:val="en-US"/>
              </w:rPr>
              <w:tab/>
            </w:r>
            <w:r w:rsidR="003F71AD" w:rsidRPr="00FF277B">
              <w:rPr>
                <w:rStyle w:val="Hyperlink"/>
                <w:noProof/>
              </w:rPr>
              <w:t>Fixed-point example of film grain synthesis supporting both frequency filtering and autoregressive models</w:t>
            </w:r>
            <w:r w:rsidR="003F71AD">
              <w:rPr>
                <w:noProof/>
                <w:webHidden/>
              </w:rPr>
              <w:tab/>
            </w:r>
            <w:r w:rsidR="003F71AD">
              <w:rPr>
                <w:noProof/>
                <w:webHidden/>
              </w:rPr>
              <w:fldChar w:fldCharType="begin"/>
            </w:r>
            <w:r w:rsidR="003F71AD">
              <w:rPr>
                <w:noProof/>
                <w:webHidden/>
              </w:rPr>
              <w:instrText xml:space="preserve"> PAGEREF _Toc108020192 \h </w:instrText>
            </w:r>
            <w:r w:rsidR="003F71AD">
              <w:rPr>
                <w:noProof/>
                <w:webHidden/>
              </w:rPr>
            </w:r>
            <w:r w:rsidR="003F71AD">
              <w:rPr>
                <w:noProof/>
                <w:webHidden/>
              </w:rPr>
              <w:fldChar w:fldCharType="separate"/>
            </w:r>
            <w:r w:rsidR="003F71AD">
              <w:rPr>
                <w:noProof/>
                <w:webHidden/>
              </w:rPr>
              <w:t>26</w:t>
            </w:r>
            <w:r w:rsidR="003F71AD">
              <w:rPr>
                <w:noProof/>
                <w:webHidden/>
              </w:rPr>
              <w:fldChar w:fldCharType="end"/>
            </w:r>
          </w:hyperlink>
        </w:p>
        <w:p w14:paraId="0C05F342" w14:textId="29A6FB4F" w:rsidR="003F71AD" w:rsidRDefault="00C46EAF">
          <w:pPr>
            <w:pStyle w:val="TOC3"/>
            <w:rPr>
              <w:rFonts w:asciiTheme="minorHAnsi" w:eastAsiaTheme="minorEastAsia" w:hAnsiTheme="minorHAnsi" w:cstheme="minorBidi"/>
              <w:noProof/>
              <w:szCs w:val="22"/>
              <w:lang w:val="en-US"/>
            </w:rPr>
          </w:pPr>
          <w:hyperlink w:anchor="_Toc108020193" w:history="1">
            <w:r w:rsidR="003F71AD" w:rsidRPr="00FF277B">
              <w:rPr>
                <w:rStyle w:val="Hyperlink"/>
                <w:noProof/>
              </w:rPr>
              <w:t>7.4.3</w:t>
            </w:r>
            <w:r w:rsidR="003F71AD">
              <w:rPr>
                <w:rFonts w:asciiTheme="minorHAnsi" w:eastAsiaTheme="minorEastAsia" w:hAnsiTheme="minorHAnsi" w:cstheme="minorBidi"/>
                <w:noProof/>
                <w:szCs w:val="22"/>
                <w:lang w:val="en-US"/>
              </w:rPr>
              <w:tab/>
            </w:r>
            <w:r w:rsidR="003F71AD" w:rsidRPr="00FF277B">
              <w:rPr>
                <w:rStyle w:val="Hyperlink"/>
                <w:noProof/>
              </w:rPr>
              <w:t>Example of the autoregressive model for film grain synthesis</w:t>
            </w:r>
            <w:r w:rsidR="003F71AD">
              <w:rPr>
                <w:noProof/>
                <w:webHidden/>
              </w:rPr>
              <w:tab/>
            </w:r>
            <w:r w:rsidR="003F71AD">
              <w:rPr>
                <w:noProof/>
                <w:webHidden/>
              </w:rPr>
              <w:fldChar w:fldCharType="begin"/>
            </w:r>
            <w:r w:rsidR="003F71AD">
              <w:rPr>
                <w:noProof/>
                <w:webHidden/>
              </w:rPr>
              <w:instrText xml:space="preserve"> PAGEREF _Toc108020193 \h </w:instrText>
            </w:r>
            <w:r w:rsidR="003F71AD">
              <w:rPr>
                <w:noProof/>
                <w:webHidden/>
              </w:rPr>
            </w:r>
            <w:r w:rsidR="003F71AD">
              <w:rPr>
                <w:noProof/>
                <w:webHidden/>
              </w:rPr>
              <w:fldChar w:fldCharType="separate"/>
            </w:r>
            <w:r w:rsidR="003F71AD">
              <w:rPr>
                <w:noProof/>
                <w:webHidden/>
              </w:rPr>
              <w:t>26</w:t>
            </w:r>
            <w:r w:rsidR="003F71AD">
              <w:rPr>
                <w:noProof/>
                <w:webHidden/>
              </w:rPr>
              <w:fldChar w:fldCharType="end"/>
            </w:r>
          </w:hyperlink>
        </w:p>
        <w:p w14:paraId="5B51E1F9" w14:textId="64B032F8" w:rsidR="003F71AD" w:rsidRDefault="00C46EAF">
          <w:pPr>
            <w:pStyle w:val="TOC3"/>
            <w:rPr>
              <w:rFonts w:asciiTheme="minorHAnsi" w:eastAsiaTheme="minorEastAsia" w:hAnsiTheme="minorHAnsi" w:cstheme="minorBidi"/>
              <w:noProof/>
              <w:szCs w:val="22"/>
              <w:lang w:val="en-US"/>
            </w:rPr>
          </w:pPr>
          <w:hyperlink w:anchor="_Toc108020194" w:history="1">
            <w:r w:rsidR="003F71AD" w:rsidRPr="00FF277B">
              <w:rPr>
                <w:rStyle w:val="Hyperlink"/>
                <w:noProof/>
              </w:rPr>
              <w:t>7.4.4</w:t>
            </w:r>
            <w:r w:rsidR="003F71AD">
              <w:rPr>
                <w:rFonts w:asciiTheme="minorHAnsi" w:eastAsiaTheme="minorEastAsia" w:hAnsiTheme="minorHAnsi" w:cstheme="minorBidi"/>
                <w:noProof/>
                <w:szCs w:val="22"/>
                <w:lang w:val="en-US"/>
              </w:rPr>
              <w:tab/>
            </w:r>
            <w:r w:rsidR="003F71AD" w:rsidRPr="00FF277B">
              <w:rPr>
                <w:rStyle w:val="Hyperlink"/>
                <w:noProof/>
              </w:rPr>
              <w:t>Use of an FCS SEI message with the example autoregressive model for film grain synthesis</w:t>
            </w:r>
            <w:r w:rsidR="003F71AD">
              <w:rPr>
                <w:noProof/>
                <w:webHidden/>
              </w:rPr>
              <w:tab/>
            </w:r>
            <w:r w:rsidR="003F71AD">
              <w:rPr>
                <w:noProof/>
                <w:webHidden/>
              </w:rPr>
              <w:fldChar w:fldCharType="begin"/>
            </w:r>
            <w:r w:rsidR="003F71AD">
              <w:rPr>
                <w:noProof/>
                <w:webHidden/>
              </w:rPr>
              <w:instrText xml:space="preserve"> PAGEREF _Toc108020194 \h </w:instrText>
            </w:r>
            <w:r w:rsidR="003F71AD">
              <w:rPr>
                <w:noProof/>
                <w:webHidden/>
              </w:rPr>
            </w:r>
            <w:r w:rsidR="003F71AD">
              <w:rPr>
                <w:noProof/>
                <w:webHidden/>
              </w:rPr>
              <w:fldChar w:fldCharType="separate"/>
            </w:r>
            <w:r w:rsidR="003F71AD">
              <w:rPr>
                <w:noProof/>
                <w:webHidden/>
              </w:rPr>
              <w:t>27</w:t>
            </w:r>
            <w:r w:rsidR="003F71AD">
              <w:rPr>
                <w:noProof/>
                <w:webHidden/>
              </w:rPr>
              <w:fldChar w:fldCharType="end"/>
            </w:r>
          </w:hyperlink>
        </w:p>
        <w:p w14:paraId="6F56F3BB" w14:textId="3F1FE79E" w:rsidR="003F71AD" w:rsidRDefault="00C46EAF">
          <w:pPr>
            <w:pStyle w:val="TOC1"/>
            <w:rPr>
              <w:rFonts w:asciiTheme="minorHAnsi" w:eastAsiaTheme="minorEastAsia" w:hAnsiTheme="minorHAnsi" w:cstheme="minorBidi"/>
              <w:noProof/>
              <w:szCs w:val="22"/>
              <w:lang w:val="en-US"/>
            </w:rPr>
          </w:pPr>
          <w:hyperlink w:anchor="_Toc108020195" w:history="1">
            <w:r w:rsidR="003F71AD" w:rsidRPr="00FF277B">
              <w:rPr>
                <w:rStyle w:val="Hyperlink"/>
                <w:noProof/>
              </w:rPr>
              <w:t>8</w:t>
            </w:r>
            <w:r w:rsidR="003F71AD">
              <w:rPr>
                <w:rFonts w:asciiTheme="minorHAnsi" w:eastAsiaTheme="minorEastAsia" w:hAnsiTheme="minorHAnsi" w:cstheme="minorBidi"/>
                <w:noProof/>
                <w:szCs w:val="22"/>
                <w:lang w:val="en-US"/>
              </w:rPr>
              <w:tab/>
            </w:r>
            <w:r w:rsidR="003F71AD" w:rsidRPr="00FF277B">
              <w:rPr>
                <w:rStyle w:val="Hyperlink"/>
                <w:noProof/>
              </w:rPr>
              <w:t>Film grain analysis</w:t>
            </w:r>
            <w:r w:rsidR="003F71AD">
              <w:rPr>
                <w:noProof/>
                <w:webHidden/>
              </w:rPr>
              <w:tab/>
            </w:r>
            <w:r w:rsidR="003F71AD">
              <w:rPr>
                <w:noProof/>
                <w:webHidden/>
              </w:rPr>
              <w:fldChar w:fldCharType="begin"/>
            </w:r>
            <w:r w:rsidR="003F71AD">
              <w:rPr>
                <w:noProof/>
                <w:webHidden/>
              </w:rPr>
              <w:instrText xml:space="preserve"> PAGEREF _Toc108020195 \h </w:instrText>
            </w:r>
            <w:r w:rsidR="003F71AD">
              <w:rPr>
                <w:noProof/>
                <w:webHidden/>
              </w:rPr>
            </w:r>
            <w:r w:rsidR="003F71AD">
              <w:rPr>
                <w:noProof/>
                <w:webHidden/>
              </w:rPr>
              <w:fldChar w:fldCharType="separate"/>
            </w:r>
            <w:r w:rsidR="003F71AD">
              <w:rPr>
                <w:noProof/>
                <w:webHidden/>
              </w:rPr>
              <w:t>27</w:t>
            </w:r>
            <w:r w:rsidR="003F71AD">
              <w:rPr>
                <w:noProof/>
                <w:webHidden/>
              </w:rPr>
              <w:fldChar w:fldCharType="end"/>
            </w:r>
          </w:hyperlink>
        </w:p>
        <w:p w14:paraId="75D14ACF" w14:textId="0B490C8F" w:rsidR="003F71AD" w:rsidRDefault="00C46EAF">
          <w:pPr>
            <w:pStyle w:val="TOC2"/>
            <w:rPr>
              <w:rFonts w:asciiTheme="minorHAnsi" w:eastAsiaTheme="minorEastAsia" w:hAnsiTheme="minorHAnsi" w:cstheme="minorBidi"/>
              <w:noProof/>
              <w:szCs w:val="22"/>
              <w:lang w:val="en-US"/>
            </w:rPr>
          </w:pPr>
          <w:hyperlink w:anchor="_Toc108020196" w:history="1">
            <w:r w:rsidR="003F71AD" w:rsidRPr="00FF277B">
              <w:rPr>
                <w:rStyle w:val="Hyperlink"/>
                <w:noProof/>
              </w:rPr>
              <w:t>8.1</w:t>
            </w:r>
            <w:r w:rsidR="003F71AD">
              <w:rPr>
                <w:rFonts w:asciiTheme="minorHAnsi" w:eastAsiaTheme="minorEastAsia" w:hAnsiTheme="minorHAnsi" w:cstheme="minorBidi"/>
                <w:noProof/>
                <w:szCs w:val="22"/>
                <w:lang w:val="en-US"/>
              </w:rPr>
              <w:tab/>
            </w:r>
            <w:r w:rsidR="003F71AD" w:rsidRPr="00FF277B">
              <w:rPr>
                <w:rStyle w:val="Hyperlink"/>
                <w:noProof/>
              </w:rPr>
              <w:t>General</w:t>
            </w:r>
            <w:r w:rsidR="003F71AD">
              <w:rPr>
                <w:noProof/>
                <w:webHidden/>
              </w:rPr>
              <w:tab/>
            </w:r>
            <w:r w:rsidR="003F71AD">
              <w:rPr>
                <w:noProof/>
                <w:webHidden/>
              </w:rPr>
              <w:fldChar w:fldCharType="begin"/>
            </w:r>
            <w:r w:rsidR="003F71AD">
              <w:rPr>
                <w:noProof/>
                <w:webHidden/>
              </w:rPr>
              <w:instrText xml:space="preserve"> PAGEREF _Toc108020196 \h </w:instrText>
            </w:r>
            <w:r w:rsidR="003F71AD">
              <w:rPr>
                <w:noProof/>
                <w:webHidden/>
              </w:rPr>
            </w:r>
            <w:r w:rsidR="003F71AD">
              <w:rPr>
                <w:noProof/>
                <w:webHidden/>
              </w:rPr>
              <w:fldChar w:fldCharType="separate"/>
            </w:r>
            <w:r w:rsidR="003F71AD">
              <w:rPr>
                <w:noProof/>
                <w:webHidden/>
              </w:rPr>
              <w:t>27</w:t>
            </w:r>
            <w:r w:rsidR="003F71AD">
              <w:rPr>
                <w:noProof/>
                <w:webHidden/>
              </w:rPr>
              <w:fldChar w:fldCharType="end"/>
            </w:r>
          </w:hyperlink>
        </w:p>
        <w:p w14:paraId="792FED65" w14:textId="1EDDC0CB" w:rsidR="003F71AD" w:rsidRDefault="00C46EAF">
          <w:pPr>
            <w:pStyle w:val="TOC2"/>
            <w:rPr>
              <w:rFonts w:asciiTheme="minorHAnsi" w:eastAsiaTheme="minorEastAsia" w:hAnsiTheme="minorHAnsi" w:cstheme="minorBidi"/>
              <w:noProof/>
              <w:szCs w:val="22"/>
              <w:lang w:val="en-US"/>
            </w:rPr>
          </w:pPr>
          <w:hyperlink w:anchor="_Toc108020197" w:history="1">
            <w:r w:rsidR="003F71AD" w:rsidRPr="00FF277B">
              <w:rPr>
                <w:rStyle w:val="Hyperlink"/>
                <w:noProof/>
              </w:rPr>
              <w:t>8.2</w:t>
            </w:r>
            <w:r w:rsidR="003F71AD">
              <w:rPr>
                <w:rFonts w:asciiTheme="minorHAnsi" w:eastAsiaTheme="minorEastAsia" w:hAnsiTheme="minorHAnsi" w:cstheme="minorBidi"/>
                <w:noProof/>
                <w:szCs w:val="22"/>
                <w:lang w:val="en-US"/>
              </w:rPr>
              <w:tab/>
            </w:r>
            <w:r w:rsidR="003F71AD" w:rsidRPr="00FF277B">
              <w:rPr>
                <w:rStyle w:val="Hyperlink"/>
                <w:noProof/>
              </w:rPr>
              <w:t>Denoising and image analysis</w:t>
            </w:r>
            <w:r w:rsidR="003F71AD">
              <w:rPr>
                <w:noProof/>
                <w:webHidden/>
              </w:rPr>
              <w:tab/>
            </w:r>
            <w:r w:rsidR="003F71AD">
              <w:rPr>
                <w:noProof/>
                <w:webHidden/>
              </w:rPr>
              <w:fldChar w:fldCharType="begin"/>
            </w:r>
            <w:r w:rsidR="003F71AD">
              <w:rPr>
                <w:noProof/>
                <w:webHidden/>
              </w:rPr>
              <w:instrText xml:space="preserve"> PAGEREF _Toc108020197 \h </w:instrText>
            </w:r>
            <w:r w:rsidR="003F71AD">
              <w:rPr>
                <w:noProof/>
                <w:webHidden/>
              </w:rPr>
            </w:r>
            <w:r w:rsidR="003F71AD">
              <w:rPr>
                <w:noProof/>
                <w:webHidden/>
              </w:rPr>
              <w:fldChar w:fldCharType="separate"/>
            </w:r>
            <w:r w:rsidR="003F71AD">
              <w:rPr>
                <w:noProof/>
                <w:webHidden/>
              </w:rPr>
              <w:t>28</w:t>
            </w:r>
            <w:r w:rsidR="003F71AD">
              <w:rPr>
                <w:noProof/>
                <w:webHidden/>
              </w:rPr>
              <w:fldChar w:fldCharType="end"/>
            </w:r>
          </w:hyperlink>
        </w:p>
        <w:p w14:paraId="3EB321D2" w14:textId="3F1CC842" w:rsidR="003F71AD" w:rsidRDefault="00C46EAF">
          <w:pPr>
            <w:pStyle w:val="TOC3"/>
            <w:rPr>
              <w:rFonts w:asciiTheme="minorHAnsi" w:eastAsiaTheme="minorEastAsia" w:hAnsiTheme="minorHAnsi" w:cstheme="minorBidi"/>
              <w:noProof/>
              <w:szCs w:val="22"/>
              <w:lang w:val="en-US"/>
            </w:rPr>
          </w:pPr>
          <w:hyperlink w:anchor="_Toc108020198" w:history="1">
            <w:r w:rsidR="003F71AD" w:rsidRPr="00FF277B">
              <w:rPr>
                <w:rStyle w:val="Hyperlink"/>
                <w:noProof/>
              </w:rPr>
              <w:t>8.2.1</w:t>
            </w:r>
            <w:r w:rsidR="003F71AD">
              <w:rPr>
                <w:rFonts w:asciiTheme="minorHAnsi" w:eastAsiaTheme="minorEastAsia" w:hAnsiTheme="minorHAnsi" w:cstheme="minorBidi"/>
                <w:noProof/>
                <w:szCs w:val="22"/>
                <w:lang w:val="en-US"/>
              </w:rPr>
              <w:tab/>
            </w:r>
            <w:r w:rsidR="003F71AD" w:rsidRPr="00FF277B">
              <w:rPr>
                <w:rStyle w:val="Hyperlink"/>
                <w:noProof/>
              </w:rPr>
              <w:t>Denoising</w:t>
            </w:r>
            <w:r w:rsidR="003F71AD">
              <w:rPr>
                <w:noProof/>
                <w:webHidden/>
              </w:rPr>
              <w:tab/>
            </w:r>
            <w:r w:rsidR="003F71AD">
              <w:rPr>
                <w:noProof/>
                <w:webHidden/>
              </w:rPr>
              <w:fldChar w:fldCharType="begin"/>
            </w:r>
            <w:r w:rsidR="003F71AD">
              <w:rPr>
                <w:noProof/>
                <w:webHidden/>
              </w:rPr>
              <w:instrText xml:space="preserve"> PAGEREF _Toc108020198 \h </w:instrText>
            </w:r>
            <w:r w:rsidR="003F71AD">
              <w:rPr>
                <w:noProof/>
                <w:webHidden/>
              </w:rPr>
            </w:r>
            <w:r w:rsidR="003F71AD">
              <w:rPr>
                <w:noProof/>
                <w:webHidden/>
              </w:rPr>
              <w:fldChar w:fldCharType="separate"/>
            </w:r>
            <w:r w:rsidR="003F71AD">
              <w:rPr>
                <w:noProof/>
                <w:webHidden/>
              </w:rPr>
              <w:t>28</w:t>
            </w:r>
            <w:r w:rsidR="003F71AD">
              <w:rPr>
                <w:noProof/>
                <w:webHidden/>
              </w:rPr>
              <w:fldChar w:fldCharType="end"/>
            </w:r>
          </w:hyperlink>
        </w:p>
        <w:p w14:paraId="79253EF1" w14:textId="349E6DA4" w:rsidR="003F71AD" w:rsidRDefault="00C46EAF">
          <w:pPr>
            <w:pStyle w:val="TOC3"/>
            <w:rPr>
              <w:rFonts w:asciiTheme="minorHAnsi" w:eastAsiaTheme="minorEastAsia" w:hAnsiTheme="minorHAnsi" w:cstheme="minorBidi"/>
              <w:noProof/>
              <w:szCs w:val="22"/>
              <w:lang w:val="en-US"/>
            </w:rPr>
          </w:pPr>
          <w:hyperlink w:anchor="_Toc108020199" w:history="1">
            <w:r w:rsidR="003F71AD" w:rsidRPr="00FF277B">
              <w:rPr>
                <w:rStyle w:val="Hyperlink"/>
                <w:noProof/>
              </w:rPr>
              <w:t>8.2.2</w:t>
            </w:r>
            <w:r w:rsidR="003F71AD">
              <w:rPr>
                <w:rFonts w:asciiTheme="minorHAnsi" w:eastAsiaTheme="minorEastAsia" w:hAnsiTheme="minorHAnsi" w:cstheme="minorBidi"/>
                <w:noProof/>
                <w:szCs w:val="22"/>
                <w:lang w:val="en-US"/>
              </w:rPr>
              <w:tab/>
            </w:r>
            <w:r w:rsidR="003F71AD" w:rsidRPr="00FF277B">
              <w:rPr>
                <w:rStyle w:val="Hyperlink"/>
                <w:noProof/>
              </w:rPr>
              <w:t>Edge and texture analysis</w:t>
            </w:r>
            <w:r w:rsidR="003F71AD">
              <w:rPr>
                <w:noProof/>
                <w:webHidden/>
              </w:rPr>
              <w:tab/>
            </w:r>
            <w:r w:rsidR="003F71AD">
              <w:rPr>
                <w:noProof/>
                <w:webHidden/>
              </w:rPr>
              <w:fldChar w:fldCharType="begin"/>
            </w:r>
            <w:r w:rsidR="003F71AD">
              <w:rPr>
                <w:noProof/>
                <w:webHidden/>
              </w:rPr>
              <w:instrText xml:space="preserve"> PAGEREF _Toc108020199 \h </w:instrText>
            </w:r>
            <w:r w:rsidR="003F71AD">
              <w:rPr>
                <w:noProof/>
                <w:webHidden/>
              </w:rPr>
            </w:r>
            <w:r w:rsidR="003F71AD">
              <w:rPr>
                <w:noProof/>
                <w:webHidden/>
              </w:rPr>
              <w:fldChar w:fldCharType="separate"/>
            </w:r>
            <w:r w:rsidR="003F71AD">
              <w:rPr>
                <w:noProof/>
                <w:webHidden/>
              </w:rPr>
              <w:t>29</w:t>
            </w:r>
            <w:r w:rsidR="003F71AD">
              <w:rPr>
                <w:noProof/>
                <w:webHidden/>
              </w:rPr>
              <w:fldChar w:fldCharType="end"/>
            </w:r>
          </w:hyperlink>
        </w:p>
        <w:p w14:paraId="24EC9299" w14:textId="364683E0" w:rsidR="003F71AD" w:rsidRDefault="00C46EAF">
          <w:pPr>
            <w:pStyle w:val="TOC2"/>
            <w:rPr>
              <w:rFonts w:asciiTheme="minorHAnsi" w:eastAsiaTheme="minorEastAsia" w:hAnsiTheme="minorHAnsi" w:cstheme="minorBidi"/>
              <w:noProof/>
              <w:szCs w:val="22"/>
              <w:lang w:val="en-US"/>
            </w:rPr>
          </w:pPr>
          <w:hyperlink w:anchor="_Toc108020200" w:history="1">
            <w:r w:rsidR="003F71AD" w:rsidRPr="00FF277B">
              <w:rPr>
                <w:rStyle w:val="Hyperlink"/>
                <w:noProof/>
              </w:rPr>
              <w:t>8.3</w:t>
            </w:r>
            <w:r w:rsidR="003F71AD">
              <w:rPr>
                <w:rFonts w:asciiTheme="minorHAnsi" w:eastAsiaTheme="minorEastAsia" w:hAnsiTheme="minorHAnsi" w:cstheme="minorBidi"/>
                <w:noProof/>
                <w:szCs w:val="22"/>
                <w:lang w:val="en-US"/>
              </w:rPr>
              <w:tab/>
            </w:r>
            <w:r w:rsidR="003F71AD" w:rsidRPr="00FF277B">
              <w:rPr>
                <w:rStyle w:val="Hyperlink"/>
                <w:noProof/>
              </w:rPr>
              <w:t>Frequency filtering model parameter estimation</w:t>
            </w:r>
            <w:r w:rsidR="003F71AD">
              <w:rPr>
                <w:noProof/>
                <w:webHidden/>
              </w:rPr>
              <w:tab/>
            </w:r>
            <w:r w:rsidR="003F71AD">
              <w:rPr>
                <w:noProof/>
                <w:webHidden/>
              </w:rPr>
              <w:fldChar w:fldCharType="begin"/>
            </w:r>
            <w:r w:rsidR="003F71AD">
              <w:rPr>
                <w:noProof/>
                <w:webHidden/>
              </w:rPr>
              <w:instrText xml:space="preserve"> PAGEREF _Toc108020200 \h </w:instrText>
            </w:r>
            <w:r w:rsidR="003F71AD">
              <w:rPr>
                <w:noProof/>
                <w:webHidden/>
              </w:rPr>
            </w:r>
            <w:r w:rsidR="003F71AD">
              <w:rPr>
                <w:noProof/>
                <w:webHidden/>
              </w:rPr>
              <w:fldChar w:fldCharType="separate"/>
            </w:r>
            <w:r w:rsidR="003F71AD">
              <w:rPr>
                <w:noProof/>
                <w:webHidden/>
              </w:rPr>
              <w:t>29</w:t>
            </w:r>
            <w:r w:rsidR="003F71AD">
              <w:rPr>
                <w:noProof/>
                <w:webHidden/>
              </w:rPr>
              <w:fldChar w:fldCharType="end"/>
            </w:r>
          </w:hyperlink>
        </w:p>
        <w:p w14:paraId="22C0B28D" w14:textId="1CC34656" w:rsidR="003F71AD" w:rsidRDefault="00C46EAF">
          <w:pPr>
            <w:pStyle w:val="TOC3"/>
            <w:rPr>
              <w:rFonts w:asciiTheme="minorHAnsi" w:eastAsiaTheme="minorEastAsia" w:hAnsiTheme="minorHAnsi" w:cstheme="minorBidi"/>
              <w:noProof/>
              <w:szCs w:val="22"/>
              <w:lang w:val="en-US"/>
            </w:rPr>
          </w:pPr>
          <w:hyperlink w:anchor="_Toc108020201" w:history="1">
            <w:r w:rsidR="003F71AD" w:rsidRPr="00FF277B">
              <w:rPr>
                <w:rStyle w:val="Hyperlink"/>
                <w:noProof/>
              </w:rPr>
              <w:t>8.3.1</w:t>
            </w:r>
            <w:r w:rsidR="003F71AD">
              <w:rPr>
                <w:rFonts w:asciiTheme="minorHAnsi" w:eastAsiaTheme="minorEastAsia" w:hAnsiTheme="minorHAnsi" w:cstheme="minorBidi"/>
                <w:noProof/>
                <w:szCs w:val="22"/>
                <w:lang w:val="en-US"/>
              </w:rPr>
              <w:tab/>
            </w:r>
            <w:r w:rsidR="003F71AD" w:rsidRPr="00FF277B">
              <w:rPr>
                <w:rStyle w:val="Hyperlink"/>
                <w:noProof/>
              </w:rPr>
              <w:t>Determination of intensity intervals and grain variance</w:t>
            </w:r>
            <w:r w:rsidR="003F71AD">
              <w:rPr>
                <w:noProof/>
                <w:webHidden/>
              </w:rPr>
              <w:tab/>
            </w:r>
            <w:r w:rsidR="003F71AD">
              <w:rPr>
                <w:noProof/>
                <w:webHidden/>
              </w:rPr>
              <w:fldChar w:fldCharType="begin"/>
            </w:r>
            <w:r w:rsidR="003F71AD">
              <w:rPr>
                <w:noProof/>
                <w:webHidden/>
              </w:rPr>
              <w:instrText xml:space="preserve"> PAGEREF _Toc108020201 \h </w:instrText>
            </w:r>
            <w:r w:rsidR="003F71AD">
              <w:rPr>
                <w:noProof/>
                <w:webHidden/>
              </w:rPr>
            </w:r>
            <w:r w:rsidR="003F71AD">
              <w:rPr>
                <w:noProof/>
                <w:webHidden/>
              </w:rPr>
              <w:fldChar w:fldCharType="separate"/>
            </w:r>
            <w:r w:rsidR="003F71AD">
              <w:rPr>
                <w:noProof/>
                <w:webHidden/>
              </w:rPr>
              <w:t>29</w:t>
            </w:r>
            <w:r w:rsidR="003F71AD">
              <w:rPr>
                <w:noProof/>
                <w:webHidden/>
              </w:rPr>
              <w:fldChar w:fldCharType="end"/>
            </w:r>
          </w:hyperlink>
        </w:p>
        <w:p w14:paraId="558EA330" w14:textId="1A9B6584" w:rsidR="003F71AD" w:rsidRDefault="00C46EAF">
          <w:pPr>
            <w:pStyle w:val="TOC3"/>
            <w:rPr>
              <w:rFonts w:asciiTheme="minorHAnsi" w:eastAsiaTheme="minorEastAsia" w:hAnsiTheme="minorHAnsi" w:cstheme="minorBidi"/>
              <w:noProof/>
              <w:szCs w:val="22"/>
              <w:lang w:val="en-US"/>
            </w:rPr>
          </w:pPr>
          <w:hyperlink w:anchor="_Toc108020202" w:history="1">
            <w:r w:rsidR="003F71AD" w:rsidRPr="00FF277B">
              <w:rPr>
                <w:rStyle w:val="Hyperlink"/>
                <w:noProof/>
              </w:rPr>
              <w:t>8.3.2</w:t>
            </w:r>
            <w:r w:rsidR="003F71AD">
              <w:rPr>
                <w:rFonts w:asciiTheme="minorHAnsi" w:eastAsiaTheme="minorEastAsia" w:hAnsiTheme="minorHAnsi" w:cstheme="minorBidi"/>
                <w:noProof/>
                <w:szCs w:val="22"/>
                <w:lang w:val="en-US"/>
              </w:rPr>
              <w:tab/>
            </w:r>
            <w:r w:rsidR="003F71AD" w:rsidRPr="00FF277B">
              <w:rPr>
                <w:rStyle w:val="Hyperlink"/>
                <w:noProof/>
              </w:rPr>
              <w:t>An example of FGC SEI message scaling factor estimation</w:t>
            </w:r>
            <w:r w:rsidR="003F71AD">
              <w:rPr>
                <w:noProof/>
                <w:webHidden/>
              </w:rPr>
              <w:tab/>
            </w:r>
            <w:r w:rsidR="003F71AD">
              <w:rPr>
                <w:noProof/>
                <w:webHidden/>
              </w:rPr>
              <w:fldChar w:fldCharType="begin"/>
            </w:r>
            <w:r w:rsidR="003F71AD">
              <w:rPr>
                <w:noProof/>
                <w:webHidden/>
              </w:rPr>
              <w:instrText xml:space="preserve"> PAGEREF _Toc108020202 \h </w:instrText>
            </w:r>
            <w:r w:rsidR="003F71AD">
              <w:rPr>
                <w:noProof/>
                <w:webHidden/>
              </w:rPr>
            </w:r>
            <w:r w:rsidR="003F71AD">
              <w:rPr>
                <w:noProof/>
                <w:webHidden/>
              </w:rPr>
              <w:fldChar w:fldCharType="separate"/>
            </w:r>
            <w:r w:rsidR="003F71AD">
              <w:rPr>
                <w:noProof/>
                <w:webHidden/>
              </w:rPr>
              <w:t>30</w:t>
            </w:r>
            <w:r w:rsidR="003F71AD">
              <w:rPr>
                <w:noProof/>
                <w:webHidden/>
              </w:rPr>
              <w:fldChar w:fldCharType="end"/>
            </w:r>
          </w:hyperlink>
        </w:p>
        <w:p w14:paraId="5C174BB7" w14:textId="2EBF8F06" w:rsidR="003F71AD" w:rsidRDefault="00C46EAF">
          <w:pPr>
            <w:pStyle w:val="TOC3"/>
            <w:rPr>
              <w:rFonts w:asciiTheme="minorHAnsi" w:eastAsiaTheme="minorEastAsia" w:hAnsiTheme="minorHAnsi" w:cstheme="minorBidi"/>
              <w:noProof/>
              <w:szCs w:val="22"/>
              <w:lang w:val="en-US"/>
            </w:rPr>
          </w:pPr>
          <w:hyperlink w:anchor="_Toc108020203" w:history="1">
            <w:r w:rsidR="003F71AD" w:rsidRPr="00FF277B">
              <w:rPr>
                <w:rStyle w:val="Hyperlink"/>
                <w:noProof/>
              </w:rPr>
              <w:t>8.3.3</w:t>
            </w:r>
            <w:r w:rsidR="003F71AD">
              <w:rPr>
                <w:rFonts w:asciiTheme="minorHAnsi" w:eastAsiaTheme="minorEastAsia" w:hAnsiTheme="minorHAnsi" w:cstheme="minorBidi"/>
                <w:noProof/>
                <w:szCs w:val="22"/>
                <w:lang w:val="en-US"/>
              </w:rPr>
              <w:tab/>
            </w:r>
            <w:r w:rsidR="003F71AD" w:rsidRPr="00FF277B">
              <w:rPr>
                <w:rStyle w:val="Hyperlink"/>
                <w:noProof/>
              </w:rPr>
              <w:t>Determination of cut-off frequencies</w:t>
            </w:r>
            <w:r w:rsidR="003F71AD">
              <w:rPr>
                <w:noProof/>
                <w:webHidden/>
              </w:rPr>
              <w:tab/>
            </w:r>
            <w:r w:rsidR="003F71AD">
              <w:rPr>
                <w:noProof/>
                <w:webHidden/>
              </w:rPr>
              <w:fldChar w:fldCharType="begin"/>
            </w:r>
            <w:r w:rsidR="003F71AD">
              <w:rPr>
                <w:noProof/>
                <w:webHidden/>
              </w:rPr>
              <w:instrText xml:space="preserve"> PAGEREF _Toc108020203 \h </w:instrText>
            </w:r>
            <w:r w:rsidR="003F71AD">
              <w:rPr>
                <w:noProof/>
                <w:webHidden/>
              </w:rPr>
            </w:r>
            <w:r w:rsidR="003F71AD">
              <w:rPr>
                <w:noProof/>
                <w:webHidden/>
              </w:rPr>
              <w:fldChar w:fldCharType="separate"/>
            </w:r>
            <w:r w:rsidR="003F71AD">
              <w:rPr>
                <w:noProof/>
                <w:webHidden/>
              </w:rPr>
              <w:t>33</w:t>
            </w:r>
            <w:r w:rsidR="003F71AD">
              <w:rPr>
                <w:noProof/>
                <w:webHidden/>
              </w:rPr>
              <w:fldChar w:fldCharType="end"/>
            </w:r>
          </w:hyperlink>
        </w:p>
        <w:p w14:paraId="04C09F2C" w14:textId="7A3A15D5" w:rsidR="003F71AD" w:rsidRDefault="00C46EAF">
          <w:pPr>
            <w:pStyle w:val="TOC3"/>
            <w:rPr>
              <w:rFonts w:asciiTheme="minorHAnsi" w:eastAsiaTheme="minorEastAsia" w:hAnsiTheme="minorHAnsi" w:cstheme="minorBidi"/>
              <w:noProof/>
              <w:szCs w:val="22"/>
              <w:lang w:val="en-US"/>
            </w:rPr>
          </w:pPr>
          <w:hyperlink w:anchor="_Toc108020204" w:history="1">
            <w:r w:rsidR="003F71AD" w:rsidRPr="00FF277B">
              <w:rPr>
                <w:rStyle w:val="Hyperlink"/>
                <w:noProof/>
              </w:rPr>
              <w:t>8.3.4</w:t>
            </w:r>
            <w:r w:rsidR="003F71AD">
              <w:rPr>
                <w:rFonts w:asciiTheme="minorHAnsi" w:eastAsiaTheme="minorEastAsia" w:hAnsiTheme="minorHAnsi" w:cstheme="minorBidi"/>
                <w:noProof/>
                <w:szCs w:val="22"/>
                <w:lang w:val="en-US"/>
              </w:rPr>
              <w:tab/>
            </w:r>
            <w:r w:rsidR="003F71AD" w:rsidRPr="00FF277B">
              <w:rPr>
                <w:rStyle w:val="Hyperlink"/>
                <w:noProof/>
              </w:rPr>
              <w:t>An example of FGC SEI message cut-off frequency estimation</w:t>
            </w:r>
            <w:r w:rsidR="003F71AD">
              <w:rPr>
                <w:noProof/>
                <w:webHidden/>
              </w:rPr>
              <w:tab/>
            </w:r>
            <w:r w:rsidR="003F71AD">
              <w:rPr>
                <w:noProof/>
                <w:webHidden/>
              </w:rPr>
              <w:fldChar w:fldCharType="begin"/>
            </w:r>
            <w:r w:rsidR="003F71AD">
              <w:rPr>
                <w:noProof/>
                <w:webHidden/>
              </w:rPr>
              <w:instrText xml:space="preserve"> PAGEREF _Toc108020204 \h </w:instrText>
            </w:r>
            <w:r w:rsidR="003F71AD">
              <w:rPr>
                <w:noProof/>
                <w:webHidden/>
              </w:rPr>
            </w:r>
            <w:r w:rsidR="003F71AD">
              <w:rPr>
                <w:noProof/>
                <w:webHidden/>
              </w:rPr>
              <w:fldChar w:fldCharType="separate"/>
            </w:r>
            <w:r w:rsidR="003F71AD">
              <w:rPr>
                <w:noProof/>
                <w:webHidden/>
              </w:rPr>
              <w:t>34</w:t>
            </w:r>
            <w:r w:rsidR="003F71AD">
              <w:rPr>
                <w:noProof/>
                <w:webHidden/>
              </w:rPr>
              <w:fldChar w:fldCharType="end"/>
            </w:r>
          </w:hyperlink>
        </w:p>
        <w:p w14:paraId="6CA71FD7" w14:textId="02BF15D3" w:rsidR="003F71AD" w:rsidRDefault="00C46EAF">
          <w:pPr>
            <w:pStyle w:val="TOC2"/>
            <w:rPr>
              <w:rFonts w:asciiTheme="minorHAnsi" w:eastAsiaTheme="minorEastAsia" w:hAnsiTheme="minorHAnsi" w:cstheme="minorBidi"/>
              <w:noProof/>
              <w:szCs w:val="22"/>
              <w:lang w:val="en-US"/>
            </w:rPr>
          </w:pPr>
          <w:hyperlink w:anchor="_Toc108020205" w:history="1">
            <w:r w:rsidR="003F71AD" w:rsidRPr="00FF277B">
              <w:rPr>
                <w:rStyle w:val="Hyperlink"/>
                <w:noProof/>
              </w:rPr>
              <w:t>8.4</w:t>
            </w:r>
            <w:r w:rsidR="003F71AD">
              <w:rPr>
                <w:rFonts w:asciiTheme="minorHAnsi" w:eastAsiaTheme="minorEastAsia" w:hAnsiTheme="minorHAnsi" w:cstheme="minorBidi"/>
                <w:noProof/>
                <w:szCs w:val="22"/>
                <w:lang w:val="en-US"/>
              </w:rPr>
              <w:tab/>
            </w:r>
            <w:r w:rsidR="003F71AD" w:rsidRPr="00FF277B">
              <w:rPr>
                <w:rStyle w:val="Hyperlink"/>
                <w:noProof/>
              </w:rPr>
              <w:t>Autoregressive model parameter estimation</w:t>
            </w:r>
            <w:r w:rsidR="003F71AD">
              <w:rPr>
                <w:noProof/>
                <w:webHidden/>
              </w:rPr>
              <w:tab/>
            </w:r>
            <w:r w:rsidR="003F71AD">
              <w:rPr>
                <w:noProof/>
                <w:webHidden/>
              </w:rPr>
              <w:fldChar w:fldCharType="begin"/>
            </w:r>
            <w:r w:rsidR="003F71AD">
              <w:rPr>
                <w:noProof/>
                <w:webHidden/>
              </w:rPr>
              <w:instrText xml:space="preserve"> PAGEREF _Toc108020205 \h </w:instrText>
            </w:r>
            <w:r w:rsidR="003F71AD">
              <w:rPr>
                <w:noProof/>
                <w:webHidden/>
              </w:rPr>
            </w:r>
            <w:r w:rsidR="003F71AD">
              <w:rPr>
                <w:noProof/>
                <w:webHidden/>
              </w:rPr>
              <w:fldChar w:fldCharType="separate"/>
            </w:r>
            <w:r w:rsidR="003F71AD">
              <w:rPr>
                <w:noProof/>
                <w:webHidden/>
              </w:rPr>
              <w:t>34</w:t>
            </w:r>
            <w:r w:rsidR="003F71AD">
              <w:rPr>
                <w:noProof/>
                <w:webHidden/>
              </w:rPr>
              <w:fldChar w:fldCharType="end"/>
            </w:r>
          </w:hyperlink>
        </w:p>
        <w:p w14:paraId="627D7889" w14:textId="7255B75A" w:rsidR="003F71AD" w:rsidRDefault="00C46EAF">
          <w:pPr>
            <w:pStyle w:val="TOC1"/>
            <w:rPr>
              <w:rFonts w:asciiTheme="minorHAnsi" w:eastAsiaTheme="minorEastAsia" w:hAnsiTheme="minorHAnsi" w:cstheme="minorBidi"/>
              <w:noProof/>
              <w:szCs w:val="22"/>
              <w:lang w:val="en-US"/>
            </w:rPr>
          </w:pPr>
          <w:hyperlink w:anchor="_Toc108020206" w:history="1">
            <w:r w:rsidR="003F71AD" w:rsidRPr="00FF277B">
              <w:rPr>
                <w:rStyle w:val="Hyperlink"/>
                <w:noProof/>
              </w:rPr>
              <w:t>9</w:t>
            </w:r>
            <w:r w:rsidR="003F71AD">
              <w:rPr>
                <w:rFonts w:asciiTheme="minorHAnsi" w:eastAsiaTheme="minorEastAsia" w:hAnsiTheme="minorHAnsi" w:cstheme="minorBidi"/>
                <w:noProof/>
                <w:szCs w:val="22"/>
                <w:lang w:val="en-US"/>
              </w:rPr>
              <w:tab/>
            </w:r>
            <w:r w:rsidR="003F71AD" w:rsidRPr="00FF277B">
              <w:rPr>
                <w:rStyle w:val="Hyperlink"/>
                <w:noProof/>
              </w:rPr>
              <w:t>Film grain metadata: syntax and semantics</w:t>
            </w:r>
            <w:r w:rsidR="003F71AD">
              <w:rPr>
                <w:noProof/>
                <w:webHidden/>
              </w:rPr>
              <w:tab/>
            </w:r>
            <w:r w:rsidR="003F71AD">
              <w:rPr>
                <w:noProof/>
                <w:webHidden/>
              </w:rPr>
              <w:fldChar w:fldCharType="begin"/>
            </w:r>
            <w:r w:rsidR="003F71AD">
              <w:rPr>
                <w:noProof/>
                <w:webHidden/>
              </w:rPr>
              <w:instrText xml:space="preserve"> PAGEREF _Toc108020206 \h </w:instrText>
            </w:r>
            <w:r w:rsidR="003F71AD">
              <w:rPr>
                <w:noProof/>
                <w:webHidden/>
              </w:rPr>
            </w:r>
            <w:r w:rsidR="003F71AD">
              <w:rPr>
                <w:noProof/>
                <w:webHidden/>
              </w:rPr>
              <w:fldChar w:fldCharType="separate"/>
            </w:r>
            <w:r w:rsidR="003F71AD">
              <w:rPr>
                <w:noProof/>
                <w:webHidden/>
              </w:rPr>
              <w:t>35</w:t>
            </w:r>
            <w:r w:rsidR="003F71AD">
              <w:rPr>
                <w:noProof/>
                <w:webHidden/>
              </w:rPr>
              <w:fldChar w:fldCharType="end"/>
            </w:r>
          </w:hyperlink>
        </w:p>
        <w:p w14:paraId="0285FC4F" w14:textId="014F53E4" w:rsidR="003F71AD" w:rsidRDefault="00C46EAF">
          <w:pPr>
            <w:pStyle w:val="TOC2"/>
            <w:rPr>
              <w:rFonts w:asciiTheme="minorHAnsi" w:eastAsiaTheme="minorEastAsia" w:hAnsiTheme="minorHAnsi" w:cstheme="minorBidi"/>
              <w:noProof/>
              <w:szCs w:val="22"/>
              <w:lang w:val="en-US"/>
            </w:rPr>
          </w:pPr>
          <w:hyperlink w:anchor="_Toc108020207" w:history="1">
            <w:r w:rsidR="003F71AD" w:rsidRPr="00FF277B">
              <w:rPr>
                <w:rStyle w:val="Hyperlink"/>
                <w:noProof/>
              </w:rPr>
              <w:t>9.1</w:t>
            </w:r>
            <w:r w:rsidR="003F71AD">
              <w:rPr>
                <w:rFonts w:asciiTheme="minorHAnsi" w:eastAsiaTheme="minorEastAsia" w:hAnsiTheme="minorHAnsi" w:cstheme="minorBidi"/>
                <w:noProof/>
                <w:szCs w:val="22"/>
                <w:lang w:val="en-US"/>
              </w:rPr>
              <w:tab/>
            </w:r>
            <w:r w:rsidR="003F71AD" w:rsidRPr="00FF277B">
              <w:rPr>
                <w:rStyle w:val="Hyperlink"/>
                <w:noProof/>
              </w:rPr>
              <w:t>General</w:t>
            </w:r>
            <w:r w:rsidR="003F71AD">
              <w:rPr>
                <w:noProof/>
                <w:webHidden/>
              </w:rPr>
              <w:tab/>
            </w:r>
            <w:r w:rsidR="003F71AD">
              <w:rPr>
                <w:noProof/>
                <w:webHidden/>
              </w:rPr>
              <w:fldChar w:fldCharType="begin"/>
            </w:r>
            <w:r w:rsidR="003F71AD">
              <w:rPr>
                <w:noProof/>
                <w:webHidden/>
              </w:rPr>
              <w:instrText xml:space="preserve"> PAGEREF _Toc108020207 \h </w:instrText>
            </w:r>
            <w:r w:rsidR="003F71AD">
              <w:rPr>
                <w:noProof/>
                <w:webHidden/>
              </w:rPr>
            </w:r>
            <w:r w:rsidR="003F71AD">
              <w:rPr>
                <w:noProof/>
                <w:webHidden/>
              </w:rPr>
              <w:fldChar w:fldCharType="separate"/>
            </w:r>
            <w:r w:rsidR="003F71AD">
              <w:rPr>
                <w:noProof/>
                <w:webHidden/>
              </w:rPr>
              <w:t>35</w:t>
            </w:r>
            <w:r w:rsidR="003F71AD">
              <w:rPr>
                <w:noProof/>
                <w:webHidden/>
              </w:rPr>
              <w:fldChar w:fldCharType="end"/>
            </w:r>
          </w:hyperlink>
        </w:p>
        <w:p w14:paraId="692D22B0" w14:textId="189EE933" w:rsidR="003F71AD" w:rsidRDefault="00C46EAF">
          <w:pPr>
            <w:pStyle w:val="TOC2"/>
            <w:rPr>
              <w:rFonts w:asciiTheme="minorHAnsi" w:eastAsiaTheme="minorEastAsia" w:hAnsiTheme="minorHAnsi" w:cstheme="minorBidi"/>
              <w:noProof/>
              <w:szCs w:val="22"/>
              <w:lang w:val="en-US"/>
            </w:rPr>
          </w:pPr>
          <w:hyperlink w:anchor="_Toc108020208" w:history="1">
            <w:r w:rsidR="003F71AD" w:rsidRPr="00FF277B">
              <w:rPr>
                <w:rStyle w:val="Hyperlink"/>
                <w:bCs/>
                <w:noProof/>
              </w:rPr>
              <w:t>9.2</w:t>
            </w:r>
            <w:r w:rsidR="003F71AD">
              <w:rPr>
                <w:rFonts w:asciiTheme="minorHAnsi" w:eastAsiaTheme="minorEastAsia" w:hAnsiTheme="minorHAnsi" w:cstheme="minorBidi"/>
                <w:noProof/>
                <w:szCs w:val="22"/>
                <w:lang w:val="en-US"/>
              </w:rPr>
              <w:tab/>
            </w:r>
            <w:r w:rsidR="003F71AD" w:rsidRPr="00FF277B">
              <w:rPr>
                <w:rStyle w:val="Hyperlink"/>
                <w:noProof/>
              </w:rPr>
              <w:t>Film grain characteristics SEI message</w:t>
            </w:r>
            <w:r w:rsidR="003F71AD">
              <w:rPr>
                <w:noProof/>
                <w:webHidden/>
              </w:rPr>
              <w:tab/>
            </w:r>
            <w:r w:rsidR="003F71AD">
              <w:rPr>
                <w:noProof/>
                <w:webHidden/>
              </w:rPr>
              <w:fldChar w:fldCharType="begin"/>
            </w:r>
            <w:r w:rsidR="003F71AD">
              <w:rPr>
                <w:noProof/>
                <w:webHidden/>
              </w:rPr>
              <w:instrText xml:space="preserve"> PAGEREF _Toc108020208 \h </w:instrText>
            </w:r>
            <w:r w:rsidR="003F71AD">
              <w:rPr>
                <w:noProof/>
                <w:webHidden/>
              </w:rPr>
            </w:r>
            <w:r w:rsidR="003F71AD">
              <w:rPr>
                <w:noProof/>
                <w:webHidden/>
              </w:rPr>
              <w:fldChar w:fldCharType="separate"/>
            </w:r>
            <w:r w:rsidR="003F71AD">
              <w:rPr>
                <w:noProof/>
                <w:webHidden/>
              </w:rPr>
              <w:t>35</w:t>
            </w:r>
            <w:r w:rsidR="003F71AD">
              <w:rPr>
                <w:noProof/>
                <w:webHidden/>
              </w:rPr>
              <w:fldChar w:fldCharType="end"/>
            </w:r>
          </w:hyperlink>
        </w:p>
        <w:p w14:paraId="0398986E" w14:textId="2ABD9D08" w:rsidR="003F71AD" w:rsidRDefault="00C46EAF">
          <w:pPr>
            <w:pStyle w:val="TOC3"/>
            <w:rPr>
              <w:rFonts w:asciiTheme="minorHAnsi" w:eastAsiaTheme="minorEastAsia" w:hAnsiTheme="minorHAnsi" w:cstheme="minorBidi"/>
              <w:noProof/>
              <w:szCs w:val="22"/>
              <w:lang w:val="en-US"/>
            </w:rPr>
          </w:pPr>
          <w:hyperlink w:anchor="_Toc108020209" w:history="1">
            <w:r w:rsidR="003F71AD" w:rsidRPr="00FF277B">
              <w:rPr>
                <w:rStyle w:val="Hyperlink"/>
                <w:noProof/>
              </w:rPr>
              <w:t>9.2.1</w:t>
            </w:r>
            <w:r w:rsidR="003F71AD">
              <w:rPr>
                <w:rFonts w:asciiTheme="minorHAnsi" w:eastAsiaTheme="minorEastAsia" w:hAnsiTheme="minorHAnsi" w:cstheme="minorBidi"/>
                <w:noProof/>
                <w:szCs w:val="22"/>
                <w:lang w:val="en-US"/>
              </w:rPr>
              <w:tab/>
            </w:r>
            <w:r w:rsidR="003F71AD" w:rsidRPr="00FF277B">
              <w:rPr>
                <w:rStyle w:val="Hyperlink"/>
                <w:noProof/>
              </w:rPr>
              <w:t>General</w:t>
            </w:r>
            <w:r w:rsidR="003F71AD">
              <w:rPr>
                <w:noProof/>
                <w:webHidden/>
              </w:rPr>
              <w:tab/>
            </w:r>
            <w:r w:rsidR="003F71AD">
              <w:rPr>
                <w:noProof/>
                <w:webHidden/>
              </w:rPr>
              <w:fldChar w:fldCharType="begin"/>
            </w:r>
            <w:r w:rsidR="003F71AD">
              <w:rPr>
                <w:noProof/>
                <w:webHidden/>
              </w:rPr>
              <w:instrText xml:space="preserve"> PAGEREF _Toc108020209 \h </w:instrText>
            </w:r>
            <w:r w:rsidR="003F71AD">
              <w:rPr>
                <w:noProof/>
                <w:webHidden/>
              </w:rPr>
            </w:r>
            <w:r w:rsidR="003F71AD">
              <w:rPr>
                <w:noProof/>
                <w:webHidden/>
              </w:rPr>
              <w:fldChar w:fldCharType="separate"/>
            </w:r>
            <w:r w:rsidR="003F71AD">
              <w:rPr>
                <w:noProof/>
                <w:webHidden/>
              </w:rPr>
              <w:t>35</w:t>
            </w:r>
            <w:r w:rsidR="003F71AD">
              <w:rPr>
                <w:noProof/>
                <w:webHidden/>
              </w:rPr>
              <w:fldChar w:fldCharType="end"/>
            </w:r>
          </w:hyperlink>
        </w:p>
        <w:p w14:paraId="101C59F4" w14:textId="01DB7EF2" w:rsidR="003F71AD" w:rsidRDefault="00C46EAF">
          <w:pPr>
            <w:pStyle w:val="TOC3"/>
            <w:rPr>
              <w:rFonts w:asciiTheme="minorHAnsi" w:eastAsiaTheme="minorEastAsia" w:hAnsiTheme="minorHAnsi" w:cstheme="minorBidi"/>
              <w:noProof/>
              <w:szCs w:val="22"/>
              <w:lang w:val="en-US"/>
            </w:rPr>
          </w:pPr>
          <w:hyperlink w:anchor="_Toc108020210" w:history="1">
            <w:r w:rsidR="003F71AD" w:rsidRPr="00FF277B">
              <w:rPr>
                <w:rStyle w:val="Hyperlink"/>
                <w:noProof/>
                <w:lang w:val="fr-FR"/>
              </w:rPr>
              <w:t>9.2.2</w:t>
            </w:r>
            <w:r w:rsidR="003F71AD">
              <w:rPr>
                <w:rFonts w:asciiTheme="minorHAnsi" w:eastAsiaTheme="minorEastAsia" w:hAnsiTheme="minorHAnsi" w:cstheme="minorBidi"/>
                <w:noProof/>
                <w:szCs w:val="22"/>
                <w:lang w:val="en-US"/>
              </w:rPr>
              <w:tab/>
            </w:r>
            <w:r w:rsidR="003F71AD" w:rsidRPr="00FF277B">
              <w:rPr>
                <w:rStyle w:val="Hyperlink"/>
                <w:noProof/>
                <w:lang w:val="fr-FR"/>
              </w:rPr>
              <w:t>Interpretation of FGC SEI message syntax</w:t>
            </w:r>
            <w:r w:rsidR="003F71AD">
              <w:rPr>
                <w:noProof/>
                <w:webHidden/>
              </w:rPr>
              <w:tab/>
            </w:r>
            <w:r w:rsidR="003F71AD">
              <w:rPr>
                <w:noProof/>
                <w:webHidden/>
              </w:rPr>
              <w:fldChar w:fldCharType="begin"/>
            </w:r>
            <w:r w:rsidR="003F71AD">
              <w:rPr>
                <w:noProof/>
                <w:webHidden/>
              </w:rPr>
              <w:instrText xml:space="preserve"> PAGEREF _Toc108020210 \h </w:instrText>
            </w:r>
            <w:r w:rsidR="003F71AD">
              <w:rPr>
                <w:noProof/>
                <w:webHidden/>
              </w:rPr>
            </w:r>
            <w:r w:rsidR="003F71AD">
              <w:rPr>
                <w:noProof/>
                <w:webHidden/>
              </w:rPr>
              <w:fldChar w:fldCharType="separate"/>
            </w:r>
            <w:r w:rsidR="003F71AD">
              <w:rPr>
                <w:noProof/>
                <w:webHidden/>
              </w:rPr>
              <w:t>35</w:t>
            </w:r>
            <w:r w:rsidR="003F71AD">
              <w:rPr>
                <w:noProof/>
                <w:webHidden/>
              </w:rPr>
              <w:fldChar w:fldCharType="end"/>
            </w:r>
          </w:hyperlink>
        </w:p>
        <w:p w14:paraId="2AB39CA4" w14:textId="784931FC" w:rsidR="003F71AD" w:rsidRDefault="00C46EAF">
          <w:pPr>
            <w:pStyle w:val="TOC2"/>
            <w:rPr>
              <w:rFonts w:asciiTheme="minorHAnsi" w:eastAsiaTheme="minorEastAsia" w:hAnsiTheme="minorHAnsi" w:cstheme="minorBidi"/>
              <w:noProof/>
              <w:szCs w:val="22"/>
              <w:lang w:val="en-US"/>
            </w:rPr>
          </w:pPr>
          <w:hyperlink w:anchor="_Toc108020211" w:history="1">
            <w:r w:rsidR="003F71AD" w:rsidRPr="00FF277B">
              <w:rPr>
                <w:rStyle w:val="Hyperlink"/>
                <w:noProof/>
              </w:rPr>
              <w:t>9.3</w:t>
            </w:r>
            <w:r w:rsidR="003F71AD">
              <w:rPr>
                <w:rFonts w:asciiTheme="minorHAnsi" w:eastAsiaTheme="minorEastAsia" w:hAnsiTheme="minorHAnsi" w:cstheme="minorBidi"/>
                <w:noProof/>
                <w:szCs w:val="22"/>
                <w:lang w:val="en-US"/>
              </w:rPr>
              <w:tab/>
            </w:r>
            <w:r w:rsidR="003F71AD" w:rsidRPr="00FF277B">
              <w:rPr>
                <w:rStyle w:val="Hyperlink"/>
                <w:noProof/>
              </w:rPr>
              <w:t>Alternative film grain metadata</w:t>
            </w:r>
            <w:r w:rsidR="003F71AD">
              <w:rPr>
                <w:noProof/>
                <w:webHidden/>
              </w:rPr>
              <w:tab/>
            </w:r>
            <w:r w:rsidR="003F71AD">
              <w:rPr>
                <w:noProof/>
                <w:webHidden/>
              </w:rPr>
              <w:fldChar w:fldCharType="begin"/>
            </w:r>
            <w:r w:rsidR="003F71AD">
              <w:rPr>
                <w:noProof/>
                <w:webHidden/>
              </w:rPr>
              <w:instrText xml:space="preserve"> PAGEREF _Toc108020211 \h </w:instrText>
            </w:r>
            <w:r w:rsidR="003F71AD">
              <w:rPr>
                <w:noProof/>
                <w:webHidden/>
              </w:rPr>
            </w:r>
            <w:r w:rsidR="003F71AD">
              <w:rPr>
                <w:noProof/>
                <w:webHidden/>
              </w:rPr>
              <w:fldChar w:fldCharType="separate"/>
            </w:r>
            <w:r w:rsidR="003F71AD">
              <w:rPr>
                <w:noProof/>
                <w:webHidden/>
              </w:rPr>
              <w:t>38</w:t>
            </w:r>
            <w:r w:rsidR="003F71AD">
              <w:rPr>
                <w:noProof/>
                <w:webHidden/>
              </w:rPr>
              <w:fldChar w:fldCharType="end"/>
            </w:r>
          </w:hyperlink>
        </w:p>
        <w:p w14:paraId="478CFF7E" w14:textId="4216A8F4" w:rsidR="003F71AD" w:rsidRDefault="00C46EAF">
          <w:pPr>
            <w:pStyle w:val="TOC3"/>
            <w:rPr>
              <w:rFonts w:asciiTheme="minorHAnsi" w:eastAsiaTheme="minorEastAsia" w:hAnsiTheme="minorHAnsi" w:cstheme="minorBidi"/>
              <w:noProof/>
              <w:szCs w:val="22"/>
              <w:lang w:val="en-US"/>
            </w:rPr>
          </w:pPr>
          <w:hyperlink w:anchor="_Toc108020212" w:history="1">
            <w:r w:rsidR="003F71AD" w:rsidRPr="00FF277B">
              <w:rPr>
                <w:rStyle w:val="Hyperlink"/>
                <w:noProof/>
              </w:rPr>
              <w:t>9.3.1</w:t>
            </w:r>
            <w:r w:rsidR="003F71AD">
              <w:rPr>
                <w:rFonts w:asciiTheme="minorHAnsi" w:eastAsiaTheme="minorEastAsia" w:hAnsiTheme="minorHAnsi" w:cstheme="minorBidi"/>
                <w:noProof/>
                <w:szCs w:val="22"/>
                <w:lang w:val="en-US"/>
              </w:rPr>
              <w:tab/>
            </w:r>
            <w:r w:rsidR="003F71AD" w:rsidRPr="00FF277B">
              <w:rPr>
                <w:rStyle w:val="Hyperlink"/>
                <w:noProof/>
              </w:rPr>
              <w:t>General</w:t>
            </w:r>
            <w:r w:rsidR="003F71AD">
              <w:rPr>
                <w:noProof/>
                <w:webHidden/>
              </w:rPr>
              <w:tab/>
            </w:r>
            <w:r w:rsidR="003F71AD">
              <w:rPr>
                <w:noProof/>
                <w:webHidden/>
              </w:rPr>
              <w:fldChar w:fldCharType="begin"/>
            </w:r>
            <w:r w:rsidR="003F71AD">
              <w:rPr>
                <w:noProof/>
                <w:webHidden/>
              </w:rPr>
              <w:instrText xml:space="preserve"> PAGEREF _Toc108020212 \h </w:instrText>
            </w:r>
            <w:r w:rsidR="003F71AD">
              <w:rPr>
                <w:noProof/>
                <w:webHidden/>
              </w:rPr>
            </w:r>
            <w:r w:rsidR="003F71AD">
              <w:rPr>
                <w:noProof/>
                <w:webHidden/>
              </w:rPr>
              <w:fldChar w:fldCharType="separate"/>
            </w:r>
            <w:r w:rsidR="003F71AD">
              <w:rPr>
                <w:noProof/>
                <w:webHidden/>
              </w:rPr>
              <w:t>38</w:t>
            </w:r>
            <w:r w:rsidR="003F71AD">
              <w:rPr>
                <w:noProof/>
                <w:webHidden/>
              </w:rPr>
              <w:fldChar w:fldCharType="end"/>
            </w:r>
          </w:hyperlink>
        </w:p>
        <w:p w14:paraId="07325C4B" w14:textId="6A401D61" w:rsidR="003F71AD" w:rsidRDefault="00C46EAF">
          <w:pPr>
            <w:pStyle w:val="TOC1"/>
            <w:rPr>
              <w:rFonts w:asciiTheme="minorHAnsi" w:eastAsiaTheme="minorEastAsia" w:hAnsiTheme="minorHAnsi" w:cstheme="minorBidi"/>
              <w:noProof/>
              <w:szCs w:val="22"/>
              <w:lang w:val="en-US"/>
            </w:rPr>
          </w:pPr>
          <w:hyperlink w:anchor="_Toc108020213" w:history="1">
            <w:r w:rsidR="003F71AD" w:rsidRPr="00FF277B">
              <w:rPr>
                <w:rStyle w:val="Hyperlink"/>
                <w:noProof/>
              </w:rPr>
              <w:t>Annex A Example implementations of film grain synthesis technologies</w:t>
            </w:r>
            <w:r w:rsidR="003F71AD">
              <w:rPr>
                <w:noProof/>
                <w:webHidden/>
              </w:rPr>
              <w:tab/>
            </w:r>
            <w:r w:rsidR="003F71AD">
              <w:rPr>
                <w:noProof/>
                <w:webHidden/>
              </w:rPr>
              <w:fldChar w:fldCharType="begin"/>
            </w:r>
            <w:r w:rsidR="003F71AD">
              <w:rPr>
                <w:noProof/>
                <w:webHidden/>
              </w:rPr>
              <w:instrText xml:space="preserve"> PAGEREF _Toc108020213 \h </w:instrText>
            </w:r>
            <w:r w:rsidR="003F71AD">
              <w:rPr>
                <w:noProof/>
                <w:webHidden/>
              </w:rPr>
            </w:r>
            <w:r w:rsidR="003F71AD">
              <w:rPr>
                <w:noProof/>
                <w:webHidden/>
              </w:rPr>
              <w:fldChar w:fldCharType="separate"/>
            </w:r>
            <w:r w:rsidR="003F71AD">
              <w:rPr>
                <w:noProof/>
                <w:webHidden/>
              </w:rPr>
              <w:t>39</w:t>
            </w:r>
            <w:r w:rsidR="003F71AD">
              <w:rPr>
                <w:noProof/>
                <w:webHidden/>
              </w:rPr>
              <w:fldChar w:fldCharType="end"/>
            </w:r>
          </w:hyperlink>
        </w:p>
        <w:p w14:paraId="320B62B8" w14:textId="1FB855DB" w:rsidR="003F71AD" w:rsidRDefault="00C46EAF">
          <w:pPr>
            <w:pStyle w:val="TOC2"/>
            <w:rPr>
              <w:rFonts w:asciiTheme="minorHAnsi" w:eastAsiaTheme="minorEastAsia" w:hAnsiTheme="minorHAnsi" w:cstheme="minorBidi"/>
              <w:noProof/>
              <w:szCs w:val="22"/>
              <w:lang w:val="en-US"/>
            </w:rPr>
          </w:pPr>
          <w:hyperlink w:anchor="_Toc108020214" w:history="1">
            <w:r w:rsidR="003F71AD" w:rsidRPr="00FF277B">
              <w:rPr>
                <w:rStyle w:val="Hyperlink"/>
                <w:noProof/>
              </w:rPr>
              <w:t>A.1</w:t>
            </w:r>
            <w:r w:rsidR="003F71AD">
              <w:rPr>
                <w:rFonts w:asciiTheme="minorHAnsi" w:eastAsiaTheme="minorEastAsia" w:hAnsiTheme="minorHAnsi" w:cstheme="minorBidi"/>
                <w:noProof/>
                <w:szCs w:val="22"/>
                <w:lang w:val="en-US"/>
              </w:rPr>
              <w:tab/>
            </w:r>
            <w:r w:rsidR="003F71AD" w:rsidRPr="00FF277B">
              <w:rPr>
                <w:rStyle w:val="Hyperlink"/>
                <w:noProof/>
              </w:rPr>
              <w:t>FGC SEI message example implementations</w:t>
            </w:r>
            <w:r w:rsidR="003F71AD">
              <w:rPr>
                <w:noProof/>
                <w:webHidden/>
              </w:rPr>
              <w:tab/>
            </w:r>
            <w:r w:rsidR="003F71AD">
              <w:rPr>
                <w:noProof/>
                <w:webHidden/>
              </w:rPr>
              <w:fldChar w:fldCharType="begin"/>
            </w:r>
            <w:r w:rsidR="003F71AD">
              <w:rPr>
                <w:noProof/>
                <w:webHidden/>
              </w:rPr>
              <w:instrText xml:space="preserve"> PAGEREF _Toc108020214 \h </w:instrText>
            </w:r>
            <w:r w:rsidR="003F71AD">
              <w:rPr>
                <w:noProof/>
                <w:webHidden/>
              </w:rPr>
            </w:r>
            <w:r w:rsidR="003F71AD">
              <w:rPr>
                <w:noProof/>
                <w:webHidden/>
              </w:rPr>
              <w:fldChar w:fldCharType="separate"/>
            </w:r>
            <w:r w:rsidR="003F71AD">
              <w:rPr>
                <w:noProof/>
                <w:webHidden/>
              </w:rPr>
              <w:t>39</w:t>
            </w:r>
            <w:r w:rsidR="003F71AD">
              <w:rPr>
                <w:noProof/>
                <w:webHidden/>
              </w:rPr>
              <w:fldChar w:fldCharType="end"/>
            </w:r>
          </w:hyperlink>
        </w:p>
        <w:p w14:paraId="79D6EC88" w14:textId="40DEDAB9" w:rsidR="003F71AD" w:rsidRDefault="00C46EAF">
          <w:pPr>
            <w:pStyle w:val="TOC2"/>
            <w:rPr>
              <w:rFonts w:asciiTheme="minorHAnsi" w:eastAsiaTheme="minorEastAsia" w:hAnsiTheme="minorHAnsi" w:cstheme="minorBidi"/>
              <w:noProof/>
              <w:szCs w:val="22"/>
              <w:lang w:val="en-US"/>
            </w:rPr>
          </w:pPr>
          <w:hyperlink w:anchor="_Toc108020215" w:history="1">
            <w:r w:rsidR="003F71AD" w:rsidRPr="00FF277B">
              <w:rPr>
                <w:rStyle w:val="Hyperlink"/>
                <w:noProof/>
              </w:rPr>
              <w:t>A.2</w:t>
            </w:r>
            <w:r w:rsidR="003F71AD">
              <w:rPr>
                <w:rFonts w:asciiTheme="minorHAnsi" w:eastAsiaTheme="minorEastAsia" w:hAnsiTheme="minorHAnsi" w:cstheme="minorBidi"/>
                <w:noProof/>
                <w:szCs w:val="22"/>
                <w:lang w:val="en-US"/>
              </w:rPr>
              <w:tab/>
            </w:r>
            <w:r w:rsidR="003F71AD" w:rsidRPr="00FF277B">
              <w:rPr>
                <w:rStyle w:val="Hyperlink"/>
                <w:noProof/>
              </w:rPr>
              <w:t>Film grain analysis example implementations</w:t>
            </w:r>
            <w:r w:rsidR="003F71AD">
              <w:rPr>
                <w:noProof/>
                <w:webHidden/>
              </w:rPr>
              <w:tab/>
            </w:r>
            <w:r w:rsidR="003F71AD">
              <w:rPr>
                <w:noProof/>
                <w:webHidden/>
              </w:rPr>
              <w:fldChar w:fldCharType="begin"/>
            </w:r>
            <w:r w:rsidR="003F71AD">
              <w:rPr>
                <w:noProof/>
                <w:webHidden/>
              </w:rPr>
              <w:instrText xml:space="preserve"> PAGEREF _Toc108020215 \h </w:instrText>
            </w:r>
            <w:r w:rsidR="003F71AD">
              <w:rPr>
                <w:noProof/>
                <w:webHidden/>
              </w:rPr>
            </w:r>
            <w:r w:rsidR="003F71AD">
              <w:rPr>
                <w:noProof/>
                <w:webHidden/>
              </w:rPr>
              <w:fldChar w:fldCharType="separate"/>
            </w:r>
            <w:r w:rsidR="003F71AD">
              <w:rPr>
                <w:noProof/>
                <w:webHidden/>
              </w:rPr>
              <w:t>40</w:t>
            </w:r>
            <w:r w:rsidR="003F71AD">
              <w:rPr>
                <w:noProof/>
                <w:webHidden/>
              </w:rPr>
              <w:fldChar w:fldCharType="end"/>
            </w:r>
          </w:hyperlink>
        </w:p>
        <w:p w14:paraId="453D0661" w14:textId="48DCD064" w:rsidR="003F71AD" w:rsidRDefault="00C46EAF">
          <w:pPr>
            <w:pStyle w:val="TOC2"/>
            <w:rPr>
              <w:rFonts w:asciiTheme="minorHAnsi" w:eastAsiaTheme="minorEastAsia" w:hAnsiTheme="minorHAnsi" w:cstheme="minorBidi"/>
              <w:noProof/>
              <w:szCs w:val="22"/>
              <w:lang w:val="en-US"/>
            </w:rPr>
          </w:pPr>
          <w:hyperlink w:anchor="_Toc108020216" w:history="1">
            <w:r w:rsidR="003F71AD" w:rsidRPr="00FF277B">
              <w:rPr>
                <w:rStyle w:val="Hyperlink"/>
                <w:noProof/>
              </w:rPr>
              <w:t>A.3</w:t>
            </w:r>
            <w:r w:rsidR="003F71AD">
              <w:rPr>
                <w:rFonts w:asciiTheme="minorHAnsi" w:eastAsiaTheme="minorEastAsia" w:hAnsiTheme="minorHAnsi" w:cstheme="minorBidi"/>
                <w:noProof/>
                <w:szCs w:val="22"/>
                <w:lang w:val="en-US"/>
              </w:rPr>
              <w:tab/>
            </w:r>
            <w:r w:rsidR="003F71AD" w:rsidRPr="00FF277B">
              <w:rPr>
                <w:rStyle w:val="Hyperlink"/>
                <w:noProof/>
              </w:rPr>
              <w:t>Film grain synthesis example implementations</w:t>
            </w:r>
            <w:r w:rsidR="003F71AD">
              <w:rPr>
                <w:noProof/>
                <w:webHidden/>
              </w:rPr>
              <w:tab/>
            </w:r>
            <w:r w:rsidR="003F71AD">
              <w:rPr>
                <w:noProof/>
                <w:webHidden/>
              </w:rPr>
              <w:fldChar w:fldCharType="begin"/>
            </w:r>
            <w:r w:rsidR="003F71AD">
              <w:rPr>
                <w:noProof/>
                <w:webHidden/>
              </w:rPr>
              <w:instrText xml:space="preserve"> PAGEREF _Toc108020216 \h </w:instrText>
            </w:r>
            <w:r w:rsidR="003F71AD">
              <w:rPr>
                <w:noProof/>
                <w:webHidden/>
              </w:rPr>
            </w:r>
            <w:r w:rsidR="003F71AD">
              <w:rPr>
                <w:noProof/>
                <w:webHidden/>
              </w:rPr>
              <w:fldChar w:fldCharType="separate"/>
            </w:r>
            <w:r w:rsidR="003F71AD">
              <w:rPr>
                <w:noProof/>
                <w:webHidden/>
              </w:rPr>
              <w:t>40</w:t>
            </w:r>
            <w:r w:rsidR="003F71AD">
              <w:rPr>
                <w:noProof/>
                <w:webHidden/>
              </w:rPr>
              <w:fldChar w:fldCharType="end"/>
            </w:r>
          </w:hyperlink>
        </w:p>
        <w:p w14:paraId="2A502222" w14:textId="512AA382" w:rsidR="00F056E7" w:rsidRPr="001619DC" w:rsidRDefault="00F056E7">
          <w:r w:rsidRPr="007E2F48">
            <w:rPr>
              <w:b/>
              <w:bCs/>
            </w:rPr>
            <w:fldChar w:fldCharType="end"/>
          </w:r>
        </w:p>
      </w:sdtContent>
    </w:sdt>
    <w:p w14:paraId="234687B0" w14:textId="0D02EED1" w:rsidR="002D70D5" w:rsidRPr="0033486B" w:rsidRDefault="002D70D5" w:rsidP="002D70D5">
      <w:bookmarkStart w:id="25" w:name="p1rectexte"/>
      <w:bookmarkEnd w:id="25"/>
    </w:p>
    <w:p w14:paraId="104D6569" w14:textId="4A2548C6" w:rsidR="00077DD7" w:rsidRPr="007E2F48" w:rsidRDefault="00077DD7" w:rsidP="00077DD7">
      <w:pPr>
        <w:pStyle w:val="Rectitle"/>
        <w:rPr>
          <w:rFonts w:ascii="Times New Roman" w:hAnsi="Times New Roman"/>
          <w:sz w:val="28"/>
          <w:szCs w:val="28"/>
        </w:rPr>
      </w:pPr>
      <w:r w:rsidRPr="007E2F48">
        <w:rPr>
          <w:rFonts w:ascii="Times New Roman" w:hAnsi="Times New Roman"/>
          <w:sz w:val="28"/>
          <w:szCs w:val="28"/>
        </w:rPr>
        <w:t xml:space="preserve">Film Grain </w:t>
      </w:r>
      <w:r w:rsidR="00510A0E" w:rsidRPr="007E2F48">
        <w:rPr>
          <w:rFonts w:ascii="Times New Roman" w:hAnsi="Times New Roman"/>
          <w:sz w:val="28"/>
          <w:szCs w:val="28"/>
        </w:rPr>
        <w:t xml:space="preserve">Synthesis </w:t>
      </w:r>
      <w:r w:rsidR="003937DD" w:rsidRPr="007E2F48">
        <w:rPr>
          <w:rFonts w:ascii="Times New Roman" w:hAnsi="Times New Roman"/>
          <w:sz w:val="28"/>
          <w:szCs w:val="28"/>
        </w:rPr>
        <w:t xml:space="preserve">Technology </w:t>
      </w:r>
      <w:r w:rsidRPr="007E2F48">
        <w:rPr>
          <w:rFonts w:ascii="Times New Roman" w:hAnsi="Times New Roman"/>
          <w:sz w:val="28"/>
          <w:szCs w:val="28"/>
        </w:rPr>
        <w:t>for Video Applications</w:t>
      </w:r>
    </w:p>
    <w:p w14:paraId="169D586A" w14:textId="029E25DD" w:rsidR="00077DD7" w:rsidRPr="001619DC" w:rsidRDefault="00077DD7" w:rsidP="003570BE">
      <w:pPr>
        <w:pStyle w:val="Recref"/>
        <w:jc w:val="left"/>
      </w:pPr>
      <w:r w:rsidRPr="001619DC">
        <w:rPr>
          <w:highlight w:val="yellow"/>
        </w:rPr>
        <w:t>[WORKING DRAFT]</w:t>
      </w:r>
    </w:p>
    <w:p w14:paraId="188ADE55" w14:textId="04FE1F41" w:rsidR="00CF01DD" w:rsidRPr="001619DC" w:rsidRDefault="00CF01DD" w:rsidP="004E7A30">
      <w:pPr>
        <w:pStyle w:val="Heading1"/>
      </w:pPr>
      <w:bookmarkStart w:id="26" w:name="_Toc466493625"/>
      <w:bookmarkStart w:id="27" w:name="_Toc466493626"/>
      <w:bookmarkStart w:id="28" w:name="_Toc466076076"/>
      <w:bookmarkStart w:id="29" w:name="_Toc466076077"/>
      <w:bookmarkStart w:id="30" w:name="_Toc466076078"/>
      <w:bookmarkStart w:id="31" w:name="_Toc466076079"/>
      <w:bookmarkStart w:id="32" w:name="_Toc466076080"/>
      <w:bookmarkStart w:id="33" w:name="_Toc466076081"/>
      <w:bookmarkStart w:id="34" w:name="_Toc466076082"/>
      <w:bookmarkStart w:id="35" w:name="_Toc466076083"/>
      <w:bookmarkStart w:id="36" w:name="_Toc466076084"/>
      <w:bookmarkStart w:id="37" w:name="_Toc466076085"/>
      <w:bookmarkStart w:id="38" w:name="_Toc466076086"/>
      <w:bookmarkStart w:id="39" w:name="_Toc466076087"/>
      <w:bookmarkStart w:id="40" w:name="_Toc466076088"/>
      <w:bookmarkStart w:id="41" w:name="_Toc466076089"/>
      <w:bookmarkStart w:id="42" w:name="_Toc466076090"/>
      <w:bookmarkStart w:id="43" w:name="_Toc466076091"/>
      <w:bookmarkStart w:id="44" w:name="_Toc466076092"/>
      <w:bookmarkStart w:id="45" w:name="_Toc466076093"/>
      <w:bookmarkStart w:id="46" w:name="_Toc466076094"/>
      <w:bookmarkStart w:id="47" w:name="_Toc466076095"/>
      <w:bookmarkStart w:id="48" w:name="_Toc466076096"/>
      <w:bookmarkStart w:id="49" w:name="_Toc466076097"/>
      <w:bookmarkStart w:id="50" w:name="_Toc466076098"/>
      <w:bookmarkStart w:id="51" w:name="_Toc475370979"/>
      <w:bookmarkStart w:id="52" w:name="_Toc477335294"/>
      <w:bookmarkStart w:id="53" w:name="_Toc479601376"/>
      <w:bookmarkStart w:id="54" w:name="_Ref104453488"/>
      <w:bookmarkStart w:id="55" w:name="_Toc108020158"/>
      <w:bookmarkStart w:id="56" w:name="_Toc398827619"/>
      <w:bookmarkStart w:id="57" w:name="_Toc400712429"/>
      <w:bookmarkStart w:id="58" w:name="_Toc411167639"/>
      <w:bookmarkStart w:id="59" w:name="_Toc466493627"/>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r w:rsidRPr="001619DC">
        <w:t>Scope</w:t>
      </w:r>
      <w:bookmarkEnd w:id="51"/>
      <w:bookmarkEnd w:id="52"/>
      <w:bookmarkEnd w:id="53"/>
      <w:bookmarkEnd w:id="54"/>
      <w:bookmarkEnd w:id="55"/>
    </w:p>
    <w:p w14:paraId="0B1199E7" w14:textId="77777777" w:rsidR="00F04FDC" w:rsidRPr="001619DC" w:rsidRDefault="00F04FDC" w:rsidP="003F6C31">
      <w:r w:rsidRPr="001619DC">
        <w:rPr>
          <w:rFonts w:eastAsia="SimSun"/>
        </w:rPr>
        <w:t xml:space="preserve">This </w:t>
      </w:r>
      <w:r w:rsidR="00701F01" w:rsidRPr="001619DC">
        <w:rPr>
          <w:rFonts w:eastAsia="SimSun"/>
        </w:rPr>
        <w:t xml:space="preserve">report </w:t>
      </w:r>
      <w:r w:rsidRPr="001619DC">
        <w:rPr>
          <w:rFonts w:eastAsia="SimSun"/>
        </w:rPr>
        <w:t xml:space="preserve">provides guidance on </w:t>
      </w:r>
      <w:r w:rsidR="000C5516" w:rsidRPr="001619DC">
        <w:rPr>
          <w:rFonts w:eastAsia="SimSun"/>
        </w:rPr>
        <w:t xml:space="preserve">the </w:t>
      </w:r>
      <w:r w:rsidR="004F657E" w:rsidRPr="001619DC">
        <w:rPr>
          <w:rFonts w:eastAsia="SimSun"/>
        </w:rPr>
        <w:t>use</w:t>
      </w:r>
      <w:r w:rsidRPr="001619DC">
        <w:rPr>
          <w:rFonts w:eastAsia="SimSun"/>
        </w:rPr>
        <w:t xml:space="preserve"> of </w:t>
      </w:r>
      <w:r w:rsidR="004F657E" w:rsidRPr="001619DC">
        <w:rPr>
          <w:rFonts w:eastAsia="SimSun"/>
        </w:rPr>
        <w:t xml:space="preserve">film grain </w:t>
      </w:r>
      <w:r w:rsidR="00510A0E" w:rsidRPr="001619DC">
        <w:rPr>
          <w:rFonts w:eastAsia="SimSun"/>
        </w:rPr>
        <w:t xml:space="preserve">synthesis </w:t>
      </w:r>
      <w:r w:rsidR="0026351A" w:rsidRPr="001619DC">
        <w:rPr>
          <w:rFonts w:eastAsia="SimSun"/>
        </w:rPr>
        <w:t xml:space="preserve">technology </w:t>
      </w:r>
      <w:r w:rsidR="000C5516" w:rsidRPr="001619DC">
        <w:rPr>
          <w:rFonts w:eastAsia="SimSun"/>
        </w:rPr>
        <w:t xml:space="preserve">in video applications, </w:t>
      </w:r>
      <w:r w:rsidR="00ED5DE2" w:rsidRPr="001619DC">
        <w:rPr>
          <w:rFonts w:eastAsia="SimSun"/>
        </w:rPr>
        <w:t>including</w:t>
      </w:r>
      <w:r w:rsidR="000C5516" w:rsidRPr="001619DC">
        <w:rPr>
          <w:rFonts w:eastAsia="SimSun"/>
        </w:rPr>
        <w:t xml:space="preserve"> for use </w:t>
      </w:r>
      <w:r w:rsidR="004F657E" w:rsidRPr="001619DC">
        <w:rPr>
          <w:rFonts w:eastAsia="SimSun"/>
        </w:rPr>
        <w:t xml:space="preserve">in </w:t>
      </w:r>
      <w:r w:rsidR="006619E7" w:rsidRPr="001619DC">
        <w:rPr>
          <w:rFonts w:eastAsia="SimSun"/>
        </w:rPr>
        <w:t xml:space="preserve">the ITU-T </w:t>
      </w:r>
      <w:r w:rsidR="000C5516" w:rsidRPr="001619DC">
        <w:rPr>
          <w:rFonts w:eastAsia="SimSun"/>
        </w:rPr>
        <w:t>H.264/</w:t>
      </w:r>
      <w:r w:rsidR="00A56634" w:rsidRPr="001619DC">
        <w:rPr>
          <w:rFonts w:eastAsia="SimSun"/>
        </w:rPr>
        <w:t>AVC</w:t>
      </w:r>
      <w:r w:rsidR="008E4407">
        <w:rPr>
          <w:rFonts w:eastAsia="SimSun"/>
        </w:rPr>
        <w:t xml:space="preserve"> (</w:t>
      </w:r>
      <w:r w:rsidR="008E4407" w:rsidRPr="008E4407">
        <w:rPr>
          <w:rFonts w:eastAsia="SimSun"/>
        </w:rPr>
        <w:t>MPEG-4 Part 10</w:t>
      </w:r>
      <w:r w:rsidR="008E4407">
        <w:rPr>
          <w:rFonts w:eastAsia="SimSun"/>
        </w:rPr>
        <w:t>)</w:t>
      </w:r>
      <w:r w:rsidR="00A56634" w:rsidRPr="001619DC">
        <w:rPr>
          <w:rFonts w:eastAsia="SimSun"/>
        </w:rPr>
        <w:t xml:space="preserve">, </w:t>
      </w:r>
      <w:r w:rsidR="006619E7" w:rsidRPr="001619DC">
        <w:rPr>
          <w:rFonts w:eastAsia="SimSun"/>
        </w:rPr>
        <w:t xml:space="preserve">ITU-T </w:t>
      </w:r>
      <w:r w:rsidR="000C5516" w:rsidRPr="001619DC">
        <w:rPr>
          <w:rFonts w:eastAsia="SimSun"/>
        </w:rPr>
        <w:t>H.265/</w:t>
      </w:r>
      <w:r w:rsidR="00A56634" w:rsidRPr="001619DC">
        <w:rPr>
          <w:rFonts w:eastAsia="SimSun"/>
        </w:rPr>
        <w:t>HEVC</w:t>
      </w:r>
      <w:r w:rsidR="008E4407">
        <w:rPr>
          <w:rFonts w:eastAsia="SimSun"/>
        </w:rPr>
        <w:t xml:space="preserve"> (</w:t>
      </w:r>
      <w:r w:rsidR="008E4407" w:rsidRPr="008E4407">
        <w:rPr>
          <w:rFonts w:eastAsia="SimSun"/>
        </w:rPr>
        <w:t>MPEG-H Part 2</w:t>
      </w:r>
      <w:r w:rsidR="008E4407">
        <w:rPr>
          <w:rFonts w:eastAsia="SimSun"/>
        </w:rPr>
        <w:t>)</w:t>
      </w:r>
      <w:r w:rsidR="006619E7" w:rsidRPr="001619DC">
        <w:rPr>
          <w:rFonts w:eastAsia="SimSun"/>
        </w:rPr>
        <w:t>,</w:t>
      </w:r>
      <w:r w:rsidR="00A56634" w:rsidRPr="001619DC">
        <w:rPr>
          <w:rFonts w:eastAsia="SimSun"/>
        </w:rPr>
        <w:t xml:space="preserve"> </w:t>
      </w:r>
      <w:r w:rsidR="0009561F" w:rsidRPr="001619DC">
        <w:rPr>
          <w:rFonts w:eastAsia="SimSun"/>
        </w:rPr>
        <w:t xml:space="preserve">and </w:t>
      </w:r>
      <w:r w:rsidR="006619E7" w:rsidRPr="001619DC">
        <w:rPr>
          <w:rFonts w:eastAsia="SimSun"/>
        </w:rPr>
        <w:t xml:space="preserve">ITU-T </w:t>
      </w:r>
      <w:r w:rsidR="000C5516" w:rsidRPr="001619DC">
        <w:rPr>
          <w:rFonts w:eastAsia="SimSun"/>
        </w:rPr>
        <w:t>H.266/VVC</w:t>
      </w:r>
      <w:r w:rsidR="0009561F" w:rsidRPr="001619DC">
        <w:rPr>
          <w:rFonts w:eastAsia="SimSun"/>
        </w:rPr>
        <w:t xml:space="preserve"> </w:t>
      </w:r>
      <w:r w:rsidR="008E4407">
        <w:rPr>
          <w:rFonts w:eastAsia="SimSun"/>
        </w:rPr>
        <w:t>(</w:t>
      </w:r>
      <w:r w:rsidR="008E4407" w:rsidRPr="008E4407">
        <w:rPr>
          <w:rFonts w:eastAsia="SimSun"/>
        </w:rPr>
        <w:t>MPEG-I Part 3</w:t>
      </w:r>
      <w:r w:rsidR="008E4407">
        <w:rPr>
          <w:rFonts w:eastAsia="SimSun"/>
        </w:rPr>
        <w:t xml:space="preserve">) </w:t>
      </w:r>
      <w:r w:rsidR="0009561F" w:rsidRPr="001619DC">
        <w:rPr>
          <w:rFonts w:eastAsia="SimSun"/>
        </w:rPr>
        <w:t>standards</w:t>
      </w:r>
      <w:r w:rsidR="004F657E" w:rsidRPr="001619DC">
        <w:rPr>
          <w:rFonts w:eastAsia="SimSun"/>
        </w:rPr>
        <w:t xml:space="preserve">. </w:t>
      </w:r>
      <w:r w:rsidR="000C5516" w:rsidRPr="001619DC">
        <w:rPr>
          <w:rFonts w:eastAsia="SimSun"/>
        </w:rPr>
        <w:t xml:space="preserve">Such </w:t>
      </w:r>
      <w:r w:rsidR="0026351A" w:rsidRPr="001619DC">
        <w:rPr>
          <w:rFonts w:eastAsia="SimSun"/>
        </w:rPr>
        <w:t xml:space="preserve">technology </w:t>
      </w:r>
      <w:r w:rsidR="006619E7" w:rsidRPr="001619DC">
        <w:rPr>
          <w:rFonts w:eastAsia="SimSun"/>
        </w:rPr>
        <w:t xml:space="preserve">can </w:t>
      </w:r>
      <w:r w:rsidR="000C5516" w:rsidRPr="001619DC">
        <w:rPr>
          <w:rFonts w:eastAsia="SimSun"/>
        </w:rPr>
        <w:t xml:space="preserve">provide subjective quality benefits for certain video applications </w:t>
      </w:r>
      <w:r w:rsidR="00A43703" w:rsidRPr="001619DC">
        <w:rPr>
          <w:rFonts w:eastAsia="SimSun"/>
        </w:rPr>
        <w:t xml:space="preserve">and </w:t>
      </w:r>
      <w:r w:rsidR="00E6164D">
        <w:rPr>
          <w:rFonts w:eastAsia="SimSun"/>
        </w:rPr>
        <w:t>thus can effectively</w:t>
      </w:r>
      <w:r w:rsidR="00A43703" w:rsidRPr="001619DC">
        <w:rPr>
          <w:rFonts w:eastAsia="SimSun"/>
        </w:rPr>
        <w:t xml:space="preserve"> achieve improved video compression. This can be achieved </w:t>
      </w:r>
      <w:r w:rsidR="000C5516" w:rsidRPr="001619DC">
        <w:rPr>
          <w:rFonts w:eastAsia="SimSun"/>
        </w:rPr>
        <w:t>by commonly remov</w:t>
      </w:r>
      <w:r w:rsidR="00A43703" w:rsidRPr="001619DC">
        <w:rPr>
          <w:rFonts w:eastAsia="SimSun"/>
        </w:rPr>
        <w:t xml:space="preserve">ing or reducing the amount of noise that may be present in a </w:t>
      </w:r>
      <w:r w:rsidR="00972D58" w:rsidRPr="001619DC">
        <w:rPr>
          <w:rFonts w:eastAsia="SimSun"/>
        </w:rPr>
        <w:t xml:space="preserve">video </w:t>
      </w:r>
      <w:r w:rsidR="006619E7" w:rsidRPr="001619DC">
        <w:rPr>
          <w:rFonts w:eastAsia="SimSun"/>
        </w:rPr>
        <w:t xml:space="preserve">or image signal </w:t>
      </w:r>
      <w:r w:rsidR="00A43703" w:rsidRPr="001619DC">
        <w:rPr>
          <w:rFonts w:eastAsia="SimSun"/>
        </w:rPr>
        <w:t>prior to compression, and by resynthesizing and adding back an approximation of the removed noise</w:t>
      </w:r>
      <w:r w:rsidR="006619E7" w:rsidRPr="001619DC">
        <w:rPr>
          <w:rFonts w:eastAsia="SimSun"/>
        </w:rPr>
        <w:t>,</w:t>
      </w:r>
      <w:r w:rsidR="00A43703" w:rsidRPr="001619DC">
        <w:rPr>
          <w:rFonts w:eastAsia="SimSun"/>
        </w:rPr>
        <w:t xml:space="preserve"> given a set of signalled parameters</w:t>
      </w:r>
      <w:r w:rsidR="006619E7" w:rsidRPr="001619DC">
        <w:rPr>
          <w:rFonts w:eastAsia="SimSun"/>
        </w:rPr>
        <w:t>,</w:t>
      </w:r>
      <w:r w:rsidR="000C5516" w:rsidRPr="001619DC">
        <w:rPr>
          <w:rFonts w:eastAsia="SimSun"/>
        </w:rPr>
        <w:t xml:space="preserve"> </w:t>
      </w:r>
      <w:r w:rsidR="00A43703" w:rsidRPr="001619DC">
        <w:rPr>
          <w:rFonts w:eastAsia="SimSun"/>
        </w:rPr>
        <w:t>during decoding.</w:t>
      </w:r>
      <w:r w:rsidR="000C5516" w:rsidRPr="001619DC">
        <w:rPr>
          <w:rFonts w:eastAsia="SimSun"/>
        </w:rPr>
        <w:t xml:space="preserve"> </w:t>
      </w:r>
      <w:r w:rsidR="00A43703" w:rsidRPr="001619DC">
        <w:rPr>
          <w:rFonts w:eastAsia="SimSun"/>
        </w:rPr>
        <w:t xml:space="preserve">Such parameters may be signalled using appropriate mechanisms, such as the </w:t>
      </w:r>
      <w:r w:rsidR="009445B0" w:rsidRPr="001619DC">
        <w:rPr>
          <w:rFonts w:eastAsia="SimSun"/>
        </w:rPr>
        <w:t>s</w:t>
      </w:r>
      <w:r w:rsidR="00A43703" w:rsidRPr="001619DC">
        <w:rPr>
          <w:rFonts w:eastAsia="SimSun"/>
        </w:rPr>
        <w:t xml:space="preserve">upplemental </w:t>
      </w:r>
      <w:r w:rsidR="009445B0" w:rsidRPr="001619DC">
        <w:rPr>
          <w:rFonts w:eastAsia="SimSun"/>
        </w:rPr>
        <w:t>e</w:t>
      </w:r>
      <w:r w:rsidR="00A43703" w:rsidRPr="001619DC">
        <w:rPr>
          <w:rFonts w:eastAsia="SimSun"/>
        </w:rPr>
        <w:t xml:space="preserve">nhancement </w:t>
      </w:r>
      <w:r w:rsidR="009445B0" w:rsidRPr="001619DC">
        <w:rPr>
          <w:rFonts w:eastAsia="SimSun"/>
        </w:rPr>
        <w:t>i</w:t>
      </w:r>
      <w:r w:rsidR="00A43703" w:rsidRPr="001619DC">
        <w:rPr>
          <w:rFonts w:eastAsia="SimSun"/>
        </w:rPr>
        <w:t xml:space="preserve">nformation messages that are supported by several video coding standards. </w:t>
      </w:r>
      <w:r w:rsidR="00F03437" w:rsidRPr="001619DC">
        <w:rPr>
          <w:rFonts w:eastAsia="SimSun"/>
        </w:rPr>
        <w:t xml:space="preserve">The purpose of this document is to provide </w:t>
      </w:r>
      <w:r w:rsidR="00AF58B6" w:rsidRPr="001619DC">
        <w:rPr>
          <w:rFonts w:eastAsia="SimSun"/>
        </w:rPr>
        <w:t>a</w:t>
      </w:r>
      <w:r w:rsidR="00F03437" w:rsidRPr="001619DC">
        <w:rPr>
          <w:rFonts w:eastAsia="SimSun"/>
        </w:rPr>
        <w:t xml:space="preserve"> publicly referenceable overview of the end-to-end processing steps for </w:t>
      </w:r>
      <w:r w:rsidR="00A43703" w:rsidRPr="001619DC">
        <w:rPr>
          <w:rFonts w:eastAsia="SimSun"/>
        </w:rPr>
        <w:t xml:space="preserve">film </w:t>
      </w:r>
      <w:r w:rsidR="00F03437" w:rsidRPr="001619DC">
        <w:rPr>
          <w:rFonts w:eastAsia="SimSun"/>
        </w:rPr>
        <w:t xml:space="preserve">grain </w:t>
      </w:r>
      <w:r w:rsidR="00972D58" w:rsidRPr="001619DC">
        <w:rPr>
          <w:rFonts w:eastAsia="SimSun"/>
        </w:rPr>
        <w:t xml:space="preserve">and sensor noise </w:t>
      </w:r>
      <w:r w:rsidR="0009561F" w:rsidRPr="001619DC">
        <w:rPr>
          <w:rFonts w:eastAsia="SimSun"/>
        </w:rPr>
        <w:t xml:space="preserve">removal, </w:t>
      </w:r>
      <w:r w:rsidR="00A43703" w:rsidRPr="001619DC">
        <w:rPr>
          <w:rFonts w:eastAsia="SimSun"/>
        </w:rPr>
        <w:t xml:space="preserve">estimation, parameterization, </w:t>
      </w:r>
      <w:r w:rsidR="00F03437" w:rsidRPr="001619DC">
        <w:rPr>
          <w:rFonts w:eastAsia="SimSun"/>
        </w:rPr>
        <w:t>synthesis</w:t>
      </w:r>
      <w:r w:rsidR="00086237" w:rsidRPr="001619DC">
        <w:rPr>
          <w:rFonts w:eastAsia="SimSun"/>
        </w:rPr>
        <w:t>,</w:t>
      </w:r>
      <w:r w:rsidR="00F03437" w:rsidRPr="001619DC">
        <w:rPr>
          <w:rFonts w:eastAsia="SimSun"/>
        </w:rPr>
        <w:t xml:space="preserve"> and blending for consumer distribution applications</w:t>
      </w:r>
      <w:r w:rsidR="00A43703" w:rsidRPr="001619DC">
        <w:rPr>
          <w:rFonts w:eastAsia="SimSun"/>
        </w:rPr>
        <w:t>.</w:t>
      </w:r>
      <w:r w:rsidR="004F657E" w:rsidRPr="001619DC">
        <w:rPr>
          <w:rFonts w:eastAsia="SimSun"/>
        </w:rPr>
        <w:t xml:space="preserve"> </w:t>
      </w:r>
      <w:r w:rsidRPr="001619DC">
        <w:rPr>
          <w:rFonts w:eastAsia="SimSun"/>
        </w:rPr>
        <w:t xml:space="preserve">This document includes </w:t>
      </w:r>
      <w:r w:rsidR="004F657E" w:rsidRPr="001619DC">
        <w:rPr>
          <w:rFonts w:eastAsia="SimSun"/>
        </w:rPr>
        <w:t>examples</w:t>
      </w:r>
      <w:r w:rsidRPr="001619DC">
        <w:rPr>
          <w:rFonts w:eastAsia="SimSun"/>
        </w:rPr>
        <w:t xml:space="preserve"> of </w:t>
      </w:r>
      <w:r w:rsidR="004F657E" w:rsidRPr="001619DC">
        <w:rPr>
          <w:rFonts w:eastAsia="SimSun"/>
        </w:rPr>
        <w:t xml:space="preserve">encoder-side </w:t>
      </w:r>
      <w:r w:rsidRPr="001619DC">
        <w:rPr>
          <w:rFonts w:eastAsia="SimSun"/>
        </w:rPr>
        <w:t>processing steps</w:t>
      </w:r>
      <w:r w:rsidR="00A43703" w:rsidRPr="001619DC">
        <w:rPr>
          <w:rFonts w:eastAsia="SimSun"/>
        </w:rPr>
        <w:t xml:space="preserve"> and </w:t>
      </w:r>
      <w:r w:rsidRPr="001619DC">
        <w:rPr>
          <w:rFonts w:eastAsia="SimSun"/>
        </w:rPr>
        <w:t xml:space="preserve">post-decoding processing steps </w:t>
      </w:r>
      <w:r w:rsidR="004F657E" w:rsidRPr="001619DC">
        <w:rPr>
          <w:rFonts w:eastAsia="SimSun"/>
        </w:rPr>
        <w:t>for grain blending</w:t>
      </w:r>
      <w:r w:rsidR="00AD7428" w:rsidRPr="001619DC">
        <w:rPr>
          <w:rFonts w:eastAsia="SimSun"/>
        </w:rPr>
        <w:t xml:space="preserve"> for some of the currently defined technologies</w:t>
      </w:r>
      <w:r w:rsidR="00AF58B6" w:rsidRPr="001619DC">
        <w:rPr>
          <w:rFonts w:eastAsia="SimSun"/>
        </w:rPr>
        <w:t>.</w:t>
      </w:r>
    </w:p>
    <w:p w14:paraId="2A43D788" w14:textId="67A4C963" w:rsidR="00C22F97" w:rsidRPr="001619DC" w:rsidRDefault="00781563" w:rsidP="007E2F48">
      <w:pPr>
        <w:pStyle w:val="Heading1"/>
      </w:pPr>
      <w:bookmarkStart w:id="60" w:name="_Toc475370980"/>
      <w:bookmarkStart w:id="61" w:name="_Toc477335295"/>
      <w:bookmarkStart w:id="62" w:name="_Toc479601377"/>
      <w:bookmarkStart w:id="63" w:name="_Toc108020159"/>
      <w:r w:rsidRPr="001619DC">
        <w:t>R</w:t>
      </w:r>
      <w:r w:rsidR="00246E3A" w:rsidRPr="001619DC">
        <w:t>eferences</w:t>
      </w:r>
      <w:bookmarkEnd w:id="60"/>
      <w:bookmarkEnd w:id="61"/>
      <w:bookmarkEnd w:id="62"/>
      <w:bookmarkEnd w:id="63"/>
    </w:p>
    <w:p w14:paraId="07B03A60" w14:textId="75E10E74" w:rsidR="00C22F97" w:rsidRPr="00A1793D" w:rsidRDefault="6993328D" w:rsidP="6BE6F26C">
      <w:pPr>
        <w:pStyle w:val="ListParagraph"/>
        <w:numPr>
          <w:ilvl w:val="0"/>
          <w:numId w:val="55"/>
        </w:numPr>
        <w:tabs>
          <w:tab w:val="clear" w:pos="794"/>
          <w:tab w:val="clear" w:pos="1191"/>
          <w:tab w:val="clear" w:pos="1588"/>
          <w:tab w:val="clear" w:pos="1985"/>
        </w:tabs>
        <w:overflowPunct/>
        <w:autoSpaceDE/>
        <w:autoSpaceDN/>
        <w:adjustRightInd/>
        <w:spacing w:after="60"/>
        <w:ind w:left="346" w:hanging="346"/>
        <w:textAlignment w:val="auto"/>
        <w:rPr>
          <w:rFonts w:cstheme="minorBidi"/>
          <w:lang w:val="fr-FR"/>
        </w:rPr>
      </w:pPr>
      <w:bookmarkStart w:id="64" w:name="_Ref96327687"/>
      <w:r w:rsidRPr="6BE6F26C">
        <w:rPr>
          <w:lang w:val="fr-FR"/>
        </w:rPr>
        <w:t>Rec</w:t>
      </w:r>
      <w:r w:rsidR="5955E3CB" w:rsidRPr="6BE6F26C">
        <w:rPr>
          <w:lang w:val="fr-FR"/>
        </w:rPr>
        <w:t>.</w:t>
      </w:r>
      <w:r w:rsidRPr="6BE6F26C">
        <w:rPr>
          <w:lang w:val="fr-FR"/>
        </w:rPr>
        <w:t xml:space="preserve"> ITU-T H.266 | </w:t>
      </w:r>
      <w:r w:rsidRPr="6BE6F26C">
        <w:rPr>
          <w:caps/>
          <w:lang w:val="fr-FR"/>
        </w:rPr>
        <w:t xml:space="preserve">ISO/IEC </w:t>
      </w:r>
      <w:r w:rsidRPr="6BE6F26C">
        <w:rPr>
          <w:lang w:val="fr-FR"/>
        </w:rPr>
        <w:t>23090-3</w:t>
      </w:r>
      <w:r w:rsidR="5955E3CB" w:rsidRPr="6BE6F26C">
        <w:rPr>
          <w:lang w:val="fr-FR"/>
        </w:rPr>
        <w:t xml:space="preserve">, </w:t>
      </w:r>
      <w:r w:rsidR="5955E3CB" w:rsidRPr="6BE6F26C">
        <w:rPr>
          <w:i/>
          <w:iCs/>
          <w:lang w:val="fr-FR"/>
        </w:rPr>
        <w:t>Versatile Video Coding</w:t>
      </w:r>
      <w:r w:rsidRPr="6BE6F26C">
        <w:rPr>
          <w:lang w:val="fr-FR"/>
        </w:rPr>
        <w:t>.</w:t>
      </w:r>
      <w:bookmarkEnd w:id="64"/>
    </w:p>
    <w:p w14:paraId="0EBC30AC" w14:textId="0B91D9A2" w:rsidR="00C22F97" w:rsidRPr="001619DC" w:rsidRDefault="00C22F97" w:rsidP="00B4036A">
      <w:pPr>
        <w:pStyle w:val="ListParagraph"/>
        <w:numPr>
          <w:ilvl w:val="0"/>
          <w:numId w:val="55"/>
        </w:numPr>
        <w:tabs>
          <w:tab w:val="clear" w:pos="794"/>
          <w:tab w:val="clear" w:pos="1191"/>
          <w:tab w:val="clear" w:pos="1588"/>
          <w:tab w:val="clear" w:pos="1985"/>
        </w:tabs>
        <w:overflowPunct/>
        <w:autoSpaceDE/>
        <w:autoSpaceDN/>
        <w:adjustRightInd/>
        <w:ind w:left="346" w:hanging="346"/>
        <w:contextualSpacing w:val="0"/>
        <w:textAlignment w:val="auto"/>
      </w:pPr>
      <w:bookmarkStart w:id="65" w:name="_Ref96327688"/>
      <w:bookmarkStart w:id="66" w:name="_Ref104468805"/>
      <w:r w:rsidRPr="001619DC">
        <w:rPr>
          <w:bCs/>
        </w:rPr>
        <w:t>Rec</w:t>
      </w:r>
      <w:r w:rsidR="00E6164D">
        <w:rPr>
          <w:bCs/>
        </w:rPr>
        <w:t>.</w:t>
      </w:r>
      <w:r w:rsidRPr="001619DC">
        <w:rPr>
          <w:bdr w:val="none" w:sz="0" w:space="0" w:color="auto" w:frame="1"/>
          <w:shd w:val="clear" w:color="auto" w:fill="FFFFFF"/>
        </w:rPr>
        <w:t xml:space="preserve"> ITU-T H.274 | ISO/IEC 23002-7</w:t>
      </w:r>
      <w:bookmarkEnd w:id="65"/>
      <w:r w:rsidR="00E6164D">
        <w:rPr>
          <w:bdr w:val="none" w:sz="0" w:space="0" w:color="auto" w:frame="1"/>
          <w:shd w:val="clear" w:color="auto" w:fill="FFFFFF"/>
        </w:rPr>
        <w:t xml:space="preserve">, </w:t>
      </w:r>
      <w:r w:rsidR="00E6164D" w:rsidRPr="00B4036A">
        <w:rPr>
          <w:i/>
          <w:iCs/>
          <w:bdr w:val="none" w:sz="0" w:space="0" w:color="auto" w:frame="1"/>
          <w:shd w:val="clear" w:color="auto" w:fill="FFFFFF"/>
        </w:rPr>
        <w:t>Versatile supplemental enhancement information messages for coded video bitstreams</w:t>
      </w:r>
      <w:bookmarkEnd w:id="66"/>
    </w:p>
    <w:p w14:paraId="64A3E803" w14:textId="68AF41EC" w:rsidR="00C22F97" w:rsidRPr="001619DC" w:rsidRDefault="00C22F97" w:rsidP="00B4036A">
      <w:pPr>
        <w:pStyle w:val="ListParagraph"/>
        <w:numPr>
          <w:ilvl w:val="0"/>
          <w:numId w:val="55"/>
        </w:numPr>
        <w:tabs>
          <w:tab w:val="clear" w:pos="794"/>
          <w:tab w:val="clear" w:pos="1191"/>
          <w:tab w:val="clear" w:pos="1588"/>
          <w:tab w:val="clear" w:pos="1985"/>
        </w:tabs>
        <w:overflowPunct/>
        <w:autoSpaceDE/>
        <w:autoSpaceDN/>
        <w:adjustRightInd/>
        <w:ind w:left="346" w:hanging="346"/>
        <w:contextualSpacing w:val="0"/>
        <w:textAlignment w:val="auto"/>
        <w:rPr>
          <w:rFonts w:cstheme="minorHAnsi"/>
        </w:rPr>
      </w:pPr>
      <w:bookmarkStart w:id="67" w:name="_Ref96327690"/>
      <w:bookmarkStart w:id="68" w:name="_Ref105407600"/>
      <w:r w:rsidRPr="001619DC">
        <w:t>Rec</w:t>
      </w:r>
      <w:r w:rsidR="00E6164D">
        <w:t>.</w:t>
      </w:r>
      <w:r w:rsidRPr="001619DC">
        <w:t xml:space="preserve"> ITU-T H.265 </w:t>
      </w:r>
      <w:r w:rsidR="0046418C">
        <w:t xml:space="preserve">| </w:t>
      </w:r>
      <w:bookmarkEnd w:id="67"/>
      <w:r w:rsidR="00FD7674" w:rsidRPr="00FD7674">
        <w:t>ISO/IEC 23008-2</w:t>
      </w:r>
      <w:r w:rsidR="00E6164D">
        <w:t xml:space="preserve">, </w:t>
      </w:r>
      <w:r w:rsidR="00E6164D" w:rsidRPr="00B4036A">
        <w:rPr>
          <w:i/>
          <w:iCs/>
        </w:rPr>
        <w:t>High efficiency video coding</w:t>
      </w:r>
      <w:r w:rsidR="00FD7674">
        <w:t>.</w:t>
      </w:r>
      <w:bookmarkEnd w:id="68"/>
    </w:p>
    <w:p w14:paraId="37AB86A5" w14:textId="627655B3" w:rsidR="00510A0E" w:rsidRDefault="00C22F97" w:rsidP="00B4036A">
      <w:pPr>
        <w:pStyle w:val="ListParagraph"/>
        <w:numPr>
          <w:ilvl w:val="0"/>
          <w:numId w:val="55"/>
        </w:numPr>
        <w:tabs>
          <w:tab w:val="clear" w:pos="794"/>
          <w:tab w:val="clear" w:pos="1191"/>
          <w:tab w:val="clear" w:pos="1588"/>
          <w:tab w:val="clear" w:pos="1985"/>
        </w:tabs>
        <w:overflowPunct/>
        <w:autoSpaceDE/>
        <w:autoSpaceDN/>
        <w:adjustRightInd/>
        <w:ind w:left="346" w:hanging="346"/>
        <w:contextualSpacing w:val="0"/>
        <w:textAlignment w:val="auto"/>
      </w:pPr>
      <w:bookmarkStart w:id="69" w:name="_Ref96327692"/>
      <w:r w:rsidRPr="007E2F48">
        <w:t>Rec</w:t>
      </w:r>
      <w:r w:rsidR="00E6164D">
        <w:t>.</w:t>
      </w:r>
      <w:r w:rsidRPr="007E2F48">
        <w:t xml:space="preserve"> ITU-T H.264</w:t>
      </w:r>
      <w:r w:rsidR="00FD7674">
        <w:t xml:space="preserve"> | </w:t>
      </w:r>
      <w:r w:rsidR="00FD7674" w:rsidRPr="00FD7674">
        <w:t>ISO/IEC 14496-10</w:t>
      </w:r>
      <w:r w:rsidR="00E6164D">
        <w:t xml:space="preserve">, </w:t>
      </w:r>
      <w:r w:rsidR="00E6164D" w:rsidRPr="00B4036A">
        <w:rPr>
          <w:i/>
          <w:iCs/>
        </w:rPr>
        <w:t>Advanced video coding for generic audiovisual services</w:t>
      </w:r>
      <w:r w:rsidRPr="007E2F48">
        <w:t>.</w:t>
      </w:r>
      <w:bookmarkEnd w:id="69"/>
    </w:p>
    <w:p w14:paraId="65EE82D6" w14:textId="645FB3A8" w:rsidR="00B64556" w:rsidRPr="007E2F48" w:rsidRDefault="00E6164D" w:rsidP="00B4036A">
      <w:pPr>
        <w:pStyle w:val="ListParagraph"/>
        <w:numPr>
          <w:ilvl w:val="0"/>
          <w:numId w:val="55"/>
        </w:numPr>
        <w:tabs>
          <w:tab w:val="clear" w:pos="794"/>
          <w:tab w:val="clear" w:pos="1191"/>
          <w:tab w:val="clear" w:pos="1588"/>
          <w:tab w:val="clear" w:pos="1985"/>
        </w:tabs>
        <w:overflowPunct/>
        <w:autoSpaceDE/>
        <w:autoSpaceDN/>
        <w:adjustRightInd/>
        <w:ind w:left="346" w:hanging="346"/>
        <w:contextualSpacing w:val="0"/>
        <w:textAlignment w:val="auto"/>
      </w:pPr>
      <w:bookmarkStart w:id="70" w:name="_Ref96891382"/>
      <w:bookmarkStart w:id="71" w:name="_Ref97009852"/>
      <w:r w:rsidRPr="007E2F48">
        <w:t>SMPTE RDD 5-2006</w:t>
      </w:r>
      <w:r>
        <w:t xml:space="preserve">, </w:t>
      </w:r>
      <w:r w:rsidR="00B64556" w:rsidRPr="00B4036A">
        <w:rPr>
          <w:i/>
          <w:iCs/>
        </w:rPr>
        <w:t>Film grain technology specifications for H.264 | MPEG-4 AVC bitstreams</w:t>
      </w:r>
      <w:bookmarkEnd w:id="70"/>
      <w:bookmarkEnd w:id="71"/>
    </w:p>
    <w:p w14:paraId="3007F31B" w14:textId="467C185C" w:rsidR="00C02924" w:rsidRDefault="00C02924" w:rsidP="00B4036A">
      <w:pPr>
        <w:pStyle w:val="ListParagraph"/>
        <w:numPr>
          <w:ilvl w:val="0"/>
          <w:numId w:val="55"/>
        </w:numPr>
        <w:tabs>
          <w:tab w:val="clear" w:pos="794"/>
          <w:tab w:val="clear" w:pos="1191"/>
          <w:tab w:val="clear" w:pos="1588"/>
          <w:tab w:val="clear" w:pos="1985"/>
        </w:tabs>
        <w:overflowPunct/>
        <w:autoSpaceDE/>
        <w:autoSpaceDN/>
        <w:adjustRightInd/>
        <w:ind w:left="346" w:hanging="346"/>
        <w:contextualSpacing w:val="0"/>
        <w:textAlignment w:val="auto"/>
      </w:pPr>
      <w:bookmarkStart w:id="72" w:name="_Ref97032516"/>
      <w:r w:rsidRPr="007E2F48">
        <w:t xml:space="preserve">C. Gomila and A. Kobilansky, “SEI message for film grain encoding.” </w:t>
      </w:r>
      <w:r w:rsidR="00193129">
        <w:t xml:space="preserve">document </w:t>
      </w:r>
      <w:r w:rsidR="00193129" w:rsidRPr="007E2F48">
        <w:t>JVT-H022</w:t>
      </w:r>
      <w:r w:rsidR="00193129">
        <w:t>,</w:t>
      </w:r>
      <w:r w:rsidR="00193129" w:rsidRPr="007E2F48">
        <w:t xml:space="preserve"> </w:t>
      </w:r>
      <w:r w:rsidRPr="007E2F48">
        <w:t>May 2003.</w:t>
      </w:r>
      <w:bookmarkEnd w:id="72"/>
      <w:r w:rsidR="00C40A07">
        <w:t xml:space="preserve">  </w:t>
      </w:r>
    </w:p>
    <w:p w14:paraId="7AE336FA" w14:textId="21BF6395" w:rsidR="00B00E1C" w:rsidRDefault="00B00E1C" w:rsidP="00B4036A">
      <w:pPr>
        <w:pStyle w:val="ListParagraph"/>
        <w:numPr>
          <w:ilvl w:val="0"/>
          <w:numId w:val="55"/>
        </w:numPr>
        <w:tabs>
          <w:tab w:val="clear" w:pos="794"/>
          <w:tab w:val="clear" w:pos="1191"/>
          <w:tab w:val="clear" w:pos="1588"/>
          <w:tab w:val="clear" w:pos="1985"/>
        </w:tabs>
        <w:overflowPunct/>
        <w:autoSpaceDE/>
        <w:autoSpaceDN/>
        <w:adjustRightInd/>
        <w:ind w:left="346" w:hanging="346"/>
        <w:contextualSpacing w:val="0"/>
        <w:textAlignment w:val="auto"/>
      </w:pPr>
      <w:r w:rsidRPr="00B00E1C">
        <w:t xml:space="preserve">T. Chen, "Elimination of Subband-Coding Artifacts Using the Dithering Technique", </w:t>
      </w:r>
      <w:r w:rsidRPr="00B4036A">
        <w:rPr>
          <w:i/>
          <w:iCs/>
        </w:rPr>
        <w:t>Proceeding of Int</w:t>
      </w:r>
      <w:r w:rsidR="00193129">
        <w:rPr>
          <w:i/>
          <w:iCs/>
        </w:rPr>
        <w:t>ernational</w:t>
      </w:r>
      <w:r w:rsidRPr="00B4036A">
        <w:rPr>
          <w:i/>
          <w:iCs/>
        </w:rPr>
        <w:t xml:space="preserve"> Conference on Image Processing</w:t>
      </w:r>
      <w:r w:rsidR="00193129">
        <w:rPr>
          <w:i/>
          <w:iCs/>
        </w:rPr>
        <w:t xml:space="preserve"> (ICIP)</w:t>
      </w:r>
      <w:r w:rsidRPr="00B00E1C">
        <w:t>, pp. 874-877, 1994.</w:t>
      </w:r>
    </w:p>
    <w:p w14:paraId="6949D3DA" w14:textId="49855C15" w:rsidR="00B00E1C" w:rsidRDefault="00B00E1C" w:rsidP="00B4036A">
      <w:pPr>
        <w:pStyle w:val="ListParagraph"/>
        <w:numPr>
          <w:ilvl w:val="0"/>
          <w:numId w:val="55"/>
        </w:numPr>
        <w:tabs>
          <w:tab w:val="clear" w:pos="794"/>
          <w:tab w:val="clear" w:pos="1191"/>
          <w:tab w:val="clear" w:pos="1588"/>
          <w:tab w:val="clear" w:pos="1985"/>
        </w:tabs>
        <w:overflowPunct/>
        <w:autoSpaceDE/>
        <w:autoSpaceDN/>
        <w:adjustRightInd/>
        <w:ind w:left="346" w:hanging="346"/>
        <w:contextualSpacing w:val="0"/>
        <w:textAlignment w:val="auto"/>
      </w:pPr>
      <w:r w:rsidRPr="00B00E1C">
        <w:lastRenderedPageBreak/>
        <w:t xml:space="preserve">X. Jin, S. Goto and K. N. Ngan, "Composite Model-Based DC Dithering for Suppressing Contour Artifacts in Decompressed Video," in </w:t>
      </w:r>
      <w:r w:rsidRPr="00B4036A">
        <w:rPr>
          <w:i/>
          <w:iCs/>
        </w:rPr>
        <w:t>IEEE Transactions on Image Processing</w:t>
      </w:r>
      <w:r w:rsidRPr="00B00E1C">
        <w:t>, vol. 20, no. 8, pp. 2110-2121, Aug. 2011, doi: 10.1109/TIP.2011.2114356.</w:t>
      </w:r>
    </w:p>
    <w:p w14:paraId="1C2A669A" w14:textId="51F89558" w:rsidR="00B00E1C" w:rsidRPr="007E2F48" w:rsidRDefault="0C975DF7" w:rsidP="04F22518">
      <w:pPr>
        <w:pStyle w:val="ListParagraph"/>
        <w:numPr>
          <w:ilvl w:val="0"/>
          <w:numId w:val="55"/>
        </w:numPr>
        <w:tabs>
          <w:tab w:val="clear" w:pos="794"/>
          <w:tab w:val="clear" w:pos="1191"/>
          <w:tab w:val="clear" w:pos="1588"/>
          <w:tab w:val="clear" w:pos="1985"/>
        </w:tabs>
        <w:overflowPunct/>
        <w:autoSpaceDE/>
        <w:autoSpaceDN/>
        <w:adjustRightInd/>
        <w:ind w:left="346" w:hanging="346"/>
        <w:textAlignment w:val="auto"/>
      </w:pPr>
      <w:r>
        <w:t xml:space="preserve">J. M. Boyce and A. M. Tourapis, "Comfort noise for compressed video," </w:t>
      </w:r>
      <w:r w:rsidRPr="04F22518">
        <w:rPr>
          <w:i/>
          <w:iCs/>
        </w:rPr>
        <w:t>International Conference on Consumer Electronics</w:t>
      </w:r>
      <w:r w:rsidR="64B3DDC4" w:rsidRPr="04F22518">
        <w:rPr>
          <w:i/>
          <w:iCs/>
        </w:rPr>
        <w:t xml:space="preserve"> (ICCE)</w:t>
      </w:r>
      <w:r>
        <w:t>, 2005, pp. 323-324, doi: 10.1109/ICCE.2005.1429848.</w:t>
      </w:r>
    </w:p>
    <w:p w14:paraId="18E556CB" w14:textId="77777777" w:rsidR="00CD3E37" w:rsidRPr="00F92C78" w:rsidRDefault="00CD3E37" w:rsidP="00F92C78">
      <w:pPr>
        <w:pStyle w:val="ListParagraph"/>
        <w:numPr>
          <w:ilvl w:val="0"/>
          <w:numId w:val="55"/>
        </w:numPr>
        <w:tabs>
          <w:tab w:val="clear" w:pos="794"/>
          <w:tab w:val="clear" w:pos="1191"/>
          <w:tab w:val="clear" w:pos="1588"/>
          <w:tab w:val="clear" w:pos="1985"/>
        </w:tabs>
        <w:overflowPunct/>
        <w:autoSpaceDE/>
        <w:autoSpaceDN/>
        <w:adjustRightInd/>
        <w:ind w:left="346" w:hanging="346"/>
        <w:contextualSpacing w:val="0"/>
        <w:textAlignment w:val="auto"/>
      </w:pPr>
      <w:bookmarkStart w:id="73" w:name="_Ref107520934"/>
      <w:r w:rsidRPr="00F92C78">
        <w:t>Enhorn, J., Sjöberg, R., &amp; Wennersten, P. (2020, October). A temporal pre-filter for video coding based on bilateral filtering. In 2020 IEEE International Conference on Image Processing (ICIP) (pp. 1161-1165). IEEE.</w:t>
      </w:r>
      <w:bookmarkEnd w:id="73"/>
    </w:p>
    <w:p w14:paraId="313F7A12" w14:textId="5F4FE081" w:rsidR="00CD3E37" w:rsidRPr="00F92C78" w:rsidRDefault="00CD3E37" w:rsidP="00F92C78">
      <w:pPr>
        <w:pStyle w:val="ListParagraph"/>
        <w:numPr>
          <w:ilvl w:val="0"/>
          <w:numId w:val="55"/>
        </w:numPr>
        <w:tabs>
          <w:tab w:val="clear" w:pos="794"/>
          <w:tab w:val="clear" w:pos="1191"/>
          <w:tab w:val="clear" w:pos="1588"/>
          <w:tab w:val="clear" w:pos="1985"/>
        </w:tabs>
        <w:overflowPunct/>
        <w:autoSpaceDE/>
        <w:autoSpaceDN/>
        <w:adjustRightInd/>
        <w:ind w:left="346" w:hanging="346"/>
        <w:contextualSpacing w:val="0"/>
        <w:textAlignment w:val="auto"/>
      </w:pPr>
      <w:bookmarkStart w:id="74" w:name="_Ref107520952"/>
      <w:r w:rsidRPr="00F92C78">
        <w:t>Dabov, K., Foi, A., Katkovnik, V., &amp; Egiazarian, K. (2007). Image denoising by sparse 3-D transform-domain collaborative filtering. IEEE Transactions on image processing, 16(8), 2080-2095.</w:t>
      </w:r>
      <w:bookmarkEnd w:id="74"/>
    </w:p>
    <w:p w14:paraId="6B3AD396" w14:textId="21AFEFBC" w:rsidR="00CD3E37" w:rsidRPr="00F92C78" w:rsidRDefault="00CD3E37" w:rsidP="00F92C78">
      <w:pPr>
        <w:pStyle w:val="ListParagraph"/>
        <w:numPr>
          <w:ilvl w:val="0"/>
          <w:numId w:val="55"/>
        </w:numPr>
        <w:tabs>
          <w:tab w:val="clear" w:pos="794"/>
          <w:tab w:val="clear" w:pos="1191"/>
          <w:tab w:val="clear" w:pos="1588"/>
          <w:tab w:val="clear" w:pos="1985"/>
        </w:tabs>
        <w:overflowPunct/>
        <w:autoSpaceDE/>
        <w:autoSpaceDN/>
        <w:adjustRightInd/>
        <w:ind w:left="346" w:hanging="346"/>
        <w:contextualSpacing w:val="0"/>
        <w:textAlignment w:val="auto"/>
      </w:pPr>
      <w:bookmarkStart w:id="75" w:name="_Ref107520967"/>
      <w:r w:rsidRPr="00F92C78">
        <w:t>Ameur, Z., Hamidouche, W., François, E., Radosavljević, M., Menard, D. and Demarty, C.H., 2022. Deep-based Film Grain Removal and Synthesis. arXiv preprint arXiv:2206.07411.</w:t>
      </w:r>
      <w:bookmarkEnd w:id="75"/>
    </w:p>
    <w:p w14:paraId="4AD41388" w14:textId="77777777" w:rsidR="00CD3E37" w:rsidRPr="00F92C78" w:rsidRDefault="00CD3E37" w:rsidP="00F92C78">
      <w:pPr>
        <w:pStyle w:val="ListParagraph"/>
        <w:numPr>
          <w:ilvl w:val="0"/>
          <w:numId w:val="55"/>
        </w:numPr>
        <w:tabs>
          <w:tab w:val="clear" w:pos="794"/>
          <w:tab w:val="clear" w:pos="1191"/>
          <w:tab w:val="clear" w:pos="1588"/>
          <w:tab w:val="clear" w:pos="1985"/>
        </w:tabs>
        <w:overflowPunct/>
        <w:autoSpaceDE/>
        <w:autoSpaceDN/>
        <w:adjustRightInd/>
        <w:ind w:left="346" w:hanging="346"/>
        <w:contextualSpacing w:val="0"/>
        <w:textAlignment w:val="auto"/>
      </w:pPr>
      <w:r w:rsidRPr="00F92C78">
        <w:t>Brooks, T., Mildenhall, B., Xue, T., Chen, J., Sharlet, D., &amp; Barron, J. T. (2019). Unprocessing images for learned raw denoising. In Proceedings of the IEEE/CVF Conference on Computer Vision and Pattern Recognition (pp. 11036-11045).</w:t>
      </w:r>
    </w:p>
    <w:p w14:paraId="44FE33EE" w14:textId="77777777" w:rsidR="00CD3E37" w:rsidRPr="00F92C78" w:rsidRDefault="00CD3E37" w:rsidP="00F92C78">
      <w:pPr>
        <w:pStyle w:val="ListParagraph"/>
        <w:numPr>
          <w:ilvl w:val="0"/>
          <w:numId w:val="55"/>
        </w:numPr>
        <w:tabs>
          <w:tab w:val="clear" w:pos="794"/>
          <w:tab w:val="clear" w:pos="1191"/>
          <w:tab w:val="clear" w:pos="1588"/>
          <w:tab w:val="clear" w:pos="1985"/>
        </w:tabs>
        <w:overflowPunct/>
        <w:autoSpaceDE/>
        <w:autoSpaceDN/>
        <w:adjustRightInd/>
        <w:ind w:left="346" w:hanging="346"/>
        <w:contextualSpacing w:val="0"/>
        <w:textAlignment w:val="auto"/>
      </w:pPr>
      <w:r w:rsidRPr="00F92C78">
        <w:t>Tian, C., Fei, L., Zheng, W., Xu, Y., Zuo, W., &amp; Lin, C. W. (2020). Deep learning on image denoising: An overview. Neural Networks, 131, 251-275.</w:t>
      </w:r>
    </w:p>
    <w:p w14:paraId="01D68ACF" w14:textId="4CC7C19D" w:rsidR="00CD3E37" w:rsidRPr="00F92C78" w:rsidRDefault="00CD3E37" w:rsidP="00F92C78">
      <w:pPr>
        <w:pStyle w:val="ListParagraph"/>
        <w:numPr>
          <w:ilvl w:val="0"/>
          <w:numId w:val="55"/>
        </w:numPr>
        <w:tabs>
          <w:tab w:val="clear" w:pos="794"/>
          <w:tab w:val="clear" w:pos="1191"/>
          <w:tab w:val="clear" w:pos="1588"/>
          <w:tab w:val="clear" w:pos="1985"/>
        </w:tabs>
        <w:overflowPunct/>
        <w:autoSpaceDE/>
        <w:autoSpaceDN/>
        <w:adjustRightInd/>
        <w:ind w:left="346" w:hanging="346"/>
        <w:contextualSpacing w:val="0"/>
        <w:textAlignment w:val="auto"/>
      </w:pPr>
      <w:bookmarkStart w:id="76" w:name="_Ref107521318"/>
      <w:r w:rsidRPr="00F92C78">
        <w:t>Cheong, H. Y., Tourapis, A. M., Llach, J., &amp; Boyce, J. (2004, October). Adaptive spatio-temporal filtering for video denoising. In 2004 International Conference on Image Processing, 2004. ICIP'04. (Vol. 2, pp. 965-968). IEEE.</w:t>
      </w:r>
      <w:bookmarkEnd w:id="76"/>
    </w:p>
    <w:p w14:paraId="1E97EA31" w14:textId="6A24F9EF" w:rsidR="00CD3E37" w:rsidRPr="00F92C78" w:rsidRDefault="00CD3E37" w:rsidP="00F92C78">
      <w:pPr>
        <w:pStyle w:val="ListParagraph"/>
        <w:numPr>
          <w:ilvl w:val="0"/>
          <w:numId w:val="55"/>
        </w:numPr>
        <w:tabs>
          <w:tab w:val="clear" w:pos="794"/>
          <w:tab w:val="clear" w:pos="1191"/>
          <w:tab w:val="clear" w:pos="1588"/>
          <w:tab w:val="clear" w:pos="1985"/>
        </w:tabs>
        <w:overflowPunct/>
        <w:autoSpaceDE/>
        <w:autoSpaceDN/>
        <w:adjustRightInd/>
        <w:ind w:left="346" w:hanging="346"/>
        <w:contextualSpacing w:val="0"/>
        <w:textAlignment w:val="auto"/>
      </w:pPr>
      <w:bookmarkStart w:id="77" w:name="_Ref107521378"/>
      <w:r w:rsidRPr="00F92C78">
        <w:t>Kokaram, A., Kelly, D., Denman, H., &amp; Crawford, A. (2012, September). Measuring noise correlation for improved video denoising. In 2012 19th IEEE International Conference on Image Processing (pp. 1201-1204). IEEE.</w:t>
      </w:r>
      <w:bookmarkEnd w:id="77"/>
    </w:p>
    <w:p w14:paraId="45C197EB" w14:textId="1C63D720" w:rsidR="00EA152C" w:rsidRPr="001619DC" w:rsidRDefault="00EA152C" w:rsidP="00EA152C">
      <w:p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1619DC">
        <w:t>[</w:t>
      </w:r>
      <w:r w:rsidRPr="001619DC">
        <w:rPr>
          <w:highlight w:val="yellow"/>
        </w:rPr>
        <w:t>Ed. Note</w:t>
      </w:r>
      <w:r w:rsidRPr="001619DC">
        <w:t>: Any additional IEEE, JVT or other references to be added here.]</w:t>
      </w:r>
    </w:p>
    <w:p w14:paraId="26E71A87" w14:textId="77777777" w:rsidR="00EA152C" w:rsidRPr="001619DC" w:rsidRDefault="00EA152C" w:rsidP="007B399E">
      <w:pPr>
        <w:tabs>
          <w:tab w:val="clear" w:pos="794"/>
          <w:tab w:val="clear" w:pos="1191"/>
          <w:tab w:val="clear" w:pos="1588"/>
          <w:tab w:val="clear" w:pos="1985"/>
        </w:tabs>
        <w:overflowPunct/>
        <w:autoSpaceDE/>
        <w:autoSpaceDN/>
        <w:adjustRightInd/>
        <w:spacing w:before="0"/>
        <w:textAlignment w:val="auto"/>
      </w:pPr>
    </w:p>
    <w:p w14:paraId="6E07E3E5" w14:textId="169C9A6D" w:rsidR="0028399C" w:rsidRPr="001619DC" w:rsidRDefault="0028399C" w:rsidP="00396CEC">
      <w:pPr>
        <w:pStyle w:val="Heading1"/>
      </w:pPr>
      <w:bookmarkStart w:id="78" w:name="_Toc475370981"/>
      <w:bookmarkStart w:id="79" w:name="_Toc477335296"/>
      <w:bookmarkStart w:id="80" w:name="_Toc479601378"/>
      <w:bookmarkStart w:id="81" w:name="_Toc108020160"/>
      <w:r w:rsidRPr="001619DC">
        <w:t>Definitions</w:t>
      </w:r>
      <w:bookmarkEnd w:id="56"/>
      <w:bookmarkEnd w:id="57"/>
      <w:bookmarkEnd w:id="58"/>
      <w:bookmarkEnd w:id="59"/>
      <w:bookmarkEnd w:id="78"/>
      <w:bookmarkEnd w:id="79"/>
      <w:bookmarkEnd w:id="80"/>
      <w:bookmarkEnd w:id="81"/>
    </w:p>
    <w:p w14:paraId="6B29022A" w14:textId="3762223B" w:rsidR="00FA1E63" w:rsidRPr="0033486B" w:rsidRDefault="1B513735" w:rsidP="000C75AD">
      <w:pPr>
        <w:keepNext/>
        <w:spacing w:after="120"/>
      </w:pPr>
      <w:bookmarkStart w:id="82" w:name="_Toc398827622"/>
      <w:bookmarkStart w:id="83" w:name="_Toc400712432"/>
      <w:bookmarkStart w:id="84" w:name="_Toc411167642"/>
      <w:r>
        <w:t xml:space="preserve">For the purpose of this document, the </w:t>
      </w:r>
      <w:r w:rsidR="29FBBF31">
        <w:t xml:space="preserve">definitions given </w:t>
      </w:r>
      <w:r>
        <w:t xml:space="preserve">in </w:t>
      </w:r>
      <w:r w:rsidR="00C46C18">
        <w:fldChar w:fldCharType="begin"/>
      </w:r>
      <w:r w:rsidR="00C46C18">
        <w:instrText xml:space="preserve"> REF _Ref96327687 \r \h </w:instrText>
      </w:r>
      <w:r w:rsidR="00C46C18">
        <w:fldChar w:fldCharType="separate"/>
      </w:r>
      <w:r w:rsidR="00051C77">
        <w:t>[1]</w:t>
      </w:r>
      <w:r w:rsidR="00C46C18">
        <w:fldChar w:fldCharType="end"/>
      </w:r>
      <w:r>
        <w:t xml:space="preserve"> </w:t>
      </w:r>
      <w:r w:rsidR="00C46C18">
        <w:fldChar w:fldCharType="begin"/>
      </w:r>
      <w:r w:rsidR="00C46C18">
        <w:instrText xml:space="preserve"> REF _Ref96327688 \r \h </w:instrText>
      </w:r>
      <w:r w:rsidR="00C46C18">
        <w:fldChar w:fldCharType="separate"/>
      </w:r>
      <w:r w:rsidR="00051C77">
        <w:t>[2]</w:t>
      </w:r>
      <w:r w:rsidR="00C46C18">
        <w:fldChar w:fldCharType="end"/>
      </w:r>
      <w:r w:rsidR="1671D3C6">
        <w:t xml:space="preserve"> and</w:t>
      </w:r>
      <w:r>
        <w:t xml:space="preserve"> </w:t>
      </w:r>
      <w:r w:rsidR="00C46C18">
        <w:fldChar w:fldCharType="begin"/>
      </w:r>
      <w:r w:rsidR="00C46C18">
        <w:instrText xml:space="preserve"> REF _Ref96327690 \r \h </w:instrText>
      </w:r>
      <w:r w:rsidR="00C46C18">
        <w:fldChar w:fldCharType="separate"/>
      </w:r>
      <w:r w:rsidR="00051C77">
        <w:t>[3]</w:t>
      </w:r>
      <w:r w:rsidR="00C46C18">
        <w:fldChar w:fldCharType="end"/>
      </w:r>
      <w:r w:rsidR="1671D3C6">
        <w:t xml:space="preserve"> </w:t>
      </w:r>
      <w:r w:rsidR="562CDA58">
        <w:t>apply</w:t>
      </w:r>
      <w:r>
        <w:t>.</w:t>
      </w:r>
    </w:p>
    <w:p w14:paraId="118C9B3F" w14:textId="483AAEFE" w:rsidR="0028399C" w:rsidRPr="00AB40CD" w:rsidRDefault="0028399C" w:rsidP="00DF65DD">
      <w:pPr>
        <w:pStyle w:val="Heading1"/>
      </w:pPr>
      <w:bookmarkStart w:id="85" w:name="_Toc97035355"/>
      <w:bookmarkStart w:id="86" w:name="_Toc97035429"/>
      <w:bookmarkStart w:id="87" w:name="_Toc466493628"/>
      <w:bookmarkStart w:id="88" w:name="_Toc475370982"/>
      <w:bookmarkStart w:id="89" w:name="_Toc477335297"/>
      <w:bookmarkStart w:id="90" w:name="_Toc479601379"/>
      <w:bookmarkStart w:id="91" w:name="_Toc108020161"/>
      <w:bookmarkEnd w:id="85"/>
      <w:bookmarkEnd w:id="86"/>
      <w:r w:rsidRPr="00826803">
        <w:t>Abbreviations and acronyms</w:t>
      </w:r>
      <w:bookmarkEnd w:id="82"/>
      <w:bookmarkEnd w:id="83"/>
      <w:bookmarkEnd w:id="84"/>
      <w:bookmarkEnd w:id="87"/>
      <w:bookmarkEnd w:id="88"/>
      <w:bookmarkEnd w:id="89"/>
      <w:bookmarkEnd w:id="90"/>
      <w:bookmarkEnd w:id="91"/>
    </w:p>
    <w:p w14:paraId="5A2C86EB" w14:textId="1AE04E7E" w:rsidR="0028399C" w:rsidRPr="00826803" w:rsidRDefault="00C46C18" w:rsidP="0028399C">
      <w:r w:rsidRPr="00B24520">
        <w:t xml:space="preserve">For the purpose of this document, the abbreviations and acronyms given </w:t>
      </w:r>
      <w:r w:rsidR="00C40262" w:rsidRPr="001619DC">
        <w:t xml:space="preserve">in </w:t>
      </w:r>
      <w:r w:rsidR="00C40262" w:rsidRPr="0033486B">
        <w:fldChar w:fldCharType="begin"/>
      </w:r>
      <w:r w:rsidR="00C40262" w:rsidRPr="001619DC">
        <w:instrText xml:space="preserve"> REF _Ref96327687 \r \h </w:instrText>
      </w:r>
      <w:r w:rsidR="00C40262" w:rsidRPr="0033486B">
        <w:fldChar w:fldCharType="separate"/>
      </w:r>
      <w:r w:rsidR="00051C77">
        <w:t>[1]</w:t>
      </w:r>
      <w:r w:rsidR="00C40262" w:rsidRPr="0033486B">
        <w:fldChar w:fldCharType="end"/>
      </w:r>
      <w:r w:rsidR="00C40262" w:rsidRPr="001619DC">
        <w:t xml:space="preserve"> </w:t>
      </w:r>
      <w:r w:rsidR="00C40262" w:rsidRPr="0033486B">
        <w:fldChar w:fldCharType="begin"/>
      </w:r>
      <w:r w:rsidR="00C40262" w:rsidRPr="001619DC">
        <w:instrText xml:space="preserve"> REF _Ref96327688 \r \h </w:instrText>
      </w:r>
      <w:r w:rsidR="00C40262" w:rsidRPr="0033486B">
        <w:fldChar w:fldCharType="separate"/>
      </w:r>
      <w:r w:rsidR="00051C77">
        <w:t>[2]</w:t>
      </w:r>
      <w:r w:rsidR="00C40262" w:rsidRPr="0033486B">
        <w:fldChar w:fldCharType="end"/>
      </w:r>
      <w:r w:rsidR="00C40262" w:rsidRPr="001619DC">
        <w:t xml:space="preserve"> </w:t>
      </w:r>
      <w:r w:rsidR="00C40262" w:rsidRPr="0033486B">
        <w:fldChar w:fldCharType="begin"/>
      </w:r>
      <w:r w:rsidR="00C40262" w:rsidRPr="001619DC">
        <w:instrText xml:space="preserve"> REF _Ref96327690 \r \h </w:instrText>
      </w:r>
      <w:r w:rsidR="00C40262" w:rsidRPr="0033486B">
        <w:fldChar w:fldCharType="separate"/>
      </w:r>
      <w:r w:rsidR="00051C77">
        <w:t>[3]</w:t>
      </w:r>
      <w:r w:rsidR="00C40262" w:rsidRPr="0033486B">
        <w:fldChar w:fldCharType="end"/>
      </w:r>
      <w:r w:rsidR="00C40262" w:rsidRPr="001619DC">
        <w:t xml:space="preserve"> and </w:t>
      </w:r>
      <w:r w:rsidRPr="0033486B">
        <w:t>the following apply.</w:t>
      </w:r>
    </w:p>
    <w:p w14:paraId="1B45ACC5" w14:textId="538884A1" w:rsidR="00C40262" w:rsidRPr="001619DC" w:rsidRDefault="007923FE" w:rsidP="0028399C">
      <w:r w:rsidRPr="001619DC">
        <w:t>FGS</w:t>
      </w:r>
      <w:r w:rsidRPr="001619DC">
        <w:tab/>
      </w:r>
      <w:r w:rsidRPr="001619DC">
        <w:tab/>
        <w:t>Film Grain Synthesis</w:t>
      </w:r>
    </w:p>
    <w:p w14:paraId="22D269F3" w14:textId="3825F747" w:rsidR="007923FE" w:rsidRPr="001619DC" w:rsidRDefault="00C40262" w:rsidP="0028399C">
      <w:r w:rsidRPr="001619DC">
        <w:t>FGC</w:t>
      </w:r>
      <w:r w:rsidRPr="001619DC">
        <w:tab/>
      </w:r>
      <w:r w:rsidRPr="001619DC">
        <w:tab/>
        <w:t>Film Grain Characteristics</w:t>
      </w:r>
    </w:p>
    <w:p w14:paraId="7940C6B3" w14:textId="2D1767A9" w:rsidR="0028399C" w:rsidRDefault="723A74CD" w:rsidP="6BE6F26C">
      <w:pPr>
        <w:tabs>
          <w:tab w:val="clear" w:pos="794"/>
          <w:tab w:val="left" w:pos="900"/>
        </w:tabs>
      </w:pPr>
      <w:r>
        <w:t>SEI</w:t>
      </w:r>
      <w:r w:rsidR="0019539D">
        <w:tab/>
      </w:r>
      <w:r w:rsidR="0019539D">
        <w:tab/>
      </w:r>
      <w:r w:rsidR="633C74F9">
        <w:t>S</w:t>
      </w:r>
      <w:r>
        <w:t xml:space="preserve">upplemental </w:t>
      </w:r>
      <w:r w:rsidR="633C74F9">
        <w:t>E</w:t>
      </w:r>
      <w:r>
        <w:t xml:space="preserve">nhancement </w:t>
      </w:r>
      <w:r w:rsidR="633C74F9">
        <w:t>I</w:t>
      </w:r>
      <w:r>
        <w:t>nformation</w:t>
      </w:r>
    </w:p>
    <w:p w14:paraId="3FE1A1DF" w14:textId="09CD1470" w:rsidR="00F03A48" w:rsidRPr="001619DC" w:rsidRDefault="009017B9" w:rsidP="00DF65DD">
      <w:pPr>
        <w:pStyle w:val="Heading1"/>
      </w:pPr>
      <w:bookmarkStart w:id="92" w:name="_Toc97035357"/>
      <w:bookmarkStart w:id="93" w:name="_Toc97035431"/>
      <w:bookmarkStart w:id="94" w:name="_Toc448311068"/>
      <w:bookmarkStart w:id="95" w:name="_Toc466493629"/>
      <w:bookmarkStart w:id="96" w:name="_Toc475370983"/>
      <w:bookmarkStart w:id="97" w:name="_Toc477335298"/>
      <w:bookmarkStart w:id="98" w:name="_Toc479601380"/>
      <w:bookmarkStart w:id="99" w:name="_Toc108020162"/>
      <w:bookmarkStart w:id="100" w:name="_Toc287647063"/>
      <w:bookmarkStart w:id="101" w:name="_Toc293076710"/>
      <w:bookmarkStart w:id="102" w:name="_Toc398827623"/>
      <w:bookmarkStart w:id="103" w:name="_Toc400712433"/>
      <w:bookmarkStart w:id="104" w:name="_Toc411167643"/>
      <w:bookmarkEnd w:id="92"/>
      <w:bookmarkEnd w:id="93"/>
      <w:bookmarkEnd w:id="94"/>
      <w:r w:rsidRPr="001619DC">
        <w:t>Conventions</w:t>
      </w:r>
      <w:bookmarkEnd w:id="95"/>
      <w:bookmarkEnd w:id="96"/>
      <w:bookmarkEnd w:id="97"/>
      <w:bookmarkEnd w:id="98"/>
      <w:bookmarkEnd w:id="99"/>
    </w:p>
    <w:p w14:paraId="4E0BB76F" w14:textId="0629A416" w:rsidR="009017B9" w:rsidRPr="001619DC" w:rsidRDefault="00F03A48" w:rsidP="00DF65DD">
      <w:pPr>
        <w:pStyle w:val="Heading2"/>
      </w:pPr>
      <w:bookmarkStart w:id="105" w:name="_Toc466493630"/>
      <w:bookmarkStart w:id="106" w:name="_Toc475370984"/>
      <w:bookmarkStart w:id="107" w:name="_Toc477335299"/>
      <w:bookmarkStart w:id="108" w:name="_Toc479601381"/>
      <w:bookmarkStart w:id="109" w:name="_Toc108020163"/>
      <w:r w:rsidRPr="001619DC">
        <w:t>G</w:t>
      </w:r>
      <w:r w:rsidR="009017B9" w:rsidRPr="001619DC">
        <w:t>eneral</w:t>
      </w:r>
      <w:bookmarkEnd w:id="105"/>
      <w:bookmarkEnd w:id="106"/>
      <w:bookmarkEnd w:id="107"/>
      <w:bookmarkEnd w:id="108"/>
      <w:bookmarkEnd w:id="109"/>
    </w:p>
    <w:p w14:paraId="32890BD8" w14:textId="37CA7050" w:rsidR="009017B9" w:rsidRPr="001619DC" w:rsidRDefault="009017B9" w:rsidP="009D560C">
      <w:pPr>
        <w:rPr>
          <w:rFonts w:eastAsia="Malgun Gothic"/>
        </w:rPr>
      </w:pPr>
      <w:r w:rsidRPr="001619DC">
        <w:t xml:space="preserve">The mathematical operators used in this document are similar to those used in the C programming language. However, the results of integer division and arithmetic shift operations are defined more precisely and additional operations are defined, such as exponentiation and real-valued division. Numbering and counting conventions generally begin from 0, e.g., </w:t>
      </w:r>
      <w:r w:rsidR="00356F1A" w:rsidRPr="001619DC">
        <w:t>"</w:t>
      </w:r>
      <w:r w:rsidRPr="001619DC">
        <w:t>the first</w:t>
      </w:r>
      <w:r w:rsidR="00356F1A" w:rsidRPr="001619DC">
        <w:t>"</w:t>
      </w:r>
      <w:r w:rsidRPr="001619DC">
        <w:t xml:space="preserve"> is equivalent to the 0-th, </w:t>
      </w:r>
      <w:r w:rsidR="00356F1A" w:rsidRPr="001619DC">
        <w:t>"</w:t>
      </w:r>
      <w:r w:rsidRPr="001619DC">
        <w:t>the second</w:t>
      </w:r>
      <w:r w:rsidR="00356F1A" w:rsidRPr="001619DC">
        <w:t>"</w:t>
      </w:r>
      <w:r w:rsidRPr="001619DC">
        <w:t xml:space="preserve"> is equivalent to the 1-th, etc.</w:t>
      </w:r>
    </w:p>
    <w:p w14:paraId="4E98343C" w14:textId="0688938C" w:rsidR="009017B9" w:rsidRPr="001619DC" w:rsidRDefault="009017B9" w:rsidP="00DF65DD">
      <w:pPr>
        <w:pStyle w:val="Heading2"/>
      </w:pPr>
      <w:bookmarkStart w:id="110" w:name="_Toc466493631"/>
      <w:bookmarkStart w:id="111" w:name="_Toc475370985"/>
      <w:bookmarkStart w:id="112" w:name="_Toc477335300"/>
      <w:bookmarkStart w:id="113" w:name="_Toc479601382"/>
      <w:bookmarkStart w:id="114" w:name="_Toc108020164"/>
      <w:r w:rsidRPr="001619DC">
        <w:t xml:space="preserve">Arithmetic </w:t>
      </w:r>
      <w:r w:rsidR="0094788F" w:rsidRPr="001619DC">
        <w:t>operators</w:t>
      </w:r>
      <w:bookmarkEnd w:id="110"/>
      <w:bookmarkEnd w:id="111"/>
      <w:bookmarkEnd w:id="112"/>
      <w:bookmarkEnd w:id="113"/>
      <w:bookmarkEnd w:id="114"/>
    </w:p>
    <w:p w14:paraId="4018C8AC" w14:textId="77777777" w:rsidR="000A7A8C" w:rsidRPr="001619DC" w:rsidRDefault="009017B9" w:rsidP="006B7CBB">
      <w:pPr>
        <w:spacing w:after="120"/>
      </w:pPr>
      <w:r w:rsidRPr="001619DC">
        <w:t>The following arithmetic operators are defined as follows:</w:t>
      </w:r>
      <w:r w:rsidR="009E3028" w:rsidRPr="001619DC" w:rsidDel="009E3028">
        <w:rPr>
          <w:rFonts w:eastAsia="Malgun Gothic"/>
        </w:rPr>
        <w:t xml:space="preserve"> </w:t>
      </w:r>
    </w:p>
    <w:tbl>
      <w:tblPr>
        <w:tblStyle w:val="TableGrid"/>
        <w:tblW w:w="9639"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85" w:type="dxa"/>
          <w:right w:w="85" w:type="dxa"/>
        </w:tblCellMar>
        <w:tblLook w:val="04A0" w:firstRow="1" w:lastRow="0" w:firstColumn="1" w:lastColumn="0" w:noHBand="0" w:noVBand="1"/>
      </w:tblPr>
      <w:tblGrid>
        <w:gridCol w:w="1134"/>
        <w:gridCol w:w="8505"/>
      </w:tblGrid>
      <w:tr w:rsidR="009E3028" w:rsidRPr="001619DC" w14:paraId="7277C110" w14:textId="77777777" w:rsidTr="00B67835">
        <w:trPr>
          <w:jc w:val="center"/>
        </w:trPr>
        <w:tc>
          <w:tcPr>
            <w:tcW w:w="588" w:type="pct"/>
            <w:vAlign w:val="center"/>
          </w:tcPr>
          <w:p w14:paraId="11D75763" w14:textId="77777777" w:rsidR="000A7A8C" w:rsidRPr="001619DC" w:rsidRDefault="000A7A8C" w:rsidP="00B67835">
            <w:pPr>
              <w:pStyle w:val="enumlev1"/>
              <w:tabs>
                <w:tab w:val="clear" w:pos="794"/>
                <w:tab w:val="clear" w:pos="1191"/>
                <w:tab w:val="left" w:pos="1418"/>
              </w:tabs>
              <w:spacing w:before="80"/>
              <w:ind w:left="0" w:firstLine="0"/>
              <w:jc w:val="left"/>
            </w:pPr>
            <w:r w:rsidRPr="001619DC">
              <w:rPr>
                <w:rFonts w:ascii="Symbol" w:hAnsi="Symbol" w:cs="Symbol"/>
              </w:rPr>
              <w:lastRenderedPageBreak/>
              <w:t></w:t>
            </w:r>
          </w:p>
        </w:tc>
        <w:tc>
          <w:tcPr>
            <w:tcW w:w="4412" w:type="pct"/>
            <w:vAlign w:val="center"/>
          </w:tcPr>
          <w:p w14:paraId="0D402FD5" w14:textId="77777777" w:rsidR="000A7A8C" w:rsidRPr="001619DC" w:rsidRDefault="000A7A8C" w:rsidP="00B67835">
            <w:pPr>
              <w:pStyle w:val="enumlev1"/>
              <w:tabs>
                <w:tab w:val="clear" w:pos="794"/>
                <w:tab w:val="clear" w:pos="1191"/>
                <w:tab w:val="left" w:pos="1418"/>
              </w:tabs>
              <w:spacing w:before="80"/>
              <w:ind w:left="0" w:firstLine="0"/>
            </w:pPr>
            <w:r w:rsidRPr="001619DC">
              <w:t>Addition</w:t>
            </w:r>
          </w:p>
        </w:tc>
      </w:tr>
      <w:tr w:rsidR="009E3028" w:rsidRPr="001619DC" w14:paraId="0E7E45FD" w14:textId="77777777" w:rsidTr="00B67835">
        <w:trPr>
          <w:jc w:val="center"/>
        </w:trPr>
        <w:tc>
          <w:tcPr>
            <w:tcW w:w="588" w:type="pct"/>
            <w:vAlign w:val="center"/>
          </w:tcPr>
          <w:p w14:paraId="773675F9" w14:textId="77777777" w:rsidR="000A7A8C" w:rsidRPr="001619DC" w:rsidRDefault="000A7A8C" w:rsidP="00B67835">
            <w:pPr>
              <w:pStyle w:val="enumlev1"/>
              <w:tabs>
                <w:tab w:val="clear" w:pos="794"/>
                <w:tab w:val="clear" w:pos="1191"/>
                <w:tab w:val="left" w:pos="1418"/>
              </w:tabs>
              <w:spacing w:before="80"/>
              <w:ind w:left="0" w:firstLine="0"/>
              <w:jc w:val="left"/>
            </w:pPr>
            <w:r w:rsidRPr="001619DC">
              <w:t>−</w:t>
            </w:r>
          </w:p>
        </w:tc>
        <w:tc>
          <w:tcPr>
            <w:tcW w:w="4412" w:type="pct"/>
            <w:vAlign w:val="center"/>
          </w:tcPr>
          <w:p w14:paraId="7F58D8B3" w14:textId="77777777" w:rsidR="000A7A8C" w:rsidRPr="001619DC" w:rsidRDefault="000A7A8C" w:rsidP="00B67835">
            <w:pPr>
              <w:pStyle w:val="enumlev1"/>
              <w:tabs>
                <w:tab w:val="clear" w:pos="794"/>
                <w:tab w:val="clear" w:pos="1191"/>
                <w:tab w:val="left" w:pos="1418"/>
              </w:tabs>
              <w:spacing w:before="80"/>
              <w:ind w:left="0" w:firstLine="0"/>
            </w:pPr>
            <w:r w:rsidRPr="001619DC">
              <w:t>Subtraction (as a two-argument operator) or negation (as a unary prefix operator)</w:t>
            </w:r>
          </w:p>
        </w:tc>
      </w:tr>
      <w:tr w:rsidR="009E3028" w:rsidRPr="001619DC" w14:paraId="16744774" w14:textId="77777777" w:rsidTr="00B67835">
        <w:trPr>
          <w:jc w:val="center"/>
        </w:trPr>
        <w:tc>
          <w:tcPr>
            <w:tcW w:w="588" w:type="pct"/>
            <w:vAlign w:val="center"/>
          </w:tcPr>
          <w:p w14:paraId="1D4FB13C" w14:textId="77777777" w:rsidR="000A7A8C" w:rsidRPr="001619DC" w:rsidRDefault="000A7A8C" w:rsidP="00B67835">
            <w:pPr>
              <w:pStyle w:val="enumlev1"/>
              <w:tabs>
                <w:tab w:val="clear" w:pos="794"/>
                <w:tab w:val="clear" w:pos="1191"/>
                <w:tab w:val="left" w:pos="1418"/>
              </w:tabs>
              <w:spacing w:before="80"/>
              <w:ind w:left="0" w:firstLine="0"/>
              <w:jc w:val="left"/>
            </w:pPr>
            <w:r w:rsidRPr="001619DC">
              <w:t>*</w:t>
            </w:r>
          </w:p>
        </w:tc>
        <w:tc>
          <w:tcPr>
            <w:tcW w:w="4412" w:type="pct"/>
            <w:vAlign w:val="center"/>
          </w:tcPr>
          <w:p w14:paraId="154F18BA" w14:textId="77777777" w:rsidR="000A7A8C" w:rsidRPr="001619DC" w:rsidRDefault="000A7A8C" w:rsidP="00B67835">
            <w:pPr>
              <w:pStyle w:val="enumlev1"/>
              <w:tabs>
                <w:tab w:val="clear" w:pos="794"/>
                <w:tab w:val="clear" w:pos="1191"/>
                <w:tab w:val="left" w:pos="1418"/>
              </w:tabs>
              <w:spacing w:before="80"/>
              <w:ind w:left="0" w:firstLine="0"/>
            </w:pPr>
            <w:r w:rsidRPr="001619DC">
              <w:t>Multiplication, including matrix multiplication</w:t>
            </w:r>
          </w:p>
        </w:tc>
      </w:tr>
      <w:tr w:rsidR="009E3028" w:rsidRPr="001619DC" w14:paraId="6DA90919" w14:textId="77777777" w:rsidTr="00B67835">
        <w:trPr>
          <w:jc w:val="center"/>
        </w:trPr>
        <w:tc>
          <w:tcPr>
            <w:tcW w:w="588" w:type="pct"/>
            <w:vAlign w:val="center"/>
          </w:tcPr>
          <w:p w14:paraId="05E5E33E" w14:textId="77777777" w:rsidR="000A7A8C" w:rsidRPr="001619DC" w:rsidRDefault="000A7A8C" w:rsidP="00B67835">
            <w:pPr>
              <w:pStyle w:val="enumlev1"/>
              <w:tabs>
                <w:tab w:val="clear" w:pos="794"/>
                <w:tab w:val="clear" w:pos="1191"/>
                <w:tab w:val="left" w:pos="1418"/>
              </w:tabs>
              <w:spacing w:before="80"/>
              <w:ind w:left="0" w:firstLine="0"/>
              <w:jc w:val="left"/>
            </w:pPr>
            <w:r w:rsidRPr="001619DC">
              <w:t>x</w:t>
            </w:r>
            <w:r w:rsidRPr="001619DC">
              <w:rPr>
                <w:vertAlign w:val="superscript"/>
              </w:rPr>
              <w:t>y</w:t>
            </w:r>
          </w:p>
        </w:tc>
        <w:tc>
          <w:tcPr>
            <w:tcW w:w="4412" w:type="pct"/>
            <w:vAlign w:val="center"/>
          </w:tcPr>
          <w:p w14:paraId="5F4B7A8B" w14:textId="63CB50E0" w:rsidR="000A7A8C" w:rsidRPr="001619DC" w:rsidRDefault="000A7A8C" w:rsidP="00B67835">
            <w:pPr>
              <w:pStyle w:val="enumlev1"/>
              <w:tabs>
                <w:tab w:val="clear" w:pos="794"/>
                <w:tab w:val="clear" w:pos="1191"/>
                <w:tab w:val="left" w:pos="1418"/>
              </w:tabs>
              <w:spacing w:before="80"/>
              <w:ind w:left="0" w:firstLine="0"/>
            </w:pPr>
            <w:r w:rsidRPr="001619DC">
              <w:t xml:space="preserve">Exponentiation. </w:t>
            </w:r>
            <w:r w:rsidR="00B5010A" w:rsidRPr="001619DC">
              <w:t xml:space="preserve">Denotes </w:t>
            </w:r>
            <w:r w:rsidRPr="001619DC">
              <w:rPr>
                <w:iCs/>
              </w:rPr>
              <w:t>x</w:t>
            </w:r>
            <w:r w:rsidRPr="001619DC">
              <w:t xml:space="preserve"> to the power of </w:t>
            </w:r>
            <w:r w:rsidRPr="001619DC">
              <w:rPr>
                <w:iCs/>
              </w:rPr>
              <w:t>y</w:t>
            </w:r>
            <w:r w:rsidRPr="001619DC">
              <w:t>. In other contexts, such notation is used for superscripting not intended for interpretation as exponentiation.</w:t>
            </w:r>
          </w:p>
        </w:tc>
      </w:tr>
      <w:tr w:rsidR="009E3028" w:rsidRPr="001619DC" w14:paraId="5382F4E0" w14:textId="77777777" w:rsidTr="00B67835">
        <w:trPr>
          <w:jc w:val="center"/>
        </w:trPr>
        <w:tc>
          <w:tcPr>
            <w:tcW w:w="588" w:type="pct"/>
            <w:vAlign w:val="center"/>
          </w:tcPr>
          <w:p w14:paraId="08CF05C9" w14:textId="77777777" w:rsidR="000A7A8C" w:rsidRPr="001619DC" w:rsidRDefault="000A7A8C" w:rsidP="00B67835">
            <w:pPr>
              <w:pStyle w:val="enumlev1"/>
              <w:tabs>
                <w:tab w:val="clear" w:pos="794"/>
                <w:tab w:val="clear" w:pos="1191"/>
                <w:tab w:val="left" w:pos="1418"/>
              </w:tabs>
              <w:spacing w:before="80"/>
              <w:ind w:left="0" w:firstLine="0"/>
              <w:jc w:val="left"/>
            </w:pPr>
            <w:r w:rsidRPr="001619DC">
              <w:t>/</w:t>
            </w:r>
          </w:p>
        </w:tc>
        <w:tc>
          <w:tcPr>
            <w:tcW w:w="4412" w:type="pct"/>
            <w:vAlign w:val="center"/>
          </w:tcPr>
          <w:p w14:paraId="091DB3AF" w14:textId="147165E0" w:rsidR="000A7A8C" w:rsidRPr="001619DC" w:rsidRDefault="000A7A8C" w:rsidP="00B67835">
            <w:pPr>
              <w:pStyle w:val="enumlev1"/>
              <w:tabs>
                <w:tab w:val="clear" w:pos="794"/>
                <w:tab w:val="clear" w:pos="1191"/>
                <w:tab w:val="left" w:pos="1418"/>
              </w:tabs>
              <w:spacing w:before="80"/>
              <w:ind w:left="0" w:firstLine="0"/>
            </w:pPr>
            <w:r w:rsidRPr="001619DC">
              <w:t>Integer division with truncation of the result toward</w:t>
            </w:r>
            <w:r w:rsidR="00D56720" w:rsidRPr="001619DC">
              <w:t>s</w:t>
            </w:r>
            <w:r w:rsidRPr="001619DC">
              <w:t xml:space="preserve"> zero. For example, 7 / 4 and (−7) / (−4) are truncated to 1 and (−7) / 4 and 7 / (−4) are truncated to −1.</w:t>
            </w:r>
          </w:p>
        </w:tc>
      </w:tr>
      <w:tr w:rsidR="009E3028" w:rsidRPr="001619DC" w14:paraId="2D649A16" w14:textId="77777777" w:rsidTr="00B67835">
        <w:trPr>
          <w:jc w:val="center"/>
        </w:trPr>
        <w:tc>
          <w:tcPr>
            <w:tcW w:w="588" w:type="pct"/>
            <w:vAlign w:val="center"/>
          </w:tcPr>
          <w:p w14:paraId="61F906F8" w14:textId="77777777" w:rsidR="000A7A8C" w:rsidRPr="001619DC" w:rsidRDefault="000A7A8C" w:rsidP="00B67835">
            <w:pPr>
              <w:pStyle w:val="enumlev1"/>
              <w:tabs>
                <w:tab w:val="clear" w:pos="794"/>
                <w:tab w:val="clear" w:pos="1191"/>
                <w:tab w:val="left" w:pos="1418"/>
              </w:tabs>
              <w:spacing w:before="80"/>
              <w:ind w:left="0" w:firstLine="0"/>
              <w:jc w:val="left"/>
            </w:pPr>
            <w:r w:rsidRPr="001619DC">
              <w:t>÷</w:t>
            </w:r>
          </w:p>
        </w:tc>
        <w:tc>
          <w:tcPr>
            <w:tcW w:w="4412" w:type="pct"/>
            <w:vAlign w:val="center"/>
          </w:tcPr>
          <w:p w14:paraId="298D50E1" w14:textId="09EA8422" w:rsidR="000A7A8C" w:rsidRPr="001619DC" w:rsidRDefault="000A7A8C" w:rsidP="00B67835">
            <w:pPr>
              <w:pStyle w:val="enumlev1"/>
              <w:tabs>
                <w:tab w:val="clear" w:pos="794"/>
                <w:tab w:val="clear" w:pos="1191"/>
                <w:tab w:val="left" w:pos="1418"/>
              </w:tabs>
              <w:spacing w:before="80"/>
              <w:ind w:left="0" w:firstLine="0"/>
            </w:pPr>
            <w:r w:rsidRPr="001619DC">
              <w:t xml:space="preserve">Used to denote division in mathematical </w:t>
            </w:r>
            <w:r w:rsidR="00130C20" w:rsidRPr="001619DC">
              <w:t>formulae</w:t>
            </w:r>
            <w:r w:rsidRPr="001619DC">
              <w:t xml:space="preserve"> where no truncation or rounding is intended.</w:t>
            </w:r>
          </w:p>
        </w:tc>
      </w:tr>
      <w:tr w:rsidR="009E3028" w:rsidRPr="001619DC" w14:paraId="2A8CAF37" w14:textId="77777777" w:rsidTr="00B67835">
        <w:trPr>
          <w:jc w:val="center"/>
        </w:trPr>
        <w:tc>
          <w:tcPr>
            <w:tcW w:w="588" w:type="pct"/>
            <w:vAlign w:val="center"/>
          </w:tcPr>
          <w:p w14:paraId="07780960" w14:textId="7EB4BBDB" w:rsidR="000A7A8C" w:rsidRPr="001619DC" w:rsidRDefault="00C46EAF" w:rsidP="00B67835">
            <w:pPr>
              <w:pStyle w:val="enumlev1"/>
              <w:tabs>
                <w:tab w:val="clear" w:pos="794"/>
                <w:tab w:val="clear" w:pos="1191"/>
                <w:tab w:val="left" w:pos="1418"/>
              </w:tabs>
              <w:spacing w:before="80"/>
              <w:ind w:left="0" w:firstLine="0"/>
              <w:jc w:val="center"/>
            </w:pPr>
            <m:oMathPara>
              <m:oMathParaPr>
                <m:jc m:val="left"/>
              </m:oMathParaPr>
              <m:oMath>
                <m:f>
                  <m:fPr>
                    <m:ctrlPr>
                      <w:rPr>
                        <w:rFonts w:ascii="Cambria Math" w:hAnsi="Cambria Math"/>
                      </w:rPr>
                    </m:ctrlPr>
                  </m:fPr>
                  <m:num>
                    <m:r>
                      <m:rPr>
                        <m:sty m:val="p"/>
                      </m:rPr>
                      <w:rPr>
                        <w:rFonts w:ascii="Cambria Math" w:hAnsi="Cambria Math"/>
                      </w:rPr>
                      <m:t>x</m:t>
                    </m:r>
                  </m:num>
                  <m:den>
                    <m:r>
                      <m:rPr>
                        <m:sty m:val="p"/>
                      </m:rPr>
                      <w:rPr>
                        <w:rFonts w:ascii="Cambria Math" w:hAnsi="Cambria Math"/>
                      </w:rPr>
                      <m:t>y</m:t>
                    </m:r>
                  </m:den>
                </m:f>
              </m:oMath>
            </m:oMathPara>
          </w:p>
        </w:tc>
        <w:tc>
          <w:tcPr>
            <w:tcW w:w="4412" w:type="pct"/>
            <w:vAlign w:val="center"/>
          </w:tcPr>
          <w:p w14:paraId="230C5103" w14:textId="04DBCF44" w:rsidR="000A7A8C" w:rsidRPr="001619DC" w:rsidRDefault="000A7A8C" w:rsidP="00B67835">
            <w:pPr>
              <w:pStyle w:val="enumlev1"/>
              <w:tabs>
                <w:tab w:val="clear" w:pos="794"/>
                <w:tab w:val="clear" w:pos="1191"/>
                <w:tab w:val="left" w:pos="1418"/>
              </w:tabs>
              <w:spacing w:before="80"/>
              <w:ind w:left="0" w:firstLine="0"/>
            </w:pPr>
            <w:r w:rsidRPr="00826803">
              <w:t xml:space="preserve">Used to denote division in mathematical </w:t>
            </w:r>
            <w:r w:rsidR="00130C20" w:rsidRPr="00AB40CD">
              <w:t>formulae</w:t>
            </w:r>
            <w:r w:rsidRPr="00B24520">
              <w:t xml:space="preserve"> where no truncation or rounding is intended.</w:t>
            </w:r>
          </w:p>
        </w:tc>
      </w:tr>
      <w:tr w:rsidR="009E3028" w:rsidRPr="001619DC" w14:paraId="2BB80068" w14:textId="77777777" w:rsidTr="00B67835">
        <w:trPr>
          <w:jc w:val="center"/>
        </w:trPr>
        <w:tc>
          <w:tcPr>
            <w:tcW w:w="588" w:type="pct"/>
            <w:vAlign w:val="center"/>
          </w:tcPr>
          <w:p w14:paraId="722AA3A0" w14:textId="77777777" w:rsidR="000A7A8C" w:rsidRPr="001619DC" w:rsidRDefault="00C46EAF" w:rsidP="00B67835">
            <w:pPr>
              <w:pStyle w:val="enumlev1"/>
              <w:tabs>
                <w:tab w:val="clear" w:pos="794"/>
                <w:tab w:val="clear" w:pos="1191"/>
                <w:tab w:val="left" w:pos="1418"/>
              </w:tabs>
              <w:spacing w:before="80"/>
              <w:ind w:left="0" w:firstLine="0"/>
              <w:jc w:val="center"/>
            </w:pPr>
            <m:oMathPara>
              <m:oMathParaPr>
                <m:jc m:val="left"/>
              </m:oMathParaPr>
              <m:oMath>
                <m:nary>
                  <m:naryPr>
                    <m:chr m:val="∑"/>
                    <m:limLoc m:val="undOvr"/>
                    <m:ctrlPr>
                      <w:rPr>
                        <w:rFonts w:ascii="Cambria Math" w:hAnsi="Cambria Math"/>
                        <w:i/>
                      </w:rPr>
                    </m:ctrlPr>
                  </m:naryPr>
                  <m:sub>
                    <m:r>
                      <w:rPr>
                        <w:rFonts w:ascii="Cambria Math" w:hAnsi="Cambria Math"/>
                      </w:rPr>
                      <m:t>i=</m:t>
                    </m:r>
                    <m:r>
                      <m:rPr>
                        <m:sty m:val="p"/>
                      </m:rPr>
                      <w:rPr>
                        <w:rFonts w:ascii="Cambria Math" w:hAnsi="Cambria Math"/>
                      </w:rPr>
                      <m:t>x</m:t>
                    </m:r>
                  </m:sub>
                  <m:sup>
                    <m:r>
                      <m:rPr>
                        <m:sty m:val="p"/>
                      </m:rPr>
                      <w:rPr>
                        <w:rFonts w:ascii="Cambria Math" w:hAnsi="Cambria Math"/>
                      </w:rPr>
                      <m:t>y</m:t>
                    </m:r>
                  </m:sup>
                  <m:e>
                    <m:r>
                      <w:rPr>
                        <w:rFonts w:ascii="Cambria Math" w:hAnsi="Cambria Math"/>
                      </w:rPr>
                      <m:t>f(i)</m:t>
                    </m:r>
                  </m:e>
                </m:nary>
              </m:oMath>
            </m:oMathPara>
          </w:p>
        </w:tc>
        <w:tc>
          <w:tcPr>
            <w:tcW w:w="4412" w:type="pct"/>
            <w:vAlign w:val="center"/>
          </w:tcPr>
          <w:p w14:paraId="68D41860" w14:textId="77777777" w:rsidR="000A7A8C" w:rsidRPr="001619DC" w:rsidRDefault="000A7A8C" w:rsidP="00B67835">
            <w:pPr>
              <w:pStyle w:val="enumlev1"/>
              <w:tabs>
                <w:tab w:val="clear" w:pos="794"/>
                <w:tab w:val="clear" w:pos="1191"/>
                <w:tab w:val="left" w:pos="1418"/>
              </w:tabs>
              <w:spacing w:before="80"/>
              <w:ind w:left="0" w:firstLine="0"/>
            </w:pPr>
            <w:r w:rsidRPr="0033486B">
              <w:t xml:space="preserve">The summation of </w:t>
            </w:r>
            <w:r w:rsidRPr="0033486B">
              <w:rPr>
                <w:iCs/>
              </w:rPr>
              <w:t>f</w:t>
            </w:r>
            <w:r w:rsidRPr="0033486B">
              <w:t>( </w:t>
            </w:r>
            <w:r w:rsidRPr="0033486B">
              <w:rPr>
                <w:iCs/>
              </w:rPr>
              <w:t>i </w:t>
            </w:r>
            <w:r w:rsidRPr="0033486B">
              <w:t xml:space="preserve">) with </w:t>
            </w:r>
            <w:r w:rsidRPr="0033486B">
              <w:rPr>
                <w:iCs/>
              </w:rPr>
              <w:t>i</w:t>
            </w:r>
            <w:r w:rsidRPr="00826803">
              <w:t xml:space="preserve"> taking all integer v</w:t>
            </w:r>
            <w:r w:rsidRPr="00AB40CD">
              <w:t xml:space="preserve">alues from </w:t>
            </w:r>
            <w:r w:rsidRPr="00B24520">
              <w:rPr>
                <w:iCs/>
              </w:rPr>
              <w:t>x</w:t>
            </w:r>
            <w:r w:rsidRPr="001619DC">
              <w:t xml:space="preserve"> up to and including </w:t>
            </w:r>
            <w:r w:rsidRPr="001619DC">
              <w:rPr>
                <w:iCs/>
              </w:rPr>
              <w:t>y</w:t>
            </w:r>
            <w:r w:rsidRPr="001619DC">
              <w:t>.</w:t>
            </w:r>
          </w:p>
        </w:tc>
      </w:tr>
      <w:tr w:rsidR="009E3028" w:rsidRPr="001619DC" w14:paraId="3149DACF" w14:textId="77777777" w:rsidTr="00B67835">
        <w:trPr>
          <w:jc w:val="center"/>
        </w:trPr>
        <w:tc>
          <w:tcPr>
            <w:tcW w:w="588" w:type="pct"/>
            <w:vAlign w:val="center"/>
          </w:tcPr>
          <w:p w14:paraId="4CF44DFA" w14:textId="77777777" w:rsidR="000A7A8C" w:rsidRPr="001619DC" w:rsidRDefault="000A7A8C" w:rsidP="00B67835">
            <w:pPr>
              <w:pStyle w:val="enumlev1"/>
              <w:tabs>
                <w:tab w:val="clear" w:pos="794"/>
                <w:tab w:val="clear" w:pos="1191"/>
                <w:tab w:val="left" w:pos="1418"/>
              </w:tabs>
              <w:spacing w:before="80"/>
              <w:ind w:left="0" w:firstLine="0"/>
              <w:jc w:val="left"/>
            </w:pPr>
            <w:r w:rsidRPr="001619DC">
              <w:t>x % y</w:t>
            </w:r>
          </w:p>
        </w:tc>
        <w:tc>
          <w:tcPr>
            <w:tcW w:w="4412" w:type="pct"/>
            <w:vAlign w:val="center"/>
          </w:tcPr>
          <w:p w14:paraId="53605280" w14:textId="77777777" w:rsidR="000A7A8C" w:rsidRPr="001619DC" w:rsidRDefault="000A7A8C" w:rsidP="00B67835">
            <w:pPr>
              <w:pStyle w:val="enumlev1"/>
              <w:tabs>
                <w:tab w:val="clear" w:pos="794"/>
                <w:tab w:val="clear" w:pos="1191"/>
                <w:tab w:val="left" w:pos="1418"/>
              </w:tabs>
              <w:spacing w:before="80"/>
              <w:ind w:left="0" w:firstLine="0"/>
            </w:pPr>
            <w:r w:rsidRPr="001619DC">
              <w:t xml:space="preserve">Modulus. Remainder of </w:t>
            </w:r>
            <w:r w:rsidRPr="001619DC">
              <w:rPr>
                <w:iCs/>
              </w:rPr>
              <w:t>x</w:t>
            </w:r>
            <w:r w:rsidRPr="001619DC">
              <w:t xml:space="preserve"> divided by </w:t>
            </w:r>
            <w:r w:rsidRPr="001619DC">
              <w:rPr>
                <w:iCs/>
              </w:rPr>
              <w:t>y</w:t>
            </w:r>
            <w:r w:rsidRPr="001619DC">
              <w:t xml:space="preserve">, defined only for integers x and y with </w:t>
            </w:r>
            <w:r w:rsidRPr="001619DC">
              <w:rPr>
                <w:iCs/>
              </w:rPr>
              <w:t>x</w:t>
            </w:r>
            <w:r w:rsidRPr="001619DC">
              <w:t xml:space="preserve">  &gt;=  0 and </w:t>
            </w:r>
            <w:r w:rsidRPr="001619DC">
              <w:rPr>
                <w:iCs/>
              </w:rPr>
              <w:t>y</w:t>
            </w:r>
            <w:r w:rsidRPr="001619DC">
              <w:t xml:space="preserve"> &gt; 0.</w:t>
            </w:r>
          </w:p>
        </w:tc>
      </w:tr>
    </w:tbl>
    <w:p w14:paraId="795BF6A9" w14:textId="40911423" w:rsidR="008609F6" w:rsidRPr="001619DC" w:rsidRDefault="008609F6" w:rsidP="00B102EE">
      <w:pPr>
        <w:pStyle w:val="Heading2"/>
      </w:pPr>
      <w:bookmarkStart w:id="115" w:name="_Toc429146849"/>
      <w:bookmarkStart w:id="116" w:name="_Toc317198681"/>
      <w:bookmarkStart w:id="117" w:name="_Toc311216716"/>
      <w:bookmarkStart w:id="118" w:name="_Toc287363733"/>
      <w:bookmarkStart w:id="119" w:name="_Toc248045177"/>
      <w:bookmarkStart w:id="120" w:name="_Toc226456474"/>
      <w:bookmarkStart w:id="121" w:name="_Toc118289004"/>
      <w:bookmarkStart w:id="122" w:name="_Toc77680338"/>
      <w:bookmarkStart w:id="123" w:name="_Toc20134227"/>
      <w:bookmarkStart w:id="124" w:name="_Toc496067610"/>
      <w:bookmarkStart w:id="125" w:name="_Toc496067377"/>
      <w:bookmarkStart w:id="126" w:name="_Toc488804405"/>
      <w:bookmarkStart w:id="127" w:name="_Toc466493632"/>
      <w:bookmarkStart w:id="128" w:name="_Toc475370986"/>
      <w:bookmarkStart w:id="129" w:name="_Toc477335301"/>
      <w:bookmarkStart w:id="130" w:name="_Toc479601383"/>
      <w:bookmarkStart w:id="131" w:name="_Toc108020165"/>
      <w:r w:rsidRPr="001619DC">
        <w:t>Bit-wise operators</w:t>
      </w:r>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p>
    <w:p w14:paraId="5812ABD4" w14:textId="77777777" w:rsidR="008609F6" w:rsidRPr="001619DC" w:rsidRDefault="008609F6" w:rsidP="006B7CBB">
      <w:pPr>
        <w:keepNext/>
        <w:keepLines/>
        <w:spacing w:after="120"/>
      </w:pPr>
      <w:r w:rsidRPr="001619DC">
        <w:t>The following bit-wise operators are defined as follows:</w:t>
      </w:r>
    </w:p>
    <w:tbl>
      <w:tblPr>
        <w:tblStyle w:val="TableGrid"/>
        <w:tblW w:w="9639"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85" w:type="dxa"/>
          <w:right w:w="85" w:type="dxa"/>
        </w:tblCellMar>
        <w:tblLook w:val="04A0" w:firstRow="1" w:lastRow="0" w:firstColumn="1" w:lastColumn="0" w:noHBand="0" w:noVBand="1"/>
      </w:tblPr>
      <w:tblGrid>
        <w:gridCol w:w="1134"/>
        <w:gridCol w:w="8505"/>
      </w:tblGrid>
      <w:tr w:rsidR="00DA1A9C" w:rsidRPr="001619DC" w14:paraId="14FDEFC2" w14:textId="77777777" w:rsidTr="00B67835">
        <w:trPr>
          <w:jc w:val="center"/>
        </w:trPr>
        <w:tc>
          <w:tcPr>
            <w:tcW w:w="1134" w:type="dxa"/>
            <w:vAlign w:val="center"/>
          </w:tcPr>
          <w:p w14:paraId="5F56B65C" w14:textId="77777777" w:rsidR="009E3028" w:rsidRPr="001619DC" w:rsidRDefault="009E3028" w:rsidP="00B67835">
            <w:pPr>
              <w:pStyle w:val="enumlev1"/>
              <w:tabs>
                <w:tab w:val="clear" w:pos="794"/>
                <w:tab w:val="clear" w:pos="1191"/>
                <w:tab w:val="left" w:pos="1418"/>
                <w:tab w:val="left" w:pos="1800"/>
                <w:tab w:val="left" w:pos="2160"/>
                <w:tab w:val="left" w:pos="2520"/>
                <w:tab w:val="left" w:pos="2880"/>
              </w:tabs>
              <w:spacing w:before="80" w:line="220" w:lineRule="exact"/>
              <w:ind w:left="0" w:firstLine="0"/>
              <w:jc w:val="left"/>
              <w:outlineLvl w:val="8"/>
            </w:pPr>
            <w:r w:rsidRPr="001619DC">
              <w:t>&amp;</w:t>
            </w:r>
          </w:p>
        </w:tc>
        <w:tc>
          <w:tcPr>
            <w:tcW w:w="8505" w:type="dxa"/>
            <w:vAlign w:val="center"/>
          </w:tcPr>
          <w:p w14:paraId="1C9ED92A" w14:textId="77B9835A" w:rsidR="009E3028" w:rsidRPr="001619DC" w:rsidRDefault="009E3028" w:rsidP="00B67835">
            <w:pPr>
              <w:pStyle w:val="enumlev1"/>
              <w:tabs>
                <w:tab w:val="clear" w:pos="794"/>
                <w:tab w:val="clear" w:pos="1191"/>
                <w:tab w:val="left" w:pos="1418"/>
              </w:tabs>
              <w:spacing w:before="80" w:line="220" w:lineRule="exact"/>
              <w:ind w:left="0" w:firstLine="0"/>
            </w:pPr>
            <w:r w:rsidRPr="001619DC">
              <w:t xml:space="preserve">Bit-wise </w:t>
            </w:r>
            <w:r w:rsidR="00356F1A" w:rsidRPr="001619DC">
              <w:t>"</w:t>
            </w:r>
            <w:r w:rsidRPr="001619DC">
              <w:t>and</w:t>
            </w:r>
            <w:r w:rsidR="00356F1A" w:rsidRPr="001619DC">
              <w:t>"</w:t>
            </w:r>
            <w:r w:rsidRPr="001619DC">
              <w:t>. When operating on integer arguments, operates on a two</w:t>
            </w:r>
            <w:r w:rsidR="00356F1A" w:rsidRPr="001619DC">
              <w:t>'</w:t>
            </w:r>
            <w:r w:rsidRPr="001619DC">
              <w:t>s complement representation of the integer value. When operating on a binary argument that contains fewer bits than another argument, the shorter argument is extended by adding more significant bits equal to 0.</w:t>
            </w:r>
          </w:p>
        </w:tc>
      </w:tr>
      <w:tr w:rsidR="00DA1A9C" w:rsidRPr="001619DC" w14:paraId="31FE6A2F" w14:textId="77777777" w:rsidTr="00B67835">
        <w:trPr>
          <w:jc w:val="center"/>
        </w:trPr>
        <w:tc>
          <w:tcPr>
            <w:tcW w:w="1134" w:type="dxa"/>
            <w:vAlign w:val="center"/>
          </w:tcPr>
          <w:p w14:paraId="6CE3B499" w14:textId="77777777" w:rsidR="009E3028" w:rsidRPr="001619DC" w:rsidRDefault="009E3028" w:rsidP="00B67835">
            <w:pPr>
              <w:pStyle w:val="enumlev1"/>
              <w:tabs>
                <w:tab w:val="clear" w:pos="794"/>
                <w:tab w:val="clear" w:pos="1191"/>
                <w:tab w:val="left" w:pos="1418"/>
                <w:tab w:val="left" w:pos="1800"/>
                <w:tab w:val="left" w:pos="2160"/>
                <w:tab w:val="left" w:pos="2520"/>
                <w:tab w:val="left" w:pos="2880"/>
              </w:tabs>
              <w:spacing w:before="80" w:line="220" w:lineRule="exact"/>
              <w:ind w:left="0" w:firstLine="0"/>
              <w:jc w:val="left"/>
              <w:outlineLvl w:val="8"/>
            </w:pPr>
            <w:r w:rsidRPr="001619DC">
              <w:t>|</w:t>
            </w:r>
          </w:p>
        </w:tc>
        <w:tc>
          <w:tcPr>
            <w:tcW w:w="8505" w:type="dxa"/>
            <w:vAlign w:val="center"/>
          </w:tcPr>
          <w:p w14:paraId="76944A97" w14:textId="13DA8438" w:rsidR="009E3028" w:rsidRPr="001619DC" w:rsidRDefault="009E3028" w:rsidP="00B67835">
            <w:pPr>
              <w:pStyle w:val="enumlev1"/>
              <w:tabs>
                <w:tab w:val="clear" w:pos="794"/>
                <w:tab w:val="clear" w:pos="1191"/>
                <w:tab w:val="left" w:pos="1418"/>
              </w:tabs>
              <w:spacing w:before="80" w:line="220" w:lineRule="exact"/>
              <w:ind w:left="0" w:firstLine="0"/>
            </w:pPr>
            <w:r w:rsidRPr="001619DC">
              <w:t xml:space="preserve">Bit-wise </w:t>
            </w:r>
            <w:r w:rsidR="00356F1A" w:rsidRPr="001619DC">
              <w:t>"</w:t>
            </w:r>
            <w:r w:rsidRPr="001619DC">
              <w:t>or</w:t>
            </w:r>
            <w:r w:rsidR="00356F1A" w:rsidRPr="001619DC">
              <w:t>"</w:t>
            </w:r>
            <w:r w:rsidRPr="001619DC">
              <w:t>. When operating on integer arguments, operates on a two</w:t>
            </w:r>
            <w:r w:rsidR="00356F1A" w:rsidRPr="001619DC">
              <w:t>'</w:t>
            </w:r>
            <w:r w:rsidRPr="001619DC">
              <w:t>s complement representation of the integer value. When operating on a binary argument that contains fewer bits than another argument, the shorter argument is extended by adding more significant bits equal to 0.</w:t>
            </w:r>
          </w:p>
        </w:tc>
      </w:tr>
      <w:tr w:rsidR="00DA1A9C" w:rsidRPr="001619DC" w14:paraId="0734E978" w14:textId="77777777" w:rsidTr="00B67835">
        <w:trPr>
          <w:jc w:val="center"/>
        </w:trPr>
        <w:tc>
          <w:tcPr>
            <w:tcW w:w="1134" w:type="dxa"/>
            <w:vAlign w:val="center"/>
          </w:tcPr>
          <w:p w14:paraId="083C5323" w14:textId="77777777" w:rsidR="009E3028" w:rsidRPr="001619DC" w:rsidRDefault="009E3028" w:rsidP="00B67835">
            <w:pPr>
              <w:pStyle w:val="enumlev1"/>
              <w:tabs>
                <w:tab w:val="clear" w:pos="794"/>
                <w:tab w:val="clear" w:pos="1191"/>
                <w:tab w:val="left" w:pos="1418"/>
                <w:tab w:val="left" w:pos="1800"/>
                <w:tab w:val="left" w:pos="2160"/>
                <w:tab w:val="left" w:pos="2520"/>
                <w:tab w:val="left" w:pos="2880"/>
              </w:tabs>
              <w:spacing w:before="80" w:line="220" w:lineRule="exact"/>
              <w:ind w:left="0" w:firstLine="0"/>
              <w:jc w:val="left"/>
              <w:outlineLvl w:val="8"/>
            </w:pPr>
            <w:r w:rsidRPr="001619DC">
              <w:t>^</w:t>
            </w:r>
          </w:p>
        </w:tc>
        <w:tc>
          <w:tcPr>
            <w:tcW w:w="8505" w:type="dxa"/>
            <w:vAlign w:val="center"/>
          </w:tcPr>
          <w:p w14:paraId="0D4E12D3" w14:textId="7D5E79C1" w:rsidR="009E3028" w:rsidRPr="001619DC" w:rsidRDefault="009E3028" w:rsidP="00B67835">
            <w:pPr>
              <w:pStyle w:val="enumlev1"/>
              <w:tabs>
                <w:tab w:val="clear" w:pos="794"/>
                <w:tab w:val="clear" w:pos="1191"/>
                <w:tab w:val="left" w:pos="1418"/>
              </w:tabs>
              <w:spacing w:before="80" w:line="220" w:lineRule="exact"/>
              <w:ind w:left="0" w:firstLine="0"/>
            </w:pPr>
            <w:r w:rsidRPr="001619DC">
              <w:t xml:space="preserve">Bit-wise </w:t>
            </w:r>
            <w:r w:rsidR="00356F1A" w:rsidRPr="001619DC">
              <w:t>"</w:t>
            </w:r>
            <w:r w:rsidRPr="001619DC">
              <w:t>exclusive or</w:t>
            </w:r>
            <w:r w:rsidR="00356F1A" w:rsidRPr="001619DC">
              <w:t>"</w:t>
            </w:r>
            <w:r w:rsidRPr="001619DC">
              <w:t>. When operating on integer arguments, operates on a two</w:t>
            </w:r>
            <w:r w:rsidR="00356F1A" w:rsidRPr="001619DC">
              <w:t>'</w:t>
            </w:r>
            <w:r w:rsidRPr="001619DC">
              <w:t>s complement representation of the integer value. When operating on a binary argument that contains fewer bits than another argument, the shorter argument is extended by adding more significant bits equal to 0.</w:t>
            </w:r>
          </w:p>
        </w:tc>
      </w:tr>
      <w:tr w:rsidR="00DA1A9C" w:rsidRPr="001619DC" w14:paraId="0C721457" w14:textId="77777777" w:rsidTr="00B67835">
        <w:trPr>
          <w:jc w:val="center"/>
        </w:trPr>
        <w:tc>
          <w:tcPr>
            <w:tcW w:w="1134" w:type="dxa"/>
            <w:vAlign w:val="center"/>
          </w:tcPr>
          <w:p w14:paraId="13ED58A5" w14:textId="77777777" w:rsidR="009E3028" w:rsidRPr="001619DC" w:rsidRDefault="009E3028" w:rsidP="00B67835">
            <w:pPr>
              <w:pStyle w:val="enumlev1"/>
              <w:tabs>
                <w:tab w:val="clear" w:pos="794"/>
                <w:tab w:val="clear" w:pos="1191"/>
                <w:tab w:val="left" w:pos="1418"/>
                <w:tab w:val="left" w:pos="1800"/>
                <w:tab w:val="left" w:pos="2160"/>
                <w:tab w:val="left" w:pos="2520"/>
                <w:tab w:val="left" w:pos="2880"/>
              </w:tabs>
              <w:spacing w:before="80" w:line="220" w:lineRule="exact"/>
              <w:ind w:left="0" w:firstLine="0"/>
              <w:outlineLvl w:val="8"/>
            </w:pPr>
            <w:r w:rsidRPr="001619DC">
              <w:t>x  &gt;&gt;  y</w:t>
            </w:r>
          </w:p>
        </w:tc>
        <w:tc>
          <w:tcPr>
            <w:tcW w:w="8505" w:type="dxa"/>
            <w:vAlign w:val="center"/>
          </w:tcPr>
          <w:p w14:paraId="136E6053" w14:textId="2698E0DD" w:rsidR="009E3028" w:rsidRPr="001619DC" w:rsidRDefault="009E3028" w:rsidP="00B67835">
            <w:pPr>
              <w:pStyle w:val="enumlev1"/>
              <w:tabs>
                <w:tab w:val="clear" w:pos="794"/>
                <w:tab w:val="clear" w:pos="1191"/>
                <w:tab w:val="left" w:pos="1418"/>
              </w:tabs>
              <w:spacing w:before="80" w:line="220" w:lineRule="exact"/>
              <w:ind w:left="0" w:firstLine="0"/>
            </w:pPr>
            <w:r w:rsidRPr="001619DC">
              <w:t>Arithmetic right shift of a two</w:t>
            </w:r>
            <w:r w:rsidR="00356F1A" w:rsidRPr="001619DC">
              <w:t>'</w:t>
            </w:r>
            <w:r w:rsidRPr="001619DC">
              <w:t>s complement integer representation of x by y binary digits. This function is defined only for non-negative integer values of y. Bits shifted into the MSBs as a result of the right shift have a value equal to the MSB of x prior to the shift operation.</w:t>
            </w:r>
          </w:p>
        </w:tc>
      </w:tr>
      <w:tr w:rsidR="00DA1A9C" w:rsidRPr="001619DC" w14:paraId="1069F2F7" w14:textId="77777777" w:rsidTr="00B67835">
        <w:trPr>
          <w:jc w:val="center"/>
        </w:trPr>
        <w:tc>
          <w:tcPr>
            <w:tcW w:w="1134" w:type="dxa"/>
            <w:vAlign w:val="center"/>
          </w:tcPr>
          <w:p w14:paraId="0F830C53" w14:textId="77777777" w:rsidR="009E3028" w:rsidRPr="001619DC" w:rsidRDefault="009E3028" w:rsidP="00B67835">
            <w:pPr>
              <w:pStyle w:val="enumlev1"/>
              <w:tabs>
                <w:tab w:val="clear" w:pos="794"/>
                <w:tab w:val="clear" w:pos="1191"/>
                <w:tab w:val="left" w:pos="1418"/>
                <w:tab w:val="left" w:pos="1800"/>
                <w:tab w:val="left" w:pos="2160"/>
                <w:tab w:val="left" w:pos="2520"/>
                <w:tab w:val="left" w:pos="2880"/>
              </w:tabs>
              <w:spacing w:before="80" w:line="220" w:lineRule="exact"/>
              <w:ind w:left="0" w:firstLine="0"/>
              <w:outlineLvl w:val="8"/>
            </w:pPr>
            <w:r w:rsidRPr="001619DC">
              <w:t>x  &lt;&lt;  y</w:t>
            </w:r>
          </w:p>
        </w:tc>
        <w:tc>
          <w:tcPr>
            <w:tcW w:w="8505" w:type="dxa"/>
            <w:vAlign w:val="center"/>
          </w:tcPr>
          <w:p w14:paraId="317C80E7" w14:textId="160E570E" w:rsidR="009E3028" w:rsidRPr="001619DC" w:rsidRDefault="009E3028" w:rsidP="00B67835">
            <w:pPr>
              <w:pStyle w:val="enumlev1"/>
              <w:tabs>
                <w:tab w:val="clear" w:pos="794"/>
                <w:tab w:val="clear" w:pos="1191"/>
                <w:tab w:val="left" w:pos="1418"/>
              </w:tabs>
              <w:spacing w:before="80" w:line="220" w:lineRule="exact"/>
              <w:ind w:left="0" w:firstLine="0"/>
            </w:pPr>
            <w:r w:rsidRPr="001619DC">
              <w:t>Arithmetic left shift of a two</w:t>
            </w:r>
            <w:r w:rsidR="00356F1A" w:rsidRPr="001619DC">
              <w:t>'</w:t>
            </w:r>
            <w:r w:rsidRPr="001619DC">
              <w:t>s complement integer representation of x by y binary digits. This function is defined only for non-negative integer values of y. Bits shifted into the LSBs as a result of the left shift have a value equal to 0.</w:t>
            </w:r>
          </w:p>
        </w:tc>
      </w:tr>
    </w:tbl>
    <w:p w14:paraId="43679FAA" w14:textId="18BE57FC" w:rsidR="00257226" w:rsidRPr="001619DC" w:rsidRDefault="00257226" w:rsidP="00B102EE">
      <w:pPr>
        <w:pStyle w:val="Heading2"/>
      </w:pPr>
      <w:bookmarkStart w:id="132" w:name="_Toc466493633"/>
      <w:bookmarkStart w:id="133" w:name="_Toc475370987"/>
      <w:bookmarkStart w:id="134" w:name="_Toc477335302"/>
      <w:bookmarkStart w:id="135" w:name="_Toc479601384"/>
      <w:bookmarkStart w:id="136" w:name="_Toc108020166"/>
      <w:bookmarkStart w:id="137" w:name="_Toc20134228"/>
      <w:bookmarkStart w:id="138" w:name="_Toc496067611"/>
      <w:bookmarkStart w:id="139" w:name="_Toc496067378"/>
      <w:bookmarkStart w:id="140" w:name="_Toc488804406"/>
      <w:bookmarkStart w:id="141" w:name="_Toc429146850"/>
      <w:bookmarkStart w:id="142" w:name="_Toc317198682"/>
      <w:bookmarkStart w:id="143" w:name="_Toc311216717"/>
      <w:bookmarkStart w:id="144" w:name="_Toc287363734"/>
      <w:bookmarkStart w:id="145" w:name="_Toc248045178"/>
      <w:bookmarkStart w:id="146" w:name="_Toc226456475"/>
      <w:bookmarkStart w:id="147" w:name="_Toc118289005"/>
      <w:bookmarkStart w:id="148" w:name="_Toc77680339"/>
      <w:r w:rsidRPr="001619DC">
        <w:t>Assignment operators</w:t>
      </w:r>
      <w:bookmarkEnd w:id="132"/>
      <w:bookmarkEnd w:id="133"/>
      <w:bookmarkEnd w:id="134"/>
      <w:bookmarkEnd w:id="135"/>
      <w:bookmarkEnd w:id="136"/>
    </w:p>
    <w:bookmarkEnd w:id="137"/>
    <w:bookmarkEnd w:id="138"/>
    <w:bookmarkEnd w:id="139"/>
    <w:bookmarkEnd w:id="140"/>
    <w:bookmarkEnd w:id="141"/>
    <w:bookmarkEnd w:id="142"/>
    <w:bookmarkEnd w:id="143"/>
    <w:bookmarkEnd w:id="144"/>
    <w:bookmarkEnd w:id="145"/>
    <w:bookmarkEnd w:id="146"/>
    <w:bookmarkEnd w:id="147"/>
    <w:bookmarkEnd w:id="148"/>
    <w:p w14:paraId="0715D532" w14:textId="2DA708FE" w:rsidR="008609F6" w:rsidRPr="001619DC" w:rsidRDefault="008609F6" w:rsidP="006B7CBB">
      <w:pPr>
        <w:keepNext/>
        <w:keepLines/>
        <w:spacing w:after="120"/>
      </w:pPr>
      <w:r w:rsidRPr="001619DC">
        <w:t xml:space="preserve">The following </w:t>
      </w:r>
      <w:r w:rsidR="00C067FB" w:rsidRPr="001619DC">
        <w:t xml:space="preserve">assignment </w:t>
      </w:r>
      <w:r w:rsidRPr="001619DC">
        <w:t>operators are defined as follows:</w:t>
      </w:r>
    </w:p>
    <w:tbl>
      <w:tblPr>
        <w:tblStyle w:val="TableGrid"/>
        <w:tblW w:w="9639"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85" w:type="dxa"/>
          <w:right w:w="85" w:type="dxa"/>
        </w:tblCellMar>
        <w:tblLook w:val="04A0" w:firstRow="1" w:lastRow="0" w:firstColumn="1" w:lastColumn="0" w:noHBand="0" w:noVBand="1"/>
      </w:tblPr>
      <w:tblGrid>
        <w:gridCol w:w="1134"/>
        <w:gridCol w:w="8505"/>
      </w:tblGrid>
      <w:tr w:rsidR="008B4345" w:rsidRPr="001619DC" w14:paraId="7F4918F4" w14:textId="77777777" w:rsidTr="00B67835">
        <w:trPr>
          <w:jc w:val="center"/>
        </w:trPr>
        <w:tc>
          <w:tcPr>
            <w:tcW w:w="1134" w:type="dxa"/>
            <w:vAlign w:val="center"/>
          </w:tcPr>
          <w:p w14:paraId="01B1CB5F" w14:textId="59802EE4" w:rsidR="008B4345" w:rsidRPr="001619DC" w:rsidRDefault="00C067FB" w:rsidP="00B67835">
            <w:pPr>
              <w:pStyle w:val="enumlev1"/>
              <w:tabs>
                <w:tab w:val="clear" w:pos="794"/>
                <w:tab w:val="clear" w:pos="1191"/>
                <w:tab w:val="left" w:pos="1418"/>
                <w:tab w:val="left" w:pos="1800"/>
                <w:tab w:val="left" w:pos="2160"/>
                <w:tab w:val="left" w:pos="2520"/>
                <w:tab w:val="left" w:pos="2880"/>
              </w:tabs>
              <w:spacing w:before="80" w:line="220" w:lineRule="exact"/>
              <w:ind w:left="0" w:firstLine="0"/>
              <w:jc w:val="left"/>
              <w:outlineLvl w:val="8"/>
            </w:pPr>
            <w:r w:rsidRPr="001619DC">
              <w:t>=</w:t>
            </w:r>
          </w:p>
        </w:tc>
        <w:tc>
          <w:tcPr>
            <w:tcW w:w="8505" w:type="dxa"/>
            <w:vAlign w:val="center"/>
          </w:tcPr>
          <w:p w14:paraId="1CD3AAB8" w14:textId="77777777" w:rsidR="008B4345" w:rsidRPr="001619DC" w:rsidRDefault="008B4345" w:rsidP="00B67835">
            <w:pPr>
              <w:pStyle w:val="enumlev1"/>
              <w:tabs>
                <w:tab w:val="clear" w:pos="794"/>
                <w:tab w:val="clear" w:pos="1191"/>
                <w:tab w:val="left" w:pos="1418"/>
                <w:tab w:val="left" w:pos="1800"/>
                <w:tab w:val="left" w:pos="2160"/>
                <w:tab w:val="left" w:pos="2520"/>
                <w:tab w:val="left" w:pos="2880"/>
              </w:tabs>
              <w:spacing w:before="80" w:line="220" w:lineRule="exact"/>
              <w:ind w:left="0" w:firstLine="0"/>
              <w:outlineLvl w:val="8"/>
            </w:pPr>
            <w:r w:rsidRPr="001619DC">
              <w:t>Assignment operator</w:t>
            </w:r>
          </w:p>
        </w:tc>
      </w:tr>
      <w:tr w:rsidR="008B4345" w:rsidRPr="001619DC" w14:paraId="6FB411AB" w14:textId="77777777" w:rsidTr="00B67835">
        <w:trPr>
          <w:jc w:val="center"/>
        </w:trPr>
        <w:tc>
          <w:tcPr>
            <w:tcW w:w="1134" w:type="dxa"/>
            <w:vAlign w:val="center"/>
          </w:tcPr>
          <w:p w14:paraId="6BA09569" w14:textId="7C10D5B5" w:rsidR="008B4345" w:rsidRPr="001619DC" w:rsidRDefault="00C067FB" w:rsidP="00B67835">
            <w:pPr>
              <w:pStyle w:val="enumlev1"/>
              <w:tabs>
                <w:tab w:val="clear" w:pos="794"/>
                <w:tab w:val="clear" w:pos="1191"/>
                <w:tab w:val="left" w:pos="1418"/>
                <w:tab w:val="left" w:pos="1800"/>
                <w:tab w:val="left" w:pos="2160"/>
                <w:tab w:val="left" w:pos="2520"/>
                <w:tab w:val="left" w:pos="2880"/>
              </w:tabs>
              <w:spacing w:before="80" w:line="220" w:lineRule="exact"/>
              <w:ind w:left="0" w:firstLine="0"/>
              <w:jc w:val="left"/>
              <w:outlineLvl w:val="8"/>
            </w:pPr>
            <w:r w:rsidRPr="001619DC">
              <w:t>++</w:t>
            </w:r>
          </w:p>
        </w:tc>
        <w:tc>
          <w:tcPr>
            <w:tcW w:w="8505" w:type="dxa"/>
            <w:vAlign w:val="center"/>
          </w:tcPr>
          <w:p w14:paraId="0A90CA78" w14:textId="2CE36E00" w:rsidR="008B4345" w:rsidRPr="001619DC" w:rsidRDefault="008B4345" w:rsidP="00B67835">
            <w:pPr>
              <w:pStyle w:val="enumlev1"/>
              <w:tabs>
                <w:tab w:val="clear" w:pos="794"/>
                <w:tab w:val="clear" w:pos="1191"/>
                <w:tab w:val="left" w:pos="1418"/>
                <w:tab w:val="left" w:pos="1800"/>
                <w:tab w:val="left" w:pos="2160"/>
                <w:tab w:val="left" w:pos="2520"/>
                <w:tab w:val="left" w:pos="2880"/>
              </w:tabs>
              <w:spacing w:before="80" w:line="220" w:lineRule="exact"/>
              <w:ind w:left="0" w:firstLine="0"/>
              <w:outlineLvl w:val="8"/>
            </w:pPr>
            <w:r w:rsidRPr="001619DC">
              <w:t xml:space="preserve">Increment, i.e., </w:t>
            </w:r>
            <w:r w:rsidRPr="001619DC">
              <w:rPr>
                <w:iCs/>
              </w:rPr>
              <w:t>x</w:t>
            </w:r>
            <w:r w:rsidRPr="001619DC">
              <w:rPr>
                <w:rFonts w:ascii="Symbol" w:hAnsi="Symbol" w:cs="Symbol"/>
              </w:rPr>
              <w:t></w:t>
            </w:r>
            <w:r w:rsidRPr="001619DC">
              <w:rPr>
                <w:sz w:val="8"/>
                <w:szCs w:val="8"/>
              </w:rPr>
              <w:t xml:space="preserve"> </w:t>
            </w:r>
            <w:r w:rsidRPr="001619DC">
              <w:rPr>
                <w:rFonts w:ascii="Symbol" w:hAnsi="Symbol" w:cs="Symbol"/>
              </w:rPr>
              <w:t></w:t>
            </w:r>
            <w:r w:rsidRPr="001619DC">
              <w:t xml:space="preserve"> is equivalent to </w:t>
            </w:r>
            <w:r w:rsidRPr="001619DC">
              <w:rPr>
                <w:iCs/>
              </w:rPr>
              <w:t>x</w:t>
            </w:r>
            <w:r w:rsidRPr="001619DC">
              <w:t xml:space="preserve"> </w:t>
            </w:r>
            <w:r w:rsidRPr="001619DC">
              <w:rPr>
                <w:rFonts w:ascii="Symbol" w:hAnsi="Symbol" w:cs="Symbol"/>
              </w:rPr>
              <w:t></w:t>
            </w:r>
            <w:r w:rsidRPr="001619DC">
              <w:t xml:space="preserve"> </w:t>
            </w:r>
            <w:r w:rsidRPr="001619DC">
              <w:rPr>
                <w:iCs/>
              </w:rPr>
              <w:t>x</w:t>
            </w:r>
            <w:r w:rsidRPr="001619DC">
              <w:t xml:space="preserve"> </w:t>
            </w:r>
            <w:r w:rsidRPr="001619DC">
              <w:rPr>
                <w:rFonts w:ascii="Symbol" w:hAnsi="Symbol" w:cs="Symbol"/>
              </w:rPr>
              <w:t></w:t>
            </w:r>
            <w:r w:rsidRPr="001619DC">
              <w:t xml:space="preserve"> 1; when used in an array index, evaluates to the value of the variable prior to the increment operation.</w:t>
            </w:r>
          </w:p>
        </w:tc>
      </w:tr>
      <w:tr w:rsidR="008B4345" w:rsidRPr="001619DC" w14:paraId="7E8902F9" w14:textId="77777777" w:rsidTr="00B67835">
        <w:trPr>
          <w:jc w:val="center"/>
        </w:trPr>
        <w:tc>
          <w:tcPr>
            <w:tcW w:w="1134" w:type="dxa"/>
            <w:vAlign w:val="center"/>
          </w:tcPr>
          <w:p w14:paraId="32080B21" w14:textId="77777777" w:rsidR="008B4345" w:rsidRPr="001619DC" w:rsidRDefault="008B4345" w:rsidP="00B67835">
            <w:pPr>
              <w:pStyle w:val="enumlev1"/>
              <w:tabs>
                <w:tab w:val="clear" w:pos="794"/>
                <w:tab w:val="clear" w:pos="1191"/>
                <w:tab w:val="left" w:pos="1418"/>
                <w:tab w:val="left" w:pos="1800"/>
                <w:tab w:val="left" w:pos="2160"/>
                <w:tab w:val="left" w:pos="2520"/>
                <w:tab w:val="left" w:pos="2880"/>
              </w:tabs>
              <w:spacing w:before="80" w:line="220" w:lineRule="exact"/>
              <w:ind w:left="0" w:firstLine="0"/>
              <w:jc w:val="left"/>
              <w:outlineLvl w:val="8"/>
            </w:pPr>
            <w:r w:rsidRPr="001619DC">
              <w:t>− −</w:t>
            </w:r>
          </w:p>
        </w:tc>
        <w:tc>
          <w:tcPr>
            <w:tcW w:w="8505" w:type="dxa"/>
            <w:vAlign w:val="center"/>
          </w:tcPr>
          <w:p w14:paraId="799FB253" w14:textId="77777777" w:rsidR="008B4345" w:rsidRPr="001619DC" w:rsidRDefault="008B4345" w:rsidP="00B67835">
            <w:pPr>
              <w:pStyle w:val="enumlev1"/>
              <w:tabs>
                <w:tab w:val="clear" w:pos="794"/>
                <w:tab w:val="clear" w:pos="1191"/>
                <w:tab w:val="left" w:pos="1418"/>
              </w:tabs>
              <w:spacing w:before="80" w:line="220" w:lineRule="exact"/>
              <w:ind w:left="0" w:firstLine="0"/>
            </w:pPr>
            <w:r w:rsidRPr="001619DC">
              <w:t xml:space="preserve">Decrement, i.e., </w:t>
            </w:r>
            <w:r w:rsidRPr="001619DC">
              <w:rPr>
                <w:iCs/>
              </w:rPr>
              <w:t>x</w:t>
            </w:r>
            <w:r w:rsidRPr="001619DC">
              <w:t xml:space="preserve">− − is equivalent to </w:t>
            </w:r>
            <w:r w:rsidRPr="001619DC">
              <w:rPr>
                <w:iCs/>
              </w:rPr>
              <w:t>x</w:t>
            </w:r>
            <w:r w:rsidRPr="001619DC">
              <w:t xml:space="preserve"> </w:t>
            </w:r>
            <w:r w:rsidRPr="001619DC">
              <w:rPr>
                <w:rFonts w:ascii="Symbol" w:hAnsi="Symbol" w:cs="Symbol"/>
              </w:rPr>
              <w:t></w:t>
            </w:r>
            <w:r w:rsidRPr="001619DC">
              <w:t xml:space="preserve"> </w:t>
            </w:r>
            <w:r w:rsidRPr="001619DC">
              <w:rPr>
                <w:iCs/>
              </w:rPr>
              <w:t>x</w:t>
            </w:r>
            <w:r w:rsidRPr="001619DC">
              <w:t xml:space="preserve"> − 1; when used in an array index, evaluates to the value of the variable prior to the decrement operation.</w:t>
            </w:r>
          </w:p>
        </w:tc>
      </w:tr>
      <w:tr w:rsidR="008B4345" w:rsidRPr="001619DC" w14:paraId="51BA61E0" w14:textId="77777777" w:rsidTr="00B67835">
        <w:trPr>
          <w:jc w:val="center"/>
        </w:trPr>
        <w:tc>
          <w:tcPr>
            <w:tcW w:w="1134" w:type="dxa"/>
            <w:vAlign w:val="center"/>
          </w:tcPr>
          <w:p w14:paraId="69440F27" w14:textId="77777777" w:rsidR="008B4345" w:rsidRPr="001619DC" w:rsidRDefault="008B4345" w:rsidP="00B67835">
            <w:pPr>
              <w:pStyle w:val="enumlev1"/>
              <w:tabs>
                <w:tab w:val="clear" w:pos="794"/>
                <w:tab w:val="clear" w:pos="1191"/>
                <w:tab w:val="left" w:pos="1418"/>
                <w:tab w:val="left" w:pos="1800"/>
                <w:tab w:val="left" w:pos="2160"/>
                <w:tab w:val="left" w:pos="2520"/>
                <w:tab w:val="left" w:pos="2880"/>
              </w:tabs>
              <w:spacing w:before="80" w:line="220" w:lineRule="exact"/>
              <w:ind w:left="0" w:firstLine="0"/>
              <w:jc w:val="left"/>
              <w:outlineLvl w:val="8"/>
            </w:pPr>
            <w:r w:rsidRPr="001619DC">
              <w:t>+=</w:t>
            </w:r>
          </w:p>
        </w:tc>
        <w:tc>
          <w:tcPr>
            <w:tcW w:w="8505" w:type="dxa"/>
            <w:vAlign w:val="center"/>
          </w:tcPr>
          <w:p w14:paraId="73063F61" w14:textId="7FAB1F0B" w:rsidR="008B4345" w:rsidRPr="001619DC" w:rsidRDefault="008B4345" w:rsidP="00B67835">
            <w:pPr>
              <w:pStyle w:val="enumlev1"/>
              <w:tabs>
                <w:tab w:val="clear" w:pos="794"/>
                <w:tab w:val="clear" w:pos="1191"/>
                <w:tab w:val="left" w:pos="1418"/>
                <w:tab w:val="left" w:pos="1800"/>
                <w:tab w:val="left" w:pos="2160"/>
                <w:tab w:val="left" w:pos="2520"/>
                <w:tab w:val="left" w:pos="2880"/>
              </w:tabs>
              <w:spacing w:before="80" w:line="220" w:lineRule="exact"/>
              <w:ind w:left="0" w:firstLine="0"/>
              <w:outlineLvl w:val="8"/>
            </w:pPr>
            <w:r w:rsidRPr="001619DC">
              <w:t>Increment by amount given, i.e., x += 3 is equivalent to x = x + 3, and x += (−3) is equivalent to x = x + (−3).</w:t>
            </w:r>
          </w:p>
        </w:tc>
      </w:tr>
      <w:tr w:rsidR="008B4345" w:rsidRPr="001619DC" w14:paraId="4C314926" w14:textId="77777777" w:rsidTr="00B67835">
        <w:trPr>
          <w:jc w:val="center"/>
        </w:trPr>
        <w:tc>
          <w:tcPr>
            <w:tcW w:w="1134" w:type="dxa"/>
            <w:vAlign w:val="center"/>
          </w:tcPr>
          <w:p w14:paraId="7649AF1B" w14:textId="77777777" w:rsidR="008B4345" w:rsidRPr="001619DC" w:rsidRDefault="008B4345" w:rsidP="00B67835">
            <w:pPr>
              <w:pStyle w:val="enumlev1"/>
              <w:tabs>
                <w:tab w:val="clear" w:pos="794"/>
                <w:tab w:val="clear" w:pos="1191"/>
                <w:tab w:val="left" w:pos="1418"/>
                <w:tab w:val="left" w:pos="1800"/>
                <w:tab w:val="left" w:pos="2160"/>
                <w:tab w:val="left" w:pos="2520"/>
                <w:tab w:val="left" w:pos="2880"/>
              </w:tabs>
              <w:spacing w:before="80" w:line="220" w:lineRule="exact"/>
              <w:ind w:left="0" w:firstLine="0"/>
              <w:jc w:val="left"/>
              <w:outlineLvl w:val="8"/>
            </w:pPr>
            <w:r w:rsidRPr="001619DC">
              <w:t>−=</w:t>
            </w:r>
          </w:p>
        </w:tc>
        <w:tc>
          <w:tcPr>
            <w:tcW w:w="8505" w:type="dxa"/>
            <w:vAlign w:val="center"/>
          </w:tcPr>
          <w:p w14:paraId="03CF8BC2" w14:textId="62D2E3CD" w:rsidR="008B4345" w:rsidRPr="001619DC" w:rsidRDefault="008B4345" w:rsidP="00B67835">
            <w:pPr>
              <w:pStyle w:val="enumlev1"/>
              <w:tabs>
                <w:tab w:val="clear" w:pos="794"/>
                <w:tab w:val="clear" w:pos="1191"/>
                <w:tab w:val="left" w:pos="1418"/>
                <w:tab w:val="left" w:pos="1800"/>
                <w:tab w:val="left" w:pos="2160"/>
                <w:tab w:val="left" w:pos="2520"/>
                <w:tab w:val="left" w:pos="2880"/>
              </w:tabs>
              <w:spacing w:before="80" w:line="220" w:lineRule="exact"/>
              <w:ind w:left="0" w:firstLine="0"/>
              <w:outlineLvl w:val="8"/>
            </w:pPr>
            <w:r w:rsidRPr="001619DC">
              <w:t>Decrement by amount given, i.e., x −= 3 is equivalent to x = x − 3, and x −= (−3) is equivalent to x = x − (−3).</w:t>
            </w:r>
          </w:p>
        </w:tc>
      </w:tr>
    </w:tbl>
    <w:p w14:paraId="13AFD78F" w14:textId="59422D25" w:rsidR="00A870AD" w:rsidRPr="001619DC" w:rsidRDefault="00A870AD" w:rsidP="00B102EE">
      <w:pPr>
        <w:pStyle w:val="Heading2"/>
      </w:pPr>
      <w:bookmarkStart w:id="149" w:name="_Toc466493634"/>
      <w:bookmarkStart w:id="150" w:name="_Toc475370988"/>
      <w:bookmarkStart w:id="151" w:name="_Toc477335303"/>
      <w:bookmarkStart w:id="152" w:name="_Toc479601385"/>
      <w:bookmarkStart w:id="153" w:name="_Toc108020167"/>
      <w:r w:rsidRPr="001619DC">
        <w:lastRenderedPageBreak/>
        <w:t>Relational</w:t>
      </w:r>
      <w:r w:rsidR="00D715CD" w:rsidRPr="001619DC">
        <w:t>,</w:t>
      </w:r>
      <w:r w:rsidRPr="001619DC">
        <w:t xml:space="preserve"> </w:t>
      </w:r>
      <w:r w:rsidR="00774D00" w:rsidRPr="001619DC">
        <w:t>l</w:t>
      </w:r>
      <w:r w:rsidR="00691067" w:rsidRPr="001619DC">
        <w:t>ogical</w:t>
      </w:r>
      <w:r w:rsidR="00D715CD" w:rsidRPr="001619DC">
        <w:t xml:space="preserve"> and </w:t>
      </w:r>
      <w:r w:rsidR="00774D00" w:rsidRPr="001619DC">
        <w:t>o</w:t>
      </w:r>
      <w:r w:rsidR="00D715CD" w:rsidRPr="001619DC">
        <w:t>ther</w:t>
      </w:r>
      <w:r w:rsidR="00691067" w:rsidRPr="001619DC">
        <w:t xml:space="preserve"> </w:t>
      </w:r>
      <w:r w:rsidRPr="001619DC">
        <w:t>operators</w:t>
      </w:r>
      <w:bookmarkEnd w:id="149"/>
      <w:bookmarkEnd w:id="150"/>
      <w:bookmarkEnd w:id="151"/>
      <w:bookmarkEnd w:id="152"/>
      <w:bookmarkEnd w:id="153"/>
    </w:p>
    <w:p w14:paraId="5BED3216" w14:textId="0EE3C7A5" w:rsidR="00A870AD" w:rsidRPr="001619DC" w:rsidRDefault="00A870AD" w:rsidP="006B7CBB">
      <w:pPr>
        <w:keepNext/>
        <w:keepLines/>
        <w:spacing w:after="120"/>
      </w:pPr>
      <w:r w:rsidRPr="001619DC">
        <w:t>The following operators are defined as follows:</w:t>
      </w:r>
    </w:p>
    <w:tbl>
      <w:tblPr>
        <w:tblStyle w:val="TableGrid"/>
        <w:tblW w:w="9639"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85" w:type="dxa"/>
          <w:right w:w="85" w:type="dxa"/>
        </w:tblCellMar>
        <w:tblLook w:val="04A0" w:firstRow="1" w:lastRow="0" w:firstColumn="1" w:lastColumn="0" w:noHBand="0" w:noVBand="1"/>
      </w:tblPr>
      <w:tblGrid>
        <w:gridCol w:w="1134"/>
        <w:gridCol w:w="8505"/>
      </w:tblGrid>
      <w:tr w:rsidR="00A870AD" w:rsidRPr="001619DC" w14:paraId="34F6DE40" w14:textId="77777777" w:rsidTr="00B67835">
        <w:trPr>
          <w:jc w:val="center"/>
        </w:trPr>
        <w:tc>
          <w:tcPr>
            <w:tcW w:w="1134" w:type="dxa"/>
            <w:vAlign w:val="center"/>
          </w:tcPr>
          <w:p w14:paraId="35A7537C" w14:textId="59B6F1C4" w:rsidR="00A870AD" w:rsidRPr="001619DC" w:rsidRDefault="00C067FB" w:rsidP="00B67835">
            <w:pPr>
              <w:pStyle w:val="enumlev1"/>
              <w:tabs>
                <w:tab w:val="clear" w:pos="794"/>
                <w:tab w:val="clear" w:pos="1191"/>
                <w:tab w:val="left" w:pos="1418"/>
                <w:tab w:val="left" w:pos="1800"/>
                <w:tab w:val="left" w:pos="2160"/>
                <w:tab w:val="left" w:pos="2520"/>
                <w:tab w:val="left" w:pos="2880"/>
              </w:tabs>
              <w:spacing w:before="80" w:line="220" w:lineRule="exact"/>
              <w:ind w:left="0" w:firstLine="0"/>
              <w:jc w:val="left"/>
              <w:outlineLvl w:val="8"/>
            </w:pPr>
            <w:r w:rsidRPr="001619DC">
              <w:t>==</w:t>
            </w:r>
          </w:p>
        </w:tc>
        <w:tc>
          <w:tcPr>
            <w:tcW w:w="8505" w:type="dxa"/>
            <w:vAlign w:val="center"/>
          </w:tcPr>
          <w:p w14:paraId="6F3A91C3" w14:textId="269123EC" w:rsidR="00A870AD" w:rsidRPr="001619DC" w:rsidRDefault="00A870AD" w:rsidP="00B67835">
            <w:pPr>
              <w:pStyle w:val="enumlev1"/>
              <w:tabs>
                <w:tab w:val="clear" w:pos="794"/>
                <w:tab w:val="clear" w:pos="1191"/>
                <w:tab w:val="left" w:pos="1418"/>
                <w:tab w:val="left" w:pos="1800"/>
                <w:tab w:val="left" w:pos="2160"/>
                <w:tab w:val="left" w:pos="2520"/>
                <w:tab w:val="left" w:pos="2880"/>
              </w:tabs>
              <w:spacing w:before="80" w:line="220" w:lineRule="exact"/>
              <w:ind w:left="0" w:firstLine="0"/>
              <w:outlineLvl w:val="8"/>
            </w:pPr>
            <w:r w:rsidRPr="001619DC">
              <w:t>Equality operator</w:t>
            </w:r>
          </w:p>
        </w:tc>
      </w:tr>
      <w:tr w:rsidR="00A870AD" w:rsidRPr="001619DC" w14:paraId="12F796FE" w14:textId="77777777" w:rsidTr="00B67835">
        <w:trPr>
          <w:jc w:val="center"/>
        </w:trPr>
        <w:tc>
          <w:tcPr>
            <w:tcW w:w="1134" w:type="dxa"/>
            <w:vAlign w:val="center"/>
          </w:tcPr>
          <w:p w14:paraId="6B29303D" w14:textId="5A65D33A" w:rsidR="00A870AD" w:rsidRPr="001619DC" w:rsidRDefault="00C067FB" w:rsidP="00B67835">
            <w:pPr>
              <w:pStyle w:val="enumlev1"/>
              <w:tabs>
                <w:tab w:val="clear" w:pos="794"/>
                <w:tab w:val="clear" w:pos="1191"/>
                <w:tab w:val="left" w:pos="1418"/>
                <w:tab w:val="left" w:pos="1800"/>
                <w:tab w:val="left" w:pos="2160"/>
                <w:tab w:val="left" w:pos="2520"/>
                <w:tab w:val="left" w:pos="2880"/>
              </w:tabs>
              <w:spacing w:before="80" w:line="220" w:lineRule="exact"/>
              <w:ind w:left="0" w:firstLine="0"/>
              <w:jc w:val="left"/>
              <w:outlineLvl w:val="8"/>
              <w:rPr>
                <w:rFonts w:ascii="Symbol" w:hAnsi="Symbol" w:cs="Symbol"/>
              </w:rPr>
            </w:pPr>
            <w:r w:rsidRPr="001619DC">
              <w:t>!=</w:t>
            </w:r>
          </w:p>
        </w:tc>
        <w:tc>
          <w:tcPr>
            <w:tcW w:w="8505" w:type="dxa"/>
            <w:vAlign w:val="center"/>
          </w:tcPr>
          <w:p w14:paraId="262C77AB" w14:textId="14CD81F0" w:rsidR="00A870AD" w:rsidRPr="001619DC" w:rsidRDefault="00A870AD" w:rsidP="00B67835">
            <w:pPr>
              <w:pStyle w:val="enumlev1"/>
              <w:tabs>
                <w:tab w:val="clear" w:pos="794"/>
                <w:tab w:val="clear" w:pos="1191"/>
                <w:tab w:val="left" w:pos="1418"/>
              </w:tabs>
              <w:spacing w:before="80" w:line="220" w:lineRule="exact"/>
              <w:ind w:left="0" w:firstLine="0"/>
            </w:pPr>
            <w:r w:rsidRPr="001619DC">
              <w:t>Not equal to operator</w:t>
            </w:r>
          </w:p>
        </w:tc>
      </w:tr>
      <w:tr w:rsidR="00657820" w:rsidRPr="001619DC" w14:paraId="0B38FE4B" w14:textId="77777777" w:rsidTr="00B67835">
        <w:trPr>
          <w:jc w:val="center"/>
        </w:trPr>
        <w:tc>
          <w:tcPr>
            <w:tcW w:w="1134" w:type="dxa"/>
            <w:vAlign w:val="center"/>
          </w:tcPr>
          <w:p w14:paraId="0B4A7147" w14:textId="3C90F745" w:rsidR="00657820" w:rsidRPr="001619DC" w:rsidRDefault="00C067FB" w:rsidP="00B67835">
            <w:pPr>
              <w:pStyle w:val="enumlev1"/>
              <w:tabs>
                <w:tab w:val="clear" w:pos="794"/>
                <w:tab w:val="clear" w:pos="1191"/>
                <w:tab w:val="left" w:pos="1418"/>
                <w:tab w:val="left" w:pos="1800"/>
                <w:tab w:val="left" w:pos="2160"/>
                <w:tab w:val="left" w:pos="2520"/>
                <w:tab w:val="left" w:pos="2880"/>
              </w:tabs>
              <w:spacing w:before="80" w:line="220" w:lineRule="exact"/>
              <w:ind w:left="0" w:firstLine="0"/>
              <w:jc w:val="left"/>
              <w:outlineLvl w:val="8"/>
              <w:rPr>
                <w:rFonts w:ascii="Symbol" w:hAnsi="Symbol" w:cs="Symbol"/>
              </w:rPr>
            </w:pPr>
            <w:r w:rsidRPr="001619DC">
              <w:t>!x</w:t>
            </w:r>
          </w:p>
        </w:tc>
        <w:tc>
          <w:tcPr>
            <w:tcW w:w="8505" w:type="dxa"/>
            <w:vAlign w:val="center"/>
          </w:tcPr>
          <w:p w14:paraId="41E8635F" w14:textId="31CEB4EF" w:rsidR="00657820" w:rsidRPr="001619DC" w:rsidRDefault="00657820" w:rsidP="00B67835">
            <w:pPr>
              <w:pStyle w:val="enumlev1"/>
              <w:tabs>
                <w:tab w:val="clear" w:pos="794"/>
                <w:tab w:val="clear" w:pos="1191"/>
                <w:tab w:val="left" w:pos="1418"/>
              </w:tabs>
              <w:spacing w:before="80" w:line="220" w:lineRule="exact"/>
              <w:ind w:left="0" w:firstLine="0"/>
            </w:pPr>
            <w:r w:rsidRPr="001619DC">
              <w:t xml:space="preserve">Logical negation </w:t>
            </w:r>
            <w:r w:rsidR="00356F1A" w:rsidRPr="001619DC">
              <w:t>"</w:t>
            </w:r>
            <w:r w:rsidRPr="001619DC">
              <w:t>not</w:t>
            </w:r>
            <w:r w:rsidR="00356F1A" w:rsidRPr="001619DC">
              <w:t>"</w:t>
            </w:r>
          </w:p>
        </w:tc>
      </w:tr>
      <w:tr w:rsidR="00A870AD" w:rsidRPr="001619DC" w14:paraId="790F26C4" w14:textId="77777777" w:rsidTr="00B67835">
        <w:trPr>
          <w:jc w:val="center"/>
        </w:trPr>
        <w:tc>
          <w:tcPr>
            <w:tcW w:w="1134" w:type="dxa"/>
            <w:vAlign w:val="center"/>
          </w:tcPr>
          <w:p w14:paraId="7DB91330" w14:textId="206AD581" w:rsidR="00A870AD" w:rsidRPr="001619DC" w:rsidRDefault="00C067FB" w:rsidP="00B67835">
            <w:pPr>
              <w:pStyle w:val="enumlev1"/>
              <w:tabs>
                <w:tab w:val="clear" w:pos="794"/>
                <w:tab w:val="clear" w:pos="1191"/>
                <w:tab w:val="left" w:pos="1418"/>
                <w:tab w:val="left" w:pos="1800"/>
                <w:tab w:val="left" w:pos="2160"/>
                <w:tab w:val="left" w:pos="2520"/>
                <w:tab w:val="left" w:pos="2880"/>
              </w:tabs>
              <w:spacing w:before="80" w:line="220" w:lineRule="exact"/>
              <w:ind w:left="0" w:firstLine="0"/>
              <w:jc w:val="left"/>
              <w:outlineLvl w:val="8"/>
              <w:rPr>
                <w:rFonts w:ascii="Symbol" w:hAnsi="Symbol" w:cs="Symbol"/>
              </w:rPr>
            </w:pPr>
            <w:r w:rsidRPr="001619DC">
              <w:t>&gt;</w:t>
            </w:r>
          </w:p>
        </w:tc>
        <w:tc>
          <w:tcPr>
            <w:tcW w:w="8505" w:type="dxa"/>
            <w:vAlign w:val="center"/>
          </w:tcPr>
          <w:p w14:paraId="402225C1" w14:textId="479F0025" w:rsidR="00A870AD" w:rsidRPr="001619DC" w:rsidRDefault="00A870AD" w:rsidP="00B67835">
            <w:pPr>
              <w:pStyle w:val="enumlev1"/>
              <w:tabs>
                <w:tab w:val="clear" w:pos="794"/>
                <w:tab w:val="clear" w:pos="1191"/>
                <w:tab w:val="left" w:pos="1418"/>
              </w:tabs>
              <w:spacing w:before="80" w:line="220" w:lineRule="exact"/>
              <w:ind w:left="0" w:firstLine="0"/>
            </w:pPr>
            <w:r w:rsidRPr="001619DC">
              <w:t>Larger than operator</w:t>
            </w:r>
          </w:p>
        </w:tc>
      </w:tr>
      <w:tr w:rsidR="00A870AD" w:rsidRPr="001619DC" w14:paraId="09260250" w14:textId="77777777" w:rsidTr="00B67835">
        <w:trPr>
          <w:jc w:val="center"/>
        </w:trPr>
        <w:tc>
          <w:tcPr>
            <w:tcW w:w="1134" w:type="dxa"/>
            <w:vAlign w:val="center"/>
          </w:tcPr>
          <w:p w14:paraId="554F1C3F" w14:textId="3D8D7B9F" w:rsidR="00A870AD" w:rsidRPr="001619DC" w:rsidRDefault="00C067FB" w:rsidP="00B67835">
            <w:pPr>
              <w:pStyle w:val="enumlev1"/>
              <w:tabs>
                <w:tab w:val="clear" w:pos="794"/>
                <w:tab w:val="clear" w:pos="1191"/>
                <w:tab w:val="left" w:pos="1418"/>
                <w:tab w:val="left" w:pos="1800"/>
                <w:tab w:val="left" w:pos="2160"/>
                <w:tab w:val="left" w:pos="2520"/>
                <w:tab w:val="left" w:pos="2880"/>
              </w:tabs>
              <w:spacing w:before="80" w:line="220" w:lineRule="exact"/>
              <w:ind w:left="0" w:firstLine="0"/>
              <w:jc w:val="left"/>
              <w:outlineLvl w:val="8"/>
              <w:rPr>
                <w:rFonts w:ascii="Symbol" w:hAnsi="Symbol" w:cs="Symbol"/>
              </w:rPr>
            </w:pPr>
            <w:r w:rsidRPr="001619DC">
              <w:t>&lt;</w:t>
            </w:r>
          </w:p>
        </w:tc>
        <w:tc>
          <w:tcPr>
            <w:tcW w:w="8505" w:type="dxa"/>
            <w:vAlign w:val="center"/>
          </w:tcPr>
          <w:p w14:paraId="56FB7E38" w14:textId="1B765EFB" w:rsidR="00A870AD" w:rsidRPr="001619DC" w:rsidRDefault="00A870AD" w:rsidP="00B67835">
            <w:pPr>
              <w:pStyle w:val="enumlev1"/>
              <w:tabs>
                <w:tab w:val="clear" w:pos="794"/>
                <w:tab w:val="clear" w:pos="1191"/>
                <w:tab w:val="left" w:pos="1418"/>
              </w:tabs>
              <w:spacing w:before="80" w:line="220" w:lineRule="exact"/>
              <w:ind w:left="0" w:firstLine="0"/>
            </w:pPr>
            <w:r w:rsidRPr="001619DC">
              <w:t>Smaller than operator</w:t>
            </w:r>
          </w:p>
        </w:tc>
      </w:tr>
      <w:tr w:rsidR="00A870AD" w:rsidRPr="001619DC" w14:paraId="0B793374" w14:textId="77777777" w:rsidTr="00B67835">
        <w:trPr>
          <w:jc w:val="center"/>
        </w:trPr>
        <w:tc>
          <w:tcPr>
            <w:tcW w:w="1134" w:type="dxa"/>
            <w:vAlign w:val="center"/>
          </w:tcPr>
          <w:p w14:paraId="123373FB" w14:textId="7EE21400" w:rsidR="00A870AD" w:rsidRPr="001619DC" w:rsidRDefault="00A870AD" w:rsidP="00B67835">
            <w:pPr>
              <w:pStyle w:val="enumlev1"/>
              <w:tabs>
                <w:tab w:val="clear" w:pos="794"/>
                <w:tab w:val="clear" w:pos="1191"/>
                <w:tab w:val="left" w:pos="1418"/>
                <w:tab w:val="left" w:pos="1800"/>
                <w:tab w:val="left" w:pos="2160"/>
                <w:tab w:val="left" w:pos="2520"/>
                <w:tab w:val="left" w:pos="2880"/>
              </w:tabs>
              <w:spacing w:before="80" w:line="220" w:lineRule="exact"/>
              <w:ind w:left="0" w:firstLine="0"/>
              <w:jc w:val="left"/>
              <w:outlineLvl w:val="8"/>
            </w:pPr>
            <w:r w:rsidRPr="001619DC">
              <w:t>≥</w:t>
            </w:r>
          </w:p>
        </w:tc>
        <w:tc>
          <w:tcPr>
            <w:tcW w:w="8505" w:type="dxa"/>
            <w:vAlign w:val="center"/>
          </w:tcPr>
          <w:p w14:paraId="5AF53182" w14:textId="22DAE663" w:rsidR="00A870AD" w:rsidRPr="001619DC" w:rsidRDefault="00A870AD" w:rsidP="00B67835">
            <w:pPr>
              <w:pStyle w:val="enumlev1"/>
              <w:tabs>
                <w:tab w:val="clear" w:pos="794"/>
                <w:tab w:val="clear" w:pos="1191"/>
                <w:tab w:val="left" w:pos="1418"/>
                <w:tab w:val="left" w:pos="1800"/>
                <w:tab w:val="left" w:pos="2160"/>
                <w:tab w:val="left" w:pos="2520"/>
                <w:tab w:val="left" w:pos="2880"/>
              </w:tabs>
              <w:spacing w:before="80" w:line="220" w:lineRule="exact"/>
              <w:ind w:left="0" w:firstLine="0"/>
              <w:outlineLvl w:val="8"/>
            </w:pPr>
            <w:r w:rsidRPr="001619DC">
              <w:t>Larger than or equal to operator</w:t>
            </w:r>
          </w:p>
        </w:tc>
      </w:tr>
      <w:tr w:rsidR="00A870AD" w:rsidRPr="001619DC" w14:paraId="0F53DCFA" w14:textId="77777777" w:rsidTr="00B67835">
        <w:trPr>
          <w:jc w:val="center"/>
        </w:trPr>
        <w:tc>
          <w:tcPr>
            <w:tcW w:w="1134" w:type="dxa"/>
            <w:vAlign w:val="center"/>
          </w:tcPr>
          <w:p w14:paraId="43B799D8" w14:textId="4F8917C2" w:rsidR="00A870AD" w:rsidRPr="001619DC" w:rsidRDefault="00A870AD" w:rsidP="00B67835">
            <w:pPr>
              <w:pStyle w:val="enumlev1"/>
              <w:tabs>
                <w:tab w:val="clear" w:pos="794"/>
                <w:tab w:val="clear" w:pos="1191"/>
                <w:tab w:val="left" w:pos="1418"/>
                <w:tab w:val="left" w:pos="1800"/>
                <w:tab w:val="left" w:pos="2160"/>
                <w:tab w:val="left" w:pos="2520"/>
                <w:tab w:val="left" w:pos="2880"/>
              </w:tabs>
              <w:spacing w:before="80" w:line="220" w:lineRule="exact"/>
              <w:ind w:left="0" w:firstLine="0"/>
              <w:jc w:val="left"/>
              <w:outlineLvl w:val="8"/>
            </w:pPr>
            <w:r w:rsidRPr="001619DC">
              <w:t>≤</w:t>
            </w:r>
          </w:p>
        </w:tc>
        <w:tc>
          <w:tcPr>
            <w:tcW w:w="8505" w:type="dxa"/>
            <w:vAlign w:val="center"/>
          </w:tcPr>
          <w:p w14:paraId="7595CFDA" w14:textId="09D7A94E" w:rsidR="00A870AD" w:rsidRPr="001619DC" w:rsidRDefault="00A870AD" w:rsidP="00B67835">
            <w:pPr>
              <w:pStyle w:val="enumlev1"/>
              <w:tabs>
                <w:tab w:val="clear" w:pos="794"/>
                <w:tab w:val="clear" w:pos="1191"/>
                <w:tab w:val="left" w:pos="1418"/>
                <w:tab w:val="left" w:pos="1800"/>
                <w:tab w:val="left" w:pos="2160"/>
                <w:tab w:val="left" w:pos="2520"/>
                <w:tab w:val="left" w:pos="2880"/>
              </w:tabs>
              <w:spacing w:before="80" w:line="220" w:lineRule="exact"/>
              <w:ind w:left="0" w:firstLine="0"/>
              <w:outlineLvl w:val="8"/>
            </w:pPr>
            <w:r w:rsidRPr="001619DC">
              <w:t>Smaller than or equal to operator</w:t>
            </w:r>
          </w:p>
        </w:tc>
      </w:tr>
      <w:tr w:rsidR="00691067" w:rsidRPr="001619DC" w14:paraId="1D89BEEE" w14:textId="77777777" w:rsidTr="00B67835">
        <w:trPr>
          <w:jc w:val="center"/>
        </w:trPr>
        <w:tc>
          <w:tcPr>
            <w:tcW w:w="1134" w:type="dxa"/>
            <w:vAlign w:val="center"/>
          </w:tcPr>
          <w:p w14:paraId="1AB67272" w14:textId="714FF4A4" w:rsidR="00691067" w:rsidRPr="001619DC" w:rsidRDefault="00691067" w:rsidP="00B67835">
            <w:pPr>
              <w:pStyle w:val="enumlev1"/>
              <w:tabs>
                <w:tab w:val="clear" w:pos="794"/>
                <w:tab w:val="clear" w:pos="1191"/>
                <w:tab w:val="left" w:pos="1418"/>
                <w:tab w:val="left" w:pos="1800"/>
                <w:tab w:val="left" w:pos="2160"/>
                <w:tab w:val="left" w:pos="2520"/>
                <w:tab w:val="left" w:pos="2880"/>
              </w:tabs>
              <w:spacing w:before="80" w:line="220" w:lineRule="exact"/>
              <w:ind w:left="0" w:firstLine="0"/>
              <w:jc w:val="left"/>
              <w:outlineLvl w:val="8"/>
            </w:pPr>
            <w:r w:rsidRPr="001619DC">
              <w:t>&amp;&amp;</w:t>
            </w:r>
          </w:p>
        </w:tc>
        <w:tc>
          <w:tcPr>
            <w:tcW w:w="8505" w:type="dxa"/>
            <w:vAlign w:val="center"/>
          </w:tcPr>
          <w:p w14:paraId="645149D1" w14:textId="39EA7759" w:rsidR="00691067" w:rsidRPr="001619DC" w:rsidRDefault="00691067" w:rsidP="00B67835">
            <w:pPr>
              <w:pStyle w:val="enumlev1"/>
              <w:tabs>
                <w:tab w:val="clear" w:pos="794"/>
                <w:tab w:val="clear" w:pos="1191"/>
                <w:tab w:val="left" w:pos="1418"/>
                <w:tab w:val="left" w:pos="1800"/>
                <w:tab w:val="left" w:pos="2160"/>
                <w:tab w:val="left" w:pos="2520"/>
                <w:tab w:val="left" w:pos="2880"/>
              </w:tabs>
              <w:spacing w:before="80" w:line="220" w:lineRule="exact"/>
              <w:ind w:left="0" w:firstLine="0"/>
              <w:outlineLvl w:val="8"/>
            </w:pPr>
            <w:r w:rsidRPr="001619DC">
              <w:t>Conditional</w:t>
            </w:r>
            <w:r w:rsidR="00657820" w:rsidRPr="001619DC">
              <w:t>/</w:t>
            </w:r>
            <w:r w:rsidR="00774D00" w:rsidRPr="001619DC">
              <w:t>l</w:t>
            </w:r>
            <w:r w:rsidR="00657820" w:rsidRPr="001619DC">
              <w:t>ogical</w:t>
            </w:r>
            <w:r w:rsidRPr="001619DC">
              <w:t xml:space="preserve"> </w:t>
            </w:r>
            <w:r w:rsidR="00356F1A" w:rsidRPr="001619DC">
              <w:t>"</w:t>
            </w:r>
            <w:r w:rsidR="00684E17" w:rsidRPr="001619DC">
              <w:t>and</w:t>
            </w:r>
            <w:r w:rsidR="00356F1A" w:rsidRPr="001619DC">
              <w:t>"</w:t>
            </w:r>
            <w:r w:rsidR="00684E17" w:rsidRPr="001619DC">
              <w:t xml:space="preserve"> </w:t>
            </w:r>
            <w:r w:rsidRPr="001619DC">
              <w:t xml:space="preserve">operator. Performs a logical </w:t>
            </w:r>
            <w:r w:rsidR="00356F1A" w:rsidRPr="001619DC">
              <w:t>"</w:t>
            </w:r>
            <w:r w:rsidR="00684E17" w:rsidRPr="001619DC">
              <w:t>and</w:t>
            </w:r>
            <w:r w:rsidR="00356F1A" w:rsidRPr="001619DC">
              <w:t>"</w:t>
            </w:r>
            <w:r w:rsidR="00684E17" w:rsidRPr="001619DC">
              <w:t xml:space="preserve"> </w:t>
            </w:r>
            <w:r w:rsidR="00806C4D" w:rsidRPr="001619DC">
              <w:t>of its Boolean operators, but only evaluates the second operand if necessary.</w:t>
            </w:r>
          </w:p>
        </w:tc>
      </w:tr>
      <w:tr w:rsidR="00806C4D" w:rsidRPr="001619DC" w14:paraId="3D53BB84" w14:textId="77777777" w:rsidTr="00B67835">
        <w:trPr>
          <w:jc w:val="center"/>
        </w:trPr>
        <w:tc>
          <w:tcPr>
            <w:tcW w:w="1134" w:type="dxa"/>
            <w:vAlign w:val="center"/>
          </w:tcPr>
          <w:p w14:paraId="3760F27D" w14:textId="46E084F1" w:rsidR="00806C4D" w:rsidRPr="001619DC" w:rsidRDefault="00806C4D" w:rsidP="00B67835">
            <w:pPr>
              <w:pStyle w:val="enumlev1"/>
              <w:tabs>
                <w:tab w:val="clear" w:pos="794"/>
                <w:tab w:val="clear" w:pos="1191"/>
                <w:tab w:val="left" w:pos="1418"/>
                <w:tab w:val="left" w:pos="1800"/>
                <w:tab w:val="left" w:pos="2160"/>
                <w:tab w:val="left" w:pos="2520"/>
                <w:tab w:val="left" w:pos="2880"/>
              </w:tabs>
              <w:spacing w:before="80" w:line="220" w:lineRule="exact"/>
              <w:ind w:left="0" w:firstLine="0"/>
              <w:jc w:val="left"/>
              <w:outlineLvl w:val="8"/>
            </w:pPr>
            <w:r w:rsidRPr="001619DC">
              <w:t>| |</w:t>
            </w:r>
          </w:p>
        </w:tc>
        <w:tc>
          <w:tcPr>
            <w:tcW w:w="8505" w:type="dxa"/>
            <w:vAlign w:val="center"/>
          </w:tcPr>
          <w:p w14:paraId="1D4363AE" w14:textId="61C8C0E8" w:rsidR="00806C4D" w:rsidRPr="001619DC" w:rsidRDefault="00806C4D" w:rsidP="00B67835">
            <w:pPr>
              <w:pStyle w:val="enumlev1"/>
              <w:tabs>
                <w:tab w:val="clear" w:pos="794"/>
                <w:tab w:val="clear" w:pos="1191"/>
                <w:tab w:val="left" w:pos="1418"/>
                <w:tab w:val="left" w:pos="1800"/>
                <w:tab w:val="left" w:pos="2160"/>
                <w:tab w:val="left" w:pos="2520"/>
                <w:tab w:val="left" w:pos="2880"/>
              </w:tabs>
              <w:spacing w:before="80" w:line="220" w:lineRule="exact"/>
              <w:ind w:left="0" w:firstLine="0"/>
              <w:outlineLvl w:val="8"/>
            </w:pPr>
            <w:r w:rsidRPr="001619DC">
              <w:t>Conditional</w:t>
            </w:r>
            <w:r w:rsidR="00657820" w:rsidRPr="001619DC">
              <w:t>/</w:t>
            </w:r>
            <w:r w:rsidR="00774D00" w:rsidRPr="001619DC">
              <w:t>l</w:t>
            </w:r>
            <w:r w:rsidR="00657820" w:rsidRPr="001619DC">
              <w:t>ogical</w:t>
            </w:r>
            <w:r w:rsidRPr="001619DC">
              <w:t xml:space="preserve"> </w:t>
            </w:r>
            <w:r w:rsidR="00356F1A" w:rsidRPr="001619DC">
              <w:t>"</w:t>
            </w:r>
            <w:r w:rsidR="00684E17" w:rsidRPr="001619DC">
              <w:t>or</w:t>
            </w:r>
            <w:r w:rsidR="00356F1A" w:rsidRPr="001619DC">
              <w:t>"</w:t>
            </w:r>
            <w:r w:rsidR="00684E17" w:rsidRPr="001619DC">
              <w:t xml:space="preserve"> </w:t>
            </w:r>
            <w:r w:rsidRPr="001619DC">
              <w:t xml:space="preserve">operator. Performs a logical </w:t>
            </w:r>
            <w:r w:rsidR="00356F1A" w:rsidRPr="001619DC">
              <w:t>"</w:t>
            </w:r>
            <w:r w:rsidR="00684E17" w:rsidRPr="001619DC">
              <w:t>or</w:t>
            </w:r>
            <w:r w:rsidR="00356F1A" w:rsidRPr="001619DC">
              <w:t>"</w:t>
            </w:r>
            <w:r w:rsidR="00684E17" w:rsidRPr="001619DC">
              <w:t xml:space="preserve"> </w:t>
            </w:r>
            <w:r w:rsidRPr="001619DC">
              <w:t>of its Boolean operators, but only evaluates the second operand if necessary.</w:t>
            </w:r>
          </w:p>
        </w:tc>
      </w:tr>
      <w:tr w:rsidR="00D715CD" w:rsidRPr="001619DC" w14:paraId="4A70979B" w14:textId="77777777" w:rsidTr="00B67835">
        <w:trPr>
          <w:jc w:val="center"/>
        </w:trPr>
        <w:tc>
          <w:tcPr>
            <w:tcW w:w="1134" w:type="dxa"/>
            <w:vAlign w:val="center"/>
          </w:tcPr>
          <w:p w14:paraId="185B9503" w14:textId="775EECE2" w:rsidR="00D715CD" w:rsidRPr="001619DC" w:rsidRDefault="00D715CD" w:rsidP="00B67835">
            <w:pPr>
              <w:pStyle w:val="enumlev1"/>
              <w:tabs>
                <w:tab w:val="clear" w:pos="794"/>
                <w:tab w:val="clear" w:pos="1191"/>
                <w:tab w:val="left" w:pos="1418"/>
                <w:tab w:val="left" w:pos="1800"/>
                <w:tab w:val="left" w:pos="2160"/>
                <w:tab w:val="left" w:pos="2520"/>
                <w:tab w:val="left" w:pos="2880"/>
              </w:tabs>
              <w:spacing w:before="80" w:line="220" w:lineRule="exact"/>
              <w:ind w:left="0" w:firstLine="0"/>
              <w:jc w:val="left"/>
              <w:outlineLvl w:val="8"/>
            </w:pPr>
            <w:r w:rsidRPr="001619DC">
              <w:t>a ? b : c</w:t>
            </w:r>
          </w:p>
        </w:tc>
        <w:tc>
          <w:tcPr>
            <w:tcW w:w="8505" w:type="dxa"/>
            <w:vAlign w:val="center"/>
          </w:tcPr>
          <w:p w14:paraId="0C70476B" w14:textId="47159281" w:rsidR="00D715CD" w:rsidRPr="001619DC" w:rsidRDefault="00D715CD" w:rsidP="00B67835">
            <w:pPr>
              <w:pStyle w:val="enumlev1"/>
              <w:tabs>
                <w:tab w:val="clear" w:pos="794"/>
                <w:tab w:val="clear" w:pos="1191"/>
                <w:tab w:val="left" w:pos="1418"/>
                <w:tab w:val="left" w:pos="1800"/>
                <w:tab w:val="left" w:pos="2160"/>
                <w:tab w:val="left" w:pos="2520"/>
                <w:tab w:val="left" w:pos="2880"/>
              </w:tabs>
              <w:spacing w:before="80" w:line="220" w:lineRule="exact"/>
              <w:ind w:left="0" w:firstLine="0"/>
              <w:outlineLvl w:val="8"/>
            </w:pPr>
            <w:r w:rsidRPr="001619DC">
              <w:t xml:space="preserve">Ternary </w:t>
            </w:r>
            <w:r w:rsidR="00774D00" w:rsidRPr="001619DC">
              <w:t>c</w:t>
            </w:r>
            <w:r w:rsidRPr="001619DC">
              <w:t xml:space="preserve">onditional. If </w:t>
            </w:r>
            <w:r w:rsidR="00774D00" w:rsidRPr="001619DC">
              <w:t xml:space="preserve">condition </w:t>
            </w:r>
            <w:r w:rsidR="00657820" w:rsidRPr="001619DC">
              <w:t>a is true, then the result is equal to b</w:t>
            </w:r>
            <w:r w:rsidR="00774D00" w:rsidRPr="001619DC">
              <w:t>;</w:t>
            </w:r>
            <w:r w:rsidR="00657820" w:rsidRPr="001619DC">
              <w:t xml:space="preserve"> otherwise the result is equal to c.</w:t>
            </w:r>
          </w:p>
        </w:tc>
      </w:tr>
    </w:tbl>
    <w:p w14:paraId="19D00F13" w14:textId="55D3CE96" w:rsidR="0028399C" w:rsidRPr="00CB36CA" w:rsidRDefault="69514602" w:rsidP="00B102EE">
      <w:pPr>
        <w:pStyle w:val="Heading2"/>
      </w:pPr>
      <w:bookmarkStart w:id="154" w:name="_Toc466493635"/>
      <w:bookmarkStart w:id="155" w:name="_Toc475370989"/>
      <w:bookmarkStart w:id="156" w:name="_Toc477335304"/>
      <w:bookmarkStart w:id="157" w:name="_Toc479601386"/>
      <w:bookmarkStart w:id="158" w:name="_Toc108020168"/>
      <w:r w:rsidRPr="00CB36CA">
        <w:t>Mathematical functions</w:t>
      </w:r>
      <w:bookmarkEnd w:id="154"/>
      <w:bookmarkEnd w:id="155"/>
      <w:bookmarkEnd w:id="156"/>
      <w:bookmarkEnd w:id="157"/>
      <w:bookmarkEnd w:id="158"/>
      <w:r w:rsidR="7060C579" w:rsidRPr="00CB36CA">
        <w:t xml:space="preserve"> </w:t>
      </w:r>
    </w:p>
    <w:p w14:paraId="09D20B0A" w14:textId="45797E43" w:rsidR="000C4ECA" w:rsidRPr="00AB40CD" w:rsidRDefault="000C4ECA" w:rsidP="00F04FDC">
      <w:r w:rsidRPr="00826803">
        <w:t>The following mathematical functions are defined as follows:</w:t>
      </w:r>
    </w:p>
    <w:p w14:paraId="5DDEFE54" w14:textId="08CE6E2F" w:rsidR="00CB5639" w:rsidRPr="0033486B" w:rsidRDefault="00CB5639" w:rsidP="0040287A">
      <w:pPr>
        <w:pStyle w:val="enumlev1"/>
        <w:keepNext/>
        <w:keepLines/>
        <w:tabs>
          <w:tab w:val="clear" w:pos="794"/>
          <w:tab w:val="clear" w:pos="1191"/>
          <w:tab w:val="left" w:pos="1418"/>
        </w:tabs>
        <w:spacing w:before="120"/>
        <w:ind w:left="1412" w:hanging="850"/>
      </w:pPr>
      <m:oMath>
        <m:r>
          <m:rPr>
            <m:sty m:val="p"/>
          </m:rPr>
          <w:rPr>
            <w:rFonts w:ascii="Cambria Math" w:hAnsi="Cambria Math"/>
          </w:rPr>
          <m:t>Abs</m:t>
        </m:r>
        <m:d>
          <m:dPr>
            <m:ctrlPr>
              <w:rPr>
                <w:rFonts w:ascii="Cambria Math" w:hAnsi="Cambria Math"/>
              </w:rPr>
            </m:ctrlPr>
          </m:dPr>
          <m:e>
            <m:r>
              <m:rPr>
                <m:sty m:val="p"/>
              </m:rPr>
              <w:rPr>
                <w:rFonts w:ascii="Cambria Math" w:hAnsi="Cambria Math"/>
              </w:rPr>
              <m:t>x</m:t>
            </m:r>
          </m:e>
        </m:d>
        <m:r>
          <m:rPr>
            <m:sty m:val="p"/>
          </m:rPr>
          <w:rPr>
            <w:rFonts w:ascii="Cambria Math" w:hAnsi="Cambria Math"/>
          </w:rPr>
          <m:t>=</m:t>
        </m:r>
        <m:d>
          <m:dPr>
            <m:begChr m:val="{"/>
            <m:endChr m:val=""/>
            <m:ctrlPr>
              <w:rPr>
                <w:rFonts w:ascii="Cambria Math" w:hAnsi="Cambria Math"/>
                <w:i/>
              </w:rPr>
            </m:ctrlPr>
          </m:dPr>
          <m:e>
            <m:m>
              <m:mPr>
                <m:cGp m:val="16"/>
                <m:mcs>
                  <m:mc>
                    <m:mcPr>
                      <m:count m:val="1"/>
                      <m:mcJc m:val="right"/>
                    </m:mcPr>
                  </m:mc>
                  <m:mc>
                    <m:mcPr>
                      <m:count m:val="1"/>
                      <m:mcJc m:val="center"/>
                    </m:mcPr>
                  </m:mc>
                  <m:mc>
                    <m:mcPr>
                      <m:count m:val="1"/>
                      <m:mcJc m:val="left"/>
                    </m:mcPr>
                  </m:mc>
                </m:mcs>
                <m:ctrlPr>
                  <w:rPr>
                    <w:rFonts w:ascii="Cambria Math" w:hAnsi="Cambria Math"/>
                  </w:rPr>
                </m:ctrlPr>
              </m:mPr>
              <m:mr>
                <m:e>
                  <m:r>
                    <m:rPr>
                      <m:sty m:val="p"/>
                    </m:rPr>
                    <w:rPr>
                      <w:rFonts w:ascii="Cambria Math" w:hAnsi="Cambria Math"/>
                    </w:rPr>
                    <m:t>x</m:t>
                  </m:r>
                </m:e>
                <m:e>
                  <m:r>
                    <m:rPr>
                      <m:sty m:val="p"/>
                    </m:rPr>
                    <w:rPr>
                      <w:rFonts w:ascii="Cambria Math" w:hAnsi="Cambria Math"/>
                    </w:rPr>
                    <m:t>;</m:t>
                  </m:r>
                </m:e>
                <m:e>
                  <m:r>
                    <m:rPr>
                      <m:sty m:val="p"/>
                    </m:rPr>
                    <w:rPr>
                      <w:rFonts w:ascii="Cambria Math" w:hAnsi="Cambria Math"/>
                    </w:rPr>
                    <m:t>x≥0</m:t>
                  </m:r>
                </m:e>
              </m:mr>
              <m:mr>
                <m:e>
                  <m:r>
                    <m:rPr>
                      <m:sty m:val="p"/>
                    </m:rPr>
                    <w:rPr>
                      <w:rFonts w:ascii="Cambria Math" w:hAnsi="Cambria Math"/>
                    </w:rPr>
                    <m:t>-x</m:t>
                  </m:r>
                </m:e>
                <m:e>
                  <m:r>
                    <m:rPr>
                      <m:sty m:val="p"/>
                    </m:rPr>
                    <w:rPr>
                      <w:rFonts w:ascii="Cambria Math" w:hAnsi="Cambria Math"/>
                    </w:rPr>
                    <m:t>;</m:t>
                  </m:r>
                </m:e>
                <m:e>
                  <m:r>
                    <m:rPr>
                      <m:sty m:val="p"/>
                    </m:rPr>
                    <w:rPr>
                      <w:rFonts w:ascii="Cambria Math" w:hAnsi="Cambria Math"/>
                    </w:rPr>
                    <m:t>x&lt;0</m:t>
                  </m:r>
                </m:e>
              </m:mr>
            </m:m>
          </m:e>
        </m:d>
      </m:oMath>
      <w:r w:rsidR="00684E17" w:rsidRPr="001619DC">
        <w:t xml:space="preserve"> </w:t>
      </w:r>
    </w:p>
    <w:p w14:paraId="5A2B4893" w14:textId="692313A0" w:rsidR="00C31A1E" w:rsidRPr="0033486B" w:rsidRDefault="00267EA4" w:rsidP="0040287A">
      <w:pPr>
        <w:pStyle w:val="Equation"/>
        <w:keepNext/>
        <w:keepLines/>
        <w:tabs>
          <w:tab w:val="clear" w:pos="794"/>
          <w:tab w:val="clear" w:pos="1588"/>
          <w:tab w:val="left" w:pos="1985"/>
        </w:tabs>
        <w:ind w:left="1985" w:hanging="1418"/>
      </w:pPr>
      <m:oMath>
        <m:r>
          <m:rPr>
            <m:sty m:val="p"/>
          </m:rPr>
          <w:rPr>
            <w:rFonts w:ascii="Cambria Math" w:hAnsi="Cambria Math"/>
          </w:rPr>
          <m:t>Ceil</m:t>
        </m:r>
        <m:d>
          <m:dPr>
            <m:ctrlPr>
              <w:rPr>
                <w:rFonts w:ascii="Cambria Math" w:hAnsi="Cambria Math"/>
              </w:rPr>
            </m:ctrlPr>
          </m:dPr>
          <m:e>
            <m:r>
              <m:rPr>
                <m:sty m:val="p"/>
              </m:rPr>
              <w:rPr>
                <w:rFonts w:ascii="Cambria Math" w:hAnsi="Cambria Math"/>
              </w:rPr>
              <m:t>x</m:t>
            </m:r>
          </m:e>
        </m:d>
      </m:oMath>
      <w:r w:rsidR="00360B97" w:rsidRPr="001619DC">
        <w:tab/>
      </w:r>
      <w:r w:rsidR="00C31A1E" w:rsidRPr="0033486B">
        <w:t>the smallest integer greater than or equal to x.</w:t>
      </w:r>
    </w:p>
    <w:p w14:paraId="4ECFBFB8" w14:textId="0CC52286" w:rsidR="00CB5639" w:rsidRPr="0033486B" w:rsidRDefault="00CB5639" w:rsidP="00F04FDC">
      <w:pPr>
        <w:pStyle w:val="Equation"/>
        <w:keepNext/>
        <w:keepLines/>
        <w:tabs>
          <w:tab w:val="clear" w:pos="794"/>
          <w:tab w:val="clear" w:pos="1588"/>
          <w:tab w:val="left" w:pos="1418"/>
        </w:tabs>
        <w:ind w:left="1417" w:hanging="850"/>
      </w:pPr>
      <m:oMath>
        <m:r>
          <m:rPr>
            <m:sty m:val="p"/>
          </m:rPr>
          <w:rPr>
            <w:rFonts w:ascii="Cambria Math" w:hAnsi="Cambria Math"/>
          </w:rPr>
          <m:t xml:space="preserve">Clip3( x, y, z ) = </m:t>
        </m:r>
        <m:d>
          <m:dPr>
            <m:begChr m:val="{"/>
            <m:endChr m:val=""/>
            <m:ctrlPr>
              <w:rPr>
                <w:rFonts w:ascii="Cambria Math" w:hAnsi="Cambria Math"/>
              </w:rPr>
            </m:ctrlPr>
          </m:dPr>
          <m:e>
            <m:r>
              <w:rPr>
                <w:rFonts w:ascii="Cambria Math" w:hAnsi="Cambria Math"/>
              </w:rPr>
              <m:t xml:space="preserve"> </m:t>
            </m:r>
            <m:m>
              <m:mPr>
                <m:mcs>
                  <m:mc>
                    <m:mcPr>
                      <m:count m:val="2"/>
                      <m:mcJc m:val="center"/>
                    </m:mcPr>
                  </m:mc>
                  <m:mc>
                    <m:mcPr>
                      <m:count m:val="1"/>
                      <m:mcJc m:val="left"/>
                    </m:mcPr>
                  </m:mc>
                </m:mcs>
                <m:ctrlPr>
                  <w:rPr>
                    <w:rFonts w:ascii="Cambria Math" w:hAnsi="Cambria Math"/>
                  </w:rPr>
                </m:ctrlPr>
              </m:mPr>
              <m:mr>
                <m:e>
                  <m:r>
                    <m:rPr>
                      <m:sty m:val="p"/>
                    </m:rPr>
                    <w:rPr>
                      <w:rFonts w:ascii="Cambria Math" w:hAnsi="Cambria Math"/>
                    </w:rPr>
                    <m:t>x</m:t>
                  </m:r>
                </m:e>
                <m:e>
                  <m:r>
                    <m:rPr>
                      <m:sty m:val="p"/>
                    </m:rPr>
                    <w:rPr>
                      <w:rFonts w:ascii="Cambria Math" w:hAnsi="Cambria Math"/>
                    </w:rPr>
                    <m:t>;</m:t>
                  </m:r>
                </m:e>
                <m:e>
                  <m:r>
                    <m:rPr>
                      <m:sty m:val="p"/>
                    </m:rPr>
                    <w:rPr>
                      <w:rFonts w:ascii="Cambria Math" w:hAnsi="Cambria Math"/>
                    </w:rPr>
                    <m:t>z&lt;x</m:t>
                  </m:r>
                </m:e>
              </m:mr>
              <m:mr>
                <m:e>
                  <m:r>
                    <m:rPr>
                      <m:sty m:val="p"/>
                    </m:rPr>
                    <w:rPr>
                      <w:rFonts w:ascii="Cambria Math" w:hAnsi="Cambria Math"/>
                    </w:rPr>
                    <m:t>y</m:t>
                  </m:r>
                </m:e>
                <m:e>
                  <m:r>
                    <m:rPr>
                      <m:sty m:val="p"/>
                    </m:rPr>
                    <w:rPr>
                      <w:rFonts w:ascii="Cambria Math" w:hAnsi="Cambria Math"/>
                    </w:rPr>
                    <m:t>;</m:t>
                  </m:r>
                </m:e>
                <m:e>
                  <m:r>
                    <m:rPr>
                      <m:sty m:val="p"/>
                    </m:rPr>
                    <w:rPr>
                      <w:rFonts w:ascii="Cambria Math" w:hAnsi="Cambria Math"/>
                    </w:rPr>
                    <m:t>z&gt;y</m:t>
                  </m:r>
                </m:e>
              </m:mr>
              <m:mr>
                <m:e>
                  <m:r>
                    <m:rPr>
                      <m:sty m:val="p"/>
                    </m:rPr>
                    <w:rPr>
                      <w:rFonts w:ascii="Cambria Math" w:hAnsi="Cambria Math"/>
                    </w:rPr>
                    <m:t>z</m:t>
                  </m:r>
                </m:e>
                <m:e>
                  <m:r>
                    <m:rPr>
                      <m:sty m:val="p"/>
                    </m:rPr>
                    <w:rPr>
                      <w:rFonts w:ascii="Cambria Math" w:hAnsi="Cambria Math"/>
                    </w:rPr>
                    <m:t>;</m:t>
                  </m:r>
                </m:e>
                <m:e>
                  <m:r>
                    <m:rPr>
                      <m:sty m:val="p"/>
                    </m:rPr>
                    <w:rPr>
                      <w:rFonts w:ascii="Cambria Math" w:hAnsi="Cambria Math"/>
                    </w:rPr>
                    <m:t>otherwise</m:t>
                  </m:r>
                </m:e>
              </m:mr>
            </m:m>
          </m:e>
        </m:d>
      </m:oMath>
      <w:r w:rsidR="00E20A09" w:rsidRPr="001619DC">
        <w:t xml:space="preserve"> </w:t>
      </w:r>
    </w:p>
    <w:p w14:paraId="25D86A0D" w14:textId="6D2B3D11" w:rsidR="6BE6F26C" w:rsidRDefault="00FF12C5" w:rsidP="00CB36CA">
      <w:pPr>
        <w:pStyle w:val="enumlev1"/>
        <w:keepNext/>
        <w:keepLines/>
        <w:tabs>
          <w:tab w:val="clear" w:pos="794"/>
          <w:tab w:val="clear" w:pos="1588"/>
        </w:tabs>
        <w:ind w:left="1985" w:hanging="1418"/>
      </w:pPr>
      <m:oMath>
        <m:r>
          <m:rPr>
            <m:sty m:val="p"/>
          </m:rPr>
          <w:rPr>
            <w:rFonts w:ascii="Cambria Math" w:hAnsi="Cambria Math"/>
          </w:rPr>
          <m:t>Min</m:t>
        </m:r>
        <m:d>
          <m:dPr>
            <m:ctrlPr>
              <w:rPr>
                <w:rFonts w:ascii="Cambria Math" w:hAnsi="Cambria Math"/>
              </w:rPr>
            </m:ctrlPr>
          </m:dPr>
          <m:e>
            <m:r>
              <m:rPr>
                <m:sty m:val="p"/>
              </m:rPr>
              <w:rPr>
                <w:rFonts w:ascii="Cambria Math" w:hAnsi="Cambria Math"/>
              </w:rPr>
              <m:t>x,y</m:t>
            </m:r>
          </m:e>
        </m:d>
        <m:r>
          <m:rPr>
            <m:sty m:val="p"/>
          </m:rPr>
          <w:rPr>
            <w:rFonts w:ascii="Cambria Math" w:hAnsi="Cambria Math"/>
          </w:rPr>
          <m:t>=</m:t>
        </m:r>
        <m:d>
          <m:dPr>
            <m:begChr m:val="{"/>
            <m:endChr m:val=""/>
            <m:ctrlPr>
              <w:rPr>
                <w:rFonts w:ascii="Cambria Math" w:hAnsi="Cambria Math"/>
              </w:rPr>
            </m:ctrlPr>
          </m:dPr>
          <m:e>
            <m:r>
              <w:rPr>
                <w:rFonts w:ascii="Cambria Math" w:hAnsi="Cambria Math"/>
              </w:rPr>
              <m:t xml:space="preserve"> </m:t>
            </m:r>
            <m:m>
              <m:mPr>
                <m:cGp m:val="16"/>
                <m:mcs>
                  <m:mc>
                    <m:mcPr>
                      <m:count m:val="1"/>
                      <m:mcJc m:val="right"/>
                    </m:mcPr>
                  </m:mc>
                  <m:mc>
                    <m:mcPr>
                      <m:count m:val="1"/>
                      <m:mcJc m:val="center"/>
                    </m:mcPr>
                  </m:mc>
                  <m:mc>
                    <m:mcPr>
                      <m:count m:val="1"/>
                      <m:mcJc m:val="left"/>
                    </m:mcPr>
                  </m:mc>
                </m:mcs>
                <m:ctrlPr>
                  <w:rPr>
                    <w:rFonts w:ascii="Cambria Math" w:hAnsi="Cambria Math"/>
                  </w:rPr>
                </m:ctrlPr>
              </m:mPr>
              <m:mr>
                <m:e>
                  <m:r>
                    <m:rPr>
                      <m:sty m:val="p"/>
                    </m:rPr>
                    <w:rPr>
                      <w:rFonts w:ascii="Cambria Math" w:hAnsi="Cambria Math"/>
                    </w:rPr>
                    <m:t>x</m:t>
                  </m:r>
                </m:e>
                <m:e>
                  <m:r>
                    <m:rPr>
                      <m:sty m:val="p"/>
                    </m:rPr>
                    <w:rPr>
                      <w:rFonts w:ascii="Cambria Math" w:hAnsi="Cambria Math"/>
                    </w:rPr>
                    <m:t>;</m:t>
                  </m:r>
                </m:e>
                <m:e>
                  <m:r>
                    <m:rPr>
                      <m:sty m:val="p"/>
                    </m:rPr>
                    <w:rPr>
                      <w:rFonts w:ascii="Cambria Math" w:hAnsi="Cambria Math"/>
                    </w:rPr>
                    <m:t>x&lt;y</m:t>
                  </m:r>
                </m:e>
              </m:mr>
              <m:mr>
                <m:e>
                  <m:r>
                    <m:rPr>
                      <m:sty m:val="p"/>
                    </m:rPr>
                    <w:rPr>
                      <w:rFonts w:ascii="Cambria Math" w:hAnsi="Cambria Math"/>
                    </w:rPr>
                    <m:t>y</m:t>
                  </m:r>
                </m:e>
                <m:e>
                  <m:r>
                    <m:rPr>
                      <m:sty m:val="p"/>
                    </m:rPr>
                    <w:rPr>
                      <w:rFonts w:ascii="Cambria Math" w:hAnsi="Cambria Math"/>
                    </w:rPr>
                    <m:t>;</m:t>
                  </m:r>
                </m:e>
                <m:e>
                  <m:r>
                    <m:rPr>
                      <m:sty m:val="p"/>
                    </m:rPr>
                    <w:rPr>
                      <w:rFonts w:ascii="Cambria Math" w:hAnsi="Cambria Math"/>
                    </w:rPr>
                    <m:t>otherwise</m:t>
                  </m:r>
                </m:e>
              </m:mr>
            </m:m>
          </m:e>
        </m:d>
      </m:oMath>
      <w:r w:rsidR="4949ACA7" w:rsidRPr="001619DC">
        <w:t xml:space="preserve"> </w:t>
      </w:r>
    </w:p>
    <w:p w14:paraId="7D0F0ED7" w14:textId="320EDE02" w:rsidR="00E729A0" w:rsidRPr="001619DC" w:rsidRDefault="00E729A0" w:rsidP="00E729A0">
      <w:pPr>
        <w:pStyle w:val="Heading2"/>
      </w:pPr>
      <w:bookmarkStart w:id="159" w:name="_Toc466493636"/>
      <w:bookmarkStart w:id="160" w:name="_Toc475370990"/>
      <w:bookmarkStart w:id="161" w:name="_Toc477335305"/>
      <w:bookmarkStart w:id="162" w:name="_Toc479601387"/>
      <w:bookmarkStart w:id="163" w:name="_Toc108020169"/>
      <w:r w:rsidRPr="001619DC">
        <w:t>Order of operations</w:t>
      </w:r>
      <w:bookmarkEnd w:id="159"/>
      <w:bookmarkEnd w:id="160"/>
      <w:bookmarkEnd w:id="161"/>
      <w:bookmarkEnd w:id="162"/>
      <w:bookmarkEnd w:id="163"/>
    </w:p>
    <w:p w14:paraId="445B468E" w14:textId="77777777" w:rsidR="008A62B2" w:rsidRPr="001619DC" w:rsidRDefault="008A62B2" w:rsidP="00B516D5">
      <w:pPr>
        <w:keepNext/>
        <w:rPr>
          <w:rFonts w:eastAsia="Malgun Gothic"/>
        </w:rPr>
      </w:pPr>
      <w:r w:rsidRPr="001619DC">
        <w:t>When order of precedence in an expression is not indicated explicitly by use of parentheses, the following rules apply:</w:t>
      </w:r>
    </w:p>
    <w:p w14:paraId="7CAE9A70" w14:textId="77777777" w:rsidR="008A62B2" w:rsidRPr="001619DC" w:rsidRDefault="008A62B2" w:rsidP="00B516D5">
      <w:pPr>
        <w:keepNext/>
        <w:spacing w:before="86"/>
        <w:ind w:left="397" w:hanging="397"/>
      </w:pPr>
      <w:r w:rsidRPr="001619DC">
        <w:t>–</w:t>
      </w:r>
      <w:r w:rsidRPr="001619DC">
        <w:tab/>
        <w:t>Operations of a higher precedence are evaluated before any operation of a lower precedence.</w:t>
      </w:r>
    </w:p>
    <w:p w14:paraId="5167A742" w14:textId="77777777" w:rsidR="008A62B2" w:rsidRPr="001619DC" w:rsidRDefault="008A62B2" w:rsidP="00D61AA2">
      <w:pPr>
        <w:spacing w:before="86"/>
        <w:ind w:left="403" w:hanging="403"/>
      </w:pPr>
      <w:r w:rsidRPr="001619DC">
        <w:t>–</w:t>
      </w:r>
      <w:r w:rsidRPr="001619DC">
        <w:tab/>
        <w:t>Operations of the same precedence are evaluated sequentially from left to right.</w:t>
      </w:r>
    </w:p>
    <w:p w14:paraId="10887076" w14:textId="467BBFD0" w:rsidR="008A62B2" w:rsidRPr="001619DC" w:rsidRDefault="00CA658F" w:rsidP="00B516D5">
      <w:pPr>
        <w:keepNext/>
      </w:pPr>
      <w:r w:rsidRPr="001619DC">
        <w:t>Table 1</w:t>
      </w:r>
      <w:r w:rsidR="008A62B2" w:rsidRPr="001619DC">
        <w:t xml:space="preserve"> specifies the precedence of operations from highest to lowest; a higher position in the table indicates a higher precedence.</w:t>
      </w:r>
    </w:p>
    <w:p w14:paraId="5D4F1E68" w14:textId="6C470918" w:rsidR="008A62B2" w:rsidRPr="001619DC" w:rsidRDefault="008A62B2" w:rsidP="00D61AA2">
      <w:pPr>
        <w:pStyle w:val="Note1"/>
      </w:pPr>
      <w:r w:rsidRPr="001619DC">
        <w:t xml:space="preserve">NOTE – For those operators that are also used in the C programming language, the order of precedence used in this </w:t>
      </w:r>
      <w:r w:rsidR="009D2D57" w:rsidRPr="001619DC">
        <w:t xml:space="preserve">document </w:t>
      </w:r>
      <w:r w:rsidRPr="001619DC">
        <w:t xml:space="preserve">is the same as </w:t>
      </w:r>
      <w:r w:rsidR="00CE4637" w:rsidRPr="001619DC">
        <w:t xml:space="preserve">that </w:t>
      </w:r>
      <w:r w:rsidRPr="001619DC">
        <w:t>used in the C programming language.</w:t>
      </w:r>
    </w:p>
    <w:p w14:paraId="3F4E56D2" w14:textId="34B9A379" w:rsidR="008A62B2" w:rsidRPr="001619DC" w:rsidRDefault="008A62B2" w:rsidP="0018781B">
      <w:pPr>
        <w:pStyle w:val="TableNoTitle"/>
      </w:pPr>
      <w:bookmarkStart w:id="164" w:name="_Ref215994896"/>
      <w:bookmarkStart w:id="165" w:name="_Toc429147542"/>
      <w:bookmarkStart w:id="166" w:name="_Toc287363916"/>
      <w:bookmarkStart w:id="167" w:name="_Toc246350677"/>
      <w:bookmarkStart w:id="168" w:name="_Toc475371025"/>
      <w:r w:rsidRPr="001619DC">
        <w:lastRenderedPageBreak/>
        <w:t>Table </w:t>
      </w:r>
      <w:r w:rsidR="00CA658F" w:rsidRPr="001619DC">
        <w:t>1</w:t>
      </w:r>
      <w:bookmarkEnd w:id="164"/>
      <w:r w:rsidRPr="001619DC">
        <w:t xml:space="preserve"> – Operation precedence from highest (at top of table) to lowest (at bottom of table)</w:t>
      </w:r>
      <w:bookmarkEnd w:id="165"/>
      <w:bookmarkEnd w:id="166"/>
      <w:bookmarkEnd w:id="167"/>
      <w:bookmarkEnd w:id="168"/>
    </w:p>
    <w:tbl>
      <w:tblPr>
        <w:tblW w:w="51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39"/>
      </w:tblGrid>
      <w:tr w:rsidR="008A62B2" w:rsidRPr="001619DC" w14:paraId="4093C7F7" w14:textId="77777777" w:rsidTr="008A62B2">
        <w:trPr>
          <w:jc w:val="center"/>
        </w:trPr>
        <w:tc>
          <w:tcPr>
            <w:tcW w:w="5139" w:type="dxa"/>
            <w:tcBorders>
              <w:top w:val="single" w:sz="4" w:space="0" w:color="auto"/>
              <w:left w:val="single" w:sz="4" w:space="0" w:color="auto"/>
              <w:bottom w:val="single" w:sz="4" w:space="0" w:color="auto"/>
              <w:right w:val="single" w:sz="4" w:space="0" w:color="auto"/>
            </w:tcBorders>
            <w:hideMark/>
          </w:tcPr>
          <w:p w14:paraId="3B65845D" w14:textId="72E65CC1" w:rsidR="008A62B2" w:rsidRPr="001619DC" w:rsidRDefault="002F29A5">
            <w:pPr>
              <w:keepNext/>
              <w:keepLines/>
              <w:tabs>
                <w:tab w:val="center" w:pos="4320"/>
                <w:tab w:val="right" w:pos="8640"/>
              </w:tabs>
              <w:spacing w:before="120"/>
              <w:rPr>
                <w:b/>
              </w:rPr>
            </w:pPr>
            <w:r w:rsidRPr="001619DC">
              <w:rPr>
                <w:b/>
              </w:rPr>
              <w:t>O</w:t>
            </w:r>
            <w:r w:rsidR="008A62B2" w:rsidRPr="001619DC">
              <w:rPr>
                <w:b/>
              </w:rPr>
              <w:t>perations (with operands x, y and z)</w:t>
            </w:r>
          </w:p>
        </w:tc>
      </w:tr>
      <w:tr w:rsidR="008A62B2" w:rsidRPr="001619DC" w14:paraId="2928A469" w14:textId="77777777" w:rsidTr="008A62B2">
        <w:trPr>
          <w:jc w:val="center"/>
        </w:trPr>
        <w:tc>
          <w:tcPr>
            <w:tcW w:w="5139" w:type="dxa"/>
            <w:tcBorders>
              <w:top w:val="single" w:sz="4" w:space="0" w:color="auto"/>
              <w:left w:val="single" w:sz="4" w:space="0" w:color="auto"/>
              <w:bottom w:val="single" w:sz="4" w:space="0" w:color="auto"/>
              <w:right w:val="single" w:sz="4" w:space="0" w:color="auto"/>
            </w:tcBorders>
            <w:hideMark/>
          </w:tcPr>
          <w:p w14:paraId="006B22F4" w14:textId="179C1EC7" w:rsidR="008A62B2" w:rsidRPr="001619DC" w:rsidRDefault="00356F1A" w:rsidP="00107DD1">
            <w:pPr>
              <w:keepNext/>
              <w:keepLines/>
              <w:tabs>
                <w:tab w:val="left" w:pos="1800"/>
                <w:tab w:val="left" w:pos="2160"/>
                <w:tab w:val="left" w:pos="2520"/>
                <w:tab w:val="left" w:pos="2880"/>
                <w:tab w:val="center" w:pos="4320"/>
                <w:tab w:val="right" w:pos="8640"/>
              </w:tabs>
              <w:spacing w:before="120" w:after="60"/>
              <w:outlineLvl w:val="8"/>
            </w:pPr>
            <w:r w:rsidRPr="001619DC">
              <w:t>"</w:t>
            </w:r>
            <w:r w:rsidR="008A62B2" w:rsidRPr="001619DC">
              <w:t>x++</w:t>
            </w:r>
            <w:r w:rsidRPr="001619DC">
              <w:t>"</w:t>
            </w:r>
            <w:r w:rsidR="008A62B2" w:rsidRPr="001619DC">
              <w:t xml:space="preserve">, </w:t>
            </w:r>
            <w:r w:rsidRPr="001619DC">
              <w:t>"</w:t>
            </w:r>
            <w:r w:rsidR="008A62B2" w:rsidRPr="001619DC">
              <w:t>x− −</w:t>
            </w:r>
            <w:r w:rsidRPr="001619DC">
              <w:t>"</w:t>
            </w:r>
          </w:p>
        </w:tc>
      </w:tr>
      <w:tr w:rsidR="008A62B2" w:rsidRPr="001619DC" w14:paraId="60F1A2BE" w14:textId="77777777" w:rsidTr="008A62B2">
        <w:trPr>
          <w:jc w:val="center"/>
        </w:trPr>
        <w:tc>
          <w:tcPr>
            <w:tcW w:w="5139" w:type="dxa"/>
            <w:tcBorders>
              <w:top w:val="single" w:sz="4" w:space="0" w:color="auto"/>
              <w:left w:val="single" w:sz="4" w:space="0" w:color="auto"/>
              <w:bottom w:val="single" w:sz="4" w:space="0" w:color="auto"/>
              <w:right w:val="single" w:sz="4" w:space="0" w:color="auto"/>
            </w:tcBorders>
            <w:hideMark/>
          </w:tcPr>
          <w:p w14:paraId="17382BB6" w14:textId="18C84341" w:rsidR="008A62B2" w:rsidRPr="001619DC" w:rsidRDefault="00356F1A" w:rsidP="00107DD1">
            <w:pPr>
              <w:keepNext/>
              <w:keepLines/>
              <w:tabs>
                <w:tab w:val="left" w:pos="1800"/>
                <w:tab w:val="left" w:pos="2160"/>
                <w:tab w:val="left" w:pos="2520"/>
                <w:tab w:val="left" w:pos="2880"/>
                <w:tab w:val="center" w:pos="4320"/>
                <w:tab w:val="right" w:pos="8640"/>
              </w:tabs>
              <w:spacing w:before="120" w:after="60"/>
              <w:outlineLvl w:val="8"/>
            </w:pPr>
            <w:r w:rsidRPr="001619DC">
              <w:t>"</w:t>
            </w:r>
            <w:r w:rsidR="008A62B2" w:rsidRPr="001619DC">
              <w:t>!x</w:t>
            </w:r>
            <w:r w:rsidRPr="001619DC">
              <w:t>"</w:t>
            </w:r>
            <w:r w:rsidR="008A62B2" w:rsidRPr="001619DC">
              <w:t xml:space="preserve">, </w:t>
            </w:r>
            <w:r w:rsidRPr="001619DC">
              <w:t>"</w:t>
            </w:r>
            <w:r w:rsidR="008A62B2" w:rsidRPr="001619DC">
              <w:t>−x</w:t>
            </w:r>
            <w:r w:rsidRPr="001619DC">
              <w:t>"</w:t>
            </w:r>
            <w:r w:rsidR="008A62B2" w:rsidRPr="001619DC">
              <w:t xml:space="preserve"> (as a unary prefix operator)</w:t>
            </w:r>
          </w:p>
        </w:tc>
      </w:tr>
      <w:tr w:rsidR="008A62B2" w:rsidRPr="001619DC" w14:paraId="00DAA05F" w14:textId="77777777" w:rsidTr="008A62B2">
        <w:trPr>
          <w:jc w:val="center"/>
        </w:trPr>
        <w:tc>
          <w:tcPr>
            <w:tcW w:w="5139" w:type="dxa"/>
            <w:tcBorders>
              <w:top w:val="single" w:sz="4" w:space="0" w:color="auto"/>
              <w:left w:val="single" w:sz="4" w:space="0" w:color="auto"/>
              <w:bottom w:val="single" w:sz="4" w:space="0" w:color="auto"/>
              <w:right w:val="single" w:sz="4" w:space="0" w:color="auto"/>
            </w:tcBorders>
            <w:hideMark/>
          </w:tcPr>
          <w:p w14:paraId="30FD4F5E" w14:textId="61813396" w:rsidR="008A62B2" w:rsidRPr="001619DC" w:rsidRDefault="00356F1A" w:rsidP="00107DD1">
            <w:pPr>
              <w:keepNext/>
              <w:keepLines/>
              <w:tabs>
                <w:tab w:val="left" w:pos="1800"/>
                <w:tab w:val="left" w:pos="2160"/>
                <w:tab w:val="left" w:pos="2520"/>
                <w:tab w:val="left" w:pos="2880"/>
                <w:tab w:val="center" w:pos="4320"/>
                <w:tab w:val="right" w:pos="8640"/>
              </w:tabs>
              <w:spacing w:before="120" w:after="60"/>
              <w:outlineLvl w:val="8"/>
            </w:pPr>
            <w:r w:rsidRPr="001619DC">
              <w:t>"</w:t>
            </w:r>
            <w:r w:rsidR="008A62B2" w:rsidRPr="001619DC">
              <w:t>x</w:t>
            </w:r>
            <w:r w:rsidR="008A62B2" w:rsidRPr="001619DC">
              <w:rPr>
                <w:vertAlign w:val="superscript"/>
              </w:rPr>
              <w:t>y</w:t>
            </w:r>
            <w:r w:rsidRPr="001619DC">
              <w:t>"</w:t>
            </w:r>
          </w:p>
        </w:tc>
      </w:tr>
      <w:tr w:rsidR="008A62B2" w:rsidRPr="001619DC" w14:paraId="63F5D458" w14:textId="77777777" w:rsidTr="008A62B2">
        <w:trPr>
          <w:jc w:val="center"/>
        </w:trPr>
        <w:tc>
          <w:tcPr>
            <w:tcW w:w="5139" w:type="dxa"/>
            <w:tcBorders>
              <w:top w:val="single" w:sz="4" w:space="0" w:color="auto"/>
              <w:left w:val="single" w:sz="4" w:space="0" w:color="auto"/>
              <w:bottom w:val="single" w:sz="4" w:space="0" w:color="auto"/>
              <w:right w:val="single" w:sz="4" w:space="0" w:color="auto"/>
            </w:tcBorders>
            <w:hideMark/>
          </w:tcPr>
          <w:p w14:paraId="5E46FA1B" w14:textId="30543C85" w:rsidR="008A62B2" w:rsidRPr="0033486B" w:rsidRDefault="00356F1A" w:rsidP="00DA2545">
            <w:pPr>
              <w:keepNext/>
              <w:keepLines/>
              <w:tabs>
                <w:tab w:val="center" w:pos="4320"/>
                <w:tab w:val="right" w:pos="8640"/>
              </w:tabs>
              <w:spacing w:before="120"/>
            </w:pPr>
            <w:r w:rsidRPr="001619DC">
              <w:t>"</w:t>
            </w:r>
            <w:r w:rsidR="008A62B2" w:rsidRPr="001619DC">
              <w:t>x * y</w:t>
            </w:r>
            <w:r w:rsidRPr="001619DC">
              <w:t>"</w:t>
            </w:r>
            <w:r w:rsidR="008A62B2" w:rsidRPr="001619DC">
              <w:t xml:space="preserve">, </w:t>
            </w:r>
            <w:r w:rsidRPr="001619DC">
              <w:t>"</w:t>
            </w:r>
            <w:r w:rsidR="008A62B2" w:rsidRPr="001619DC">
              <w:t>x / y</w:t>
            </w:r>
            <w:r w:rsidRPr="001619DC">
              <w:t>"</w:t>
            </w:r>
            <w:r w:rsidR="008A62B2" w:rsidRPr="001619DC">
              <w:t xml:space="preserve">, </w:t>
            </w:r>
            <w:r w:rsidRPr="001619DC">
              <w:t>"</w:t>
            </w:r>
            <w:r w:rsidR="008A62B2" w:rsidRPr="001619DC">
              <w:t>x </w:t>
            </w:r>
            <w:r w:rsidR="008A62B2" w:rsidRPr="001619DC">
              <w:rPr>
                <w:rFonts w:ascii="Symbol" w:hAnsi="Symbol" w:cs="Symbol"/>
              </w:rPr>
              <w:t></w:t>
            </w:r>
            <w:r w:rsidR="008A62B2" w:rsidRPr="001619DC">
              <w:t> y</w:t>
            </w:r>
            <w:r w:rsidRPr="001619DC">
              <w:t>"</w:t>
            </w:r>
            <w:r w:rsidR="008A62B2" w:rsidRPr="001619DC">
              <w:rPr>
                <w:rFonts w:ascii="Symbol" w:hAnsi="Symbol" w:cs="Symbol"/>
              </w:rPr>
              <w:t></w:t>
            </w:r>
            <w:r w:rsidR="008A62B2" w:rsidRPr="001619DC">
              <w:rPr>
                <w:rFonts w:ascii="Symbol" w:hAnsi="Symbol" w:cs="Symbol"/>
              </w:rPr>
              <w:t></w:t>
            </w:r>
            <w:r w:rsidRPr="001619DC">
              <w:t>"</w:t>
            </w:r>
            <w:r w:rsidR="00DA2545" w:rsidRPr="007E2F48">
              <w:rPr>
                <w:noProof/>
                <w:position w:val="-28"/>
              </w:rPr>
              <mc:AlternateContent>
                <mc:Choice Requires="wps">
                  <w:drawing>
                    <wp:inline distT="0" distB="0" distL="0" distR="0" wp14:anchorId="332E8337" wp14:editId="0D72154F">
                      <wp:extent cx="140335" cy="463550"/>
                      <wp:effectExtent l="0" t="0" r="12065" b="19050"/>
                      <wp:docPr id="30" name="Text Box 30"/>
                      <wp:cNvGraphicFramePr/>
                      <a:graphic xmlns:a="http://schemas.openxmlformats.org/drawingml/2006/main">
                        <a:graphicData uri="http://schemas.microsoft.com/office/word/2010/wordprocessingShape">
                          <wps:wsp>
                            <wps:cNvSpPr txBox="1"/>
                            <wps:spPr>
                              <a:xfrm>
                                <a:off x="0" y="0"/>
                                <a:ext cx="140335" cy="463550"/>
                              </a:xfrm>
                              <a:prstGeom prst="rect">
                                <a:avLst/>
                              </a:prstGeom>
                              <a:noFill/>
                              <a:ln>
                                <a:noFill/>
                              </a:ln>
                              <a:effectLst/>
                              <a:extLst>
                                <a:ext uri="{FAA26D3D-D897-4be2-8F04-BA451C77F1D7}">
                                  <ma14:placeholderFlag xmlns:oel="http://schemas.microsoft.com/office/2019/extlst" xmlns:a14="http://schemas.microsoft.com/office/drawing/2010/main" xmlns:pic="http://schemas.openxmlformats.org/drawingml/2006/picture"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 uri="{C572A759-6A51-4108-AA02-DFA0A04FC94B}">
                                  <ma14:wrappingTextBoxFlag xmlns:oel="http://schemas.microsoft.com/office/2019/extlst" xmlns:a14="http://schemas.microsoft.com/office/drawing/2010/main" xmlns:pic="http://schemas.openxmlformats.org/drawingml/2006/picture"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539AFAB7" w14:textId="0B15CFBF" w:rsidR="004A3CBA" w:rsidRPr="00DA2545" w:rsidRDefault="00C46EAF" w:rsidP="00DA2545">
                                  <w:pPr>
                                    <w:spacing w:before="0"/>
                                  </w:pPr>
                                  <m:oMathPara>
                                    <m:oMath>
                                      <m:f>
                                        <m:fPr>
                                          <m:ctrlPr>
                                            <w:rPr>
                                              <w:rFonts w:ascii="Cambria Math" w:hAnsi="Cambria Math"/>
                                            </w:rPr>
                                          </m:ctrlPr>
                                        </m:fPr>
                                        <m:num>
                                          <m:r>
                                            <m:rPr>
                                              <m:sty m:val="p"/>
                                            </m:rPr>
                                            <w:rPr>
                                              <w:rFonts w:ascii="Cambria Math" w:hAnsi="Cambria Math"/>
                                            </w:rPr>
                                            <m:t>x</m:t>
                                          </m:r>
                                        </m:num>
                                        <m:den>
                                          <m:r>
                                            <m:rPr>
                                              <m:sty m:val="p"/>
                                            </m:rPr>
                                            <w:rPr>
                                              <w:rFonts w:ascii="Cambria Math" w:hAnsi="Cambria Math"/>
                                            </w:rPr>
                                            <m:t>y</m:t>
                                          </m:r>
                                        </m:den>
                                      </m:f>
                                    </m:oMath>
                                  </m:oMathPara>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inline>
                  </w:drawing>
                </mc:Choice>
                <mc:Fallback xmlns:oel="http://schemas.microsoft.com/office/2019/extlst">
                  <w:pict>
                    <v:shapetype w14:anchorId="332E8337" id="_x0000_t202" coordsize="21600,21600" o:spt="202" path="m,l,21600r21600,l21600,xe">
                      <v:stroke joinstyle="miter"/>
                      <v:path gradientshapeok="t" o:connecttype="rect"/>
                    </v:shapetype>
                    <v:shape id="Text Box 30" o:spid="_x0000_s1026" type="#_x0000_t202" style="width:11.05pt;height:36.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" filled="f" stroked="f">
                      <v:textbox inset="0,0,0,0">
                        <w:txbxContent>
                          <w:p w14:paraId="539AFAB7" w14:textId="0B15CFBF" w:rsidR="004A3CBA" w:rsidRPr="00DA2545" w:rsidRDefault="0050693B" w:rsidP="00DA2545">
                            <w:pPr>
                              <w:spacing w:before="0"/>
                            </w:pPr>
                            <m:oMathPara>
                              <m:oMath>
                                <m:f>
                                  <m:fPr>
                                    <m:ctrlPr>
                                      <w:rPr>
                                        <w:rFonts w:ascii="Cambria Math" w:hAnsi="Cambria Math"/>
                                      </w:rPr>
                                    </m:ctrlPr>
                                  </m:fPr>
                                  <m:num>
                                    <m:r>
                                      <m:rPr>
                                        <m:sty m:val="p"/>
                                      </m:rPr>
                                      <w:rPr>
                                        <w:rFonts w:ascii="Cambria Math" w:hAnsi="Cambria Math"/>
                                      </w:rPr>
                                      <m:t>x</m:t>
                                    </m:r>
                                  </m:num>
                                  <m:den>
                                    <m:r>
                                      <m:rPr>
                                        <m:sty m:val="p"/>
                                      </m:rPr>
                                      <w:rPr>
                                        <w:rFonts w:ascii="Cambria Math" w:hAnsi="Cambria Math"/>
                                      </w:rPr>
                                      <m:t>y</m:t>
                                    </m:r>
                                  </m:den>
                                </m:f>
                              </m:oMath>
                            </m:oMathPara>
                          </w:p>
                        </w:txbxContent>
                      </v:textbox>
                      <w10:anchorlock/>
                    </v:shape>
                  </w:pict>
                </mc:Fallback>
              </mc:AlternateContent>
            </w:r>
            <w:r w:rsidRPr="001619DC">
              <w:t>"</w:t>
            </w:r>
            <w:r w:rsidR="008A62B2" w:rsidRPr="0033486B">
              <w:t xml:space="preserve">, </w:t>
            </w:r>
            <w:r w:rsidRPr="0033486B">
              <w:t>"</w:t>
            </w:r>
            <w:r w:rsidR="008A62B2" w:rsidRPr="0033486B">
              <w:t>x % y</w:t>
            </w:r>
            <w:r w:rsidRPr="0033486B">
              <w:t>"</w:t>
            </w:r>
          </w:p>
        </w:tc>
      </w:tr>
      <w:tr w:rsidR="008A62B2" w:rsidRPr="001619DC" w14:paraId="7A41848B" w14:textId="77777777" w:rsidTr="008A62B2">
        <w:trPr>
          <w:jc w:val="center"/>
        </w:trPr>
        <w:tc>
          <w:tcPr>
            <w:tcW w:w="5139" w:type="dxa"/>
            <w:tcBorders>
              <w:top w:val="single" w:sz="4" w:space="0" w:color="auto"/>
              <w:left w:val="single" w:sz="4" w:space="0" w:color="auto"/>
              <w:bottom w:val="single" w:sz="4" w:space="0" w:color="auto"/>
              <w:right w:val="single" w:sz="4" w:space="0" w:color="auto"/>
            </w:tcBorders>
            <w:hideMark/>
          </w:tcPr>
          <w:p w14:paraId="68E026E8" w14:textId="68CBD1D9" w:rsidR="008A62B2" w:rsidRPr="0033486B" w:rsidRDefault="00356F1A">
            <w:pPr>
              <w:keepNext/>
              <w:keepLines/>
              <w:tabs>
                <w:tab w:val="center" w:pos="4320"/>
                <w:tab w:val="right" w:pos="8640"/>
              </w:tabs>
              <w:spacing w:before="120"/>
            </w:pPr>
            <w:r w:rsidRPr="001619DC">
              <w:t>"</w:t>
            </w:r>
            <w:r w:rsidR="008A62B2" w:rsidRPr="001619DC">
              <w:t>x + y</w:t>
            </w:r>
            <w:r w:rsidRPr="001619DC">
              <w:t>"</w:t>
            </w:r>
            <w:r w:rsidR="008A62B2" w:rsidRPr="001619DC">
              <w:t xml:space="preserve">, </w:t>
            </w:r>
            <w:r w:rsidRPr="001619DC">
              <w:t>"</w:t>
            </w:r>
            <w:r w:rsidR="008A62B2" w:rsidRPr="001619DC">
              <w:t>x − y</w:t>
            </w:r>
            <w:r w:rsidRPr="001619DC">
              <w:t>"</w:t>
            </w:r>
            <w:r w:rsidR="008A62B2" w:rsidRPr="001619DC">
              <w:t xml:space="preserve"> (as a two-argument operator), </w:t>
            </w:r>
            <w:r w:rsidRPr="001619DC">
              <w:t>"</w:t>
            </w:r>
            <w:r w:rsidR="0047364D" w:rsidRPr="007E2F48">
              <w:rPr>
                <w:noProof/>
                <w:position w:val="-28"/>
              </w:rPr>
              <mc:AlternateContent>
                <mc:Choice Requires="wps">
                  <w:drawing>
                    <wp:inline distT="0" distB="0" distL="0" distR="0" wp14:anchorId="14601D0A" wp14:editId="6CA842DA">
                      <wp:extent cx="523240" cy="463550"/>
                      <wp:effectExtent l="0" t="0" r="10160" b="19050"/>
                      <wp:docPr id="46" name="Text Box 46"/>
                      <wp:cNvGraphicFramePr/>
                      <a:graphic xmlns:a="http://schemas.openxmlformats.org/drawingml/2006/main">
                        <a:graphicData uri="http://schemas.microsoft.com/office/word/2010/wordprocessingShape">
                          <wps:wsp>
                            <wps:cNvSpPr txBox="1"/>
                            <wps:spPr>
                              <a:xfrm>
                                <a:off x="0" y="0"/>
                                <a:ext cx="523240" cy="463550"/>
                              </a:xfrm>
                              <a:prstGeom prst="rect">
                                <a:avLst/>
                              </a:prstGeom>
                              <a:noFill/>
                              <a:ln>
                                <a:noFill/>
                              </a:ln>
                              <a:effectLst/>
                              <a:extLst>
                                <a:ext uri="{FAA26D3D-D897-4be2-8F04-BA451C77F1D7}">
                                  <ma14:placeholderFlag xmlns:oel="http://schemas.microsoft.com/office/2019/extlst" xmlns:a14="http://schemas.microsoft.com/office/drawing/2010/main" xmlns:pic="http://schemas.openxmlformats.org/drawingml/2006/picture"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 uri="{C572A759-6A51-4108-AA02-DFA0A04FC94B}">
                                  <ma14:wrappingTextBoxFlag xmlns:oel="http://schemas.microsoft.com/office/2019/extlst" xmlns:a14="http://schemas.microsoft.com/office/drawing/2010/main" xmlns:pic="http://schemas.openxmlformats.org/drawingml/2006/picture"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4DB53AED" w14:textId="77777777" w:rsidR="004A3CBA" w:rsidRPr="00107DD1" w:rsidRDefault="00C46EAF" w:rsidP="00D23946">
                                  <w:pPr>
                                    <w:spacing w:before="0"/>
                                  </w:pPr>
                                  <m:oMathPara>
                                    <m:oMath>
                                      <m:nary>
                                        <m:naryPr>
                                          <m:chr m:val="∑"/>
                                          <m:limLoc m:val="undOvr"/>
                                          <m:ctrlPr>
                                            <w:rPr>
                                              <w:rFonts w:ascii="Cambria Math" w:hAnsi="Cambria Math"/>
                                              <w:i/>
                                            </w:rPr>
                                          </m:ctrlPr>
                                        </m:naryPr>
                                        <m:sub>
                                          <m:r>
                                            <w:rPr>
                                              <w:rFonts w:ascii="Cambria Math" w:hAnsi="Cambria Math"/>
                                            </w:rPr>
                                            <m:t>i=</m:t>
                                          </m:r>
                                          <m:r>
                                            <m:rPr>
                                              <m:sty m:val="p"/>
                                            </m:rPr>
                                            <w:rPr>
                                              <w:rFonts w:ascii="Cambria Math" w:hAnsi="Cambria Math"/>
                                            </w:rPr>
                                            <m:t>x</m:t>
                                          </m:r>
                                        </m:sub>
                                        <m:sup>
                                          <m:r>
                                            <m:rPr>
                                              <m:sty m:val="p"/>
                                            </m:rPr>
                                            <w:rPr>
                                              <w:rFonts w:ascii="Cambria Math" w:hAnsi="Cambria Math"/>
                                            </w:rPr>
                                            <m:t>y</m:t>
                                          </m:r>
                                        </m:sup>
                                        <m:e>
                                          <m:r>
                                            <w:rPr>
                                              <w:rFonts w:ascii="Cambria Math" w:hAnsi="Cambria Math"/>
                                            </w:rPr>
                                            <m:t>f(i)</m:t>
                                          </m:r>
                                        </m:e>
                                      </m:nary>
                                    </m:oMath>
                                  </m:oMathPara>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inline>
                  </w:drawing>
                </mc:Choice>
                <mc:Fallback xmlns:oel="http://schemas.microsoft.com/office/2019/extlst">
                  <w:pict>
                    <v:shape w14:anchorId="14601D0A" id="Text Box 46" o:spid="_x0000_s1027" type="#_x0000_t202" style="width:41.2pt;height:36.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" filled="f" stroked="f">
                      <v:textbox inset="0,0,0,0">
                        <w:txbxContent>
                          <w:p w14:paraId="4DB53AED" w14:textId="77777777" w:rsidR="004A3CBA" w:rsidRPr="00107DD1" w:rsidRDefault="0050693B" w:rsidP="00D23946">
                            <w:pPr>
                              <w:spacing w:before="0"/>
                            </w:pPr>
                            <m:oMathPara>
                              <m:oMath>
                                <m:nary>
                                  <m:naryPr>
                                    <m:chr m:val="∑"/>
                                    <m:limLoc m:val="undOvr"/>
                                    <m:ctrlPr>
                                      <w:rPr>
                                        <w:rFonts w:ascii="Cambria Math" w:hAnsi="Cambria Math"/>
                                        <w:i/>
                                      </w:rPr>
                                    </m:ctrlPr>
                                  </m:naryPr>
                                  <m:sub>
                                    <m:r>
                                      <w:rPr>
                                        <w:rFonts w:ascii="Cambria Math" w:hAnsi="Cambria Math"/>
                                      </w:rPr>
                                      <m:t>i</m:t>
                                    </m:r>
                                    <m:r>
                                      <w:rPr>
                                        <w:rFonts w:ascii="Cambria Math" w:hAnsi="Cambria Math"/>
                                      </w:rPr>
                                      <m:t>=</m:t>
                                    </m:r>
                                    <m:r>
                                      <m:rPr>
                                        <m:sty m:val="p"/>
                                      </m:rPr>
                                      <w:rPr>
                                        <w:rFonts w:ascii="Cambria Math" w:hAnsi="Cambria Math"/>
                                      </w:rPr>
                                      <m:t>x</m:t>
                                    </m:r>
                                  </m:sub>
                                  <m:sup>
                                    <m:r>
                                      <m:rPr>
                                        <m:sty m:val="p"/>
                                      </m:rPr>
                                      <w:rPr>
                                        <w:rFonts w:ascii="Cambria Math" w:hAnsi="Cambria Math"/>
                                      </w:rPr>
                                      <m:t>y</m:t>
                                    </m:r>
                                  </m:sup>
                                  <m:e>
                                    <m:r>
                                      <w:rPr>
                                        <w:rFonts w:ascii="Cambria Math" w:hAnsi="Cambria Math"/>
                                      </w:rPr>
                                      <m:t>f</m:t>
                                    </m:r>
                                    <m:r>
                                      <w:rPr>
                                        <w:rFonts w:ascii="Cambria Math" w:hAnsi="Cambria Math"/>
                                      </w:rPr>
                                      <m:t>(</m:t>
                                    </m:r>
                                    <m:r>
                                      <w:rPr>
                                        <w:rFonts w:ascii="Cambria Math" w:hAnsi="Cambria Math"/>
                                      </w:rPr>
                                      <m:t>i</m:t>
                                    </m:r>
                                    <m:r>
                                      <w:rPr>
                                        <w:rFonts w:ascii="Cambria Math" w:hAnsi="Cambria Math"/>
                                      </w:rPr>
                                      <m:t>)</m:t>
                                    </m:r>
                                  </m:e>
                                </m:nary>
                              </m:oMath>
                            </m:oMathPara>
                          </w:p>
                        </w:txbxContent>
                      </v:textbox>
                      <w10:anchorlock/>
                    </v:shape>
                  </w:pict>
                </mc:Fallback>
              </mc:AlternateContent>
            </w:r>
            <w:r w:rsidRPr="001619DC">
              <w:t>"</w:t>
            </w:r>
          </w:p>
        </w:tc>
      </w:tr>
      <w:tr w:rsidR="008A62B2" w:rsidRPr="001619DC" w14:paraId="53D12C92" w14:textId="77777777" w:rsidTr="008A62B2">
        <w:trPr>
          <w:jc w:val="center"/>
        </w:trPr>
        <w:tc>
          <w:tcPr>
            <w:tcW w:w="5139" w:type="dxa"/>
            <w:tcBorders>
              <w:top w:val="single" w:sz="4" w:space="0" w:color="auto"/>
              <w:left w:val="single" w:sz="4" w:space="0" w:color="auto"/>
              <w:bottom w:val="single" w:sz="4" w:space="0" w:color="auto"/>
              <w:right w:val="single" w:sz="4" w:space="0" w:color="auto"/>
            </w:tcBorders>
            <w:hideMark/>
          </w:tcPr>
          <w:p w14:paraId="3E86C8C6" w14:textId="6AD1E51C" w:rsidR="008A62B2" w:rsidRPr="001619DC" w:rsidRDefault="00356F1A" w:rsidP="00107DD1">
            <w:pPr>
              <w:keepNext/>
              <w:keepLines/>
              <w:tabs>
                <w:tab w:val="left" w:pos="1800"/>
                <w:tab w:val="left" w:pos="2160"/>
                <w:tab w:val="left" w:pos="2520"/>
                <w:tab w:val="left" w:pos="2880"/>
                <w:tab w:val="center" w:pos="4320"/>
                <w:tab w:val="right" w:pos="8640"/>
              </w:tabs>
              <w:spacing w:before="120" w:after="60"/>
              <w:outlineLvl w:val="8"/>
            </w:pPr>
            <w:r w:rsidRPr="001619DC">
              <w:t>"</w:t>
            </w:r>
            <w:r w:rsidR="008A62B2" w:rsidRPr="001619DC">
              <w:t>x  &lt;&lt;  y</w:t>
            </w:r>
            <w:r w:rsidRPr="001619DC">
              <w:t>"</w:t>
            </w:r>
            <w:r w:rsidR="008A62B2" w:rsidRPr="001619DC">
              <w:t xml:space="preserve">, </w:t>
            </w:r>
            <w:r w:rsidRPr="001619DC">
              <w:t>"</w:t>
            </w:r>
            <w:r w:rsidR="008A62B2" w:rsidRPr="001619DC">
              <w:t>x  &gt;&gt;  y</w:t>
            </w:r>
            <w:r w:rsidRPr="001619DC">
              <w:t>"</w:t>
            </w:r>
          </w:p>
        </w:tc>
      </w:tr>
      <w:tr w:rsidR="008A62B2" w:rsidRPr="001619DC" w14:paraId="2E704F4D" w14:textId="77777777" w:rsidTr="008A62B2">
        <w:trPr>
          <w:jc w:val="center"/>
        </w:trPr>
        <w:tc>
          <w:tcPr>
            <w:tcW w:w="5139" w:type="dxa"/>
            <w:tcBorders>
              <w:top w:val="single" w:sz="4" w:space="0" w:color="auto"/>
              <w:left w:val="single" w:sz="4" w:space="0" w:color="auto"/>
              <w:bottom w:val="single" w:sz="4" w:space="0" w:color="auto"/>
              <w:right w:val="single" w:sz="4" w:space="0" w:color="auto"/>
            </w:tcBorders>
            <w:hideMark/>
          </w:tcPr>
          <w:p w14:paraId="1AA7B24F" w14:textId="7FC1300B" w:rsidR="008A62B2" w:rsidRPr="001619DC" w:rsidRDefault="00356F1A" w:rsidP="00107DD1">
            <w:pPr>
              <w:keepNext/>
              <w:keepLines/>
              <w:tabs>
                <w:tab w:val="left" w:pos="1800"/>
                <w:tab w:val="left" w:pos="2160"/>
                <w:tab w:val="left" w:pos="2520"/>
                <w:tab w:val="left" w:pos="2880"/>
                <w:tab w:val="center" w:pos="4320"/>
                <w:tab w:val="right" w:pos="8640"/>
              </w:tabs>
              <w:spacing w:before="120" w:after="60"/>
              <w:outlineLvl w:val="8"/>
            </w:pPr>
            <w:r w:rsidRPr="001619DC">
              <w:t>"</w:t>
            </w:r>
            <w:r w:rsidR="008A62B2" w:rsidRPr="001619DC">
              <w:t>x &lt; y</w:t>
            </w:r>
            <w:r w:rsidRPr="001619DC">
              <w:t>"</w:t>
            </w:r>
            <w:r w:rsidR="008A62B2" w:rsidRPr="001619DC">
              <w:t xml:space="preserve">, </w:t>
            </w:r>
            <w:r w:rsidRPr="001619DC">
              <w:t>"</w:t>
            </w:r>
            <w:r w:rsidR="008A62B2" w:rsidRPr="001619DC">
              <w:t>x  &lt;=  y</w:t>
            </w:r>
            <w:r w:rsidRPr="001619DC">
              <w:t>"</w:t>
            </w:r>
            <w:r w:rsidR="008A62B2" w:rsidRPr="001619DC">
              <w:t xml:space="preserve">, </w:t>
            </w:r>
            <w:r w:rsidRPr="001619DC">
              <w:t>"</w:t>
            </w:r>
            <w:r w:rsidR="008A62B2" w:rsidRPr="001619DC">
              <w:t>x &gt; y</w:t>
            </w:r>
            <w:r w:rsidRPr="001619DC">
              <w:t>"</w:t>
            </w:r>
            <w:r w:rsidR="008A62B2" w:rsidRPr="001619DC">
              <w:t xml:space="preserve">, </w:t>
            </w:r>
            <w:r w:rsidRPr="001619DC">
              <w:t>"</w:t>
            </w:r>
            <w:r w:rsidR="008A62B2" w:rsidRPr="001619DC">
              <w:t>x  &gt;=  y</w:t>
            </w:r>
            <w:r w:rsidRPr="001619DC">
              <w:t>"</w:t>
            </w:r>
          </w:p>
        </w:tc>
      </w:tr>
      <w:tr w:rsidR="008A62B2" w:rsidRPr="001619DC" w14:paraId="609779A0" w14:textId="77777777" w:rsidTr="008A62B2">
        <w:trPr>
          <w:jc w:val="center"/>
        </w:trPr>
        <w:tc>
          <w:tcPr>
            <w:tcW w:w="5139" w:type="dxa"/>
            <w:tcBorders>
              <w:top w:val="single" w:sz="4" w:space="0" w:color="auto"/>
              <w:left w:val="single" w:sz="4" w:space="0" w:color="auto"/>
              <w:bottom w:val="single" w:sz="4" w:space="0" w:color="auto"/>
              <w:right w:val="single" w:sz="4" w:space="0" w:color="auto"/>
            </w:tcBorders>
            <w:hideMark/>
          </w:tcPr>
          <w:p w14:paraId="259F0535" w14:textId="2FFC6984" w:rsidR="008A62B2" w:rsidRPr="001619DC" w:rsidRDefault="00356F1A" w:rsidP="00107DD1">
            <w:pPr>
              <w:keepNext/>
              <w:keepLines/>
              <w:tabs>
                <w:tab w:val="left" w:pos="1800"/>
                <w:tab w:val="left" w:pos="2160"/>
                <w:tab w:val="left" w:pos="2520"/>
                <w:tab w:val="left" w:pos="2880"/>
                <w:tab w:val="center" w:pos="4320"/>
                <w:tab w:val="right" w:pos="8640"/>
              </w:tabs>
              <w:spacing w:before="120" w:after="60"/>
              <w:outlineLvl w:val="8"/>
            </w:pPr>
            <w:r w:rsidRPr="001619DC">
              <w:t>"</w:t>
            </w:r>
            <w:r w:rsidR="008A62B2" w:rsidRPr="001619DC">
              <w:t>x  = =  y</w:t>
            </w:r>
            <w:r w:rsidRPr="001619DC">
              <w:t>"</w:t>
            </w:r>
            <w:r w:rsidR="008A62B2" w:rsidRPr="001619DC">
              <w:t xml:space="preserve">, </w:t>
            </w:r>
            <w:r w:rsidRPr="001619DC">
              <w:t>"</w:t>
            </w:r>
            <w:r w:rsidR="008A62B2" w:rsidRPr="001619DC">
              <w:t>x  !=  y</w:t>
            </w:r>
            <w:r w:rsidRPr="001619DC">
              <w:t>"</w:t>
            </w:r>
          </w:p>
        </w:tc>
      </w:tr>
      <w:tr w:rsidR="008A62B2" w:rsidRPr="001619DC" w14:paraId="627D8E03" w14:textId="77777777" w:rsidTr="008A62B2">
        <w:trPr>
          <w:jc w:val="center"/>
        </w:trPr>
        <w:tc>
          <w:tcPr>
            <w:tcW w:w="5139" w:type="dxa"/>
            <w:tcBorders>
              <w:top w:val="single" w:sz="4" w:space="0" w:color="auto"/>
              <w:left w:val="single" w:sz="4" w:space="0" w:color="auto"/>
              <w:bottom w:val="single" w:sz="4" w:space="0" w:color="auto"/>
              <w:right w:val="single" w:sz="4" w:space="0" w:color="auto"/>
            </w:tcBorders>
            <w:hideMark/>
          </w:tcPr>
          <w:p w14:paraId="2E21D1E2" w14:textId="57853E8A" w:rsidR="008A62B2" w:rsidRPr="001619DC" w:rsidRDefault="00356F1A" w:rsidP="00107DD1">
            <w:pPr>
              <w:keepNext/>
              <w:keepLines/>
              <w:tabs>
                <w:tab w:val="left" w:pos="1800"/>
                <w:tab w:val="left" w:pos="2160"/>
                <w:tab w:val="left" w:pos="2520"/>
                <w:tab w:val="left" w:pos="2880"/>
                <w:tab w:val="center" w:pos="4320"/>
                <w:tab w:val="right" w:pos="8640"/>
              </w:tabs>
              <w:spacing w:before="120" w:after="60"/>
              <w:outlineLvl w:val="8"/>
            </w:pPr>
            <w:r w:rsidRPr="001619DC">
              <w:t>"</w:t>
            </w:r>
            <w:r w:rsidR="008A62B2" w:rsidRPr="001619DC">
              <w:t>x &amp; y</w:t>
            </w:r>
            <w:r w:rsidRPr="001619DC">
              <w:t>"</w:t>
            </w:r>
          </w:p>
        </w:tc>
      </w:tr>
      <w:tr w:rsidR="008A62B2" w:rsidRPr="001619DC" w14:paraId="61E5688D" w14:textId="77777777" w:rsidTr="008A62B2">
        <w:trPr>
          <w:jc w:val="center"/>
        </w:trPr>
        <w:tc>
          <w:tcPr>
            <w:tcW w:w="5139" w:type="dxa"/>
            <w:tcBorders>
              <w:top w:val="single" w:sz="4" w:space="0" w:color="auto"/>
              <w:left w:val="single" w:sz="4" w:space="0" w:color="auto"/>
              <w:bottom w:val="single" w:sz="4" w:space="0" w:color="auto"/>
              <w:right w:val="single" w:sz="4" w:space="0" w:color="auto"/>
            </w:tcBorders>
            <w:hideMark/>
          </w:tcPr>
          <w:p w14:paraId="05BDEACD" w14:textId="1A8C809A" w:rsidR="008A62B2" w:rsidRPr="001619DC" w:rsidRDefault="00356F1A" w:rsidP="00107DD1">
            <w:pPr>
              <w:keepNext/>
              <w:keepLines/>
              <w:tabs>
                <w:tab w:val="left" w:pos="1800"/>
                <w:tab w:val="left" w:pos="2160"/>
                <w:tab w:val="left" w:pos="2520"/>
                <w:tab w:val="left" w:pos="2880"/>
                <w:tab w:val="center" w:pos="4320"/>
                <w:tab w:val="right" w:pos="8640"/>
              </w:tabs>
              <w:spacing w:before="120" w:after="60"/>
              <w:outlineLvl w:val="8"/>
            </w:pPr>
            <w:r w:rsidRPr="001619DC">
              <w:t>"</w:t>
            </w:r>
            <w:r w:rsidR="008A62B2" w:rsidRPr="001619DC">
              <w:t>x | y</w:t>
            </w:r>
            <w:r w:rsidRPr="001619DC">
              <w:t>"</w:t>
            </w:r>
          </w:p>
        </w:tc>
      </w:tr>
      <w:tr w:rsidR="008A62B2" w:rsidRPr="001619DC" w14:paraId="58A37F8A" w14:textId="77777777" w:rsidTr="008A62B2">
        <w:trPr>
          <w:jc w:val="center"/>
        </w:trPr>
        <w:tc>
          <w:tcPr>
            <w:tcW w:w="5139" w:type="dxa"/>
            <w:tcBorders>
              <w:top w:val="single" w:sz="4" w:space="0" w:color="auto"/>
              <w:left w:val="single" w:sz="4" w:space="0" w:color="auto"/>
              <w:bottom w:val="single" w:sz="4" w:space="0" w:color="auto"/>
              <w:right w:val="single" w:sz="4" w:space="0" w:color="auto"/>
            </w:tcBorders>
            <w:hideMark/>
          </w:tcPr>
          <w:p w14:paraId="38E8DE43" w14:textId="661387FD" w:rsidR="008A62B2" w:rsidRPr="001619DC" w:rsidRDefault="00356F1A" w:rsidP="00107DD1">
            <w:pPr>
              <w:keepNext/>
              <w:keepLines/>
              <w:tabs>
                <w:tab w:val="left" w:pos="1800"/>
                <w:tab w:val="left" w:pos="2160"/>
                <w:tab w:val="left" w:pos="2520"/>
                <w:tab w:val="left" w:pos="2880"/>
                <w:tab w:val="center" w:pos="4320"/>
                <w:tab w:val="right" w:pos="8640"/>
              </w:tabs>
              <w:spacing w:before="120" w:after="60"/>
              <w:outlineLvl w:val="8"/>
            </w:pPr>
            <w:r w:rsidRPr="001619DC">
              <w:t>"</w:t>
            </w:r>
            <w:r w:rsidR="008A62B2" w:rsidRPr="001619DC">
              <w:t>x  &amp;&amp;  y</w:t>
            </w:r>
            <w:r w:rsidRPr="001619DC">
              <w:t>"</w:t>
            </w:r>
          </w:p>
        </w:tc>
      </w:tr>
      <w:tr w:rsidR="008A62B2" w:rsidRPr="001619DC" w14:paraId="7E834483" w14:textId="77777777" w:rsidTr="008A62B2">
        <w:trPr>
          <w:jc w:val="center"/>
        </w:trPr>
        <w:tc>
          <w:tcPr>
            <w:tcW w:w="5139" w:type="dxa"/>
            <w:tcBorders>
              <w:top w:val="single" w:sz="4" w:space="0" w:color="auto"/>
              <w:left w:val="single" w:sz="4" w:space="0" w:color="auto"/>
              <w:bottom w:val="single" w:sz="4" w:space="0" w:color="auto"/>
              <w:right w:val="single" w:sz="4" w:space="0" w:color="auto"/>
            </w:tcBorders>
            <w:hideMark/>
          </w:tcPr>
          <w:p w14:paraId="1360AAC0" w14:textId="43245192" w:rsidR="008A62B2" w:rsidRPr="001619DC" w:rsidRDefault="00356F1A" w:rsidP="00107DD1">
            <w:pPr>
              <w:keepNext/>
              <w:keepLines/>
              <w:tabs>
                <w:tab w:val="left" w:pos="1800"/>
                <w:tab w:val="left" w:pos="2160"/>
                <w:tab w:val="left" w:pos="2520"/>
                <w:tab w:val="left" w:pos="2880"/>
                <w:tab w:val="center" w:pos="4320"/>
                <w:tab w:val="right" w:pos="8640"/>
              </w:tabs>
              <w:spacing w:before="120" w:after="60"/>
              <w:outlineLvl w:val="8"/>
            </w:pPr>
            <w:r w:rsidRPr="001619DC">
              <w:t>"</w:t>
            </w:r>
            <w:r w:rsidR="008A62B2" w:rsidRPr="001619DC">
              <w:t>x  | |  y</w:t>
            </w:r>
            <w:r w:rsidRPr="001619DC">
              <w:t>"</w:t>
            </w:r>
          </w:p>
        </w:tc>
      </w:tr>
      <w:tr w:rsidR="008A62B2" w:rsidRPr="001619DC" w14:paraId="49F92A01" w14:textId="77777777" w:rsidTr="008A62B2">
        <w:trPr>
          <w:jc w:val="center"/>
        </w:trPr>
        <w:tc>
          <w:tcPr>
            <w:tcW w:w="5139" w:type="dxa"/>
            <w:tcBorders>
              <w:top w:val="single" w:sz="4" w:space="0" w:color="auto"/>
              <w:left w:val="single" w:sz="4" w:space="0" w:color="auto"/>
              <w:bottom w:val="single" w:sz="4" w:space="0" w:color="auto"/>
              <w:right w:val="single" w:sz="4" w:space="0" w:color="auto"/>
            </w:tcBorders>
            <w:hideMark/>
          </w:tcPr>
          <w:p w14:paraId="0CE861B6" w14:textId="132E5186" w:rsidR="008A62B2" w:rsidRPr="001619DC" w:rsidRDefault="00356F1A" w:rsidP="00107DD1">
            <w:pPr>
              <w:keepNext/>
              <w:keepLines/>
              <w:tabs>
                <w:tab w:val="left" w:pos="1800"/>
                <w:tab w:val="left" w:pos="2160"/>
                <w:tab w:val="left" w:pos="2520"/>
                <w:tab w:val="left" w:pos="2880"/>
                <w:tab w:val="center" w:pos="4320"/>
                <w:tab w:val="right" w:pos="8640"/>
              </w:tabs>
              <w:spacing w:before="120" w:after="60"/>
              <w:outlineLvl w:val="8"/>
            </w:pPr>
            <w:r w:rsidRPr="001619DC">
              <w:t>"</w:t>
            </w:r>
            <w:r w:rsidR="008A62B2" w:rsidRPr="001619DC">
              <w:t>x ? y : z</w:t>
            </w:r>
            <w:r w:rsidRPr="001619DC">
              <w:t>"</w:t>
            </w:r>
          </w:p>
        </w:tc>
      </w:tr>
      <w:tr w:rsidR="008A62B2" w:rsidRPr="001619DC" w14:paraId="3D012496" w14:textId="77777777" w:rsidTr="008A62B2">
        <w:trPr>
          <w:jc w:val="center"/>
        </w:trPr>
        <w:tc>
          <w:tcPr>
            <w:tcW w:w="5139" w:type="dxa"/>
            <w:tcBorders>
              <w:top w:val="single" w:sz="4" w:space="0" w:color="auto"/>
              <w:left w:val="single" w:sz="4" w:space="0" w:color="auto"/>
              <w:bottom w:val="single" w:sz="4" w:space="0" w:color="auto"/>
              <w:right w:val="single" w:sz="4" w:space="0" w:color="auto"/>
            </w:tcBorders>
            <w:hideMark/>
          </w:tcPr>
          <w:p w14:paraId="76CD4C9D" w14:textId="01C63942" w:rsidR="008A62B2" w:rsidRPr="001619DC" w:rsidRDefault="00356F1A" w:rsidP="00107DD1">
            <w:pPr>
              <w:keepNext/>
              <w:keepLines/>
              <w:tabs>
                <w:tab w:val="left" w:pos="1800"/>
                <w:tab w:val="left" w:pos="2160"/>
                <w:tab w:val="left" w:pos="2520"/>
                <w:tab w:val="left" w:pos="2880"/>
                <w:tab w:val="center" w:pos="4320"/>
                <w:tab w:val="right" w:pos="8640"/>
              </w:tabs>
              <w:spacing w:before="120" w:after="60"/>
              <w:outlineLvl w:val="8"/>
            </w:pPr>
            <w:r w:rsidRPr="001619DC">
              <w:t>"</w:t>
            </w:r>
            <w:r w:rsidR="008A62B2" w:rsidRPr="001619DC">
              <w:t>x..y</w:t>
            </w:r>
            <w:r w:rsidRPr="001619DC">
              <w:t>"</w:t>
            </w:r>
          </w:p>
        </w:tc>
      </w:tr>
      <w:tr w:rsidR="008A62B2" w:rsidRPr="001619DC" w14:paraId="4F3692AC" w14:textId="77777777" w:rsidTr="008A62B2">
        <w:trPr>
          <w:jc w:val="center"/>
        </w:trPr>
        <w:tc>
          <w:tcPr>
            <w:tcW w:w="5139" w:type="dxa"/>
            <w:tcBorders>
              <w:top w:val="single" w:sz="4" w:space="0" w:color="auto"/>
              <w:left w:val="single" w:sz="4" w:space="0" w:color="auto"/>
              <w:bottom w:val="single" w:sz="4" w:space="0" w:color="auto"/>
              <w:right w:val="single" w:sz="4" w:space="0" w:color="auto"/>
            </w:tcBorders>
            <w:hideMark/>
          </w:tcPr>
          <w:p w14:paraId="6FE56A94" w14:textId="4013FFB1" w:rsidR="008A62B2" w:rsidRPr="001619DC" w:rsidRDefault="00356F1A" w:rsidP="00107DD1">
            <w:pPr>
              <w:keepNext/>
              <w:keepLines/>
              <w:tabs>
                <w:tab w:val="left" w:pos="1800"/>
                <w:tab w:val="left" w:pos="2160"/>
                <w:tab w:val="left" w:pos="2520"/>
                <w:tab w:val="left" w:pos="2880"/>
                <w:tab w:val="center" w:pos="4320"/>
                <w:tab w:val="right" w:pos="8640"/>
              </w:tabs>
              <w:spacing w:before="120" w:after="60"/>
              <w:outlineLvl w:val="8"/>
            </w:pPr>
            <w:r w:rsidRPr="001619DC">
              <w:t>"</w:t>
            </w:r>
            <w:r w:rsidR="008A62B2" w:rsidRPr="001619DC">
              <w:t>x = y</w:t>
            </w:r>
            <w:r w:rsidRPr="001619DC">
              <w:t>"</w:t>
            </w:r>
            <w:r w:rsidR="008A62B2" w:rsidRPr="001619DC">
              <w:t xml:space="preserve">, </w:t>
            </w:r>
            <w:r w:rsidRPr="001619DC">
              <w:t>"</w:t>
            </w:r>
            <w:r w:rsidR="008A62B2" w:rsidRPr="001619DC">
              <w:t>x  +=  y</w:t>
            </w:r>
            <w:r w:rsidRPr="001619DC">
              <w:t>"</w:t>
            </w:r>
            <w:r w:rsidR="008A62B2" w:rsidRPr="001619DC">
              <w:t xml:space="preserve">, </w:t>
            </w:r>
            <w:r w:rsidRPr="001619DC">
              <w:t>"</w:t>
            </w:r>
            <w:r w:rsidR="008A62B2" w:rsidRPr="001619DC">
              <w:t>x  −=  y</w:t>
            </w:r>
            <w:r w:rsidRPr="001619DC">
              <w:t>"</w:t>
            </w:r>
          </w:p>
        </w:tc>
      </w:tr>
    </w:tbl>
    <w:p w14:paraId="1353ED63" w14:textId="14FBE9E3" w:rsidR="00900B46" w:rsidRDefault="341C856A" w:rsidP="00696D98">
      <w:pPr>
        <w:pStyle w:val="Heading1"/>
      </w:pPr>
      <w:bookmarkStart w:id="169" w:name="_Toc448311076"/>
      <w:bookmarkStart w:id="170" w:name="_Toc448311077"/>
      <w:bookmarkStart w:id="171" w:name="_Toc448311078"/>
      <w:bookmarkStart w:id="172" w:name="_Toc448311079"/>
      <w:bookmarkStart w:id="173" w:name="_Toc448311080"/>
      <w:bookmarkStart w:id="174" w:name="_Toc448311081"/>
      <w:bookmarkStart w:id="175" w:name="_Toc448311082"/>
      <w:bookmarkStart w:id="176" w:name="_Toc448311083"/>
      <w:bookmarkStart w:id="177" w:name="_Toc448311084"/>
      <w:bookmarkStart w:id="178" w:name="_Toc448311085"/>
      <w:bookmarkStart w:id="179" w:name="_Toc448311086"/>
      <w:bookmarkStart w:id="180" w:name="_Toc448311087"/>
      <w:bookmarkStart w:id="181" w:name="_Toc448311088"/>
      <w:bookmarkStart w:id="182" w:name="_Toc448311089"/>
      <w:bookmarkStart w:id="183" w:name="_Toc448311090"/>
      <w:bookmarkStart w:id="184" w:name="_Toc448311091"/>
      <w:bookmarkStart w:id="185" w:name="_Toc448311092"/>
      <w:bookmarkStart w:id="186" w:name="_Toc448311093"/>
      <w:bookmarkStart w:id="187" w:name="_Toc448311094"/>
      <w:bookmarkStart w:id="188" w:name="_Ref104451487"/>
      <w:bookmarkStart w:id="189" w:name="_Toc108020170"/>
      <w:bookmarkEnd w:id="100"/>
      <w:bookmarkEnd w:id="101"/>
      <w:bookmarkEnd w:id="102"/>
      <w:bookmarkEnd w:id="103"/>
      <w:bookmarkEnd w:id="104"/>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r>
        <w:t>Overview of film grain technologies</w:t>
      </w:r>
      <w:bookmarkEnd w:id="188"/>
      <w:bookmarkEnd w:id="189"/>
    </w:p>
    <w:p w14:paraId="725D2A69" w14:textId="656C9D0C" w:rsidR="00F55957" w:rsidRDefault="00F55957" w:rsidP="00F55957">
      <w:pPr>
        <w:pStyle w:val="Heading2"/>
      </w:pPr>
      <w:bookmarkStart w:id="190" w:name="_Toc108020171"/>
      <w:r>
        <w:t>General</w:t>
      </w:r>
      <w:bookmarkEnd w:id="190"/>
    </w:p>
    <w:p w14:paraId="4753C294" w14:textId="3AC576F2" w:rsidR="0070727D" w:rsidRDefault="179BC0CB" w:rsidP="00BE7BEA">
      <w:p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t>Th</w:t>
      </w:r>
      <w:r w:rsidR="746A1882">
        <w:t xml:space="preserve">is </w:t>
      </w:r>
      <w:r w:rsidR="00394B47">
        <w:t>section provides an overview of film grain</w:t>
      </w:r>
      <w:r w:rsidR="00F56D47">
        <w:t xml:space="preserve"> technologies, including historical information on the development of such technologies (Sub-clause </w:t>
      </w:r>
      <w:r w:rsidR="00F56D47">
        <w:fldChar w:fldCharType="begin"/>
      </w:r>
      <w:r w:rsidR="00F56D47">
        <w:instrText xml:space="preserve"> REF _Ref107908709 \n \h </w:instrText>
      </w:r>
      <w:r w:rsidR="00F56D47">
        <w:fldChar w:fldCharType="separate"/>
      </w:r>
      <w:r w:rsidR="00F56D47">
        <w:t>6.2</w:t>
      </w:r>
      <w:r w:rsidR="00F56D47">
        <w:fldChar w:fldCharType="end"/>
      </w:r>
      <w:r w:rsidR="00F56D47">
        <w:t>), a high level description of film grain modeling (</w:t>
      </w:r>
      <w:r w:rsidR="00F56D47">
        <w:fldChar w:fldCharType="begin"/>
      </w:r>
      <w:r w:rsidR="00F56D47">
        <w:instrText xml:space="preserve"> REF _Ref107908717 \n \h </w:instrText>
      </w:r>
      <w:r w:rsidR="00F56D47">
        <w:fldChar w:fldCharType="separate"/>
      </w:r>
      <w:r w:rsidR="00F56D47">
        <w:t>6.3</w:t>
      </w:r>
      <w:r w:rsidR="00F56D47">
        <w:fldChar w:fldCharType="end"/>
      </w:r>
      <w:r w:rsidR="00F56D47">
        <w:t>), and information on use cases and applications for such technologies (</w:t>
      </w:r>
      <w:r w:rsidR="00F56D47">
        <w:fldChar w:fldCharType="begin"/>
      </w:r>
      <w:r w:rsidR="00F56D47">
        <w:instrText xml:space="preserve"> REF _Ref107908720 \n \h </w:instrText>
      </w:r>
      <w:r w:rsidR="00F56D47">
        <w:fldChar w:fldCharType="separate"/>
      </w:r>
      <w:r w:rsidR="00F56D47">
        <w:t>6.4</w:t>
      </w:r>
      <w:r w:rsidR="00F56D47">
        <w:fldChar w:fldCharType="end"/>
      </w:r>
      <w:r w:rsidR="00F56D47">
        <w:t xml:space="preserve">). </w:t>
      </w:r>
      <w:r w:rsidR="00E775E3" w:rsidRPr="00E775E3">
        <w:rPr>
          <w:highlight w:val="yellow"/>
        </w:rPr>
        <w:t xml:space="preserve">[Ed. Note: </w:t>
      </w:r>
      <w:r w:rsidR="00F56D47">
        <w:rPr>
          <w:highlight w:val="yellow"/>
        </w:rPr>
        <w:t>The earlier text</w:t>
      </w:r>
      <w:r w:rsidR="00F56D47" w:rsidRPr="00E775E3">
        <w:rPr>
          <w:highlight w:val="yellow"/>
        </w:rPr>
        <w:t xml:space="preserve"> </w:t>
      </w:r>
      <w:r w:rsidR="00F56D47">
        <w:rPr>
          <w:highlight w:val="yellow"/>
        </w:rPr>
        <w:t>included</w:t>
      </w:r>
      <w:r w:rsidR="00F56D47" w:rsidRPr="00E775E3">
        <w:rPr>
          <w:highlight w:val="yellow"/>
        </w:rPr>
        <w:t xml:space="preserve"> </w:t>
      </w:r>
      <w:r w:rsidR="00E775E3" w:rsidRPr="00E775E3">
        <w:rPr>
          <w:highlight w:val="yellow"/>
        </w:rPr>
        <w:t>a circular reference and seems weird.]</w:t>
      </w:r>
      <w:r w:rsidR="00F56D47">
        <w:t xml:space="preserve"> </w:t>
      </w:r>
      <w:r w:rsidR="00A259F3">
        <w:t>More details are provided in subsequent clauses as follows:</w:t>
      </w:r>
    </w:p>
    <w:p w14:paraId="4F1F6116" w14:textId="1E6FB1DD" w:rsidR="00F11989" w:rsidRDefault="61D3C7DB" w:rsidP="00F20426">
      <w:pPr>
        <w:pStyle w:val="ListParagraph"/>
        <w:numPr>
          <w:ilvl w:val="0"/>
          <w:numId w:val="70"/>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t xml:space="preserve">Clause </w:t>
      </w:r>
      <w:r w:rsidR="00F11989">
        <w:fldChar w:fldCharType="begin"/>
      </w:r>
      <w:r w:rsidR="00F11989">
        <w:instrText xml:space="preserve"> REF _Ref96410394 \r \h </w:instrText>
      </w:r>
      <w:r w:rsidR="00F11989">
        <w:fldChar w:fldCharType="separate"/>
      </w:r>
      <w:r w:rsidR="00051C77">
        <w:t>7</w:t>
      </w:r>
      <w:r w:rsidR="00F11989">
        <w:fldChar w:fldCharType="end"/>
      </w:r>
      <w:r>
        <w:t xml:space="preserve"> describes </w:t>
      </w:r>
      <w:r w:rsidR="00E775E3">
        <w:t xml:space="preserve">some of the already defined </w:t>
      </w:r>
      <w:r>
        <w:t>film grain synthesis</w:t>
      </w:r>
      <w:r w:rsidR="158F7785">
        <w:t xml:space="preserve"> technologies, </w:t>
      </w:r>
      <w:r w:rsidR="00E775E3">
        <w:t xml:space="preserve">and in particular the </w:t>
      </w:r>
      <w:r w:rsidR="79135267">
        <w:t>frequency filtering and autoregressive model</w:t>
      </w:r>
      <w:r w:rsidR="00E775E3">
        <w:t>s</w:t>
      </w:r>
      <w:r w:rsidR="2165DE46">
        <w:t>.</w:t>
      </w:r>
    </w:p>
    <w:p w14:paraId="50B71240" w14:textId="60F7A4DF" w:rsidR="00D927EF" w:rsidRDefault="451F7A85" w:rsidP="00F20426">
      <w:pPr>
        <w:pStyle w:val="ListParagraph"/>
        <w:numPr>
          <w:ilvl w:val="0"/>
          <w:numId w:val="70"/>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t xml:space="preserve">Clause </w:t>
      </w:r>
      <w:r w:rsidR="00D927EF">
        <w:fldChar w:fldCharType="begin"/>
      </w:r>
      <w:r w:rsidR="00D927EF">
        <w:instrText xml:space="preserve"> REF _Ref104451503 \r \h </w:instrText>
      </w:r>
      <w:r w:rsidR="00D927EF">
        <w:fldChar w:fldCharType="separate"/>
      </w:r>
      <w:r w:rsidR="00051C77">
        <w:t>8</w:t>
      </w:r>
      <w:r w:rsidR="00D927EF">
        <w:fldChar w:fldCharType="end"/>
      </w:r>
      <w:r>
        <w:t xml:space="preserve"> </w:t>
      </w:r>
      <w:r w:rsidR="00E775E3">
        <w:t>provides examples of technologies that can be used for</w:t>
      </w:r>
      <w:r>
        <w:t xml:space="preserve"> film grain analysis, including </w:t>
      </w:r>
      <w:r w:rsidR="00DD6B5D">
        <w:t xml:space="preserve">techniques for video </w:t>
      </w:r>
      <w:r>
        <w:t>denoising, edge and complex texture detection, film grain characteristic analysis</w:t>
      </w:r>
      <w:r w:rsidR="00DD6B5D">
        <w:t>,</w:t>
      </w:r>
      <w:r>
        <w:t xml:space="preserve"> and model parameters estimation.</w:t>
      </w:r>
    </w:p>
    <w:p w14:paraId="474B95D2" w14:textId="3CF62743" w:rsidR="00D927EF" w:rsidRDefault="2165DE46" w:rsidP="00394B47">
      <w:pPr>
        <w:pStyle w:val="ListParagraph"/>
        <w:numPr>
          <w:ilvl w:val="0"/>
          <w:numId w:val="70"/>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t xml:space="preserve">Clause </w:t>
      </w:r>
      <w:r w:rsidR="00EB54A9">
        <w:fldChar w:fldCharType="begin"/>
      </w:r>
      <w:r w:rsidR="00EB54A9">
        <w:instrText xml:space="preserve"> REF _Ref104451523 \r \h </w:instrText>
      </w:r>
      <w:r w:rsidR="00EB54A9">
        <w:fldChar w:fldCharType="separate"/>
      </w:r>
      <w:r w:rsidR="00051C77">
        <w:t>9</w:t>
      </w:r>
      <w:r w:rsidR="00EB54A9">
        <w:fldChar w:fldCharType="end"/>
      </w:r>
      <w:r>
        <w:t xml:space="preserve"> describes </w:t>
      </w:r>
      <w:r w:rsidR="00394B47">
        <w:t xml:space="preserve">some of the </w:t>
      </w:r>
      <w:r w:rsidR="68C2B65F">
        <w:t xml:space="preserve">film grain metadata </w:t>
      </w:r>
      <w:r w:rsidR="00394B47">
        <w:t xml:space="preserve">that have already been defined in current video coding standards and specifications </w:t>
      </w:r>
      <w:r w:rsidR="68C2B65F">
        <w:t xml:space="preserve">and </w:t>
      </w:r>
      <w:r w:rsidR="00394B47">
        <w:t xml:space="preserve">how each metadata is </w:t>
      </w:r>
      <w:r w:rsidR="68C2B65F">
        <w:t>interpret</w:t>
      </w:r>
      <w:r w:rsidR="00394B47">
        <w:t>ed, if appropriate, in the context of the</w:t>
      </w:r>
      <w:r w:rsidR="3648312F">
        <w:t xml:space="preserve"> frequency filtering and autoregressive model</w:t>
      </w:r>
      <w:r w:rsidR="00394B47">
        <w:t xml:space="preserve">s. Example implementations of such technologies are then described in </w:t>
      </w:r>
      <w:r w:rsidR="00632095">
        <w:fldChar w:fldCharType="begin"/>
      </w:r>
      <w:r w:rsidR="00632095">
        <w:instrText xml:space="preserve"> REF _Ref105406584 \r \h </w:instrText>
      </w:r>
      <w:r w:rsidR="00632095">
        <w:fldChar w:fldCharType="separate"/>
      </w:r>
      <w:r w:rsidR="00051C77">
        <w:t>Annex A</w:t>
      </w:r>
      <w:r w:rsidR="00632095">
        <w:fldChar w:fldCharType="end"/>
      </w:r>
      <w:r w:rsidR="00394B47">
        <w:t>.</w:t>
      </w:r>
    </w:p>
    <w:p w14:paraId="373E43C7" w14:textId="74C4E3EF" w:rsidR="00922B17" w:rsidRDefault="0ADE9624" w:rsidP="00A7642A">
      <w:pPr>
        <w:pStyle w:val="Heading2"/>
      </w:pPr>
      <w:bookmarkStart w:id="191" w:name="_Ref107908709"/>
      <w:bookmarkStart w:id="192" w:name="_Toc108020172"/>
      <w:r>
        <w:lastRenderedPageBreak/>
        <w:t>Film grain</w:t>
      </w:r>
      <w:bookmarkEnd w:id="191"/>
      <w:bookmarkEnd w:id="192"/>
    </w:p>
    <w:p w14:paraId="22E4AB99" w14:textId="487A6FF0" w:rsidR="008F41D0" w:rsidRDefault="00F25F08" w:rsidP="008F41D0">
      <w:p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rPr>
          <w:szCs w:val="22"/>
        </w:rPr>
      </w:pPr>
      <w:bookmarkStart w:id="193" w:name="_Hlk96924756"/>
      <w:r w:rsidRPr="001619DC">
        <w:rPr>
          <w:szCs w:val="22"/>
        </w:rPr>
        <w:t xml:space="preserve">Film grain is considered a primary contributor to what is commonly referred to as the film look or cinematic look. </w:t>
      </w:r>
      <w:r w:rsidR="00267194" w:rsidRPr="00E775E3">
        <w:rPr>
          <w:highlight w:val="yellow"/>
        </w:rPr>
        <w:t xml:space="preserve">[Ed. Note: </w:t>
      </w:r>
      <w:r w:rsidR="00267194">
        <w:rPr>
          <w:highlight w:val="yellow"/>
        </w:rPr>
        <w:t>Maybe odd way to start this section. Why not maybe start talking about movies and video capture first and say that it has gone though many advancements, from film to digital, then mention that for film one of the characteristics of film was a form of noise, that is referred to as film grain, and then discuss its impact. Also then mention digital movies and the addition of noise. It seems that this introduction starts somewhat in the opposite way, which is not maybe the best</w:t>
      </w:r>
      <w:r w:rsidR="00267194" w:rsidRPr="00E775E3">
        <w:rPr>
          <w:highlight w:val="yellow"/>
        </w:rPr>
        <w:t>.]</w:t>
      </w:r>
      <w:r w:rsidR="00267194">
        <w:t xml:space="preserve"> </w:t>
      </w:r>
      <w:r w:rsidR="008F41D0" w:rsidRPr="002430FA">
        <w:rPr>
          <w:szCs w:val="22"/>
        </w:rPr>
        <w:t xml:space="preserve">Motion picture film consists of silver-halide crystals dispersed in photographic emulsion. Images are then formed by exposure and </w:t>
      </w:r>
      <w:r w:rsidR="000A15BF">
        <w:rPr>
          <w:szCs w:val="22"/>
        </w:rPr>
        <w:t xml:space="preserve">the </w:t>
      </w:r>
      <w:r w:rsidR="008F41D0" w:rsidRPr="002430FA">
        <w:rPr>
          <w:szCs w:val="22"/>
        </w:rPr>
        <w:t xml:space="preserve">development of these crystals. In color images, where the silver is chemically removed after development, dye </w:t>
      </w:r>
      <w:r w:rsidR="008F41D0">
        <w:rPr>
          <w:szCs w:val="22"/>
        </w:rPr>
        <w:t xml:space="preserve">clouds (like soft tiny colored grains) </w:t>
      </w:r>
      <w:r w:rsidR="008F41D0" w:rsidRPr="002430FA">
        <w:rPr>
          <w:szCs w:val="22"/>
        </w:rPr>
        <w:t xml:space="preserve">are formed on the sites where the silver crystals </w:t>
      </w:r>
      <w:r w:rsidR="008F41D0">
        <w:rPr>
          <w:szCs w:val="22"/>
        </w:rPr>
        <w:t>have been exposed</w:t>
      </w:r>
      <w:r w:rsidR="008F41D0" w:rsidRPr="002430FA">
        <w:rPr>
          <w:szCs w:val="22"/>
        </w:rPr>
        <w:t xml:space="preserve">. Grains are randomly distributed in the resulting image because of the random formation of silver crystals in the original emulsion. </w:t>
      </w:r>
      <w:r w:rsidR="000A15BF">
        <w:rPr>
          <w:szCs w:val="22"/>
        </w:rPr>
        <w:t>The n</w:t>
      </w:r>
      <w:r w:rsidR="008F41D0" w:rsidRPr="002430FA">
        <w:rPr>
          <w:szCs w:val="22"/>
        </w:rPr>
        <w:t xml:space="preserve">aked eye cannot distinguish individual grains, </w:t>
      </w:r>
      <w:r w:rsidR="000A15BF">
        <w:rPr>
          <w:szCs w:val="22"/>
        </w:rPr>
        <w:t>which</w:t>
      </w:r>
      <w:r w:rsidR="000A15BF" w:rsidRPr="002430FA">
        <w:rPr>
          <w:szCs w:val="22"/>
        </w:rPr>
        <w:t xml:space="preserve"> </w:t>
      </w:r>
      <w:r w:rsidR="008F41D0" w:rsidRPr="002430FA">
        <w:rPr>
          <w:szCs w:val="22"/>
        </w:rPr>
        <w:t xml:space="preserve">are about 0.002 mm down to about a tenth of that </w:t>
      </w:r>
      <w:r w:rsidR="000A15BF">
        <w:rPr>
          <w:szCs w:val="22"/>
        </w:rPr>
        <w:t xml:space="preserve">in </w:t>
      </w:r>
      <w:r w:rsidR="008F41D0" w:rsidRPr="002430FA">
        <w:rPr>
          <w:szCs w:val="22"/>
        </w:rPr>
        <w:t xml:space="preserve">size. Instead, </w:t>
      </w:r>
      <w:r w:rsidR="000A15BF">
        <w:rPr>
          <w:szCs w:val="22"/>
        </w:rPr>
        <w:t xml:space="preserve">the </w:t>
      </w:r>
      <w:r w:rsidR="008F41D0" w:rsidRPr="002430FA">
        <w:rPr>
          <w:szCs w:val="22"/>
        </w:rPr>
        <w:t>eye resolves groups of grains</w:t>
      </w:r>
      <w:r w:rsidR="000A15BF">
        <w:rPr>
          <w:szCs w:val="22"/>
        </w:rPr>
        <w:t xml:space="preserve"> in an image</w:t>
      </w:r>
      <w:r w:rsidR="008F41D0" w:rsidRPr="002430FA">
        <w:rPr>
          <w:szCs w:val="22"/>
        </w:rPr>
        <w:t xml:space="preserve">, that an observer identifies as </w:t>
      </w:r>
      <w:r w:rsidR="008F41D0">
        <w:rPr>
          <w:szCs w:val="22"/>
        </w:rPr>
        <w:t>a grainy look that is common</w:t>
      </w:r>
      <w:r w:rsidR="000A15BF">
        <w:rPr>
          <w:szCs w:val="22"/>
        </w:rPr>
        <w:t>ly</w:t>
      </w:r>
      <w:r w:rsidR="008F41D0">
        <w:rPr>
          <w:szCs w:val="22"/>
        </w:rPr>
        <w:t xml:space="preserve"> called just “</w:t>
      </w:r>
      <w:r w:rsidR="008F41D0" w:rsidRPr="002430FA">
        <w:rPr>
          <w:szCs w:val="22"/>
        </w:rPr>
        <w:t>film grain</w:t>
      </w:r>
      <w:r w:rsidR="008F41D0">
        <w:rPr>
          <w:szCs w:val="22"/>
        </w:rPr>
        <w:t>”</w:t>
      </w:r>
      <w:r w:rsidR="008F41D0" w:rsidRPr="002430FA">
        <w:rPr>
          <w:szCs w:val="22"/>
        </w:rPr>
        <w:t xml:space="preserve">. </w:t>
      </w:r>
      <w:r w:rsidR="008F41D0">
        <w:rPr>
          <w:szCs w:val="22"/>
        </w:rPr>
        <w:t xml:space="preserve">This is illustrated in </w:t>
      </w:r>
      <w:r w:rsidR="008F41D0">
        <w:rPr>
          <w:szCs w:val="22"/>
        </w:rPr>
        <w:fldChar w:fldCharType="begin"/>
      </w:r>
      <w:r w:rsidR="008F41D0">
        <w:rPr>
          <w:szCs w:val="22"/>
        </w:rPr>
        <w:instrText xml:space="preserve"> REF _Ref105778548 \h </w:instrText>
      </w:r>
      <w:r w:rsidR="008F41D0">
        <w:rPr>
          <w:szCs w:val="22"/>
        </w:rPr>
      </w:r>
      <w:r w:rsidR="008F41D0">
        <w:rPr>
          <w:szCs w:val="22"/>
        </w:rPr>
        <w:fldChar w:fldCharType="separate"/>
      </w:r>
      <w:r w:rsidR="008F41D0" w:rsidRPr="00BC0E0B">
        <w:rPr>
          <w:lang w:val="en-US"/>
        </w:rPr>
        <w:t xml:space="preserve">Figure </w:t>
      </w:r>
      <w:r w:rsidR="008F41D0">
        <w:rPr>
          <w:noProof/>
          <w:lang w:val="en-US"/>
        </w:rPr>
        <w:t>1</w:t>
      </w:r>
      <w:r w:rsidR="008F41D0">
        <w:rPr>
          <w:szCs w:val="22"/>
        </w:rPr>
        <w:fldChar w:fldCharType="end"/>
      </w:r>
      <w:r w:rsidR="008F41D0">
        <w:rPr>
          <w:szCs w:val="22"/>
        </w:rPr>
        <w:t xml:space="preserve">. Another example is shown </w:t>
      </w:r>
      <w:r w:rsidR="00267194">
        <w:rPr>
          <w:szCs w:val="22"/>
        </w:rPr>
        <w:t>i</w:t>
      </w:r>
      <w:r w:rsidR="008F41D0">
        <w:rPr>
          <w:szCs w:val="22"/>
        </w:rPr>
        <w:t xml:space="preserve">n </w:t>
      </w:r>
      <w:r w:rsidR="008F41D0">
        <w:rPr>
          <w:szCs w:val="22"/>
        </w:rPr>
        <w:fldChar w:fldCharType="begin"/>
      </w:r>
      <w:r w:rsidR="008F41D0">
        <w:rPr>
          <w:szCs w:val="22"/>
        </w:rPr>
        <w:instrText xml:space="preserve"> REF _Ref107565761 \h </w:instrText>
      </w:r>
      <w:r w:rsidR="008F41D0">
        <w:rPr>
          <w:szCs w:val="22"/>
        </w:rPr>
      </w:r>
      <w:r w:rsidR="008F41D0">
        <w:rPr>
          <w:szCs w:val="22"/>
        </w:rPr>
        <w:fldChar w:fldCharType="separate"/>
      </w:r>
      <w:r w:rsidR="008F41D0" w:rsidRPr="00BC0E0B">
        <w:rPr>
          <w:lang w:val="en-US"/>
        </w:rPr>
        <w:t xml:space="preserve">Figure </w:t>
      </w:r>
      <w:r w:rsidR="008F41D0">
        <w:rPr>
          <w:noProof/>
          <w:lang w:val="en-US"/>
        </w:rPr>
        <w:t>2</w:t>
      </w:r>
      <w:r w:rsidR="008F41D0">
        <w:rPr>
          <w:szCs w:val="22"/>
        </w:rPr>
        <w:fldChar w:fldCharType="end"/>
      </w:r>
      <w:r w:rsidR="008F41D0">
        <w:rPr>
          <w:szCs w:val="22"/>
        </w:rPr>
        <w:t>, with a different color image formation process called “autochrome”</w:t>
      </w:r>
      <w:r w:rsidR="000A15BF">
        <w:rPr>
          <w:szCs w:val="22"/>
        </w:rPr>
        <w:t>. This is</w:t>
      </w:r>
      <w:r w:rsidR="008F41D0">
        <w:rPr>
          <w:szCs w:val="22"/>
        </w:rPr>
        <w:t xml:space="preserve"> one of the first color image techniques invented by Lumiere brothers, where a classical black and white photo emulsion is exposed through a color filter made of a fine dust of potato starch dyed with different colors.</w:t>
      </w:r>
      <w:r w:rsidR="004B31ED">
        <w:rPr>
          <w:szCs w:val="22"/>
        </w:rPr>
        <w:t xml:space="preserve"> </w:t>
      </w:r>
      <w:r w:rsidR="004B31ED" w:rsidRPr="004B31ED">
        <w:rPr>
          <w:highlight w:val="yellow"/>
        </w:rPr>
        <w:t>[Ed. Note:</w:t>
      </w:r>
      <w:r w:rsidR="004B31ED" w:rsidRPr="00BE7BEA">
        <w:rPr>
          <w:highlight w:val="yellow"/>
        </w:rPr>
        <w:t xml:space="preserve"> I think we need some statement on the fact that film grain is not temporally correlated here]</w:t>
      </w:r>
    </w:p>
    <w:p w14:paraId="3997C4C7" w14:textId="77777777" w:rsidR="008F41D0" w:rsidRDefault="008F41D0" w:rsidP="008F41D0">
      <w:p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rPr>
          <w:szCs w:val="22"/>
        </w:rPr>
      </w:pPr>
      <w:r w:rsidRPr="002430FA">
        <w:rPr>
          <w:szCs w:val="22"/>
        </w:rPr>
        <w:t>The larger the image resolution, the higher the perception of the film grain. Film grain is clearly noticeable in cinema and HD images; it progressively loses importance in SDTV and becomes imperceptible in smaller formats</w:t>
      </w:r>
      <w:r>
        <w:rPr>
          <w:szCs w:val="22"/>
        </w:rPr>
        <w:t xml:space="preserve"> </w:t>
      </w:r>
      <w:r>
        <w:rPr>
          <w:szCs w:val="22"/>
        </w:rPr>
        <w:fldChar w:fldCharType="begin"/>
      </w:r>
      <w:r>
        <w:rPr>
          <w:szCs w:val="22"/>
        </w:rPr>
        <w:instrText xml:space="preserve"> REF _Ref97032516 \r \h </w:instrText>
      </w:r>
      <w:r>
        <w:rPr>
          <w:szCs w:val="22"/>
        </w:rPr>
      </w:r>
      <w:r>
        <w:rPr>
          <w:szCs w:val="22"/>
        </w:rPr>
        <w:fldChar w:fldCharType="separate"/>
      </w:r>
      <w:r>
        <w:rPr>
          <w:szCs w:val="22"/>
        </w:rPr>
        <w:t>[6]</w:t>
      </w:r>
      <w:r>
        <w:rPr>
          <w:szCs w:val="22"/>
        </w:rPr>
        <w:fldChar w:fldCharType="end"/>
      </w:r>
      <w:r w:rsidRPr="002430FA">
        <w:rPr>
          <w:szCs w:val="22"/>
        </w:rPr>
        <w:t>.</w:t>
      </w:r>
    </w:p>
    <w:p w14:paraId="676132F9" w14:textId="53A7094F" w:rsidR="00B61505" w:rsidRPr="008F41D0" w:rsidRDefault="008D667A" w:rsidP="00B61505">
      <w:p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jc w:val="center"/>
        <w:rPr>
          <w:szCs w:val="22"/>
          <w:lang w:val="en-US"/>
        </w:rPr>
      </w:pPr>
      <w:r w:rsidRPr="008F41D0">
        <w:rPr>
          <w:noProof/>
          <w:szCs w:val="22"/>
          <w:lang w:val="en-US"/>
        </w:rPr>
        <mc:AlternateContent>
          <mc:Choice Requires="wps">
            <w:drawing>
              <wp:anchor distT="0" distB="0" distL="114300" distR="114300" simplePos="0" relativeHeight="251667968" behindDoc="0" locked="0" layoutInCell="1" allowOverlap="1" wp14:anchorId="6B4D4D1A" wp14:editId="551E3421">
                <wp:simplePos x="0" y="0"/>
                <wp:positionH relativeFrom="column">
                  <wp:posOffset>4191000</wp:posOffset>
                </wp:positionH>
                <wp:positionV relativeFrom="paragraph">
                  <wp:posOffset>1865313</wp:posOffset>
                </wp:positionV>
                <wp:extent cx="657225" cy="228600"/>
                <wp:effectExtent l="0" t="0" r="9525" b="0"/>
                <wp:wrapNone/>
                <wp:docPr id="43" name="Text Box 43"/>
                <wp:cNvGraphicFramePr/>
                <a:graphic xmlns:a="http://schemas.openxmlformats.org/drawingml/2006/main">
                  <a:graphicData uri="http://schemas.microsoft.com/office/word/2010/wordprocessingShape">
                    <wps:wsp>
                      <wps:cNvSpPr txBox="1"/>
                      <wps:spPr>
                        <a:xfrm>
                          <a:off x="0" y="0"/>
                          <a:ext cx="657225" cy="228600"/>
                        </a:xfrm>
                        <a:prstGeom prst="rect">
                          <a:avLst/>
                        </a:prstGeom>
                        <a:noFill/>
                        <a:ln w="6350">
                          <a:noFill/>
                        </a:ln>
                      </wps:spPr>
                      <wps:txbx>
                        <w:txbxContent>
                          <w:p w14:paraId="280DADB6" w14:textId="20984731" w:rsidR="00C74D15" w:rsidRPr="009366B3" w:rsidRDefault="00C74D15" w:rsidP="009366B3">
                            <w:pPr>
                              <w:spacing w:before="0"/>
                              <w:jc w:val="center"/>
                              <w:rPr>
                                <w:color w:val="FFFFFF" w:themeColor="background1"/>
                                <w:lang w:val="fr-FR"/>
                              </w:rPr>
                            </w:pPr>
                            <w:r w:rsidRPr="009366B3">
                              <w:rPr>
                                <w:color w:val="FFFFFF" w:themeColor="background1"/>
                                <w:lang w:val="fr-FR"/>
                              </w:rPr>
                              <w:t>1</w:t>
                            </w:r>
                            <w:r>
                              <w:rPr>
                                <w:color w:val="FFFFFF" w:themeColor="background1"/>
                                <w:lang w:val="fr-FR"/>
                              </w:rPr>
                              <w:t>0</w:t>
                            </w:r>
                            <w:r w:rsidRPr="009366B3">
                              <w:rPr>
                                <w:color w:val="FFFFFF" w:themeColor="background1"/>
                                <w:lang w:val="fr-FR"/>
                              </w:rPr>
                              <w:t xml:space="preserve"> </w:t>
                            </w:r>
                            <w:r>
                              <w:rPr>
                                <w:color w:val="FFFFFF" w:themeColor="background1"/>
                                <w:lang w:val="fr-FR"/>
                              </w:rPr>
                              <w:t>μ</w:t>
                            </w:r>
                            <w:r w:rsidRPr="009366B3">
                              <w:rPr>
                                <w:color w:val="FFFFFF" w:themeColor="background1"/>
                                <w:lang w:val="fr-FR"/>
                              </w:rPr>
                              <w:t>m</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oel="http://schemas.microsoft.com/office/2019/extlst">
            <w:pict>
              <v:shape w14:anchorId="6B4D4D1A" id="Text Box 43" o:spid="_x0000_s1028" type="#_x0000_t202" style="position:absolute;left:0;text-align:left;margin-left:330pt;margin-top:146.9pt;width:51.75pt;height:18pt;z-index:251667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" filled="f" stroked="f" strokeweight=".5pt">
                <v:textbox inset="0,0,0,0">
                  <w:txbxContent>
                    <w:p w14:paraId="280DADB6" w14:textId="20984731" w:rsidR="00C74D15" w:rsidRPr="009366B3" w:rsidRDefault="00C74D15" w:rsidP="009366B3">
                      <w:pPr>
                        <w:spacing w:before="0"/>
                        <w:jc w:val="center"/>
                        <w:rPr>
                          <w:color w:val="FFFFFF" w:themeColor="background1"/>
                          <w:lang w:val="fr-FR"/>
                        </w:rPr>
                      </w:pPr>
                      <w:r w:rsidRPr="009366B3">
                        <w:rPr>
                          <w:color w:val="FFFFFF" w:themeColor="background1"/>
                          <w:lang w:val="fr-FR"/>
                        </w:rPr>
                        <w:t>1</w:t>
                      </w:r>
                      <w:r>
                        <w:rPr>
                          <w:color w:val="FFFFFF" w:themeColor="background1"/>
                          <w:lang w:val="fr-FR"/>
                        </w:rPr>
                        <w:t>0</w:t>
                      </w:r>
                      <w:r w:rsidRPr="009366B3">
                        <w:rPr>
                          <w:color w:val="FFFFFF" w:themeColor="background1"/>
                          <w:lang w:val="fr-FR"/>
                        </w:rPr>
                        <w:t xml:space="preserve"> </w:t>
                      </w:r>
                      <w:r>
                        <w:rPr>
                          <w:color w:val="FFFFFF" w:themeColor="background1"/>
                          <w:lang w:val="fr-FR"/>
                        </w:rPr>
                        <w:t>μ</w:t>
                      </w:r>
                      <w:r w:rsidRPr="009366B3">
                        <w:rPr>
                          <w:color w:val="FFFFFF" w:themeColor="background1"/>
                          <w:lang w:val="fr-FR"/>
                        </w:rPr>
                        <w:t>m</w:t>
                      </w:r>
                    </w:p>
                  </w:txbxContent>
                </v:textbox>
              </v:shape>
            </w:pict>
          </mc:Fallback>
        </mc:AlternateContent>
      </w:r>
      <w:r w:rsidRPr="008F41D0">
        <w:rPr>
          <w:noProof/>
          <w:szCs w:val="22"/>
          <w:lang w:val="en-US"/>
        </w:rPr>
        <mc:AlternateContent>
          <mc:Choice Requires="wpg">
            <w:drawing>
              <wp:anchor distT="0" distB="0" distL="114300" distR="114300" simplePos="0" relativeHeight="251663872" behindDoc="0" locked="0" layoutInCell="1" allowOverlap="1" wp14:anchorId="290054DE" wp14:editId="4CAAFE6A">
                <wp:simplePos x="0" y="0"/>
                <wp:positionH relativeFrom="column">
                  <wp:posOffset>4805363</wp:posOffset>
                </wp:positionH>
                <wp:positionV relativeFrom="paragraph">
                  <wp:posOffset>1955800</wp:posOffset>
                </wp:positionV>
                <wp:extent cx="198000" cy="90805"/>
                <wp:effectExtent l="0" t="0" r="31115" b="23495"/>
                <wp:wrapNone/>
                <wp:docPr id="39" name="Group 39"/>
                <wp:cNvGraphicFramePr/>
                <a:graphic xmlns:a="http://schemas.openxmlformats.org/drawingml/2006/main">
                  <a:graphicData uri="http://schemas.microsoft.com/office/word/2010/wordprocessingGroup">
                    <wpg:wgp>
                      <wpg:cNvGrpSpPr/>
                      <wpg:grpSpPr>
                        <a:xfrm>
                          <a:off x="0" y="0"/>
                          <a:ext cx="198000" cy="90805"/>
                          <a:chOff x="0" y="0"/>
                          <a:chExt cx="1002665" cy="91122"/>
                        </a:xfrm>
                      </wpg:grpSpPr>
                      <wps:wsp>
                        <wps:cNvPr id="40" name="Straight Connector 40"/>
                        <wps:cNvCnPr/>
                        <wps:spPr>
                          <a:xfrm flipV="1">
                            <a:off x="0" y="47625"/>
                            <a:ext cx="1000800" cy="0"/>
                          </a:xfrm>
                          <a:prstGeom prst="line">
                            <a:avLst/>
                          </a:prstGeom>
                          <a:ln w="12700">
                            <a:solidFill>
                              <a:schemeClr val="bg1"/>
                            </a:solidFill>
                          </a:ln>
                        </wps:spPr>
                        <wps:style>
                          <a:lnRef idx="1">
                            <a:schemeClr val="accent1"/>
                          </a:lnRef>
                          <a:fillRef idx="0">
                            <a:schemeClr val="accent1"/>
                          </a:fillRef>
                          <a:effectRef idx="0">
                            <a:schemeClr val="accent1"/>
                          </a:effectRef>
                          <a:fontRef idx="minor">
                            <a:schemeClr val="tx1"/>
                          </a:fontRef>
                        </wps:style>
                        <wps:bodyPr/>
                      </wps:wsp>
                      <wps:wsp>
                        <wps:cNvPr id="41" name="Straight Connector 41"/>
                        <wps:cNvCnPr/>
                        <wps:spPr>
                          <a:xfrm flipH="1">
                            <a:off x="0" y="4762"/>
                            <a:ext cx="2540" cy="86360"/>
                          </a:xfrm>
                          <a:prstGeom prst="line">
                            <a:avLst/>
                          </a:prstGeom>
                          <a:ln w="12700">
                            <a:solidFill>
                              <a:schemeClr val="bg1"/>
                            </a:solidFill>
                          </a:ln>
                        </wps:spPr>
                        <wps:style>
                          <a:lnRef idx="1">
                            <a:schemeClr val="accent1"/>
                          </a:lnRef>
                          <a:fillRef idx="0">
                            <a:schemeClr val="accent1"/>
                          </a:fillRef>
                          <a:effectRef idx="0">
                            <a:schemeClr val="accent1"/>
                          </a:effectRef>
                          <a:fontRef idx="minor">
                            <a:schemeClr val="tx1"/>
                          </a:fontRef>
                        </wps:style>
                        <wps:bodyPr/>
                      </wps:wsp>
                      <wps:wsp>
                        <wps:cNvPr id="42" name="Straight Connector 42"/>
                        <wps:cNvCnPr/>
                        <wps:spPr>
                          <a:xfrm flipH="1">
                            <a:off x="1000125" y="0"/>
                            <a:ext cx="2540" cy="86360"/>
                          </a:xfrm>
                          <a:prstGeom prst="line">
                            <a:avLst/>
                          </a:prstGeom>
                          <a:ln w="12700">
                            <a:solidFill>
                              <a:schemeClr val="bg1"/>
                            </a:solidFill>
                          </a:ln>
                        </wps:spPr>
                        <wps:style>
                          <a:lnRef idx="1">
                            <a:schemeClr val="accent1"/>
                          </a:lnRef>
                          <a:fillRef idx="0">
                            <a:schemeClr val="accent1"/>
                          </a:fillRef>
                          <a:effectRef idx="0">
                            <a:schemeClr val="accent1"/>
                          </a:effectRef>
                          <a:fontRef idx="minor">
                            <a:schemeClr val="tx1"/>
                          </a:fontRef>
                        </wps:style>
                        <wps:bodyPr/>
                      </wps:wsp>
                    </wpg:wgp>
                  </a:graphicData>
                </a:graphic>
                <wp14:sizeRelH relativeFrom="margin">
                  <wp14:pctWidth>0</wp14:pctWidth>
                </wp14:sizeRelH>
              </wp:anchor>
            </w:drawing>
          </mc:Choice>
          <mc:Fallback xmlns:oel="http://schemas.microsoft.com/office/2019/extlst">
            <w:pict>
              <v:group w14:anchorId="29F4265D" id="Group 39" o:spid="_x0000_s1026" style="position:absolute;margin-left:378.4pt;margin-top:154pt;width:15.6pt;height:7.15pt;z-index:251663872;mso-width-relative:margin" coordsize="10026,91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">
                <v:line id="Straight Connector 40" o:spid="_x0000_s1027" style="position:absolute;flip:y;visibility:visible;mso-wrap-style:square" from="0,476" to="10008,4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" strokecolor="white [3212]" strokeweight="1pt">
                  <v:stroke joinstyle="miter"/>
                </v:line>
                <v:line id="Straight Connector 41" o:spid="_x0000_s1028" style="position:absolute;flip:x;visibility:visible;mso-wrap-style:square" from="0,47" to="25,9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" strokecolor="white [3212]" strokeweight="1pt">
                  <v:stroke joinstyle="miter"/>
                </v:line>
                <v:line id="Straight Connector 42" o:spid="_x0000_s1029" style="position:absolute;flip:x;visibility:visible;mso-wrap-style:square" from="10001,0" to="10026,8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" strokecolor="white [3212]" strokeweight="1pt">
                  <v:stroke joinstyle="miter"/>
                </v:line>
              </v:group>
            </w:pict>
          </mc:Fallback>
        </mc:AlternateContent>
      </w:r>
      <w:r w:rsidR="00825367" w:rsidRPr="008F41D0">
        <w:rPr>
          <w:noProof/>
          <w:szCs w:val="22"/>
          <w:lang w:val="en-US"/>
        </w:rPr>
        <mc:AlternateContent>
          <mc:Choice Requires="wps">
            <w:drawing>
              <wp:anchor distT="0" distB="0" distL="114300" distR="114300" simplePos="0" relativeHeight="251659776" behindDoc="0" locked="0" layoutInCell="1" allowOverlap="1" wp14:anchorId="595E3464" wp14:editId="75C9DBBB">
                <wp:simplePos x="0" y="0"/>
                <wp:positionH relativeFrom="column">
                  <wp:posOffset>2051685</wp:posOffset>
                </wp:positionH>
                <wp:positionV relativeFrom="paragraph">
                  <wp:posOffset>1764030</wp:posOffset>
                </wp:positionV>
                <wp:extent cx="657225" cy="228600"/>
                <wp:effectExtent l="0" t="0" r="9525" b="0"/>
                <wp:wrapNone/>
                <wp:docPr id="38" name="Text Box 38"/>
                <wp:cNvGraphicFramePr/>
                <a:graphic xmlns:a="http://schemas.openxmlformats.org/drawingml/2006/main">
                  <a:graphicData uri="http://schemas.microsoft.com/office/word/2010/wordprocessingShape">
                    <wps:wsp>
                      <wps:cNvSpPr txBox="1"/>
                      <wps:spPr>
                        <a:xfrm>
                          <a:off x="0" y="0"/>
                          <a:ext cx="657225" cy="228600"/>
                        </a:xfrm>
                        <a:prstGeom prst="rect">
                          <a:avLst/>
                        </a:prstGeom>
                        <a:noFill/>
                        <a:ln w="6350">
                          <a:noFill/>
                        </a:ln>
                      </wps:spPr>
                      <wps:txbx>
                        <w:txbxContent>
                          <w:p w14:paraId="58BB2BF8" w14:textId="7A1DBD9D" w:rsidR="00825367" w:rsidRPr="009366B3" w:rsidRDefault="00825367" w:rsidP="009366B3">
                            <w:pPr>
                              <w:spacing w:before="0"/>
                              <w:jc w:val="center"/>
                              <w:rPr>
                                <w:color w:val="FFFFFF" w:themeColor="background1"/>
                                <w:lang w:val="fr-FR"/>
                              </w:rPr>
                            </w:pPr>
                            <w:r w:rsidRPr="009366B3">
                              <w:rPr>
                                <w:color w:val="FFFFFF" w:themeColor="background1"/>
                                <w:lang w:val="fr-FR"/>
                              </w:rPr>
                              <w:t>1 mm</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oel="http://schemas.microsoft.com/office/2019/extlst">
            <w:pict>
              <v:shape w14:anchorId="595E3464" id="Text Box 38" o:spid="_x0000_s1029" type="#_x0000_t202" style="position:absolute;left:0;text-align:left;margin-left:161.55pt;margin-top:138.9pt;width:51.75pt;height:18pt;z-index:251659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" filled="f" stroked="f" strokeweight=".5pt">
                <v:textbox inset="0,0,0,0">
                  <w:txbxContent>
                    <w:p w14:paraId="58BB2BF8" w14:textId="7A1DBD9D" w:rsidR="00825367" w:rsidRPr="009366B3" w:rsidRDefault="00825367" w:rsidP="009366B3">
                      <w:pPr>
                        <w:spacing w:before="0"/>
                        <w:jc w:val="center"/>
                        <w:rPr>
                          <w:color w:val="FFFFFF" w:themeColor="background1"/>
                          <w:lang w:val="fr-FR"/>
                        </w:rPr>
                      </w:pPr>
                      <w:r w:rsidRPr="009366B3">
                        <w:rPr>
                          <w:color w:val="FFFFFF" w:themeColor="background1"/>
                          <w:lang w:val="fr-FR"/>
                        </w:rPr>
                        <w:t>1 mm</w:t>
                      </w:r>
                    </w:p>
                  </w:txbxContent>
                </v:textbox>
              </v:shape>
            </w:pict>
          </mc:Fallback>
        </mc:AlternateContent>
      </w:r>
      <w:r w:rsidR="00825367" w:rsidRPr="008F41D0">
        <w:rPr>
          <w:noProof/>
          <w:szCs w:val="22"/>
          <w:lang w:val="en-US"/>
        </w:rPr>
        <mc:AlternateContent>
          <mc:Choice Requires="wpg">
            <w:drawing>
              <wp:anchor distT="0" distB="0" distL="114300" distR="114300" simplePos="0" relativeHeight="251655680" behindDoc="0" locked="0" layoutInCell="1" allowOverlap="1" wp14:anchorId="7E21582D" wp14:editId="32F2B996">
                <wp:simplePos x="0" y="0"/>
                <wp:positionH relativeFrom="column">
                  <wp:posOffset>1870710</wp:posOffset>
                </wp:positionH>
                <wp:positionV relativeFrom="paragraph">
                  <wp:posOffset>1954530</wp:posOffset>
                </wp:positionV>
                <wp:extent cx="1002665" cy="91122"/>
                <wp:effectExtent l="0" t="0" r="45085" b="23495"/>
                <wp:wrapNone/>
                <wp:docPr id="37" name="Group 37"/>
                <wp:cNvGraphicFramePr/>
                <a:graphic xmlns:a="http://schemas.openxmlformats.org/drawingml/2006/main">
                  <a:graphicData uri="http://schemas.microsoft.com/office/word/2010/wordprocessingGroup">
                    <wpg:wgp>
                      <wpg:cNvGrpSpPr/>
                      <wpg:grpSpPr>
                        <a:xfrm>
                          <a:off x="0" y="0"/>
                          <a:ext cx="1002665" cy="91122"/>
                          <a:chOff x="0" y="0"/>
                          <a:chExt cx="1002665" cy="91122"/>
                        </a:xfrm>
                      </wpg:grpSpPr>
                      <wps:wsp>
                        <wps:cNvPr id="34" name="Straight Connector 34"/>
                        <wps:cNvCnPr/>
                        <wps:spPr>
                          <a:xfrm flipV="1">
                            <a:off x="0" y="47625"/>
                            <a:ext cx="1000800" cy="0"/>
                          </a:xfrm>
                          <a:prstGeom prst="line">
                            <a:avLst/>
                          </a:prstGeom>
                          <a:ln w="12700">
                            <a:solidFill>
                              <a:schemeClr val="bg1"/>
                            </a:solidFill>
                          </a:ln>
                        </wps:spPr>
                        <wps:style>
                          <a:lnRef idx="1">
                            <a:schemeClr val="accent1"/>
                          </a:lnRef>
                          <a:fillRef idx="0">
                            <a:schemeClr val="accent1"/>
                          </a:fillRef>
                          <a:effectRef idx="0">
                            <a:schemeClr val="accent1"/>
                          </a:effectRef>
                          <a:fontRef idx="minor">
                            <a:schemeClr val="tx1"/>
                          </a:fontRef>
                        </wps:style>
                        <wps:bodyPr/>
                      </wps:wsp>
                      <wps:wsp>
                        <wps:cNvPr id="35" name="Straight Connector 35"/>
                        <wps:cNvCnPr/>
                        <wps:spPr>
                          <a:xfrm flipH="1">
                            <a:off x="0" y="4762"/>
                            <a:ext cx="2540" cy="86360"/>
                          </a:xfrm>
                          <a:prstGeom prst="line">
                            <a:avLst/>
                          </a:prstGeom>
                          <a:ln w="12700">
                            <a:solidFill>
                              <a:schemeClr val="bg1"/>
                            </a:solidFill>
                          </a:ln>
                        </wps:spPr>
                        <wps:style>
                          <a:lnRef idx="1">
                            <a:schemeClr val="accent1"/>
                          </a:lnRef>
                          <a:fillRef idx="0">
                            <a:schemeClr val="accent1"/>
                          </a:fillRef>
                          <a:effectRef idx="0">
                            <a:schemeClr val="accent1"/>
                          </a:effectRef>
                          <a:fontRef idx="minor">
                            <a:schemeClr val="tx1"/>
                          </a:fontRef>
                        </wps:style>
                        <wps:bodyPr/>
                      </wps:wsp>
                      <wps:wsp>
                        <wps:cNvPr id="36" name="Straight Connector 36"/>
                        <wps:cNvCnPr/>
                        <wps:spPr>
                          <a:xfrm flipH="1">
                            <a:off x="1000125" y="0"/>
                            <a:ext cx="2540" cy="86360"/>
                          </a:xfrm>
                          <a:prstGeom prst="line">
                            <a:avLst/>
                          </a:prstGeom>
                          <a:ln w="12700">
                            <a:solidFill>
                              <a:schemeClr val="bg1"/>
                            </a:solidFill>
                          </a:ln>
                        </wps:spPr>
                        <wps:style>
                          <a:lnRef idx="1">
                            <a:schemeClr val="accent1"/>
                          </a:lnRef>
                          <a:fillRef idx="0">
                            <a:schemeClr val="accent1"/>
                          </a:fillRef>
                          <a:effectRef idx="0">
                            <a:schemeClr val="accent1"/>
                          </a:effectRef>
                          <a:fontRef idx="minor">
                            <a:schemeClr val="tx1"/>
                          </a:fontRef>
                        </wps:style>
                        <wps:bodyPr/>
                      </wps:wsp>
                    </wpg:wgp>
                  </a:graphicData>
                </a:graphic>
              </wp:anchor>
            </w:drawing>
          </mc:Choice>
          <mc:Fallback xmlns:oel="http://schemas.microsoft.com/office/2019/extlst">
            <w:pict>
              <v:group w14:anchorId="7CDECDB9" id="Group 37" o:spid="_x0000_s1026" style="position:absolute;margin-left:147.3pt;margin-top:153.9pt;width:78.95pt;height:7.15pt;z-index:251655680" coordsize="10026,91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">
                <v:line id="Straight Connector 34" o:spid="_x0000_s1027" style="position:absolute;flip:y;visibility:visible;mso-wrap-style:square" from="0,476" to="10008,4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" strokecolor="white [3212]" strokeweight="1pt">
                  <v:stroke joinstyle="miter"/>
                </v:line>
                <v:line id="Straight Connector 35" o:spid="_x0000_s1028" style="position:absolute;flip:x;visibility:visible;mso-wrap-style:square" from="0,47" to="25,9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" strokecolor="white [3212]" strokeweight="1pt">
                  <v:stroke joinstyle="miter"/>
                </v:line>
                <v:line id="Straight Connector 36" o:spid="_x0000_s1029" style="position:absolute;flip:x;visibility:visible;mso-wrap-style:square" from="10001,0" to="10026,8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" strokecolor="white [3212]" strokeweight="1pt">
                  <v:stroke joinstyle="miter"/>
                </v:line>
              </v:group>
            </w:pict>
          </mc:Fallback>
        </mc:AlternateContent>
      </w:r>
      <w:r w:rsidR="003A1AE6" w:rsidRPr="008F41D0">
        <w:rPr>
          <w:noProof/>
          <w:szCs w:val="22"/>
          <w:lang w:val="en-US"/>
        </w:rPr>
        <mc:AlternateContent>
          <mc:Choice Requires="wps">
            <w:drawing>
              <wp:anchor distT="0" distB="0" distL="114300" distR="114300" simplePos="0" relativeHeight="251651584" behindDoc="0" locked="0" layoutInCell="1" allowOverlap="1" wp14:anchorId="402780F6" wp14:editId="11769624">
                <wp:simplePos x="0" y="0"/>
                <wp:positionH relativeFrom="column">
                  <wp:posOffset>1873250</wp:posOffset>
                </wp:positionH>
                <wp:positionV relativeFrom="paragraph">
                  <wp:posOffset>833120</wp:posOffset>
                </wp:positionV>
                <wp:extent cx="104400" cy="104400"/>
                <wp:effectExtent l="0" t="0" r="10160" b="10160"/>
                <wp:wrapNone/>
                <wp:docPr id="33" name="Rectangle 33"/>
                <wp:cNvGraphicFramePr/>
                <a:graphic xmlns:a="http://schemas.openxmlformats.org/drawingml/2006/main">
                  <a:graphicData uri="http://schemas.microsoft.com/office/word/2010/wordprocessingShape">
                    <wps:wsp>
                      <wps:cNvSpPr/>
                      <wps:spPr>
                        <a:xfrm>
                          <a:off x="0" y="0"/>
                          <a:ext cx="104400" cy="104400"/>
                        </a:xfrm>
                        <a:prstGeom prst="rect">
                          <a:avLst/>
                        </a:prstGeom>
                        <a:no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oel="http://schemas.microsoft.com/office/2019/extlst">
            <w:pict>
              <v:rect w14:anchorId="764C6A26" id="Rectangle 33" o:spid="_x0000_s1026" style="position:absolute;margin-left:147.5pt;margin-top:65.6pt;width:8.2pt;height:8.2pt;z-index:251651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" filled="f" strokecolor="white [3212]" strokeweight="1pt"/>
            </w:pict>
          </mc:Fallback>
        </mc:AlternateContent>
      </w:r>
      <w:r w:rsidR="00B61505" w:rsidRPr="008F41D0">
        <w:rPr>
          <w:noProof/>
          <w:szCs w:val="22"/>
          <w:lang w:val="en-US"/>
        </w:rPr>
        <w:drawing>
          <wp:inline distT="0" distB="0" distL="0" distR="0" wp14:anchorId="2344DCEB" wp14:editId="0D6AA34C">
            <wp:extent cx="2062800" cy="2062800"/>
            <wp:effectExtent l="0" t="0" r="0" b="0"/>
            <wp:docPr id="31" name="Picture 31" descr="A close up of a person's ey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descr="A close up of a person's eye&#10;&#10;Description automatically generated with medium confidence"/>
                    <pic:cNvPicPr/>
                  </pic:nvPicPr>
                  <pic:blipFill>
                    <a:blip r:embed="rId23"/>
                    <a:stretch>
                      <a:fillRect/>
                    </a:stretch>
                  </pic:blipFill>
                  <pic:spPr>
                    <a:xfrm>
                      <a:off x="0" y="0"/>
                      <a:ext cx="2062800" cy="2062800"/>
                    </a:xfrm>
                    <a:prstGeom prst="rect">
                      <a:avLst/>
                    </a:prstGeom>
                  </pic:spPr>
                </pic:pic>
              </a:graphicData>
            </a:graphic>
          </wp:inline>
        </w:drawing>
      </w:r>
      <w:r w:rsidR="00B61505" w:rsidRPr="008F41D0">
        <w:rPr>
          <w:szCs w:val="22"/>
          <w:lang w:val="en-US"/>
        </w:rPr>
        <w:t xml:space="preserve"> </w:t>
      </w:r>
      <w:r w:rsidR="00B61505" w:rsidRPr="008F41D0">
        <w:rPr>
          <w:noProof/>
          <w:szCs w:val="22"/>
          <w:lang w:val="en-US"/>
        </w:rPr>
        <w:drawing>
          <wp:inline distT="0" distB="0" distL="0" distR="0" wp14:anchorId="7CE41182" wp14:editId="4F074146">
            <wp:extent cx="2062800" cy="2062800"/>
            <wp:effectExtent l="0" t="0" r="0" b="0"/>
            <wp:docPr id="32" name="Picture 32" descr="A picture containing blurr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2" descr="A picture containing blurry&#10;&#10;Description automatically generated"/>
                    <pic:cNvPicPr/>
                  </pic:nvPicPr>
                  <pic:blipFill>
                    <a:blip r:embed="rId24"/>
                    <a:stretch>
                      <a:fillRect/>
                    </a:stretch>
                  </pic:blipFill>
                  <pic:spPr>
                    <a:xfrm>
                      <a:off x="0" y="0"/>
                      <a:ext cx="2062800" cy="2062800"/>
                    </a:xfrm>
                    <a:prstGeom prst="rect">
                      <a:avLst/>
                    </a:prstGeom>
                  </pic:spPr>
                </pic:pic>
              </a:graphicData>
            </a:graphic>
          </wp:inline>
        </w:drawing>
      </w:r>
    </w:p>
    <w:p w14:paraId="2506B743" w14:textId="4FCAC1C8" w:rsidR="00D328CE" w:rsidRPr="008F41D0" w:rsidRDefault="00D328CE" w:rsidP="00673EA3">
      <w:pPr>
        <w:pStyle w:val="Caption"/>
        <w:rPr>
          <w:lang w:val="en-US"/>
        </w:rPr>
      </w:pPr>
      <w:bookmarkStart w:id="194" w:name="_Ref105778548"/>
      <w:r w:rsidRPr="008F41D0">
        <w:rPr>
          <w:lang w:val="en-US"/>
        </w:rPr>
        <w:t xml:space="preserve">Figure </w:t>
      </w:r>
      <w:r w:rsidRPr="008F41D0">
        <w:rPr>
          <w:lang w:val="en-US"/>
        </w:rPr>
        <w:fldChar w:fldCharType="begin"/>
      </w:r>
      <w:r w:rsidRPr="008F41D0">
        <w:rPr>
          <w:lang w:val="en-US"/>
        </w:rPr>
        <w:instrText xml:space="preserve"> SEQ Figure \* ARABIC </w:instrText>
      </w:r>
      <w:r w:rsidRPr="008F41D0">
        <w:rPr>
          <w:lang w:val="en-US"/>
        </w:rPr>
        <w:fldChar w:fldCharType="separate"/>
      </w:r>
      <w:r w:rsidR="00932E3D">
        <w:rPr>
          <w:noProof/>
          <w:lang w:val="en-US"/>
        </w:rPr>
        <w:t>1</w:t>
      </w:r>
      <w:r w:rsidRPr="008F41D0">
        <w:rPr>
          <w:lang w:val="en-US"/>
        </w:rPr>
        <w:fldChar w:fldCharType="end"/>
      </w:r>
      <w:bookmarkEnd w:id="194"/>
      <w:r w:rsidRPr="008F41D0">
        <w:rPr>
          <w:lang w:val="en-US"/>
        </w:rPr>
        <w:t>: Fuji S 400 film</w:t>
      </w:r>
      <w:r w:rsidR="00457B37" w:rsidRPr="008F41D0">
        <w:rPr>
          <w:lang w:val="en-US"/>
        </w:rPr>
        <w:t xml:space="preserve"> (l</w:t>
      </w:r>
      <w:r w:rsidRPr="008F41D0">
        <w:rPr>
          <w:lang w:val="en-US"/>
        </w:rPr>
        <w:t>eft: 4000 dpi scan of 2x2mm area;</w:t>
      </w:r>
      <w:r w:rsidR="00457B37" w:rsidRPr="008F41D0">
        <w:rPr>
          <w:lang w:val="en-US"/>
        </w:rPr>
        <w:t xml:space="preserve"> r</w:t>
      </w:r>
      <w:r w:rsidRPr="008F41D0">
        <w:rPr>
          <w:lang w:val="en-US"/>
        </w:rPr>
        <w:t>ight: raw negative 500x microscope view of 0.1x0.1mm area</w:t>
      </w:r>
      <w:r w:rsidR="00457B37" w:rsidRPr="008F41D0">
        <w:rPr>
          <w:lang w:val="en-US"/>
        </w:rPr>
        <w:t>)</w:t>
      </w:r>
    </w:p>
    <w:p w14:paraId="57493CD9" w14:textId="00D027C0" w:rsidR="00C41469" w:rsidRPr="00BC0E0B" w:rsidRDefault="00C41469" w:rsidP="00BC0E0B">
      <w:pPr>
        <w:rPr>
          <w:lang w:val="en-US"/>
        </w:rPr>
      </w:pPr>
    </w:p>
    <w:p w14:paraId="48D56E19" w14:textId="4C918F8C" w:rsidR="00780562" w:rsidRPr="008F41D0" w:rsidRDefault="00090C54" w:rsidP="008F41D0">
      <w:pPr>
        <w:jc w:val="center"/>
        <w:rPr>
          <w:lang w:val="en-US"/>
        </w:rPr>
      </w:pPr>
      <w:r w:rsidRPr="008F41D0">
        <w:rPr>
          <w:noProof/>
          <w:szCs w:val="22"/>
          <w:lang w:val="en-US"/>
        </w:rPr>
        <mc:AlternateContent>
          <mc:Choice Requires="wps">
            <w:drawing>
              <wp:anchor distT="0" distB="0" distL="114300" distR="114300" simplePos="0" relativeHeight="251673088" behindDoc="0" locked="0" layoutInCell="1" allowOverlap="1" wp14:anchorId="3B31DE75" wp14:editId="3EDB8C8C">
                <wp:simplePos x="0" y="0"/>
                <wp:positionH relativeFrom="column">
                  <wp:posOffset>1896110</wp:posOffset>
                </wp:positionH>
                <wp:positionV relativeFrom="paragraph">
                  <wp:posOffset>1049020</wp:posOffset>
                </wp:positionV>
                <wp:extent cx="222250" cy="222250"/>
                <wp:effectExtent l="0" t="0" r="25400" b="25400"/>
                <wp:wrapNone/>
                <wp:docPr id="62" name="Rectangle 62"/>
                <wp:cNvGraphicFramePr/>
                <a:graphic xmlns:a="http://schemas.openxmlformats.org/drawingml/2006/main">
                  <a:graphicData uri="http://schemas.microsoft.com/office/word/2010/wordprocessingShape">
                    <wps:wsp>
                      <wps:cNvSpPr/>
                      <wps:spPr>
                        <a:xfrm>
                          <a:off x="0" y="0"/>
                          <a:ext cx="222250" cy="222250"/>
                        </a:xfrm>
                        <a:prstGeom prst="rect">
                          <a:avLst/>
                        </a:prstGeom>
                        <a:no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oel="http://schemas.microsoft.com/office/2019/extlst">
            <w:pict>
              <v:rect w14:anchorId="5191A459" id="Rectangle 62" o:spid="_x0000_s1026" style="position:absolute;margin-left:149.3pt;margin-top:82.6pt;width:17.5pt;height:17.5pt;z-index:251673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" filled="f" strokecolor="white [3212]" strokeweight="1pt"/>
            </w:pict>
          </mc:Fallback>
        </mc:AlternateContent>
      </w:r>
      <w:r w:rsidR="00FE2EE0" w:rsidRPr="008F41D0">
        <w:rPr>
          <w:noProof/>
          <w:lang w:val="en-US"/>
        </w:rPr>
        <w:drawing>
          <wp:inline distT="0" distB="0" distL="0" distR="0" wp14:anchorId="40C7C984" wp14:editId="350A2396">
            <wp:extent cx="2062800" cy="2062800"/>
            <wp:effectExtent l="0" t="0" r="0" b="0"/>
            <wp:docPr id="60" name="Picture 60" descr="A group of people standing togeth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Picture 60" descr="A group of people standing together&#10;&#10;Description automatically generated with medium confidence"/>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062800" cy="2062800"/>
                    </a:xfrm>
                    <a:prstGeom prst="rect">
                      <a:avLst/>
                    </a:prstGeom>
                    <a:noFill/>
                    <a:ln>
                      <a:noFill/>
                    </a:ln>
                  </pic:spPr>
                </pic:pic>
              </a:graphicData>
            </a:graphic>
          </wp:inline>
        </w:drawing>
      </w:r>
      <w:r w:rsidR="00FE2EE0" w:rsidRPr="008F41D0">
        <w:rPr>
          <w:lang w:val="en-US"/>
        </w:rPr>
        <w:t xml:space="preserve"> </w:t>
      </w:r>
      <w:r w:rsidR="00FE2EE0" w:rsidRPr="008F41D0">
        <w:rPr>
          <w:noProof/>
          <w:lang w:val="en-US"/>
        </w:rPr>
        <w:drawing>
          <wp:inline distT="0" distB="0" distL="0" distR="0" wp14:anchorId="0F92D5FF" wp14:editId="320B7783">
            <wp:extent cx="2062800" cy="2062800"/>
            <wp:effectExtent l="0" t="0" r="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062800" cy="2062800"/>
                    </a:xfrm>
                    <a:prstGeom prst="rect">
                      <a:avLst/>
                    </a:prstGeom>
                    <a:noFill/>
                    <a:ln>
                      <a:noFill/>
                    </a:ln>
                  </pic:spPr>
                </pic:pic>
              </a:graphicData>
            </a:graphic>
          </wp:inline>
        </w:drawing>
      </w:r>
    </w:p>
    <w:p w14:paraId="185EE0E8" w14:textId="60FDD432" w:rsidR="002F7B15" w:rsidRPr="008F41D0" w:rsidRDefault="002F7B15" w:rsidP="002F7B15">
      <w:pPr>
        <w:pStyle w:val="Caption"/>
        <w:rPr>
          <w:lang w:val="en-US"/>
        </w:rPr>
      </w:pPr>
      <w:bookmarkStart w:id="195" w:name="_Ref107565761"/>
      <w:r w:rsidRPr="008F41D0">
        <w:rPr>
          <w:lang w:val="en-US"/>
        </w:rPr>
        <w:t xml:space="preserve">Figure </w:t>
      </w:r>
      <w:r w:rsidRPr="008F41D0">
        <w:rPr>
          <w:lang w:val="en-US"/>
        </w:rPr>
        <w:fldChar w:fldCharType="begin"/>
      </w:r>
      <w:r w:rsidRPr="008F41D0">
        <w:rPr>
          <w:lang w:val="en-US"/>
        </w:rPr>
        <w:instrText xml:space="preserve"> SEQ Figure \* ARABIC </w:instrText>
      </w:r>
      <w:r w:rsidRPr="008F41D0">
        <w:rPr>
          <w:lang w:val="en-US"/>
        </w:rPr>
        <w:fldChar w:fldCharType="separate"/>
      </w:r>
      <w:r w:rsidR="00932E3D">
        <w:rPr>
          <w:noProof/>
          <w:lang w:val="en-US"/>
        </w:rPr>
        <w:t>2</w:t>
      </w:r>
      <w:r w:rsidRPr="008F41D0">
        <w:rPr>
          <w:lang w:val="en-US"/>
        </w:rPr>
        <w:fldChar w:fldCharType="end"/>
      </w:r>
      <w:bookmarkEnd w:id="195"/>
      <w:r w:rsidRPr="008F41D0">
        <w:rPr>
          <w:lang w:val="en-US"/>
        </w:rPr>
        <w:t xml:space="preserve">: </w:t>
      </w:r>
      <w:r w:rsidR="008D7073" w:rsidRPr="008F41D0">
        <w:rPr>
          <w:lang w:val="en-US"/>
        </w:rPr>
        <w:t xml:space="preserve">24x24mm and 2.2x2.2mm </w:t>
      </w:r>
      <w:r w:rsidR="00090C54">
        <w:rPr>
          <w:lang w:val="en-US"/>
        </w:rPr>
        <w:t>crops</w:t>
      </w:r>
      <w:r w:rsidR="008D7073" w:rsidRPr="008F41D0">
        <w:rPr>
          <w:lang w:val="en-US"/>
        </w:rPr>
        <w:t xml:space="preserve"> of </w:t>
      </w:r>
      <w:r w:rsidR="00D06496" w:rsidRPr="008F41D0">
        <w:rPr>
          <w:lang w:val="en-US"/>
        </w:rPr>
        <w:t xml:space="preserve">a 1916 </w:t>
      </w:r>
      <w:r w:rsidR="00C41469" w:rsidRPr="008F41D0">
        <w:rPr>
          <w:lang w:val="en-US"/>
        </w:rPr>
        <w:t>autochrome picture</w:t>
      </w:r>
      <w:r w:rsidR="00D06496" w:rsidRPr="008F41D0">
        <w:rPr>
          <w:lang w:val="en-US"/>
        </w:rPr>
        <w:t xml:space="preserve"> </w:t>
      </w:r>
      <w:r w:rsidR="007D55BF">
        <w:rPr>
          <w:lang w:val="en-US"/>
        </w:rPr>
        <w:t xml:space="preserve">(13x18cm glass plate) </w:t>
      </w:r>
      <w:r w:rsidR="00D06496" w:rsidRPr="008F41D0">
        <w:rPr>
          <w:lang w:val="en-US"/>
        </w:rPr>
        <w:t>from A. Samama</w:t>
      </w:r>
      <w:r w:rsidR="008D7073" w:rsidRPr="008F41D0">
        <w:rPr>
          <w:lang w:val="en-US"/>
        </w:rPr>
        <w:t>, courtesy of Ministère de la Culture / RMN-GP (France)</w:t>
      </w:r>
    </w:p>
    <w:p w14:paraId="073E623C" w14:textId="5BF94739" w:rsidR="00D328CE" w:rsidRDefault="00D328CE" w:rsidP="00D328CE">
      <w:p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rPr>
          <w:szCs w:val="22"/>
        </w:rPr>
      </w:pPr>
      <w:r w:rsidRPr="006C1725">
        <w:rPr>
          <w:szCs w:val="22"/>
        </w:rPr>
        <w:lastRenderedPageBreak/>
        <w:t xml:space="preserve">Perception of moderate grain texture is a desirable, often sought after, feature in motion picture. Although the exact effect of the grain is not clear, it is considered a requirement in motion picture industry to preserve the grainy appearance of images throughout </w:t>
      </w:r>
      <w:r w:rsidR="004B31ED">
        <w:rPr>
          <w:szCs w:val="22"/>
        </w:rPr>
        <w:t xml:space="preserve">the </w:t>
      </w:r>
      <w:r w:rsidRPr="006C1725">
        <w:rPr>
          <w:szCs w:val="22"/>
        </w:rPr>
        <w:t>image processing and delivery chain. Intuitively, the presence of film grain helps to differentiate 'real-world' images from 'computer-generated' material with no film grain. Furthermore, it is possible that film grain provides some visual cues that facilitate the correct perception of depth in two-dimensional pictures</w:t>
      </w:r>
      <w:r w:rsidR="008D34BA">
        <w:rPr>
          <w:szCs w:val="22"/>
        </w:rPr>
        <w:t xml:space="preserve"> </w:t>
      </w:r>
      <w:r w:rsidR="008D34BA">
        <w:rPr>
          <w:szCs w:val="22"/>
        </w:rPr>
        <w:fldChar w:fldCharType="begin"/>
      </w:r>
      <w:r w:rsidR="008D34BA">
        <w:rPr>
          <w:szCs w:val="22"/>
        </w:rPr>
        <w:instrText xml:space="preserve"> REF _Ref97032516 \r \h </w:instrText>
      </w:r>
      <w:r w:rsidR="008D34BA">
        <w:rPr>
          <w:szCs w:val="22"/>
        </w:rPr>
      </w:r>
      <w:r w:rsidR="008D34BA">
        <w:rPr>
          <w:szCs w:val="22"/>
        </w:rPr>
        <w:fldChar w:fldCharType="separate"/>
      </w:r>
      <w:r w:rsidR="008D34BA">
        <w:rPr>
          <w:szCs w:val="22"/>
        </w:rPr>
        <w:t>[6]</w:t>
      </w:r>
      <w:r w:rsidR="008D34BA">
        <w:rPr>
          <w:szCs w:val="22"/>
        </w:rPr>
        <w:fldChar w:fldCharType="end"/>
      </w:r>
      <w:r w:rsidRPr="006C1725">
        <w:rPr>
          <w:szCs w:val="22"/>
        </w:rPr>
        <w:t>.</w:t>
      </w:r>
      <w:r>
        <w:rPr>
          <w:szCs w:val="22"/>
        </w:rPr>
        <w:t xml:space="preserve"> Even when movies are captured with digital cameras, artificial film grain is added at the post-processing stage to create a specific look, that artists qualify as “soft”, “organic”, “living”.</w:t>
      </w:r>
    </w:p>
    <w:p w14:paraId="3592AE38" w14:textId="3E1BFA8F" w:rsidR="00D328CE" w:rsidRPr="00D328CE" w:rsidRDefault="00D328CE" w:rsidP="00D328CE">
      <w:r>
        <w:t>F</w:t>
      </w:r>
      <w:r w:rsidRPr="00A57256">
        <w:t xml:space="preserve">ilm grain preservation </w:t>
      </w:r>
      <w:r>
        <w:t xml:space="preserve">during video distribution </w:t>
      </w:r>
      <w:r w:rsidR="000356CD">
        <w:t>can be</w:t>
      </w:r>
      <w:r w:rsidR="000356CD" w:rsidRPr="00A57256">
        <w:t xml:space="preserve"> </w:t>
      </w:r>
      <w:r w:rsidRPr="00A57256">
        <w:t>a challenge because of two main r</w:t>
      </w:r>
      <w:r>
        <w:t>ea</w:t>
      </w:r>
      <w:r w:rsidRPr="00A57256">
        <w:t>sons</w:t>
      </w:r>
      <w:r>
        <w:t>.</w:t>
      </w:r>
      <w:r w:rsidRPr="00A57256">
        <w:t xml:space="preserve"> </w:t>
      </w:r>
      <w:r>
        <w:t>F</w:t>
      </w:r>
      <w:r w:rsidRPr="00A57256">
        <w:t xml:space="preserve">irst, </w:t>
      </w:r>
      <w:r>
        <w:t xml:space="preserve">the </w:t>
      </w:r>
      <w:r w:rsidRPr="00A57256">
        <w:t xml:space="preserve">compression gains related to temporal prediction cannot be </w:t>
      </w:r>
      <w:r w:rsidR="000356CD">
        <w:t xml:space="preserve">fully </w:t>
      </w:r>
      <w:r w:rsidRPr="00A57256">
        <w:t>exploited because of the random nature of the grain</w:t>
      </w:r>
      <w:r>
        <w:t>.</w:t>
      </w:r>
      <w:r w:rsidRPr="00A57256">
        <w:t xml:space="preserve"> </w:t>
      </w:r>
      <w:r w:rsidR="000356CD" w:rsidRPr="004B31ED">
        <w:rPr>
          <w:highlight w:val="yellow"/>
        </w:rPr>
        <w:t>[Ed. Note:</w:t>
      </w:r>
      <w:r w:rsidR="000356CD">
        <w:rPr>
          <w:highlight w:val="yellow"/>
        </w:rPr>
        <w:t xml:space="preserve"> the statement about temporal prediction was too strong; there are ways you can still exploit temporal prediction without removing noise at the end. Btw, this is also not an issue for high end applications, like for digital cinema or archiving, so this should be stated. This is clearly for consumer applications that require strong compression].</w:t>
      </w:r>
      <w:r w:rsidR="000356CD" w:rsidRPr="00FC2208">
        <w:rPr>
          <w:highlight w:val="yellow"/>
        </w:rPr>
        <w:t xml:space="preserve"> </w:t>
      </w:r>
      <w:r>
        <w:t>S</w:t>
      </w:r>
      <w:r w:rsidRPr="00A57256">
        <w:t xml:space="preserve">econd, </w:t>
      </w:r>
      <w:r>
        <w:t xml:space="preserve">the </w:t>
      </w:r>
      <w:r w:rsidRPr="00A57256">
        <w:t xml:space="preserve">grain appears at high frequencies in the DCT domain, and it is typically filtered with other noise </w:t>
      </w:r>
      <w:r>
        <w:t xml:space="preserve">by in-loop deblocking filters or </w:t>
      </w:r>
      <w:r w:rsidRPr="00A57256">
        <w:t>for a wide range of QP values</w:t>
      </w:r>
      <w:r>
        <w:t xml:space="preserve"> during quantization</w:t>
      </w:r>
      <w:r w:rsidR="008D34BA">
        <w:t xml:space="preserve"> </w:t>
      </w:r>
      <w:r w:rsidR="008D34BA">
        <w:fldChar w:fldCharType="begin"/>
      </w:r>
      <w:r w:rsidR="008D34BA">
        <w:instrText xml:space="preserve"> REF _Ref97032516 \r \h </w:instrText>
      </w:r>
      <w:r w:rsidR="008D34BA">
        <w:fldChar w:fldCharType="separate"/>
      </w:r>
      <w:r w:rsidR="008D34BA">
        <w:t>[6]</w:t>
      </w:r>
      <w:r w:rsidR="008D34BA">
        <w:fldChar w:fldCharType="end"/>
      </w:r>
      <w:r w:rsidRPr="00A57256">
        <w:t>.</w:t>
      </w:r>
      <w:r>
        <w:t xml:space="preserve"> This challenge is more severe with recent codecs, as bitrates gains have come along with noise elimination. In addition, introduction of pre-filtering in the video distribution chain </w:t>
      </w:r>
      <w:r w:rsidR="000356CD">
        <w:t xml:space="preserve">can potentially </w:t>
      </w:r>
      <w:r>
        <w:t>remove film grain prior to compression.</w:t>
      </w:r>
      <w:r w:rsidR="000356CD" w:rsidRPr="000356CD">
        <w:rPr>
          <w:highlight w:val="yellow"/>
        </w:rPr>
        <w:t xml:space="preserve"> </w:t>
      </w:r>
      <w:r w:rsidR="000356CD" w:rsidRPr="004B31ED">
        <w:rPr>
          <w:highlight w:val="yellow"/>
        </w:rPr>
        <w:t>[</w:t>
      </w:r>
      <w:r w:rsidR="00A94503" w:rsidRPr="004B31ED">
        <w:rPr>
          <w:highlight w:val="yellow"/>
        </w:rPr>
        <w:t>Ed. Note:</w:t>
      </w:r>
      <w:r w:rsidR="00A94503" w:rsidRPr="00FC2208">
        <w:rPr>
          <w:highlight w:val="yellow"/>
        </w:rPr>
        <w:t xml:space="preserve"> </w:t>
      </w:r>
      <w:r w:rsidR="00A94503">
        <w:rPr>
          <w:highlight w:val="yellow"/>
        </w:rPr>
        <w:t>Some statements are needed here about quantization matrices. That is a technique that permits the preservation of the noise up to certain bitrate better and was a conclusion also during AVC days. It seems not appropriate not saying anything about that</w:t>
      </w:r>
      <w:r w:rsidR="00A94503" w:rsidRPr="003075F4">
        <w:rPr>
          <w:highlight w:val="yellow"/>
        </w:rPr>
        <w:t xml:space="preserve">. </w:t>
      </w:r>
      <w:r w:rsidR="00A94503" w:rsidRPr="00FC2208">
        <w:rPr>
          <w:highlight w:val="yellow"/>
        </w:rPr>
        <w:t>Note also that the significance of FGS increased due to adaptive streaming applications and the need to achieve lower bitrates. Applications such as Blu-ray can operate at higher bitrates and for those having the “exact” noise is maybe important and it is less of an issue of not using FGS. However, for broadcast and adaptive streaming applications that is no more true. Potentially showing a RD curve and images of how noise deteriorates with increased compression may be of interest here</w:t>
      </w:r>
      <w:r w:rsidR="00A94503">
        <w:rPr>
          <w:highlight w:val="yellow"/>
        </w:rPr>
        <w:t>.</w:t>
      </w:r>
      <w:r w:rsidR="000356CD">
        <w:rPr>
          <w:highlight w:val="yellow"/>
        </w:rPr>
        <w:t xml:space="preserve"> </w:t>
      </w:r>
      <w:r w:rsidR="000356CD">
        <w:t>]</w:t>
      </w:r>
    </w:p>
    <w:p w14:paraId="2368AB4D" w14:textId="00E5340F" w:rsidR="006F01FB" w:rsidRPr="00651A1C" w:rsidRDefault="3642CF84" w:rsidP="006F01FB">
      <w:pPr>
        <w:pStyle w:val="Heading2"/>
      </w:pPr>
      <w:bookmarkStart w:id="196" w:name="_Ref107908717"/>
      <w:bookmarkStart w:id="197" w:name="_Toc108020173"/>
      <w:r>
        <w:t>Film grain model</w:t>
      </w:r>
      <w:r w:rsidR="4D2BFFB8">
        <w:t>l</w:t>
      </w:r>
      <w:r>
        <w:t>ing</w:t>
      </w:r>
      <w:bookmarkEnd w:id="196"/>
      <w:bookmarkEnd w:id="197"/>
    </w:p>
    <w:p w14:paraId="13C5694E" w14:textId="4DC21882" w:rsidR="00F25F08" w:rsidRDefault="000356CD" w:rsidP="00F25F08">
      <w:p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rPr>
          <w:szCs w:val="22"/>
        </w:rPr>
      </w:pPr>
      <w:r w:rsidRPr="004B31ED">
        <w:rPr>
          <w:highlight w:val="yellow"/>
        </w:rPr>
        <w:t>[</w:t>
      </w:r>
      <w:r w:rsidR="00A94503" w:rsidRPr="004B31ED">
        <w:rPr>
          <w:highlight w:val="yellow"/>
        </w:rPr>
        <w:t>Ed. Note:</w:t>
      </w:r>
      <w:r w:rsidR="00A94503">
        <w:rPr>
          <w:highlight w:val="yellow"/>
        </w:rPr>
        <w:t xml:space="preserve"> This does not seem to provide a good flow to the document. I think it is better to first discuss what the intent is and then talk about film grain modelling. For example, say that although some compression can be achieved by coding a video sequence directly, it was determined that filtering the content, compressing, and providing information that enables the regeneration of the film grain, evem if that is just an approximation, can result in more efficient coding performance and a better visual outcome. This is called film grain modelling.</w:t>
      </w:r>
      <w:r w:rsidR="00993C6A">
        <w:rPr>
          <w:highlight w:val="yellow"/>
        </w:rPr>
        <w:t xml:space="preserve">] </w:t>
      </w:r>
      <w:r w:rsidRPr="00FC2208">
        <w:rPr>
          <w:highlight w:val="yellow"/>
        </w:rPr>
        <w:t xml:space="preserve"> </w:t>
      </w:r>
      <w:r w:rsidR="00F25F08" w:rsidRPr="001619DC">
        <w:t xml:space="preserve">Film grain modelling technologies provide a means of optionally removing noise </w:t>
      </w:r>
      <w:r w:rsidR="00F25F08" w:rsidRPr="001619DC">
        <w:rPr>
          <w:szCs w:val="22"/>
        </w:rPr>
        <w:t xml:space="preserve">prior to or during the encoding process in order to improve compression efficiency and, subsequently, </w:t>
      </w:r>
      <w:r w:rsidR="00F25F08">
        <w:rPr>
          <w:szCs w:val="22"/>
        </w:rPr>
        <w:t xml:space="preserve">to </w:t>
      </w:r>
      <w:r w:rsidR="00F25F08" w:rsidRPr="001619DC">
        <w:rPr>
          <w:szCs w:val="22"/>
        </w:rPr>
        <w:t>reconstruct an approximation of the film grain during or after the decoding process. Film grain modelling technologies may also be used to add visual noise to decoded video to mask or attenuate the visibility of compression artefacts, such as blockiness, or bit-depth-related artefacts, such as banding or contouring.</w:t>
      </w:r>
      <w:bookmarkEnd w:id="193"/>
      <w:r w:rsidR="00A94503" w:rsidRPr="00A94503">
        <w:rPr>
          <w:szCs w:val="22"/>
        </w:rPr>
        <w:t xml:space="preserve"> </w:t>
      </w:r>
      <w:r w:rsidR="00A94503" w:rsidRPr="00A94503">
        <w:rPr>
          <w:szCs w:val="22"/>
          <w:highlight w:val="yellow"/>
        </w:rPr>
        <w:t>[Ed. Note: This should be tied to other dithering methods presented in the past as well as dithering used on TVs or monitors to deal with reduced bitdepth.]</w:t>
      </w:r>
      <w:r w:rsidR="00A94503">
        <w:rPr>
          <w:szCs w:val="22"/>
        </w:rPr>
        <w:t xml:space="preserve"> </w:t>
      </w:r>
    </w:p>
    <w:p w14:paraId="5A56A3A4" w14:textId="15136FF3" w:rsidR="00900361" w:rsidRPr="001619DC" w:rsidRDefault="21002283" w:rsidP="6BE6F26C">
      <w:pPr>
        <w:rPr>
          <w:highlight w:val="yellow"/>
        </w:rPr>
      </w:pPr>
      <w:r w:rsidRPr="001619DC">
        <w:t>Use of light-dependent film grain model parameters may be useful, particularly for simulation of photographic film grain</w:t>
      </w:r>
      <w:r w:rsidR="769143E0">
        <w:t>, as</w:t>
      </w:r>
      <w:r w:rsidRPr="001619DC">
        <w:t xml:space="preserve"> </w:t>
      </w:r>
      <w:r w:rsidR="769143E0">
        <w:t>p</w:t>
      </w:r>
      <w:r w:rsidRPr="001619DC">
        <w:t xml:space="preserve">hotographic film grain is intrinsically intensity dependent. </w:t>
      </w:r>
      <w:r w:rsidR="769143E0">
        <w:t xml:space="preserve">First, variation of film opacity is the result of a variation of grain density, as seen in </w:t>
      </w:r>
      <w:r w:rsidR="00900361" w:rsidRPr="6BE6F26C">
        <w:rPr>
          <w:highlight w:val="yellow"/>
        </w:rPr>
        <w:fldChar w:fldCharType="begin"/>
      </w:r>
      <w:r w:rsidR="00900361">
        <w:instrText xml:space="preserve"> REF _Ref105778548 \h </w:instrText>
      </w:r>
      <w:r w:rsidR="00900361" w:rsidRPr="6BE6F26C">
        <w:rPr>
          <w:highlight w:val="yellow"/>
        </w:rPr>
      </w:r>
      <w:r w:rsidR="00900361" w:rsidRPr="6BE6F26C">
        <w:rPr>
          <w:highlight w:val="yellow"/>
        </w:rPr>
        <w:fldChar w:fldCharType="separate"/>
      </w:r>
      <w:r w:rsidR="00051C77" w:rsidRPr="008D34BA">
        <w:rPr>
          <w:lang w:val="en-US"/>
        </w:rPr>
        <w:t xml:space="preserve">Figure </w:t>
      </w:r>
      <w:r w:rsidR="00051C77">
        <w:rPr>
          <w:noProof/>
          <w:lang w:val="en-US"/>
        </w:rPr>
        <w:t>1</w:t>
      </w:r>
      <w:r w:rsidR="00900361" w:rsidRPr="6BE6F26C">
        <w:rPr>
          <w:highlight w:val="yellow"/>
        </w:rPr>
        <w:fldChar w:fldCharType="end"/>
      </w:r>
      <w:r w:rsidR="6DF55EA4">
        <w:t>, which has an impact on perceived grain</w:t>
      </w:r>
      <w:r w:rsidR="769143E0">
        <w:t xml:space="preserve">. Also, film is organized in several layers </w:t>
      </w:r>
      <w:r w:rsidR="6DF55EA4">
        <w:t xml:space="preserve">(usually 3) </w:t>
      </w:r>
      <w:r w:rsidR="769143E0">
        <w:t xml:space="preserve">for </w:t>
      </w:r>
      <w:r w:rsidR="6DF55EA4">
        <w:t xml:space="preserve">each color component, with various light sensitivities to reach to </w:t>
      </w:r>
      <w:r w:rsidR="00A94503">
        <w:t xml:space="preserve">its </w:t>
      </w:r>
      <w:r w:rsidR="6DF55EA4">
        <w:t xml:space="preserve">full dynamic range. </w:t>
      </w:r>
      <w:r w:rsidRPr="001619DC">
        <w:t xml:space="preserve">Light-sensitive crystals have a distribution of sizes. Larger crystals capture more photons and are more likely to be exposed than smaller crystals, particularly in darker region. As a result, darker regions tend to have larger </w:t>
      </w:r>
      <w:r>
        <w:t xml:space="preserve">and </w:t>
      </w:r>
      <w:r w:rsidRPr="001619DC">
        <w:t xml:space="preserve">more noticeable film grain. This characteristic results in a frequency dependence </w:t>
      </w:r>
      <w:r w:rsidR="00A94503">
        <w:t>of the noise with</w:t>
      </w:r>
      <w:r w:rsidRPr="001619DC">
        <w:t xml:space="preserve"> brightness.</w:t>
      </w:r>
      <w:r w:rsidR="00E705F5">
        <w:t xml:space="preserve"> An example with both grain size and strength variation is shown in </w:t>
      </w:r>
      <w:r w:rsidR="00E705F5">
        <w:fldChar w:fldCharType="begin"/>
      </w:r>
      <w:r w:rsidR="00E705F5">
        <w:instrText xml:space="preserve"> REF _Ref107565915 \h </w:instrText>
      </w:r>
      <w:r w:rsidR="00E705F5">
        <w:fldChar w:fldCharType="separate"/>
      </w:r>
      <w:r w:rsidR="00051C77" w:rsidRPr="007E2F48">
        <w:t xml:space="preserve">Figure </w:t>
      </w:r>
      <w:r w:rsidR="00051C77">
        <w:rPr>
          <w:noProof/>
        </w:rPr>
        <w:t>3</w:t>
      </w:r>
      <w:r w:rsidR="00E705F5">
        <w:fldChar w:fldCharType="end"/>
      </w:r>
      <w:r w:rsidR="00E705F5">
        <w:t>.</w:t>
      </w:r>
    </w:p>
    <w:p w14:paraId="034F0EF8" w14:textId="77777777" w:rsidR="00A93B6B" w:rsidRPr="00163D2C" w:rsidRDefault="00A93B6B" w:rsidP="00A93B6B">
      <w:pPr>
        <w:keepNext/>
        <w:jc w:val="center"/>
      </w:pPr>
      <w:bookmarkStart w:id="198" w:name="_Hlk96878892"/>
      <w:r>
        <w:rPr>
          <w:noProof/>
        </w:rPr>
        <w:lastRenderedPageBreak/>
        <w:drawing>
          <wp:inline distT="0" distB="0" distL="0" distR="0" wp14:anchorId="0AFDE064" wp14:editId="48961AD2">
            <wp:extent cx="2062800" cy="2062800"/>
            <wp:effectExtent l="0" t="0" r="0" b="0"/>
            <wp:docPr id="200405440" name="Picture 200405440" descr="A group of people running&#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405440" name="Picture 200405440" descr="A group of people running&#10;&#10;Description automatically generated with low confidence"/>
                    <pic:cNvPicPr>
                      <a:picLocks noChangeAspect="1" noChangeArrowheads="1"/>
                    </pic:cNvPicPr>
                  </pic:nvPicPr>
                  <pic:blipFill>
                    <a:blip r:embed="rId27"/>
                    <a:stretch>
                      <a:fillRect/>
                    </a:stretch>
                  </pic:blipFill>
                  <pic:spPr bwMode="auto">
                    <a:xfrm>
                      <a:off x="0" y="0"/>
                      <a:ext cx="2062800" cy="2062800"/>
                    </a:xfrm>
                    <a:prstGeom prst="rect">
                      <a:avLst/>
                    </a:prstGeom>
                    <a:noFill/>
                    <a:ln>
                      <a:noFill/>
                    </a:ln>
                  </pic:spPr>
                </pic:pic>
              </a:graphicData>
            </a:graphic>
          </wp:inline>
        </w:drawing>
      </w:r>
      <w:r>
        <w:t xml:space="preserve"> </w:t>
      </w:r>
      <w:r w:rsidRPr="00163D2C">
        <w:rPr>
          <w:noProof/>
        </w:rPr>
        <w:drawing>
          <wp:inline distT="0" distB="0" distL="0" distR="0" wp14:anchorId="418FC77E" wp14:editId="43E4F5D4">
            <wp:extent cx="2062800" cy="2062800"/>
            <wp:effectExtent l="0" t="0" r="0" b="0"/>
            <wp:docPr id="63" name="Picture 63" descr="A large group of people outsid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Picture 63" descr="A large group of people outside&#10;&#10;Description automatically generated with medium confidence"/>
                    <pic:cNvPicPr>
                      <a:picLocks noChangeAspect="1" noChangeArrowheads="1"/>
                    </pic:cNvPicPr>
                  </pic:nvPicPr>
                  <pic:blipFill>
                    <a:blip r:embed="rId28"/>
                    <a:stretch>
                      <a:fillRect/>
                    </a:stretch>
                  </pic:blipFill>
                  <pic:spPr bwMode="auto">
                    <a:xfrm>
                      <a:off x="0" y="0"/>
                      <a:ext cx="2062800" cy="2062800"/>
                    </a:xfrm>
                    <a:prstGeom prst="rect">
                      <a:avLst/>
                    </a:prstGeom>
                    <a:noFill/>
                    <a:ln>
                      <a:noFill/>
                    </a:ln>
                  </pic:spPr>
                </pic:pic>
              </a:graphicData>
            </a:graphic>
          </wp:inline>
        </w:drawing>
      </w:r>
    </w:p>
    <w:p w14:paraId="3AEE3ED9" w14:textId="2031C779" w:rsidR="00485B0B" w:rsidRPr="003C065A" w:rsidRDefault="00485B0B" w:rsidP="00485B0B">
      <w:pPr>
        <w:pStyle w:val="Caption"/>
      </w:pPr>
      <w:bookmarkStart w:id="199" w:name="_Ref107565915"/>
      <w:r w:rsidRPr="007E2F48">
        <w:t xml:space="preserve">Figure </w:t>
      </w:r>
      <w:r w:rsidRPr="007E2F48">
        <w:fldChar w:fldCharType="begin"/>
      </w:r>
      <w:r w:rsidRPr="007E2F48">
        <w:instrText xml:space="preserve"> SEQ Figure \* ARABIC </w:instrText>
      </w:r>
      <w:r w:rsidRPr="007E2F48">
        <w:fldChar w:fldCharType="separate"/>
      </w:r>
      <w:r w:rsidR="00932E3D">
        <w:rPr>
          <w:noProof/>
        </w:rPr>
        <w:t>3</w:t>
      </w:r>
      <w:r w:rsidRPr="007E2F48">
        <w:fldChar w:fldCharType="end"/>
      </w:r>
      <w:bookmarkEnd w:id="199"/>
      <w:r w:rsidRPr="007E2F48">
        <w:t xml:space="preserve">: </w:t>
      </w:r>
      <w:r>
        <w:t>Kodak Vision 250D film, 1500 dpi scan of 5</w:t>
      </w:r>
      <w:r w:rsidR="00A93B6B">
        <w:t>.5</w:t>
      </w:r>
      <w:r>
        <w:t>x5</w:t>
      </w:r>
      <w:r w:rsidR="00A93B6B">
        <w:t>.5</w:t>
      </w:r>
      <w:r>
        <w:t>mm areas</w:t>
      </w:r>
      <w:r w:rsidR="00E705F5">
        <w:t xml:space="preserve"> of the same picture</w:t>
      </w:r>
    </w:p>
    <w:p w14:paraId="781BC96B" w14:textId="48AC3FE6" w:rsidR="00700C01" w:rsidRDefault="05A8A7EF" w:rsidP="0006528A">
      <w:p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6BE6F26C">
        <w:t xml:space="preserve">Use of film grain modelling technologies to denoise source video by using a preprocessor is illustrated in </w:t>
      </w:r>
      <w:r w:rsidR="0006528A" w:rsidRPr="0033486B">
        <w:rPr>
          <w:szCs w:val="22"/>
        </w:rPr>
        <w:fldChar w:fldCharType="begin"/>
      </w:r>
      <w:r w:rsidR="0006528A" w:rsidRPr="001619DC">
        <w:rPr>
          <w:szCs w:val="22"/>
        </w:rPr>
        <w:instrText xml:space="preserve"> REF _Ref96879912 \h </w:instrText>
      </w:r>
      <w:r w:rsidR="0006528A" w:rsidRPr="0033486B">
        <w:rPr>
          <w:szCs w:val="22"/>
        </w:rPr>
      </w:r>
      <w:r w:rsidR="0006528A" w:rsidRPr="0033486B">
        <w:rPr>
          <w:szCs w:val="22"/>
        </w:rPr>
        <w:fldChar w:fldCharType="separate"/>
      </w:r>
      <w:r w:rsidR="00051C77">
        <w:t xml:space="preserve">Figure </w:t>
      </w:r>
      <w:r w:rsidR="00051C77">
        <w:rPr>
          <w:noProof/>
        </w:rPr>
        <w:t>4</w:t>
      </w:r>
      <w:r w:rsidR="0006528A" w:rsidRPr="0033486B">
        <w:rPr>
          <w:szCs w:val="22"/>
        </w:rPr>
        <w:fldChar w:fldCharType="end"/>
      </w:r>
      <w:bookmarkEnd w:id="198"/>
      <w:r w:rsidR="009D451E">
        <w:rPr>
          <w:szCs w:val="22"/>
        </w:rPr>
        <w:t xml:space="preserve">. </w:t>
      </w:r>
      <w:r w:rsidRPr="6BE6F26C">
        <w:t xml:space="preserve">Source video is input to a denoising process that outputs a video </w:t>
      </w:r>
      <w:r w:rsidR="00A94503">
        <w:t>sequence from</w:t>
      </w:r>
      <w:r w:rsidR="00A94503" w:rsidRPr="6BE6F26C">
        <w:t xml:space="preserve"> </w:t>
      </w:r>
      <w:r w:rsidRPr="6BE6F26C">
        <w:t>which noise or film grain is attenuated or removed</w:t>
      </w:r>
      <w:r w:rsidRPr="00826803">
        <w:rPr>
          <w:szCs w:val="22"/>
        </w:rPr>
        <w:t xml:space="preserve">. </w:t>
      </w:r>
      <w:r w:rsidRPr="6BE6F26C">
        <w:t xml:space="preserve">A film grain parameterization process then compares the source and denoised videos to determine film grain model parameter values, which relate to the variance, spatial frequency characteristics, colour correlation, and other statistical characteristics of the film grain. </w:t>
      </w:r>
      <w:r w:rsidR="00557AB3">
        <w:t xml:space="preserve">The process of denoising followed by the film grain model parameter estimation is commonly referred to as the film grain analysis process. Such process will be further discussed in Clause </w:t>
      </w:r>
      <w:r w:rsidR="00557AB3">
        <w:fldChar w:fldCharType="begin"/>
      </w:r>
      <w:r w:rsidR="00557AB3">
        <w:instrText xml:space="preserve"> REF _Ref104451503 \n \h </w:instrText>
      </w:r>
      <w:r w:rsidR="00557AB3">
        <w:fldChar w:fldCharType="separate"/>
      </w:r>
      <w:r w:rsidR="00557AB3">
        <w:t>8</w:t>
      </w:r>
      <w:r w:rsidR="00557AB3">
        <w:fldChar w:fldCharType="end"/>
      </w:r>
      <w:r w:rsidR="00557AB3">
        <w:t xml:space="preserve">. </w:t>
      </w:r>
    </w:p>
    <w:p w14:paraId="0D659EB1" w14:textId="292E7E97" w:rsidR="002021CF" w:rsidRDefault="00700C01" w:rsidP="0006528A">
      <w:p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t>After these processes are performed, t</w:t>
      </w:r>
      <w:r w:rsidR="05A8A7EF" w:rsidRPr="6BE6F26C">
        <w:t xml:space="preserve">he denoised video is then encoded and the film grain model parameter values are either signalled in the coded bit stream or provided to the decoder by some external means. </w:t>
      </w:r>
    </w:p>
    <w:p w14:paraId="24024FBC" w14:textId="2ECA780F" w:rsidR="00980516" w:rsidRPr="001619DC" w:rsidRDefault="04F22518" w:rsidP="04F22518">
      <w:p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jc w:val="center"/>
        <w:rPr>
          <w:szCs w:val="22"/>
        </w:rPr>
      </w:pPr>
      <w:r>
        <w:rPr>
          <w:noProof/>
        </w:rPr>
        <w:drawing>
          <wp:inline distT="0" distB="0" distL="0" distR="0" wp14:anchorId="4A55A0CC" wp14:editId="20701DC7">
            <wp:extent cx="4572000" cy="1019175"/>
            <wp:effectExtent l="0" t="0" r="0" b="0"/>
            <wp:docPr id="1932175074" name="Picture 19321750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a:extLst>
                        <a:ext uri="{28A0092B-C50C-407E-A947-70E740481C1C}">
                          <a14:useLocalDpi xmlns:a14="http://schemas.microsoft.com/office/drawing/2010/main" val="0"/>
                        </a:ext>
                      </a:extLst>
                    </a:blip>
                    <a:stretch>
                      <a:fillRect/>
                    </a:stretch>
                  </pic:blipFill>
                  <pic:spPr>
                    <a:xfrm>
                      <a:off x="0" y="0"/>
                      <a:ext cx="4572000" cy="1019175"/>
                    </a:xfrm>
                    <a:prstGeom prst="rect">
                      <a:avLst/>
                    </a:prstGeom>
                  </pic:spPr>
                </pic:pic>
              </a:graphicData>
            </a:graphic>
          </wp:inline>
        </w:drawing>
      </w:r>
    </w:p>
    <w:p w14:paraId="764BDB92" w14:textId="0039B80E" w:rsidR="00980516" w:rsidRDefault="3694E087" w:rsidP="00673EA3">
      <w:pPr>
        <w:pStyle w:val="Caption"/>
      </w:pPr>
      <w:bookmarkStart w:id="200" w:name="_Ref96879912"/>
      <w:r>
        <w:t xml:space="preserve">Figure </w:t>
      </w:r>
      <w:r w:rsidR="00980516">
        <w:fldChar w:fldCharType="begin"/>
      </w:r>
      <w:r w:rsidR="00980516">
        <w:instrText xml:space="preserve"> SEQ Figure \* ARABIC </w:instrText>
      </w:r>
      <w:r w:rsidR="00980516">
        <w:fldChar w:fldCharType="separate"/>
      </w:r>
      <w:r w:rsidR="00932E3D">
        <w:rPr>
          <w:noProof/>
        </w:rPr>
        <w:t>4</w:t>
      </w:r>
      <w:r w:rsidR="00980516">
        <w:fldChar w:fldCharType="end"/>
      </w:r>
      <w:bookmarkEnd w:id="200"/>
      <w:r>
        <w:t>: Use of film grain modelling technologies with a denoising pre-processing.</w:t>
      </w:r>
    </w:p>
    <w:p w14:paraId="4156A9E2" w14:textId="27C581DD" w:rsidR="003777AE" w:rsidRPr="00A93B6B" w:rsidRDefault="003777AE" w:rsidP="00524C89">
      <w:r w:rsidRPr="00FC2208">
        <w:rPr>
          <w:highlight w:val="yellow"/>
          <w:lang w:val="fr-FR"/>
        </w:rPr>
        <w:t>[Ed. Note : Update figure. The top block could be moved to the center resulting in a straight line from the denoiser output. ]</w:t>
      </w:r>
    </w:p>
    <w:p w14:paraId="1A88B5EB" w14:textId="7493CDC1" w:rsidR="0006528A" w:rsidRDefault="54448D18" w:rsidP="0006528A">
      <w:p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6BE6F26C">
        <w:t xml:space="preserve">An alternative use </w:t>
      </w:r>
      <w:r w:rsidR="05A8A7EF" w:rsidRPr="6BE6F26C">
        <w:t xml:space="preserve">of film grain modelling technologies to denoise source video is also illustrated in </w:t>
      </w:r>
      <w:r w:rsidR="0006528A" w:rsidRPr="0033486B">
        <w:rPr>
          <w:szCs w:val="22"/>
        </w:rPr>
        <w:fldChar w:fldCharType="begin"/>
      </w:r>
      <w:r w:rsidR="0006528A" w:rsidRPr="001619DC">
        <w:rPr>
          <w:szCs w:val="22"/>
        </w:rPr>
        <w:instrText xml:space="preserve"> REF _Ref96879928 \h </w:instrText>
      </w:r>
      <w:r w:rsidR="0006528A" w:rsidRPr="0033486B">
        <w:rPr>
          <w:szCs w:val="22"/>
        </w:rPr>
      </w:r>
      <w:r w:rsidR="0006528A" w:rsidRPr="0033486B">
        <w:rPr>
          <w:szCs w:val="22"/>
        </w:rPr>
        <w:fldChar w:fldCharType="separate"/>
      </w:r>
      <w:r w:rsidR="00051C77">
        <w:t xml:space="preserve">Figure </w:t>
      </w:r>
      <w:r w:rsidR="00051C77">
        <w:rPr>
          <w:noProof/>
        </w:rPr>
        <w:t>5</w:t>
      </w:r>
      <w:r w:rsidR="0006528A" w:rsidRPr="0033486B">
        <w:rPr>
          <w:szCs w:val="22"/>
        </w:rPr>
        <w:fldChar w:fldCharType="end"/>
      </w:r>
      <w:r w:rsidR="05A8A7EF" w:rsidRPr="6BE6F26C">
        <w:t xml:space="preserve">; but, in this case, the encoder itself acts as the denoising process. </w:t>
      </w:r>
      <w:r w:rsidR="003777AE" w:rsidRPr="6BE6F26C">
        <w:t xml:space="preserve">. </w:t>
      </w:r>
      <w:r w:rsidR="003777AE" w:rsidRPr="00DF053D">
        <w:rPr>
          <w:highlight w:val="yellow"/>
          <w:lang w:val="fr-FR"/>
        </w:rPr>
        <w:t xml:space="preserve">[Ed. Note : </w:t>
      </w:r>
      <w:r w:rsidR="003777AE" w:rsidRPr="00FC2208">
        <w:rPr>
          <w:highlight w:val="yellow"/>
          <w:lang w:val="fr-FR"/>
        </w:rPr>
        <w:t>Is this an alternative use or an alternative implementation ? ]</w:t>
      </w:r>
    </w:p>
    <w:p w14:paraId="65705EC9" w14:textId="52DF9AA1" w:rsidR="00980516" w:rsidRPr="008832A3" w:rsidRDefault="04F22518" w:rsidP="04F22518">
      <w:p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jc w:val="center"/>
        <w:rPr>
          <w:szCs w:val="22"/>
        </w:rPr>
      </w:pPr>
      <w:r>
        <w:rPr>
          <w:noProof/>
        </w:rPr>
        <w:drawing>
          <wp:inline distT="0" distB="0" distL="0" distR="0" wp14:anchorId="780ECED7" wp14:editId="444ECFB0">
            <wp:extent cx="4572000" cy="1028700"/>
            <wp:effectExtent l="0" t="0" r="0" b="0"/>
            <wp:docPr id="160414124" name="Picture 160414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
                      <a:extLst>
                        <a:ext uri="{28A0092B-C50C-407E-A947-70E740481C1C}">
                          <a14:useLocalDpi xmlns:a14="http://schemas.microsoft.com/office/drawing/2010/main" val="0"/>
                        </a:ext>
                      </a:extLst>
                    </a:blip>
                    <a:stretch>
                      <a:fillRect/>
                    </a:stretch>
                  </pic:blipFill>
                  <pic:spPr>
                    <a:xfrm>
                      <a:off x="0" y="0"/>
                      <a:ext cx="4572000" cy="1028700"/>
                    </a:xfrm>
                    <a:prstGeom prst="rect">
                      <a:avLst/>
                    </a:prstGeom>
                  </pic:spPr>
                </pic:pic>
              </a:graphicData>
            </a:graphic>
          </wp:inline>
        </w:drawing>
      </w:r>
    </w:p>
    <w:p w14:paraId="22F137A9" w14:textId="4AC1A2A0" w:rsidR="00980516" w:rsidRPr="003C065A" w:rsidRDefault="3694E087" w:rsidP="00673EA3">
      <w:pPr>
        <w:pStyle w:val="Caption"/>
      </w:pPr>
      <w:bookmarkStart w:id="201" w:name="_Ref96879928"/>
      <w:r>
        <w:t xml:space="preserve">Figure </w:t>
      </w:r>
      <w:r w:rsidR="00980516">
        <w:fldChar w:fldCharType="begin"/>
      </w:r>
      <w:r w:rsidR="00980516">
        <w:instrText xml:space="preserve"> SEQ Figure \* ARABIC </w:instrText>
      </w:r>
      <w:r w:rsidR="00980516">
        <w:fldChar w:fldCharType="separate"/>
      </w:r>
      <w:r w:rsidR="00932E3D">
        <w:rPr>
          <w:noProof/>
        </w:rPr>
        <w:t>5</w:t>
      </w:r>
      <w:r w:rsidR="00980516">
        <w:fldChar w:fldCharType="end"/>
      </w:r>
      <w:bookmarkEnd w:id="201"/>
      <w:r>
        <w:t>: Use of film grain modelling technologies with an encoder to denoise source video.</w:t>
      </w:r>
    </w:p>
    <w:p w14:paraId="1E58AFDA" w14:textId="42C4DA39" w:rsidR="00815297" w:rsidRDefault="3EDBFB29" w:rsidP="00815297">
      <w:r>
        <w:t xml:space="preserve">The use of </w:t>
      </w:r>
      <w:r w:rsidRPr="6BE6F26C">
        <w:t>film grain modelling technologies with pre-determined film grain parameter values</w:t>
      </w:r>
      <w:r w:rsidRPr="00AB40CD">
        <w:rPr>
          <w:szCs w:val="22"/>
        </w:rPr>
        <w:t xml:space="preserve"> </w:t>
      </w:r>
      <w:r w:rsidRPr="6BE6F26C">
        <w:t xml:space="preserve">is illustrated in </w:t>
      </w:r>
      <w:r w:rsidR="003777AE">
        <w:fldChar w:fldCharType="begin"/>
      </w:r>
      <w:r w:rsidR="003777AE">
        <w:instrText xml:space="preserve"> REF _Ref107509147 \h </w:instrText>
      </w:r>
      <w:r w:rsidR="003777AE">
        <w:fldChar w:fldCharType="separate"/>
      </w:r>
      <w:r w:rsidR="003777AE">
        <w:t xml:space="preserve">Figure </w:t>
      </w:r>
      <w:r w:rsidR="003777AE">
        <w:rPr>
          <w:noProof/>
        </w:rPr>
        <w:t>6</w:t>
      </w:r>
      <w:r w:rsidR="003777AE">
        <w:fldChar w:fldCharType="end"/>
      </w:r>
      <w:r w:rsidRPr="001619DC">
        <w:rPr>
          <w:szCs w:val="22"/>
        </w:rPr>
        <w:t>.</w:t>
      </w:r>
      <w:r w:rsidRPr="0033486B">
        <w:rPr>
          <w:szCs w:val="22"/>
        </w:rPr>
        <w:t xml:space="preserve"> </w:t>
      </w:r>
      <w:r w:rsidRPr="6BE6F26C">
        <w:t>Note that film grain parameter values may</w:t>
      </w:r>
      <w:r w:rsidR="003777AE">
        <w:t>, for example, have</w:t>
      </w:r>
      <w:r w:rsidRPr="6BE6F26C">
        <w:t xml:space="preserve"> be</w:t>
      </w:r>
      <w:r w:rsidR="003777AE">
        <w:t>en</w:t>
      </w:r>
      <w:r w:rsidRPr="6BE6F26C">
        <w:t xml:space="preserve"> pre-determined </w:t>
      </w:r>
      <w:r w:rsidR="003777AE">
        <w:t>during</w:t>
      </w:r>
      <w:r w:rsidRPr="6BE6F26C">
        <w:t xml:space="preserve"> post-production or when the statistical characteristics of the film grain are otherwise known </w:t>
      </w:r>
      <w:r w:rsidRPr="04F22518">
        <w:rPr>
          <w:i/>
          <w:iCs/>
        </w:rPr>
        <w:t>a priori</w:t>
      </w:r>
      <w:r w:rsidRPr="001619DC">
        <w:rPr>
          <w:szCs w:val="22"/>
        </w:rPr>
        <w:t>.</w:t>
      </w:r>
      <w:r w:rsidR="6D36E71E">
        <w:rPr>
          <w:szCs w:val="22"/>
        </w:rPr>
        <w:t xml:space="preserve"> </w:t>
      </w:r>
      <w:r w:rsidR="7311F5ED" w:rsidRPr="6BE6F26C">
        <w:t xml:space="preserve">The </w:t>
      </w:r>
      <w:r w:rsidR="6D36E71E" w:rsidRPr="6BE6F26C">
        <w:t>film grain parameters could be adjusted by the encoder depending on coding parameters, or a default film grain configuration could be</w:t>
      </w:r>
      <w:r w:rsidR="7311F5ED" w:rsidRPr="6BE6F26C">
        <w:t xml:space="preserve"> selected to mask coding artifacts.</w:t>
      </w:r>
    </w:p>
    <w:p w14:paraId="2700496F" w14:textId="3299A0D5" w:rsidR="00980516" w:rsidRDefault="04F22518" w:rsidP="04F22518">
      <w:p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after="240"/>
        <w:jc w:val="center"/>
        <w:rPr>
          <w:szCs w:val="22"/>
        </w:rPr>
      </w:pPr>
      <w:bookmarkStart w:id="202" w:name="_Ref96879939"/>
      <w:r>
        <w:rPr>
          <w:noProof/>
        </w:rPr>
        <w:lastRenderedPageBreak/>
        <w:drawing>
          <wp:inline distT="0" distB="0" distL="0" distR="0" wp14:anchorId="6BB66DCD" wp14:editId="5D2A394C">
            <wp:extent cx="3838575" cy="791706"/>
            <wp:effectExtent l="0" t="0" r="0" b="8890"/>
            <wp:docPr id="200405442" name="Picture 200405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a:extLst>
                        <a:ext uri="{28A0092B-C50C-407E-A947-70E740481C1C}">
                          <a14:useLocalDpi xmlns:a14="http://schemas.microsoft.com/office/drawing/2010/main" val="0"/>
                        </a:ext>
                      </a:extLst>
                    </a:blip>
                    <a:stretch>
                      <a:fillRect/>
                    </a:stretch>
                  </pic:blipFill>
                  <pic:spPr>
                    <a:xfrm>
                      <a:off x="0" y="0"/>
                      <a:ext cx="3881603" cy="800581"/>
                    </a:xfrm>
                    <a:prstGeom prst="rect">
                      <a:avLst/>
                    </a:prstGeom>
                  </pic:spPr>
                </pic:pic>
              </a:graphicData>
            </a:graphic>
          </wp:inline>
        </w:drawing>
      </w:r>
    </w:p>
    <w:p w14:paraId="510DE357" w14:textId="1E62855A" w:rsidR="00980516" w:rsidRDefault="3694E087" w:rsidP="00673EA3">
      <w:pPr>
        <w:pStyle w:val="Caption"/>
      </w:pPr>
      <w:bookmarkStart w:id="203" w:name="_Ref107509147"/>
      <w:r>
        <w:t xml:space="preserve">Figure </w:t>
      </w:r>
      <w:r w:rsidR="00980516">
        <w:fldChar w:fldCharType="begin"/>
      </w:r>
      <w:r w:rsidR="00980516">
        <w:instrText xml:space="preserve"> SEQ Figure \* ARABIC </w:instrText>
      </w:r>
      <w:r w:rsidR="00980516">
        <w:fldChar w:fldCharType="separate"/>
      </w:r>
      <w:r w:rsidR="00932E3D">
        <w:rPr>
          <w:noProof/>
        </w:rPr>
        <w:t>6</w:t>
      </w:r>
      <w:r w:rsidR="00980516">
        <w:fldChar w:fldCharType="end"/>
      </w:r>
      <w:bookmarkEnd w:id="202"/>
      <w:bookmarkEnd w:id="203"/>
      <w:r>
        <w:t>: Use of film grain modelling technologies with pre-determined film grain model parameter values.</w:t>
      </w:r>
    </w:p>
    <w:p w14:paraId="770129CC" w14:textId="453CECDD" w:rsidR="00DE70A1" w:rsidRDefault="007F694B" w:rsidP="00DE70A1">
      <w:r>
        <w:fldChar w:fldCharType="begin"/>
      </w:r>
      <w:r>
        <w:instrText xml:space="preserve"> REF _Ref104294677 \h </w:instrText>
      </w:r>
      <w:r>
        <w:fldChar w:fldCharType="separate"/>
      </w:r>
      <w:r w:rsidR="00051C77" w:rsidRPr="6BE6F26C">
        <w:rPr>
          <w:lang w:val="en-US"/>
        </w:rPr>
        <w:t xml:space="preserve">Figure </w:t>
      </w:r>
      <w:r w:rsidR="00051C77">
        <w:rPr>
          <w:noProof/>
          <w:lang w:val="en-US"/>
        </w:rPr>
        <w:t>7</w:t>
      </w:r>
      <w:r>
        <w:fldChar w:fldCharType="end"/>
      </w:r>
      <w:r w:rsidR="63F40551">
        <w:rPr>
          <w:szCs w:val="18"/>
        </w:rPr>
        <w:t xml:space="preserve"> </w:t>
      </w:r>
      <w:r w:rsidR="63F40551" w:rsidRPr="6BE6F26C">
        <w:t>presents a decoding process</w:t>
      </w:r>
      <w:r w:rsidR="63F40551">
        <w:rPr>
          <w:szCs w:val="22"/>
        </w:rPr>
        <w:t>,</w:t>
      </w:r>
      <w:r w:rsidR="63F40551" w:rsidRPr="6BE6F26C">
        <w:t xml:space="preserve"> along with the film grain synthesis post-processing, for each of the examples provided in </w:t>
      </w:r>
      <w:r w:rsidR="009D451E">
        <w:fldChar w:fldCharType="begin"/>
      </w:r>
      <w:r w:rsidR="009D451E">
        <w:instrText xml:space="preserve"> REF _Ref96879912 \h </w:instrText>
      </w:r>
      <w:r w:rsidR="009D451E">
        <w:fldChar w:fldCharType="separate"/>
      </w:r>
      <w:r w:rsidR="00051C77">
        <w:t xml:space="preserve">Figure </w:t>
      </w:r>
      <w:r w:rsidR="00051C77">
        <w:rPr>
          <w:noProof/>
        </w:rPr>
        <w:t>4</w:t>
      </w:r>
      <w:r w:rsidR="009D451E">
        <w:fldChar w:fldCharType="end"/>
      </w:r>
      <w:r w:rsidR="009D451E">
        <w:t xml:space="preserve"> </w:t>
      </w:r>
      <w:r w:rsidR="63F40551" w:rsidRPr="6BE6F26C">
        <w:t>to</w:t>
      </w:r>
      <w:r w:rsidR="009D451E">
        <w:t xml:space="preserve"> </w:t>
      </w:r>
      <w:r w:rsidR="009D451E">
        <w:fldChar w:fldCharType="begin"/>
      </w:r>
      <w:r w:rsidR="009D451E">
        <w:instrText xml:space="preserve"> REF _Ref107509147 \h </w:instrText>
      </w:r>
      <w:r w:rsidR="009D451E">
        <w:fldChar w:fldCharType="separate"/>
      </w:r>
      <w:r w:rsidR="00051C77">
        <w:t xml:space="preserve">Figure </w:t>
      </w:r>
      <w:r w:rsidR="00051C77">
        <w:rPr>
          <w:noProof/>
        </w:rPr>
        <w:t>6</w:t>
      </w:r>
      <w:r w:rsidR="009D451E">
        <w:fldChar w:fldCharType="end"/>
      </w:r>
      <w:r w:rsidR="63F40551">
        <w:rPr>
          <w:szCs w:val="22"/>
        </w:rPr>
        <w:t>.</w:t>
      </w:r>
      <w:r w:rsidR="0062D06F">
        <w:rPr>
          <w:szCs w:val="22"/>
        </w:rPr>
        <w:t xml:space="preserve"> </w:t>
      </w:r>
      <w:r w:rsidR="0062D06F">
        <w:t>A</w:t>
      </w:r>
      <w:r w:rsidR="00F78577" w:rsidRPr="002021CF">
        <w:t>t the decoder, the film grain model parameter values are parsed and input to a film grain synthesis process that generates simulated film grain and blends the grain with the decoded video to output decoded video with simulated film grain.</w:t>
      </w:r>
    </w:p>
    <w:p w14:paraId="4D6FFEDF" w14:textId="740E41DE" w:rsidR="00980516" w:rsidRDefault="04F22518" w:rsidP="04F22518">
      <w:p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jc w:val="center"/>
        <w:rPr>
          <w:szCs w:val="22"/>
        </w:rPr>
      </w:pPr>
      <w:r>
        <w:rPr>
          <w:noProof/>
        </w:rPr>
        <w:drawing>
          <wp:inline distT="0" distB="0" distL="0" distR="0" wp14:anchorId="64E130F5" wp14:editId="7C742E8F">
            <wp:extent cx="4572000" cy="657225"/>
            <wp:effectExtent l="0" t="0" r="0" b="0"/>
            <wp:docPr id="745566166" name="Picture 745566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a:extLst>
                        <a:ext uri="{28A0092B-C50C-407E-A947-70E740481C1C}">
                          <a14:useLocalDpi xmlns:a14="http://schemas.microsoft.com/office/drawing/2010/main" val="0"/>
                        </a:ext>
                      </a:extLst>
                    </a:blip>
                    <a:stretch>
                      <a:fillRect/>
                    </a:stretch>
                  </pic:blipFill>
                  <pic:spPr>
                    <a:xfrm>
                      <a:off x="0" y="0"/>
                      <a:ext cx="4572000" cy="657225"/>
                    </a:xfrm>
                    <a:prstGeom prst="rect">
                      <a:avLst/>
                    </a:prstGeom>
                  </pic:spPr>
                </pic:pic>
              </a:graphicData>
            </a:graphic>
          </wp:inline>
        </w:drawing>
      </w:r>
    </w:p>
    <w:p w14:paraId="41922A7A" w14:textId="1B60376B" w:rsidR="00980516" w:rsidRPr="00980516" w:rsidRDefault="3694E087" w:rsidP="00673EA3">
      <w:pPr>
        <w:pStyle w:val="Caption"/>
        <w:rPr>
          <w:lang w:val="en-US"/>
        </w:rPr>
      </w:pPr>
      <w:bookmarkStart w:id="204" w:name="_Ref104294677"/>
      <w:r w:rsidRPr="6BE6F26C">
        <w:rPr>
          <w:lang w:val="en-US"/>
        </w:rPr>
        <w:t xml:space="preserve">Figure </w:t>
      </w:r>
      <w:r w:rsidR="00980516" w:rsidRPr="6BE6F26C">
        <w:rPr>
          <w:b/>
        </w:rPr>
        <w:fldChar w:fldCharType="begin"/>
      </w:r>
      <w:r w:rsidR="00980516" w:rsidRPr="6BE6F26C">
        <w:rPr>
          <w:lang w:val="en-US"/>
        </w:rPr>
        <w:instrText xml:space="preserve"> SEQ Figure \* ARABIC </w:instrText>
      </w:r>
      <w:r w:rsidR="00980516" w:rsidRPr="6BE6F26C">
        <w:rPr>
          <w:b/>
        </w:rPr>
        <w:fldChar w:fldCharType="separate"/>
      </w:r>
      <w:r w:rsidR="00932E3D">
        <w:rPr>
          <w:noProof/>
          <w:lang w:val="en-US"/>
        </w:rPr>
        <w:t>7</w:t>
      </w:r>
      <w:r w:rsidR="00980516" w:rsidRPr="6BE6F26C">
        <w:rPr>
          <w:b/>
        </w:rPr>
        <w:fldChar w:fldCharType="end"/>
      </w:r>
      <w:bookmarkEnd w:id="204"/>
      <w:r w:rsidRPr="6BE6F26C">
        <w:rPr>
          <w:lang w:val="en-US"/>
        </w:rPr>
        <w:t xml:space="preserve">: Decoding process along </w:t>
      </w:r>
      <w:r w:rsidRPr="00673EA3">
        <w:t>with</w:t>
      </w:r>
      <w:r w:rsidRPr="6BE6F26C">
        <w:rPr>
          <w:lang w:val="en-US"/>
        </w:rPr>
        <w:t xml:space="preserve"> the film grain synthesis post-processing.</w:t>
      </w:r>
    </w:p>
    <w:p w14:paraId="4355AFE0" w14:textId="46658787" w:rsidR="00F443E9" w:rsidRDefault="483ED8B5" w:rsidP="00F443E9">
      <w:pPr>
        <w:pStyle w:val="Heading2"/>
      </w:pPr>
      <w:bookmarkStart w:id="205" w:name="_Ref107908720"/>
      <w:bookmarkStart w:id="206" w:name="_Toc108020174"/>
      <w:r>
        <w:t>U</w:t>
      </w:r>
      <w:r w:rsidR="6E12E5FE">
        <w:t>se cases</w:t>
      </w:r>
      <w:r w:rsidR="7BAADEE2">
        <w:t xml:space="preserve"> and </w:t>
      </w:r>
      <w:r w:rsidR="650E67B0">
        <w:t>applications</w:t>
      </w:r>
      <w:bookmarkEnd w:id="205"/>
      <w:bookmarkEnd w:id="206"/>
    </w:p>
    <w:p w14:paraId="400D146B" w14:textId="7E2F3B01" w:rsidR="001B3759" w:rsidRPr="001B3759" w:rsidRDefault="001B3759" w:rsidP="00524C89">
      <w:r w:rsidRPr="00FC2208">
        <w:rPr>
          <w:highlight w:val="yellow"/>
        </w:rPr>
        <w:t xml:space="preserve">[Ed. Note: Should this section be above 6.3? </w:t>
      </w:r>
      <w:r>
        <w:rPr>
          <w:highlight w:val="yellow"/>
        </w:rPr>
        <w:t>It also seems to repeat some concepts</w:t>
      </w:r>
    </w:p>
    <w:p w14:paraId="3FCCEA55" w14:textId="0089C7F8" w:rsidR="00F25F08" w:rsidRPr="001619DC" w:rsidRDefault="00F25F08" w:rsidP="00F25F08">
      <w:p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1619DC">
        <w:t xml:space="preserve">The use of </w:t>
      </w:r>
      <w:bookmarkStart w:id="207" w:name="_Hlk96875610"/>
      <w:r w:rsidRPr="001619DC">
        <w:t xml:space="preserve">film grain modelling technologies </w:t>
      </w:r>
      <w:bookmarkEnd w:id="207"/>
      <w:r>
        <w:t>can</w:t>
      </w:r>
      <w:r w:rsidRPr="001619DC">
        <w:t xml:space="preserve"> be beneficial in the context of image and video compression by providing improved subjective quality at a lower bitrate for certain types of video content. For example, these technologies </w:t>
      </w:r>
      <w:r>
        <w:t>can</w:t>
      </w:r>
      <w:r w:rsidRPr="001619DC">
        <w:t xml:space="preserve"> potentially provide benefits to video content that contains noise, such as film grain noise or image sensor noise. </w:t>
      </w:r>
      <w:r w:rsidRPr="00524C89">
        <w:t xml:space="preserve">In some cases, film grain noise is a result of the physical process of photographically developing light-exposed silver-halide crystals in the emulsion on the film negative used in the capture process. In other cases, noise may be synthetic film grain that was added in post-production </w:t>
      </w:r>
      <w:r w:rsidRPr="00524C89">
        <w:rPr>
          <w:szCs w:val="22"/>
        </w:rPr>
        <w:t xml:space="preserve">to create a particular artistic look. In yet other cases, noise </w:t>
      </w:r>
      <w:r w:rsidRPr="00524C89">
        <w:t xml:space="preserve">in digitally captured content may be the result of image sensor noise. In each case, </w:t>
      </w:r>
      <w:r w:rsidRPr="00524C89">
        <w:rPr>
          <w:szCs w:val="22"/>
        </w:rPr>
        <w:t>film grain and sensor noise tend to be temporally and spatially unpredictable, which significantly impairs the compressibility of video material containing such noise.</w:t>
      </w:r>
    </w:p>
    <w:p w14:paraId="0DC0C4E8" w14:textId="77777777" w:rsidR="005276D1" w:rsidRDefault="005276D1" w:rsidP="005276D1">
      <w:p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t>The first use case of film grain synthesis is artistic intent: recreate the film grain at the decoder side, that was unavoidably lost by compression involved in content distribution at practical bitrates. In this case, the film grain is considered to be a significant aspect of the video, and the content provider wants it to be part of the user experience.</w:t>
      </w:r>
    </w:p>
    <w:p w14:paraId="374E9FEB" w14:textId="4686DB30" w:rsidR="005276D1" w:rsidRDefault="005276D1" w:rsidP="005276D1">
      <w:p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t xml:space="preserve">Preserving film grain through video compression would </w:t>
      </w:r>
      <w:r w:rsidRPr="00524C89">
        <w:t>require unacceptably</w:t>
      </w:r>
      <w:r>
        <w:t xml:space="preserve"> high bit rates, while removing it allows using the full potential of video </w:t>
      </w:r>
      <w:r w:rsidR="00A8415B">
        <w:t xml:space="preserve">compression </w:t>
      </w:r>
      <w:r w:rsidR="001B3759">
        <w:t xml:space="preserve">while </w:t>
      </w:r>
      <w:r>
        <w:t>requiring film grain synthesis after decoding.</w:t>
      </w:r>
      <w:r w:rsidR="001B3759">
        <w:t xml:space="preserve"> </w:t>
      </w:r>
      <w:r w:rsidR="001B3759" w:rsidRPr="00D03EB6">
        <w:rPr>
          <w:highlight w:val="yellow"/>
        </w:rPr>
        <w:t>[Ed. Note:</w:t>
      </w:r>
      <w:r w:rsidR="001B3759" w:rsidRPr="00FC2208">
        <w:rPr>
          <w:highlight w:val="yellow"/>
        </w:rPr>
        <w:t xml:space="preserve"> what is defined here as unacceptable? Blu-ray, for example, still does it while even some grain is maintained for broadcast/cable applications. This seems needing some toning down]</w:t>
      </w:r>
    </w:p>
    <w:p w14:paraId="5E59D795" w14:textId="6985E88F" w:rsidR="005276D1" w:rsidRDefault="005276D1" w:rsidP="005276D1">
      <w:p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t>The second use case, which can also complement the first one, is the masking of compression impairments, like blocking, banding, mosquito noise, etc. If there is no artistic intent, then the constraints on film grain model accuracy may be relaxed. For this use case, the encoder can adjust film grain parameters to fit coding parameters, so that defect masking is effective (e.g., adjust noise amplitude based on quantization step).</w:t>
      </w:r>
      <w:r w:rsidR="001B3759" w:rsidRPr="001B3759">
        <w:rPr>
          <w:highlight w:val="yellow"/>
        </w:rPr>
        <w:t xml:space="preserve"> </w:t>
      </w:r>
      <w:r w:rsidR="001B3759" w:rsidRPr="00D03EB6">
        <w:rPr>
          <w:highlight w:val="yellow"/>
        </w:rPr>
        <w:t xml:space="preserve">[Ed. Note: </w:t>
      </w:r>
      <w:r w:rsidR="001B3759" w:rsidRPr="00FC2208">
        <w:rPr>
          <w:highlight w:val="yellow"/>
        </w:rPr>
        <w:t>Dithering has been shown to provide subjective benefits on compressed signals. Here, this is a form of “guided” dithering, that is controlled by the encoder or some intermediate dithering ingestion stage that analyzes the content and could exploit existing HW implementations to achieve a consistent dithering look instead of relying on differing manufacturer implementations of similar but blind dithering technologies]</w:t>
      </w:r>
    </w:p>
    <w:p w14:paraId="26FC3BE1" w14:textId="66DF6021" w:rsidR="008565AC" w:rsidRDefault="0895E0EB" w:rsidP="005276D1">
      <w:pPr>
        <w:pStyle w:val="Heading1"/>
      </w:pPr>
      <w:bookmarkStart w:id="208" w:name="_Toc97035367"/>
      <w:bookmarkStart w:id="209" w:name="_Toc97035441"/>
      <w:bookmarkStart w:id="210" w:name="_Toc97035368"/>
      <w:bookmarkStart w:id="211" w:name="_Toc97035442"/>
      <w:bookmarkStart w:id="212" w:name="_Toc97035369"/>
      <w:bookmarkStart w:id="213" w:name="_Toc97035443"/>
      <w:bookmarkStart w:id="214" w:name="_Toc97035370"/>
      <w:bookmarkStart w:id="215" w:name="_Toc97035444"/>
      <w:bookmarkStart w:id="216" w:name="_Toc97035371"/>
      <w:bookmarkStart w:id="217" w:name="_Toc97035445"/>
      <w:bookmarkStart w:id="218" w:name="_Toc97035372"/>
      <w:bookmarkStart w:id="219" w:name="_Toc97035446"/>
      <w:bookmarkStart w:id="220" w:name="_Toc97035373"/>
      <w:bookmarkStart w:id="221" w:name="_Toc97035447"/>
      <w:bookmarkStart w:id="222" w:name="_Toc97035374"/>
      <w:bookmarkStart w:id="223" w:name="_Toc97035448"/>
      <w:bookmarkStart w:id="224" w:name="_Toc97035375"/>
      <w:bookmarkStart w:id="225" w:name="_Toc97035449"/>
      <w:bookmarkStart w:id="226" w:name="_Toc97035376"/>
      <w:bookmarkStart w:id="227" w:name="_Toc97035450"/>
      <w:bookmarkStart w:id="228" w:name="_Toc97035377"/>
      <w:bookmarkStart w:id="229" w:name="_Toc97035451"/>
      <w:bookmarkStart w:id="230" w:name="_Toc98403532"/>
      <w:bookmarkStart w:id="231" w:name="_Toc97035388"/>
      <w:bookmarkStart w:id="232" w:name="_Toc97035462"/>
      <w:bookmarkStart w:id="233" w:name="_Ref96410394"/>
      <w:bookmarkStart w:id="234" w:name="_Ref104451513"/>
      <w:bookmarkStart w:id="235" w:name="_Toc108020175"/>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r>
        <w:t>F</w:t>
      </w:r>
      <w:r w:rsidR="349E0BEA">
        <w:t>ilm grain synthesis</w:t>
      </w:r>
      <w:bookmarkEnd w:id="233"/>
      <w:bookmarkEnd w:id="234"/>
      <w:bookmarkEnd w:id="235"/>
    </w:p>
    <w:p w14:paraId="2277CF0C" w14:textId="0D884ECD" w:rsidR="00845B4D" w:rsidRPr="00845B4D" w:rsidRDefault="00845B4D" w:rsidP="00BE7BEA">
      <w:pPr>
        <w:pStyle w:val="Heading2"/>
      </w:pPr>
      <w:bookmarkStart w:id="236" w:name="_Toc108020176"/>
      <w:r>
        <w:t>General</w:t>
      </w:r>
      <w:bookmarkEnd w:id="236"/>
    </w:p>
    <w:p w14:paraId="69CB6B15" w14:textId="02FFB8FC" w:rsidR="00673EA3" w:rsidRPr="00B71514" w:rsidRDefault="00673EA3" w:rsidP="00673EA3">
      <w:p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B71514">
        <w:t xml:space="preserve">Film grain synthesis </w:t>
      </w:r>
      <w:r w:rsidR="00845B4D" w:rsidRPr="00BE7BEA">
        <w:rPr>
          <w:highlight w:val="yellow"/>
        </w:rPr>
        <w:t xml:space="preserve">[Ed Note: considered </w:t>
      </w:r>
      <w:r w:rsidR="003F71AD" w:rsidRPr="00BE7BEA">
        <w:rPr>
          <w:highlight w:val="yellow"/>
        </w:rPr>
        <w:t>here?</w:t>
      </w:r>
      <w:r w:rsidR="00845B4D">
        <w:rPr>
          <w:highlight w:val="yellow"/>
        </w:rPr>
        <w:t xml:space="preserve"> methods described in this document ?</w:t>
      </w:r>
      <w:r w:rsidR="00845B4D" w:rsidRPr="00BE7BEA">
        <w:rPr>
          <w:highlight w:val="yellow"/>
        </w:rPr>
        <w:t>]</w:t>
      </w:r>
      <w:r w:rsidR="00845B4D">
        <w:t xml:space="preserve"> </w:t>
      </w:r>
      <w:r w:rsidRPr="00B71514">
        <w:t xml:space="preserve">is </w:t>
      </w:r>
      <w:r w:rsidR="001B3759">
        <w:t xml:space="preserve">commonly </w:t>
      </w:r>
      <w:r w:rsidRPr="00B71514">
        <w:t xml:space="preserve">based on gaussian noise generation, with spatial correlation modeled either by frequency limits or autoregressive </w:t>
      </w:r>
      <w:r w:rsidRPr="00B71514">
        <w:lastRenderedPageBreak/>
        <w:t xml:space="preserve">parameters, and local adaptation to target image intensity levels that consists </w:t>
      </w:r>
      <w:r w:rsidR="001B3759">
        <w:t>of</w:t>
      </w:r>
      <w:r w:rsidR="001B3759" w:rsidRPr="00B71514">
        <w:t xml:space="preserve"> </w:t>
      </w:r>
      <w:r w:rsidRPr="00B71514">
        <w:t>adjusting grain amplitude, and potentially also spatial correlation</w:t>
      </w:r>
      <w:r>
        <w:t>.</w:t>
      </w:r>
    </w:p>
    <w:p w14:paraId="3BD80189" w14:textId="1F72F078" w:rsidR="00673EA3" w:rsidRDefault="00673EA3" w:rsidP="00673EA3">
      <w:p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t>Gaussian n</w:t>
      </w:r>
      <w:r w:rsidRPr="00B71514">
        <w:t xml:space="preserve">oise </w:t>
      </w:r>
      <w:r>
        <w:t>can be</w:t>
      </w:r>
      <w:r w:rsidRPr="00B71514">
        <w:t xml:space="preserve"> generated</w:t>
      </w:r>
      <w:r>
        <w:t xml:space="preserve"> with a random generator and a gaussian distribution table. The gaussian noise generator can be run for every pixel in the picture, along with spatial correlation methods, or can be run for a limited area (e.g., 64x64 pixels), further called </w:t>
      </w:r>
      <w:r w:rsidR="001B3759">
        <w:t xml:space="preserve">as the </w:t>
      </w:r>
      <w:r>
        <w:t>“pattern”, which is then randomized to generate the full picture. Several such patterns may need to be generated when spatial correlation varies across intensity intervals.</w:t>
      </w:r>
    </w:p>
    <w:p w14:paraId="68BFB6BD" w14:textId="02388D42" w:rsidR="00673EA3" w:rsidRPr="00B71514" w:rsidRDefault="00673EA3" w:rsidP="00673EA3">
      <w:p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t xml:space="preserve">Pattern randomization (i.e., extension to the full picture) can be performed by dividing the picture into blocks significantly smaller than the pattern (e.g., 16x16 compared to 64x64 pattern), and </w:t>
      </w:r>
      <w:r w:rsidR="001B3759">
        <w:t xml:space="preserve">by </w:t>
      </w:r>
      <w:r>
        <w:t xml:space="preserve">choosing a pseudo-random offset within the pattern space for each of those smaller blocks. A pseudo-random sign inversion can be added to the random offset to improve randomization. When such process is performed, deblocking is needed across randomization blocks, especially when spatial correlation within </w:t>
      </w:r>
      <w:r w:rsidR="001B3759">
        <w:t xml:space="preserve">the </w:t>
      </w:r>
      <w:r>
        <w:t xml:space="preserve">pattern is significant (in other words: when </w:t>
      </w:r>
      <w:r w:rsidR="001B3759">
        <w:t xml:space="preserve">the </w:t>
      </w:r>
      <w:r>
        <w:t>grain is large).</w:t>
      </w:r>
    </w:p>
    <w:p w14:paraId="1DD265ED" w14:textId="77777777" w:rsidR="00673EA3" w:rsidRDefault="00673EA3" w:rsidP="00673EA3">
      <w:p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t>Working with patterns avoids running the gaussian generator and correlation process for the full picture, which can be costly, not only because of more computations, but also because storing neighboring lines (for spatial correlation) can be problematic in hardware. In contrast, using random offsets does not involve line storage, but just reading pre-computed patterns at specific locations.</w:t>
      </w:r>
    </w:p>
    <w:p w14:paraId="47A56E55" w14:textId="3F6D2B60" w:rsidR="00280572" w:rsidRDefault="00673EA3" w:rsidP="00673EA3">
      <w:pPr>
        <w:tabs>
          <w:tab w:val="left" w:pos="450"/>
          <w:tab w:val="left" w:pos="2340"/>
        </w:tabs>
      </w:pPr>
      <w:r>
        <w:t>Local adaptation may be based on pixel intensity or a local average: a scaling factor and a specific pattern is selected depending on intensity. Using a local (sub-block) average requires deblocking on sub-block borders and involves hardware cost by requiring storage of neighboring lines. On the other hand, using pixel-based pattern adaptation requires patterns to be correlated with each other (e.g., based on the same underlying pseudo-random pattern and incrementally low-pass filtered) so that transition from one pattern to another does not break spatial correlation.</w:t>
      </w:r>
    </w:p>
    <w:p w14:paraId="31149D85" w14:textId="53E246AE" w:rsidR="001525C6" w:rsidRDefault="001525C6" w:rsidP="001525C6">
      <w:pPr>
        <w:pStyle w:val="Heading2"/>
      </w:pPr>
      <w:bookmarkStart w:id="237" w:name="_Ref107571981"/>
      <w:bookmarkStart w:id="238" w:name="_Ref107550350"/>
      <w:bookmarkStart w:id="239" w:name="_Toc108020177"/>
      <w:r>
        <w:t>General description of p</w:t>
      </w:r>
      <w:r w:rsidRPr="00673EA3">
        <w:t>attern-based film grain synthesis</w:t>
      </w:r>
      <w:bookmarkEnd w:id="237"/>
      <w:bookmarkEnd w:id="238"/>
      <w:bookmarkEnd w:id="239"/>
    </w:p>
    <w:p w14:paraId="2ABE7474" w14:textId="74E3293B" w:rsidR="001B3759" w:rsidRPr="001B3759" w:rsidRDefault="001B3759" w:rsidP="00524C89">
      <w:pPr>
        <w:pStyle w:val="Heading3"/>
      </w:pPr>
      <w:bookmarkStart w:id="240" w:name="_Toc108020178"/>
      <w:r>
        <w:t>General</w:t>
      </w:r>
      <w:bookmarkEnd w:id="240"/>
    </w:p>
    <w:p w14:paraId="1D6CB1ED" w14:textId="0EEC79DB" w:rsidR="00680CD8" w:rsidRDefault="00680CD8" w:rsidP="00680CD8">
      <w:pPr>
        <w:tabs>
          <w:tab w:val="left" w:pos="450"/>
          <w:tab w:val="left" w:pos="2340"/>
        </w:tabs>
      </w:pPr>
      <w:r w:rsidRPr="007E2F48">
        <w:rPr>
          <w:highlight w:val="yellow"/>
        </w:rPr>
        <w:t>[</w:t>
      </w:r>
      <w:r w:rsidRPr="00B825C4">
        <w:rPr>
          <w:highlight w:val="yellow"/>
        </w:rPr>
        <w:t>Ed. Note</w:t>
      </w:r>
      <w:r>
        <w:rPr>
          <w:highlight w:val="yellow"/>
        </w:rPr>
        <w:t xml:space="preserve"> (PL)</w:t>
      </w:r>
      <w:r w:rsidRPr="00B825C4">
        <w:rPr>
          <w:highlight w:val="yellow"/>
        </w:rPr>
        <w:t>:</w:t>
      </w:r>
      <w:r>
        <w:rPr>
          <w:highlight w:val="yellow"/>
        </w:rPr>
        <w:t xml:space="preserve"> this section is inspired from JVET-Z011</w:t>
      </w:r>
      <w:r w:rsidRPr="00017763">
        <w:rPr>
          <w:highlight w:val="yellow"/>
        </w:rPr>
        <w:t>5</w:t>
      </w:r>
      <w:r>
        <w:rPr>
          <w:highlight w:val="yellow"/>
        </w:rPr>
        <w:t xml:space="preserve">; addresses both FF and AR methods, and should mostly replace </w:t>
      </w:r>
      <w:r>
        <w:rPr>
          <w:highlight w:val="yellow"/>
        </w:rPr>
        <w:fldChar w:fldCharType="begin"/>
      </w:r>
      <w:r>
        <w:rPr>
          <w:highlight w:val="yellow"/>
        </w:rPr>
        <w:instrText xml:space="preserve"> REF _Ref105403804 \r \h </w:instrText>
      </w:r>
      <w:r>
        <w:rPr>
          <w:highlight w:val="yellow"/>
        </w:rPr>
      </w:r>
      <w:r>
        <w:rPr>
          <w:highlight w:val="yellow"/>
        </w:rPr>
        <w:fldChar w:fldCharType="separate"/>
      </w:r>
      <w:r w:rsidR="0047496F">
        <w:rPr>
          <w:highlight w:val="yellow"/>
        </w:rPr>
        <w:t>7.3.1</w:t>
      </w:r>
      <w:r>
        <w:rPr>
          <w:highlight w:val="yellow"/>
        </w:rPr>
        <w:fldChar w:fldCharType="end"/>
      </w:r>
      <w:r>
        <w:rPr>
          <w:highlight w:val="yellow"/>
        </w:rPr>
        <w:t xml:space="preserve"> and </w:t>
      </w:r>
      <w:r>
        <w:rPr>
          <w:highlight w:val="yellow"/>
        </w:rPr>
        <w:fldChar w:fldCharType="begin"/>
      </w:r>
      <w:r>
        <w:rPr>
          <w:highlight w:val="yellow"/>
        </w:rPr>
        <w:instrText xml:space="preserve"> REF _Ref107957931 \r \h </w:instrText>
      </w:r>
      <w:r>
        <w:rPr>
          <w:highlight w:val="yellow"/>
        </w:rPr>
      </w:r>
      <w:r>
        <w:rPr>
          <w:highlight w:val="yellow"/>
        </w:rPr>
        <w:fldChar w:fldCharType="separate"/>
      </w:r>
      <w:r w:rsidR="0047496F">
        <w:rPr>
          <w:highlight w:val="yellow"/>
        </w:rPr>
        <w:t>7.4.1</w:t>
      </w:r>
      <w:r>
        <w:rPr>
          <w:highlight w:val="yellow"/>
        </w:rPr>
        <w:fldChar w:fldCharType="end"/>
      </w:r>
      <w:r w:rsidRPr="00017763">
        <w:rPr>
          <w:highlight w:val="yellow"/>
        </w:rPr>
        <w:t>]</w:t>
      </w:r>
    </w:p>
    <w:p w14:paraId="7EEBB8A6" w14:textId="0D5C214E" w:rsidR="001525C6" w:rsidRPr="00673EA3" w:rsidRDefault="001525C6" w:rsidP="001525C6">
      <w:p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673EA3">
        <w:t xml:space="preserve">This section describes the general process of </w:t>
      </w:r>
      <w:r w:rsidR="001B3759">
        <w:t xml:space="preserve">pattern-based </w:t>
      </w:r>
      <w:r w:rsidRPr="00673EA3">
        <w:t>film grain synthesis</w:t>
      </w:r>
      <w:r w:rsidR="00977C78">
        <w:t>,</w:t>
      </w:r>
      <w:r w:rsidRPr="00673EA3">
        <w:t xml:space="preserve"> </w:t>
      </w:r>
      <w:r w:rsidR="00977C78">
        <w:t>including</w:t>
      </w:r>
      <w:r w:rsidRPr="00673EA3">
        <w:t xml:space="preserve"> pattern generation, block-based randomization, and local adaptation</w:t>
      </w:r>
      <w:r w:rsidR="00977C78">
        <w:t>, as illustrated in</w:t>
      </w:r>
      <w:r w:rsidR="008D34BA">
        <w:t xml:space="preserve"> </w:t>
      </w:r>
      <w:r w:rsidR="008D34BA">
        <w:fldChar w:fldCharType="begin"/>
      </w:r>
      <w:r w:rsidR="008D34BA">
        <w:instrText xml:space="preserve"> REF _Ref107513513 \h </w:instrText>
      </w:r>
      <w:r w:rsidR="008D34BA">
        <w:fldChar w:fldCharType="separate"/>
      </w:r>
      <w:r w:rsidR="0047496F">
        <w:t xml:space="preserve">Figure </w:t>
      </w:r>
      <w:r w:rsidR="0047496F">
        <w:rPr>
          <w:noProof/>
        </w:rPr>
        <w:t>8</w:t>
      </w:r>
      <w:r w:rsidR="008D34BA">
        <w:fldChar w:fldCharType="end"/>
      </w:r>
      <w:r w:rsidR="00977C78">
        <w:t>.</w:t>
      </w:r>
    </w:p>
    <w:p w14:paraId="504F1FFD" w14:textId="4168B6D4" w:rsidR="001525C6" w:rsidRDefault="003027A7" w:rsidP="00B90A45">
      <w:pPr>
        <w:tabs>
          <w:tab w:val="left" w:pos="450"/>
          <w:tab w:val="left" w:pos="2340"/>
        </w:tabs>
      </w:pPr>
      <w:r>
        <w:rPr>
          <w:noProof/>
        </w:rPr>
        <w:drawing>
          <wp:inline distT="0" distB="0" distL="0" distR="0" wp14:anchorId="693AB177" wp14:editId="4CA4BA67">
            <wp:extent cx="6120765" cy="2526030"/>
            <wp:effectExtent l="0" t="0" r="0" b="7620"/>
            <wp:docPr id="3" name="Picture 3" descr="Shap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Shape&#10;&#10;Description automatically generated with medium confidence"/>
                    <pic:cNvPicPr/>
                  </pic:nvPicPr>
                  <pic:blipFill>
                    <a:blip r:embed="rId33"/>
                    <a:stretch>
                      <a:fillRect/>
                    </a:stretch>
                  </pic:blipFill>
                  <pic:spPr>
                    <a:xfrm>
                      <a:off x="0" y="0"/>
                      <a:ext cx="6120765" cy="2526030"/>
                    </a:xfrm>
                    <a:prstGeom prst="rect">
                      <a:avLst/>
                    </a:prstGeom>
                  </pic:spPr>
                </pic:pic>
              </a:graphicData>
            </a:graphic>
          </wp:inline>
        </w:drawing>
      </w:r>
    </w:p>
    <w:p w14:paraId="4CF7B6DB" w14:textId="7F22C96D" w:rsidR="009B0701" w:rsidRDefault="002F51CA" w:rsidP="002F51CA">
      <w:pPr>
        <w:pStyle w:val="Caption"/>
      </w:pPr>
      <w:bookmarkStart w:id="241" w:name="_Ref107513513"/>
      <w:r>
        <w:t xml:space="preserve">Figure </w:t>
      </w:r>
      <w:r>
        <w:fldChar w:fldCharType="begin"/>
      </w:r>
      <w:r>
        <w:instrText xml:space="preserve"> SEQ Figure \* ARABIC </w:instrText>
      </w:r>
      <w:r>
        <w:fldChar w:fldCharType="separate"/>
      </w:r>
      <w:r w:rsidR="0047496F">
        <w:rPr>
          <w:noProof/>
        </w:rPr>
        <w:t>8</w:t>
      </w:r>
      <w:r>
        <w:fldChar w:fldCharType="end"/>
      </w:r>
      <w:bookmarkEnd w:id="241"/>
      <w:r w:rsidR="0047496F">
        <w:t>:</w:t>
      </w:r>
      <w:r>
        <w:t xml:space="preserve"> </w:t>
      </w:r>
      <w:r w:rsidR="0047496F">
        <w:t xml:space="preserve">Pattern-based </w:t>
      </w:r>
      <w:r>
        <w:t>film grain synthesis workflow</w:t>
      </w:r>
    </w:p>
    <w:p w14:paraId="74966669" w14:textId="1D688050" w:rsidR="00EE3320" w:rsidRPr="00524C89" w:rsidRDefault="00EE3320" w:rsidP="00524C89">
      <w:pPr>
        <w:tabs>
          <w:tab w:val="left" w:pos="450"/>
          <w:tab w:val="left" w:pos="2340"/>
        </w:tabs>
      </w:pPr>
      <w:r w:rsidRPr="00EE3320">
        <w:rPr>
          <w:highlight w:val="yellow"/>
        </w:rPr>
        <w:t xml:space="preserve">[Ed. Note: </w:t>
      </w:r>
      <w:r w:rsidRPr="00524C89">
        <w:rPr>
          <w:highlight w:val="yellow"/>
        </w:rPr>
        <w:t>It might be good if in this section we provide cross references to the subsequent sections and explicitly mention each block]</w:t>
      </w:r>
    </w:p>
    <w:p w14:paraId="4D8CE5AC" w14:textId="1D8C9F2F" w:rsidR="00815829" w:rsidRDefault="00815829" w:rsidP="00815829">
      <w:pPr>
        <w:pStyle w:val="Heading3"/>
        <w:ind w:left="0" w:firstLine="0"/>
      </w:pPr>
      <w:bookmarkStart w:id="242" w:name="_Ref107571645"/>
      <w:bookmarkStart w:id="243" w:name="_Ref107550210"/>
      <w:bookmarkStart w:id="244" w:name="_Toc108020179"/>
      <w:r w:rsidRPr="00977C78">
        <w:lastRenderedPageBreak/>
        <w:t>Pattern generation</w:t>
      </w:r>
      <w:bookmarkEnd w:id="242"/>
      <w:bookmarkEnd w:id="243"/>
      <w:bookmarkEnd w:id="244"/>
    </w:p>
    <w:p w14:paraId="36C38479" w14:textId="6362A4AB" w:rsidR="00BD60B5" w:rsidRPr="00BD60B5" w:rsidRDefault="00BD60B5" w:rsidP="00524C89">
      <w:pPr>
        <w:pStyle w:val="Heading4"/>
      </w:pPr>
      <w:r>
        <w:t>General</w:t>
      </w:r>
    </w:p>
    <w:p w14:paraId="3153D4D9" w14:textId="77777777" w:rsidR="00815829" w:rsidRDefault="00815829" w:rsidP="00815829">
      <w:r>
        <w:t xml:space="preserve">The first step in the synthesis process is to generate film grain patterns (small patches, typically 64x64 pixels) according to the model parameters that are received by the decoder. When the model parameters specify different grain characteristics for different pixel intensities </w:t>
      </w:r>
      <w:r w:rsidRPr="00524C89">
        <w:t>(which is possible when using the FGC SEI),</w:t>
      </w:r>
      <w:r>
        <w:t xml:space="preserve"> then as many patterns should be generated. Some implementations may support a limited number of patterns, by potentially merging the characteristics for different intensity intervals.</w:t>
      </w:r>
    </w:p>
    <w:p w14:paraId="4E6CDF6A" w14:textId="08D3ECE2" w:rsidR="00397C89" w:rsidRDefault="00815829" w:rsidP="00977C78">
      <w:r>
        <w:t>This step is executed every time the model parameters are updated, which is at most once per picture. It is expected to be run by software or firmware, while the subsequent steps (randomization, local adaptation, etc) are potentially run by hardware</w:t>
      </w:r>
      <w:r w:rsidR="00977C78">
        <w:t>.</w:t>
      </w:r>
    </w:p>
    <w:p w14:paraId="23C23456" w14:textId="77777777" w:rsidR="00E71CFB" w:rsidRDefault="00E71CFB" w:rsidP="00E71CFB">
      <w:pPr>
        <w:pStyle w:val="Heading4"/>
      </w:pPr>
      <w:r w:rsidRPr="00977C78">
        <w:t>Frequency filtering model</w:t>
      </w:r>
    </w:p>
    <w:p w14:paraId="6C5E8D2E" w14:textId="42815E7D" w:rsidR="00E71CFB" w:rsidRDefault="00E71CFB" w:rsidP="00E71CFB">
      <w:r>
        <w:t xml:space="preserve">In the </w:t>
      </w:r>
      <w:r w:rsidR="003A7FB4" w:rsidRPr="00C11867">
        <w:t>FGC SEI based</w:t>
      </w:r>
      <w:r w:rsidR="003A7FB4">
        <w:t xml:space="preserve"> </w:t>
      </w:r>
      <w:r>
        <w:t>frequency filtering mode</w:t>
      </w:r>
      <w:r w:rsidR="00C11867">
        <w:t xml:space="preserve"> [</w:t>
      </w:r>
      <w:r w:rsidR="00C11867" w:rsidRPr="00BE7BEA">
        <w:rPr>
          <w:highlight w:val="yellow"/>
        </w:rPr>
        <w:t>Ed Note (PL): broaden scope beyond FGC SEI</w:t>
      </w:r>
      <w:r w:rsidR="00C11867">
        <w:t>]</w:t>
      </w:r>
      <w:r>
        <w:t>, the film grain characteristics are specified by horizontal and vertical spatial cut-off frequencies. The grain pattern for a given set of cut-off frequencies can be generated as follows:</w:t>
      </w:r>
    </w:p>
    <w:p w14:paraId="025B18A3" w14:textId="1C642E66" w:rsidR="00E71CFB" w:rsidRPr="0033486B" w:rsidRDefault="00E71CFB" w:rsidP="00E71CFB">
      <w:pPr>
        <w:pStyle w:val="ListParagraph"/>
        <w:numPr>
          <w:ilvl w:val="0"/>
          <w:numId w:val="48"/>
        </w:numPr>
        <w:rPr>
          <w:szCs w:val="22"/>
        </w:rPr>
      </w:pPr>
      <w:r w:rsidRPr="001619DC">
        <w:rPr>
          <w:szCs w:val="22"/>
        </w:rPr>
        <w:t xml:space="preserve">Generate a 2-dimensional array of random-value elements having a normalized Gaussian distribution. The 2-dimensional array represents discrete cosine transform (DCT2) coefficients. The column </w:t>
      </w:r>
      <w:r>
        <w:rPr>
          <w:szCs w:val="22"/>
        </w:rPr>
        <w:t xml:space="preserve">and </w:t>
      </w:r>
      <w:r w:rsidRPr="001619DC">
        <w:rPr>
          <w:szCs w:val="22"/>
        </w:rPr>
        <w:t xml:space="preserve">row indexes of the array represent horizontal </w:t>
      </w:r>
      <w:r>
        <w:rPr>
          <w:szCs w:val="22"/>
        </w:rPr>
        <w:t xml:space="preserve">and </w:t>
      </w:r>
      <w:r w:rsidRPr="001619DC">
        <w:rPr>
          <w:szCs w:val="22"/>
        </w:rPr>
        <w:t xml:space="preserve">vertical frequencies, respectively. (Note - The example method described in the FGC SEI message </w:t>
      </w:r>
      <w:r w:rsidR="00F60E13">
        <w:rPr>
          <w:szCs w:val="22"/>
        </w:rPr>
        <w:fldChar w:fldCharType="begin"/>
      </w:r>
      <w:r w:rsidR="00F60E13">
        <w:rPr>
          <w:szCs w:val="22"/>
        </w:rPr>
        <w:instrText xml:space="preserve"> REF _Ref104468805 \r \h </w:instrText>
      </w:r>
      <w:r w:rsidR="00F60E13">
        <w:rPr>
          <w:szCs w:val="22"/>
        </w:rPr>
      </w:r>
      <w:r w:rsidR="00F60E13">
        <w:rPr>
          <w:szCs w:val="22"/>
        </w:rPr>
        <w:fldChar w:fldCharType="separate"/>
      </w:r>
      <w:r w:rsidR="0047496F">
        <w:rPr>
          <w:szCs w:val="22"/>
        </w:rPr>
        <w:t>[2]</w:t>
      </w:r>
      <w:r w:rsidR="00F60E13">
        <w:rPr>
          <w:szCs w:val="22"/>
        </w:rPr>
        <w:fldChar w:fldCharType="end"/>
      </w:r>
      <w:r>
        <w:rPr>
          <w:szCs w:val="22"/>
        </w:rPr>
        <w:t xml:space="preserve"> </w:t>
      </w:r>
      <w:r w:rsidRPr="001619DC">
        <w:rPr>
          <w:szCs w:val="22"/>
        </w:rPr>
        <w:t xml:space="preserve">uses 16x16 arrays. The methods specified in </w:t>
      </w:r>
      <w:r w:rsidR="00F60E13">
        <w:rPr>
          <w:szCs w:val="22"/>
        </w:rPr>
        <w:fldChar w:fldCharType="begin"/>
      </w:r>
      <w:r w:rsidR="00F60E13">
        <w:rPr>
          <w:szCs w:val="22"/>
        </w:rPr>
        <w:instrText xml:space="preserve"> REF _Ref96891382 \r \h </w:instrText>
      </w:r>
      <w:r w:rsidR="00F60E13">
        <w:rPr>
          <w:szCs w:val="22"/>
        </w:rPr>
      </w:r>
      <w:r w:rsidR="00F60E13">
        <w:rPr>
          <w:szCs w:val="22"/>
        </w:rPr>
        <w:fldChar w:fldCharType="separate"/>
      </w:r>
      <w:r w:rsidR="0047496F">
        <w:rPr>
          <w:szCs w:val="22"/>
        </w:rPr>
        <w:t>[5]</w:t>
      </w:r>
      <w:r w:rsidR="00F60E13">
        <w:rPr>
          <w:szCs w:val="22"/>
        </w:rPr>
        <w:fldChar w:fldCharType="end"/>
      </w:r>
      <w:r w:rsidRPr="001619DC">
        <w:rPr>
          <w:szCs w:val="22"/>
        </w:rPr>
        <w:t xml:space="preserve"> </w:t>
      </w:r>
      <w:r w:rsidRPr="0033486B">
        <w:rPr>
          <w:szCs w:val="22"/>
        </w:rPr>
        <w:t xml:space="preserve">and </w:t>
      </w:r>
      <w:r>
        <w:rPr>
          <w:szCs w:val="22"/>
        </w:rPr>
        <w:t xml:space="preserve">subclause </w:t>
      </w:r>
      <w:r w:rsidR="00F60E13">
        <w:rPr>
          <w:szCs w:val="22"/>
        </w:rPr>
        <w:fldChar w:fldCharType="begin"/>
      </w:r>
      <w:r w:rsidR="00F60E13">
        <w:rPr>
          <w:szCs w:val="22"/>
        </w:rPr>
        <w:instrText xml:space="preserve"> REF _Ref107513713 \r \h </w:instrText>
      </w:r>
      <w:r w:rsidR="00F60E13">
        <w:rPr>
          <w:szCs w:val="22"/>
        </w:rPr>
      </w:r>
      <w:r w:rsidR="00F60E13">
        <w:rPr>
          <w:szCs w:val="22"/>
        </w:rPr>
        <w:fldChar w:fldCharType="separate"/>
      </w:r>
      <w:r w:rsidR="0047496F">
        <w:rPr>
          <w:szCs w:val="22"/>
        </w:rPr>
        <w:t>7.2.2</w:t>
      </w:r>
      <w:r w:rsidR="00F60E13">
        <w:rPr>
          <w:szCs w:val="22"/>
        </w:rPr>
        <w:fldChar w:fldCharType="end"/>
      </w:r>
      <w:r>
        <w:rPr>
          <w:szCs w:val="22"/>
        </w:rPr>
        <w:t xml:space="preserve"> </w:t>
      </w:r>
      <w:r w:rsidRPr="001619DC">
        <w:rPr>
          <w:szCs w:val="22"/>
        </w:rPr>
        <w:t xml:space="preserve">of this document </w:t>
      </w:r>
      <w:r w:rsidRPr="0033486B">
        <w:rPr>
          <w:szCs w:val="22"/>
        </w:rPr>
        <w:t>use 64x64 arrays.)</w:t>
      </w:r>
    </w:p>
    <w:p w14:paraId="7BCCC4E8" w14:textId="77777777" w:rsidR="00E71CFB" w:rsidRPr="001619DC" w:rsidRDefault="00E71CFB" w:rsidP="00E71CFB">
      <w:pPr>
        <w:pStyle w:val="ListParagraph"/>
        <w:numPr>
          <w:ilvl w:val="0"/>
          <w:numId w:val="48"/>
        </w:numPr>
        <w:rPr>
          <w:szCs w:val="22"/>
        </w:rPr>
      </w:pPr>
      <w:r w:rsidRPr="001619DC">
        <w:rPr>
          <w:szCs w:val="22"/>
        </w:rPr>
        <w:t xml:space="preserve">Set the value of all elements of the random-value DCT2 array to 0 when the corresponding column and row indexes are not within the corresponding high and low horizontal and vertical cut-off frequencies signalled </w:t>
      </w:r>
      <w:r w:rsidRPr="00C11867">
        <w:rPr>
          <w:szCs w:val="22"/>
        </w:rPr>
        <w:t>in the FGC SEI message for the intensity interval</w:t>
      </w:r>
      <w:r w:rsidRPr="001619DC">
        <w:rPr>
          <w:szCs w:val="22"/>
        </w:rPr>
        <w:t>.</w:t>
      </w:r>
      <w:r>
        <w:rPr>
          <w:szCs w:val="22"/>
        </w:rPr>
        <w:t xml:space="preserve"> Also set the DC element to zero.</w:t>
      </w:r>
    </w:p>
    <w:p w14:paraId="79AAF21D" w14:textId="77777777" w:rsidR="00E71CFB" w:rsidRPr="001619DC" w:rsidRDefault="00E71CFB" w:rsidP="00E71CFB">
      <w:pPr>
        <w:pStyle w:val="ListParagraph"/>
        <w:numPr>
          <w:ilvl w:val="0"/>
          <w:numId w:val="48"/>
        </w:numPr>
        <w:rPr>
          <w:szCs w:val="22"/>
        </w:rPr>
      </w:pPr>
      <w:r w:rsidRPr="001619DC">
        <w:rPr>
          <w:szCs w:val="22"/>
        </w:rPr>
        <w:t>Calculate the inverse discrete cosine transform (IDCT2) of the array produced in step2.</w:t>
      </w:r>
    </w:p>
    <w:p w14:paraId="6B2C9938" w14:textId="77777777" w:rsidR="00E71CFB" w:rsidRDefault="00E71CFB" w:rsidP="00E71CFB">
      <w:pPr>
        <w:pStyle w:val="Heading4"/>
      </w:pPr>
      <w:r w:rsidRPr="00E71CFB">
        <w:t>Autoregressive model</w:t>
      </w:r>
    </w:p>
    <w:p w14:paraId="28FEED1C" w14:textId="494E73D5" w:rsidR="00E71CFB" w:rsidRPr="00E71CFB" w:rsidRDefault="00BD2AA1" w:rsidP="00E71CFB">
      <w:r>
        <w:rPr>
          <w:highlight w:val="yellow"/>
        </w:rPr>
        <w:t xml:space="preserve">[Ed Note (PL): </w:t>
      </w:r>
      <w:r w:rsidR="00E71CFB" w:rsidRPr="00E71CFB">
        <w:rPr>
          <w:highlight w:val="yellow"/>
        </w:rPr>
        <w:t xml:space="preserve">move </w:t>
      </w:r>
      <w:r w:rsidR="006560EC">
        <w:rPr>
          <w:highlight w:val="yellow"/>
        </w:rPr>
        <w:fldChar w:fldCharType="begin"/>
      </w:r>
      <w:r w:rsidR="006560EC">
        <w:rPr>
          <w:highlight w:val="yellow"/>
        </w:rPr>
        <w:instrText xml:space="preserve"> REF _Ref105794491 \r \h </w:instrText>
      </w:r>
      <w:r w:rsidR="006560EC">
        <w:rPr>
          <w:highlight w:val="yellow"/>
        </w:rPr>
      </w:r>
      <w:r w:rsidR="006560EC">
        <w:rPr>
          <w:highlight w:val="yellow"/>
        </w:rPr>
        <w:fldChar w:fldCharType="separate"/>
      </w:r>
      <w:r w:rsidR="0047496F">
        <w:rPr>
          <w:highlight w:val="yellow"/>
        </w:rPr>
        <w:t>7.4.1.1</w:t>
      </w:r>
      <w:r w:rsidR="006560EC">
        <w:rPr>
          <w:highlight w:val="yellow"/>
        </w:rPr>
        <w:fldChar w:fldCharType="end"/>
      </w:r>
      <w:r w:rsidR="00E71CFB" w:rsidRPr="00E71CFB">
        <w:rPr>
          <w:highlight w:val="yellow"/>
        </w:rPr>
        <w:t xml:space="preserve"> here</w:t>
      </w:r>
      <w:r w:rsidR="00C11867">
        <w:rPr>
          <w:highlight w:val="yellow"/>
        </w:rPr>
        <w:t>, as least the generic/functional part</w:t>
      </w:r>
      <w:r>
        <w:rPr>
          <w:highlight w:val="yellow"/>
        </w:rPr>
        <w:t>]</w:t>
      </w:r>
    </w:p>
    <w:p w14:paraId="56DB1713" w14:textId="42D9100E" w:rsidR="00E71CFB" w:rsidRDefault="00E71CFB" w:rsidP="00E71CFB">
      <w:pPr>
        <w:pStyle w:val="Heading3"/>
        <w:ind w:left="0" w:firstLine="0"/>
      </w:pPr>
      <w:bookmarkStart w:id="245" w:name="_Ref107513713"/>
      <w:bookmarkStart w:id="246" w:name="_Toc108020180"/>
      <w:r w:rsidRPr="00E71CFB">
        <w:t>Randomization</w:t>
      </w:r>
      <w:bookmarkEnd w:id="245"/>
      <w:bookmarkEnd w:id="246"/>
    </w:p>
    <w:p w14:paraId="1C49B524" w14:textId="1F901B8B" w:rsidR="00BD60B5" w:rsidRPr="00BD60B5" w:rsidRDefault="00BD60B5" w:rsidP="00524C89">
      <w:pPr>
        <w:pStyle w:val="Heading4"/>
      </w:pPr>
      <w:r>
        <w:t>General</w:t>
      </w:r>
    </w:p>
    <w:p w14:paraId="2E110DD1" w14:textId="77777777" w:rsidR="00E71CFB" w:rsidRDefault="00E71CFB" w:rsidP="00E71CFB">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rPr>
          <w:szCs w:val="22"/>
        </w:rPr>
      </w:pPr>
      <w:r w:rsidRPr="5A950F1E">
        <w:rPr>
          <w:szCs w:val="22"/>
        </w:rPr>
        <w:t>Randomization consists of extending a film grain pattern (or a set of them), generated according to the model parameters, to the full picture.</w:t>
      </w:r>
    </w:p>
    <w:p w14:paraId="5F4BE390" w14:textId="2871041C" w:rsidR="00E71CFB" w:rsidRDefault="00E71CFB" w:rsidP="00E71CFB">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rPr>
          <w:szCs w:val="22"/>
        </w:rPr>
      </w:pPr>
      <w:r w:rsidRPr="5A950F1E">
        <w:rPr>
          <w:szCs w:val="22"/>
        </w:rPr>
        <w:t>It essentially consists in dividing the picture into blocks smaller than the pattern, and for each block, selecting a random region of the pattern</w:t>
      </w:r>
      <w:r w:rsidR="00017ADC">
        <w:rPr>
          <w:szCs w:val="22"/>
        </w:rPr>
        <w:t xml:space="preserve">, as illustrated in </w:t>
      </w:r>
      <w:r w:rsidR="00017ADC">
        <w:rPr>
          <w:szCs w:val="22"/>
        </w:rPr>
        <w:fldChar w:fldCharType="begin"/>
      </w:r>
      <w:r w:rsidR="00017ADC">
        <w:rPr>
          <w:szCs w:val="22"/>
        </w:rPr>
        <w:instrText xml:space="preserve"> REF _Ref107848087 \h </w:instrText>
      </w:r>
      <w:r w:rsidR="00017ADC">
        <w:rPr>
          <w:szCs w:val="22"/>
        </w:rPr>
      </w:r>
      <w:r w:rsidR="00017ADC">
        <w:rPr>
          <w:szCs w:val="22"/>
        </w:rPr>
        <w:fldChar w:fldCharType="separate"/>
      </w:r>
      <w:r w:rsidR="0047496F" w:rsidRPr="6BE6F26C">
        <w:rPr>
          <w:lang w:val="en-US"/>
        </w:rPr>
        <w:t xml:space="preserve">Figure </w:t>
      </w:r>
      <w:r w:rsidR="0047496F">
        <w:rPr>
          <w:noProof/>
          <w:lang w:val="en-US"/>
        </w:rPr>
        <w:t>9</w:t>
      </w:r>
      <w:r w:rsidR="00017ADC">
        <w:rPr>
          <w:szCs w:val="22"/>
        </w:rPr>
        <w:fldChar w:fldCharType="end"/>
      </w:r>
      <w:r w:rsidRPr="5A950F1E">
        <w:rPr>
          <w:szCs w:val="22"/>
        </w:rPr>
        <w:t>. Methods considered here can bring additional diversity by randomly inverting the sign of the pattern for each block, which does not change the statistical properties since the gaussian noise is centered around zero. Other known methods of randomization are horizontal and vertical flip, which could be used if the film grain model is symmetrical, and rotations if the model is isotropic, but are not further described here.</w:t>
      </w:r>
    </w:p>
    <w:p w14:paraId="06BB8FE8" w14:textId="77777777" w:rsidR="00F30D83" w:rsidRPr="00FF3467" w:rsidRDefault="00F30D83" w:rsidP="00F30D83">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jc w:val="center"/>
        <w:rPr>
          <w:szCs w:val="22"/>
        </w:rPr>
      </w:pPr>
      <w:r w:rsidRPr="00956CB8">
        <w:rPr>
          <w:noProof/>
          <w:szCs w:val="22"/>
        </w:rPr>
        <w:drawing>
          <wp:inline distT="0" distB="0" distL="0" distR="0" wp14:anchorId="7C3E4B3F" wp14:editId="7CD9A273">
            <wp:extent cx="2156400" cy="2070000"/>
            <wp:effectExtent l="0" t="0" r="0" b="6985"/>
            <wp:docPr id="745566168" name="Graphic 745566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extLst>
                        <a:ext uri="{96DAC541-7B7A-43D3-8B79-37D633B846F1}">
                          <asvg:svgBlip xmlns:asvg="http://schemas.microsoft.com/office/drawing/2016/SVG/main" r:embed="rId35"/>
                        </a:ext>
                      </a:extLst>
                    </a:blip>
                    <a:stretch>
                      <a:fillRect/>
                    </a:stretch>
                  </pic:blipFill>
                  <pic:spPr>
                    <a:xfrm>
                      <a:off x="0" y="0"/>
                      <a:ext cx="2156400" cy="2070000"/>
                    </a:xfrm>
                    <a:prstGeom prst="rect">
                      <a:avLst/>
                    </a:prstGeom>
                  </pic:spPr>
                </pic:pic>
              </a:graphicData>
            </a:graphic>
          </wp:inline>
        </w:drawing>
      </w:r>
    </w:p>
    <w:p w14:paraId="648C7A57" w14:textId="1FD2C90A" w:rsidR="00F30D83" w:rsidRPr="00FF3467" w:rsidRDefault="00F30D83" w:rsidP="00F30D83">
      <w:pPr>
        <w:pStyle w:val="Caption"/>
        <w:rPr>
          <w:lang w:val="en-US"/>
        </w:rPr>
      </w:pPr>
      <w:bookmarkStart w:id="247" w:name="_Ref107848087"/>
      <w:r w:rsidRPr="6BE6F26C">
        <w:rPr>
          <w:lang w:val="en-US"/>
        </w:rPr>
        <w:lastRenderedPageBreak/>
        <w:t xml:space="preserve">Figure </w:t>
      </w:r>
      <w:r w:rsidRPr="6BE6F26C">
        <w:rPr>
          <w:b/>
        </w:rPr>
        <w:fldChar w:fldCharType="begin"/>
      </w:r>
      <w:r w:rsidRPr="6BE6F26C">
        <w:rPr>
          <w:lang w:val="en-US"/>
        </w:rPr>
        <w:instrText xml:space="preserve"> SEQ Figure \* ARABIC </w:instrText>
      </w:r>
      <w:r w:rsidRPr="6BE6F26C">
        <w:rPr>
          <w:b/>
        </w:rPr>
        <w:fldChar w:fldCharType="separate"/>
      </w:r>
      <w:r w:rsidR="0047496F">
        <w:rPr>
          <w:noProof/>
          <w:lang w:val="en-US"/>
        </w:rPr>
        <w:t>9</w:t>
      </w:r>
      <w:r w:rsidRPr="6BE6F26C">
        <w:rPr>
          <w:b/>
        </w:rPr>
        <w:fldChar w:fldCharType="end"/>
      </w:r>
      <w:bookmarkEnd w:id="247"/>
      <w:r w:rsidRPr="6BE6F26C">
        <w:rPr>
          <w:lang w:val="en-US"/>
        </w:rPr>
        <w:t xml:space="preserve">: </w:t>
      </w:r>
      <w:r>
        <w:rPr>
          <w:lang w:val="en-US"/>
        </w:rPr>
        <w:t>image blocks each taking a random window from pattern</w:t>
      </w:r>
      <w:r w:rsidRPr="6BE6F26C">
        <w:rPr>
          <w:lang w:val="en-US"/>
        </w:rPr>
        <w:t>.</w:t>
      </w:r>
    </w:p>
    <w:p w14:paraId="4E254083" w14:textId="77777777" w:rsidR="00E71CFB" w:rsidRDefault="00E71CFB" w:rsidP="00E71CFB">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rPr>
          <w:szCs w:val="22"/>
        </w:rPr>
      </w:pPr>
      <w:r w:rsidRPr="5A950F1E">
        <w:rPr>
          <w:szCs w:val="22"/>
        </w:rPr>
        <w:t>Selecting a random region (or window) within the pattern(s) for a given block can be performed by generating a random x/y offset with the correct range, considering the size of the pattern and the size of the window. To give good results, neighboring blocks should select as little common pixels from the pattern as possible (the windows should not overlap too much), and the same sequence of offsets should not repeat.</w:t>
      </w:r>
    </w:p>
    <w:p w14:paraId="0628D043" w14:textId="77777777" w:rsidR="00E71CFB" w:rsidRPr="00620AEC" w:rsidRDefault="00E71CFB" w:rsidP="00E71CFB">
      <w:pPr>
        <w:pStyle w:val="Heading4"/>
        <w:spacing w:line="259" w:lineRule="auto"/>
        <w:rPr>
          <w:b w:val="0"/>
        </w:rPr>
      </w:pPr>
      <w:r w:rsidRPr="00620AEC">
        <w:rPr>
          <w:szCs w:val="22"/>
        </w:rPr>
        <w:t>Block size</w:t>
      </w:r>
    </w:p>
    <w:p w14:paraId="2F517C69" w14:textId="2EC662D8" w:rsidR="00AC4DE7" w:rsidRDefault="00E71CFB" w:rsidP="00620AEC">
      <w:r w:rsidRPr="04F22518">
        <w:t>The window (matching block size) should be significantly smaller than the pattern, otherwise the probability of overlapping the center of the pattern, and a large portion of it</w:t>
      </w:r>
      <w:r w:rsidR="00042270">
        <w:t xml:space="preserve"> (because the window is large)</w:t>
      </w:r>
      <w:r w:rsidRPr="04F22518">
        <w:t>, would be too high</w:t>
      </w:r>
      <w:r w:rsidR="00042270">
        <w:t xml:space="preserve"> (see </w:t>
      </w:r>
      <w:r w:rsidR="00042270">
        <w:fldChar w:fldCharType="begin"/>
      </w:r>
      <w:r w:rsidR="00042270">
        <w:instrText xml:space="preserve"> REF _Ref107848048 \h </w:instrText>
      </w:r>
      <w:r w:rsidR="00042270">
        <w:fldChar w:fldCharType="separate"/>
      </w:r>
      <w:r w:rsidR="0047496F" w:rsidRPr="6BE6F26C">
        <w:rPr>
          <w:lang w:val="en-US"/>
        </w:rPr>
        <w:t xml:space="preserve">Figure </w:t>
      </w:r>
      <w:r w:rsidR="0047496F">
        <w:rPr>
          <w:noProof/>
          <w:lang w:val="en-US"/>
        </w:rPr>
        <w:t>10</w:t>
      </w:r>
      <w:r w:rsidR="00042270">
        <w:fldChar w:fldCharType="end"/>
      </w:r>
      <w:r w:rsidR="00042270">
        <w:t>)</w:t>
      </w:r>
      <w:r w:rsidRPr="04F22518">
        <w:t xml:space="preserve">. As an example, a window ¼ the size of the pattern in each dimension gives acceptable results, while a window ½ the size of the pattern in each dimension </w:t>
      </w:r>
      <w:r w:rsidR="009B22DD">
        <w:t xml:space="preserve">can </w:t>
      </w:r>
      <w:r w:rsidRPr="04F22518">
        <w:t>cause visible repetitions: the eye can recognize the center of the pattern and identify displacements</w:t>
      </w:r>
      <w:r w:rsidR="00042270">
        <w:t xml:space="preserve">, as illustrated in </w:t>
      </w:r>
      <w:r w:rsidR="00042270">
        <w:fldChar w:fldCharType="begin"/>
      </w:r>
      <w:r w:rsidR="00042270">
        <w:instrText xml:space="preserve"> REF _Ref107848751 \h </w:instrText>
      </w:r>
      <w:r w:rsidR="00042270">
        <w:fldChar w:fldCharType="separate"/>
      </w:r>
      <w:r w:rsidR="0047496F" w:rsidRPr="6BE6F26C">
        <w:rPr>
          <w:lang w:val="en-US"/>
        </w:rPr>
        <w:t xml:space="preserve">Figure </w:t>
      </w:r>
      <w:r w:rsidR="0047496F">
        <w:rPr>
          <w:noProof/>
          <w:lang w:val="en-US"/>
        </w:rPr>
        <w:t>11</w:t>
      </w:r>
      <w:r w:rsidR="00042270">
        <w:fldChar w:fldCharType="end"/>
      </w:r>
      <w:r w:rsidRPr="04F22518">
        <w:t>.</w:t>
      </w:r>
    </w:p>
    <w:p w14:paraId="66CA58AE" w14:textId="69B04130" w:rsidR="00E71CFB" w:rsidRDefault="00E71CFB" w:rsidP="00620AEC">
      <w:r w:rsidRPr="04F22518">
        <w:t>However, the window should be large enough compared to the size of the grains, so that the statistics within the window are still representative of the pattern, and ultimately, the model parameters. In practice, 1/8</w:t>
      </w:r>
      <w:r w:rsidR="009B22DD">
        <w:t>th</w:t>
      </w:r>
      <w:r w:rsidRPr="04F22518">
        <w:t xml:space="preserve"> the size of the pattern in each dimension can be too small when using large grain, causing too much blocking artefacts. This leaves ¼ as a good compromise (</w:t>
      </w:r>
      <w:r w:rsidR="00CB0BD0" w:rsidRPr="04F22518">
        <w:t>e.g.,</w:t>
      </w:r>
      <w:r w:rsidRPr="04F22518">
        <w:t xml:space="preserve"> 16x16 blocks for 64x64 patterns).</w:t>
      </w:r>
    </w:p>
    <w:p w14:paraId="43612D28" w14:textId="3B498C20" w:rsidR="00263DFA" w:rsidRPr="00FF3467" w:rsidRDefault="00AC4DE7" w:rsidP="00AC4DE7">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jc w:val="center"/>
        <w:rPr>
          <w:szCs w:val="22"/>
        </w:rPr>
      </w:pPr>
      <w:r>
        <w:rPr>
          <w:noProof/>
        </w:rPr>
        <w:drawing>
          <wp:inline distT="0" distB="0" distL="0" distR="0" wp14:anchorId="17F8EFC9" wp14:editId="014E0621">
            <wp:extent cx="6120000" cy="1501200"/>
            <wp:effectExtent l="0" t="0" r="0" b="3810"/>
            <wp:docPr id="4" name="New 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ew Picture"/>
                    <pic:cNvPicPr/>
                  </pic:nvPicPr>
                  <pic:blipFill rotWithShape="1">
                    <a:blip r:embed="rId36">
                      <a:extLst>
                        <a:ext uri="77bc7db2-28fd-441a-a149-765b27254cff"/>
                      </a:extLst>
                    </a:blip>
                    <a:srcRect l="5167" t="12722" r="5167" b="48225"/>
                    <a:stretch/>
                  </pic:blipFill>
                  <pic:spPr bwMode="auto">
                    <a:xfrm>
                      <a:off x="0" y="0"/>
                      <a:ext cx="6120000" cy="1501200"/>
                    </a:xfrm>
                    <a:prstGeom prst="rect">
                      <a:avLst/>
                    </a:prstGeom>
                    <a:ln>
                      <a:noFill/>
                    </a:ln>
                    <a:extLst>
                      <a:ext uri="{53640926-AAD7-44D8-BBD7-CCE9431645EC}">
                        <a14:shadowObscured xmlns:a14="http://schemas.microsoft.com/office/drawing/2010/main"/>
                      </a:ext>
                    </a:extLst>
                  </pic:spPr>
                </pic:pic>
              </a:graphicData>
            </a:graphic>
          </wp:inline>
        </w:drawing>
      </w:r>
    </w:p>
    <w:p w14:paraId="020E1D72" w14:textId="7F442E28" w:rsidR="00263DFA" w:rsidRDefault="00263DFA" w:rsidP="00263DFA">
      <w:pPr>
        <w:pStyle w:val="Caption"/>
        <w:rPr>
          <w:lang w:val="en-US"/>
        </w:rPr>
      </w:pPr>
      <w:bookmarkStart w:id="248" w:name="_Ref107848048"/>
      <w:r w:rsidRPr="6BE6F26C">
        <w:rPr>
          <w:lang w:val="en-US"/>
        </w:rPr>
        <w:t xml:space="preserve">Figure </w:t>
      </w:r>
      <w:r w:rsidRPr="6BE6F26C">
        <w:rPr>
          <w:b/>
        </w:rPr>
        <w:fldChar w:fldCharType="begin"/>
      </w:r>
      <w:r w:rsidRPr="6BE6F26C">
        <w:rPr>
          <w:lang w:val="en-US"/>
        </w:rPr>
        <w:instrText xml:space="preserve"> SEQ Figure \* ARABIC </w:instrText>
      </w:r>
      <w:r w:rsidRPr="6BE6F26C">
        <w:rPr>
          <w:b/>
        </w:rPr>
        <w:fldChar w:fldCharType="separate"/>
      </w:r>
      <w:r w:rsidR="0047496F">
        <w:rPr>
          <w:noProof/>
          <w:lang w:val="en-US"/>
        </w:rPr>
        <w:t>10</w:t>
      </w:r>
      <w:r w:rsidRPr="6BE6F26C">
        <w:rPr>
          <w:b/>
        </w:rPr>
        <w:fldChar w:fldCharType="end"/>
      </w:r>
      <w:bookmarkEnd w:id="248"/>
      <w:r w:rsidRPr="6BE6F26C">
        <w:rPr>
          <w:lang w:val="en-US"/>
        </w:rPr>
        <w:t xml:space="preserve">: </w:t>
      </w:r>
      <w:r>
        <w:rPr>
          <w:lang w:val="en-US"/>
        </w:rPr>
        <w:t>probability of (N x N) pattern pixels to be part of a random (n x n) window,</w:t>
      </w:r>
      <w:r>
        <w:rPr>
          <w:lang w:val="en-US"/>
        </w:rPr>
        <w:br/>
        <w:t>with n/N equal to 1/8 (left), 1/4 (center), 1/2 (right)</w:t>
      </w:r>
    </w:p>
    <w:p w14:paraId="46092E72" w14:textId="306C0292" w:rsidR="009104C6" w:rsidRDefault="009104C6" w:rsidP="009104C6">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jc w:val="center"/>
        <w:rPr>
          <w:szCs w:val="22"/>
          <w:highlight w:val="yellow"/>
        </w:rPr>
      </w:pPr>
      <w:r>
        <w:rPr>
          <w:noProof/>
        </w:rPr>
        <w:drawing>
          <wp:inline distT="0" distB="0" distL="0" distR="0" wp14:anchorId="56854EBB" wp14:editId="45CE7BCC">
            <wp:extent cx="6120000" cy="2070000"/>
            <wp:effectExtent l="0" t="0" r="0" b="6985"/>
            <wp:docPr id="59" name="New 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ew Picture"/>
                    <pic:cNvPicPr/>
                  </pic:nvPicPr>
                  <pic:blipFill rotWithShape="1">
                    <a:blip r:embed="rId37">
                      <a:extLst>
                        <a:ext uri="97ca708a-18e5-4fcd-b04e-45499ecd0bfc"/>
                      </a:extLst>
                    </a:blip>
                    <a:srcRect l="7500" t="24852" r="9167" b="25148"/>
                    <a:stretch/>
                  </pic:blipFill>
                  <pic:spPr bwMode="auto">
                    <a:xfrm>
                      <a:off x="0" y="0"/>
                      <a:ext cx="6120000" cy="2070000"/>
                    </a:xfrm>
                    <a:prstGeom prst="rect">
                      <a:avLst/>
                    </a:prstGeom>
                    <a:ln>
                      <a:noFill/>
                    </a:ln>
                    <a:extLst>
                      <a:ext uri="{53640926-AAD7-44D8-BBD7-CCE9431645EC}">
                        <a14:shadowObscured xmlns:a14="http://schemas.microsoft.com/office/drawing/2010/main"/>
                      </a:ext>
                    </a:extLst>
                  </pic:spPr>
                </pic:pic>
              </a:graphicData>
            </a:graphic>
          </wp:inline>
        </w:drawing>
      </w:r>
    </w:p>
    <w:p w14:paraId="6947B7D5" w14:textId="5230E6B9" w:rsidR="009104C6" w:rsidRPr="00F102CB" w:rsidRDefault="009104C6" w:rsidP="009104C6">
      <w:pPr>
        <w:pStyle w:val="Caption"/>
        <w:rPr>
          <w:lang w:val="en-US"/>
        </w:rPr>
      </w:pPr>
      <w:bookmarkStart w:id="249" w:name="_Ref107848751"/>
      <w:r w:rsidRPr="6BE6F26C">
        <w:rPr>
          <w:lang w:val="en-US"/>
        </w:rPr>
        <w:t xml:space="preserve">Figure </w:t>
      </w:r>
      <w:r w:rsidRPr="6BE6F26C">
        <w:rPr>
          <w:b/>
        </w:rPr>
        <w:fldChar w:fldCharType="begin"/>
      </w:r>
      <w:r w:rsidRPr="6BE6F26C">
        <w:rPr>
          <w:lang w:val="en-US"/>
        </w:rPr>
        <w:instrText xml:space="preserve"> SEQ Figure \* ARABIC </w:instrText>
      </w:r>
      <w:r w:rsidRPr="6BE6F26C">
        <w:rPr>
          <w:b/>
        </w:rPr>
        <w:fldChar w:fldCharType="separate"/>
      </w:r>
      <w:r w:rsidR="0047496F">
        <w:rPr>
          <w:noProof/>
          <w:lang w:val="en-US"/>
        </w:rPr>
        <w:t>11</w:t>
      </w:r>
      <w:r w:rsidRPr="6BE6F26C">
        <w:rPr>
          <w:b/>
        </w:rPr>
        <w:fldChar w:fldCharType="end"/>
      </w:r>
      <w:bookmarkEnd w:id="249"/>
      <w:r w:rsidRPr="6BE6F26C">
        <w:rPr>
          <w:lang w:val="en-US"/>
        </w:rPr>
        <w:t xml:space="preserve">: </w:t>
      </w:r>
      <w:r>
        <w:rPr>
          <w:lang w:val="en-US"/>
        </w:rPr>
        <w:t>visual comparison of randomization using 16x16 or 32x32 blocks, and a common 64x64 pattern</w:t>
      </w:r>
    </w:p>
    <w:p w14:paraId="3268763C" w14:textId="77777777" w:rsidR="00E71CFB" w:rsidRPr="00620AEC" w:rsidRDefault="00E71CFB" w:rsidP="00620AEC">
      <w:pPr>
        <w:pStyle w:val="Heading4"/>
        <w:spacing w:line="259" w:lineRule="auto"/>
      </w:pPr>
      <w:r w:rsidRPr="00620AEC">
        <w:rPr>
          <w:szCs w:val="22"/>
        </w:rPr>
        <w:t>Offset randomness</w:t>
      </w:r>
    </w:p>
    <w:p w14:paraId="6C8CA9A5" w14:textId="77777777" w:rsidR="00E71CFB" w:rsidRDefault="00E71CFB" w:rsidP="00620AEC">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rPr>
          <w:szCs w:val="22"/>
        </w:rPr>
      </w:pPr>
      <w:r w:rsidRPr="5A950F1E">
        <w:rPr>
          <w:szCs w:val="22"/>
        </w:rPr>
        <w:t>In addition to block size, randomization quality also depends on x/y offset randomness: adjacent blocks should avoid selecting similar offsets, which would mean a similar region of the pattern, thus visible repetitions. Similarly, repeating sequences of offsets would cause repetition of groups of blocks, which would be visible and should be avoided.</w:t>
      </w:r>
    </w:p>
    <w:p w14:paraId="6B551494" w14:textId="77777777" w:rsidR="00E71CFB" w:rsidRDefault="00E71CFB" w:rsidP="00620AEC">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rPr>
          <w:szCs w:val="22"/>
        </w:rPr>
      </w:pPr>
      <w:r w:rsidRPr="5A950F1E">
        <w:rPr>
          <w:szCs w:val="22"/>
        </w:rPr>
        <w:t>To reach these goals:</w:t>
      </w:r>
    </w:p>
    <w:p w14:paraId="3A035280" w14:textId="645F41ED" w:rsidR="00E71CFB" w:rsidRPr="00F60E13" w:rsidRDefault="00E71CFB" w:rsidP="00620AEC">
      <w:pPr>
        <w:pStyle w:val="ListParagraph"/>
        <w:numPr>
          <w:ilvl w:val="0"/>
          <w:numId w:val="2"/>
        </w:numPr>
        <w:rPr>
          <w:szCs w:val="22"/>
        </w:rPr>
      </w:pPr>
      <w:r w:rsidRPr="5A950F1E">
        <w:rPr>
          <w:szCs w:val="22"/>
        </w:rPr>
        <w:t xml:space="preserve">The pseudo-random generator should be large enough, to be random enough, so that repetition of sequences is not likely. </w:t>
      </w:r>
      <w:r w:rsidR="00F01F71">
        <w:rPr>
          <w:szCs w:val="22"/>
        </w:rPr>
        <w:fldChar w:fldCharType="begin"/>
      </w:r>
      <w:r w:rsidR="00F01F71">
        <w:rPr>
          <w:szCs w:val="22"/>
        </w:rPr>
        <w:instrText xml:space="preserve"> REF _Ref107851837 \h </w:instrText>
      </w:r>
      <w:r w:rsidR="00F01F71">
        <w:rPr>
          <w:szCs w:val="22"/>
        </w:rPr>
      </w:r>
      <w:r w:rsidR="00F01F71">
        <w:rPr>
          <w:szCs w:val="22"/>
        </w:rPr>
        <w:fldChar w:fldCharType="separate"/>
      </w:r>
      <w:r w:rsidR="0047496F" w:rsidRPr="6BE6F26C">
        <w:rPr>
          <w:lang w:val="en-US"/>
        </w:rPr>
        <w:t xml:space="preserve">Figure </w:t>
      </w:r>
      <w:r w:rsidR="0047496F">
        <w:rPr>
          <w:noProof/>
          <w:lang w:val="en-US"/>
        </w:rPr>
        <w:t>12</w:t>
      </w:r>
      <w:r w:rsidR="00F01F71">
        <w:rPr>
          <w:szCs w:val="22"/>
        </w:rPr>
        <w:fldChar w:fldCharType="end"/>
      </w:r>
      <w:r w:rsidR="00F01F71">
        <w:rPr>
          <w:szCs w:val="22"/>
        </w:rPr>
        <w:t xml:space="preserve"> illustrates an example with a</w:t>
      </w:r>
      <w:r w:rsidRPr="5A950F1E">
        <w:rPr>
          <w:szCs w:val="22"/>
        </w:rPr>
        <w:t xml:space="preserve"> 32-bit </w:t>
      </w:r>
      <w:r w:rsidR="00F01F71">
        <w:rPr>
          <w:szCs w:val="22"/>
        </w:rPr>
        <w:t>LFSR (linear feedback shift register)</w:t>
      </w:r>
      <w:r w:rsidR="00F01F71" w:rsidRPr="5A950F1E">
        <w:rPr>
          <w:szCs w:val="22"/>
        </w:rPr>
        <w:t xml:space="preserve"> </w:t>
      </w:r>
      <w:r w:rsidRPr="5A950F1E">
        <w:rPr>
          <w:szCs w:val="22"/>
        </w:rPr>
        <w:t>using a 31-order polynomial</w:t>
      </w:r>
      <w:r w:rsidR="00F01F71">
        <w:rPr>
          <w:szCs w:val="22"/>
        </w:rPr>
        <w:t>, as in</w:t>
      </w:r>
      <w:r w:rsidR="00F60E13">
        <w:rPr>
          <w:szCs w:val="22"/>
        </w:rPr>
        <w:t xml:space="preserve"> </w:t>
      </w:r>
      <w:r w:rsidR="00F60E13">
        <w:rPr>
          <w:szCs w:val="22"/>
        </w:rPr>
        <w:fldChar w:fldCharType="begin"/>
      </w:r>
      <w:r w:rsidR="00F60E13">
        <w:rPr>
          <w:szCs w:val="22"/>
        </w:rPr>
        <w:instrText xml:space="preserve"> REF _Ref96891382 \r \h </w:instrText>
      </w:r>
      <w:r w:rsidR="00F60E13">
        <w:rPr>
          <w:szCs w:val="22"/>
        </w:rPr>
      </w:r>
      <w:r w:rsidR="00F60E13">
        <w:rPr>
          <w:szCs w:val="22"/>
        </w:rPr>
        <w:fldChar w:fldCharType="separate"/>
      </w:r>
      <w:r w:rsidR="0047496F">
        <w:rPr>
          <w:szCs w:val="22"/>
        </w:rPr>
        <w:t>[5]</w:t>
      </w:r>
      <w:r w:rsidR="00F60E13">
        <w:rPr>
          <w:szCs w:val="22"/>
        </w:rPr>
        <w:fldChar w:fldCharType="end"/>
      </w:r>
      <w:r w:rsidR="00F01F71">
        <w:rPr>
          <w:szCs w:val="22"/>
        </w:rPr>
        <w:t>, that</w:t>
      </w:r>
      <w:r w:rsidRPr="5A950F1E">
        <w:rPr>
          <w:szCs w:val="22"/>
        </w:rPr>
        <w:t xml:space="preserve"> has been tested successfully</w:t>
      </w:r>
      <w:r w:rsidRPr="00F60E13">
        <w:rPr>
          <w:szCs w:val="22"/>
        </w:rPr>
        <w:t>.</w:t>
      </w:r>
      <w:r w:rsidR="009B22DD">
        <w:rPr>
          <w:szCs w:val="22"/>
        </w:rPr>
        <w:t xml:space="preserve"> </w:t>
      </w:r>
      <w:r w:rsidR="009B22DD" w:rsidRPr="00524C89">
        <w:rPr>
          <w:szCs w:val="22"/>
          <w:highlight w:val="yellow"/>
        </w:rPr>
        <w:t>[Ed. Note: Maybe we can write better of what we mean “large enough”. The wording is also not very good here.]</w:t>
      </w:r>
    </w:p>
    <w:p w14:paraId="2C80BF29" w14:textId="77777777" w:rsidR="00E71CFB" w:rsidRDefault="00E71CFB" w:rsidP="00620AEC">
      <w:pPr>
        <w:pStyle w:val="ListParagraph"/>
        <w:numPr>
          <w:ilvl w:val="0"/>
          <w:numId w:val="2"/>
        </w:numPr>
        <w:rPr>
          <w:szCs w:val="22"/>
        </w:rPr>
      </w:pPr>
      <w:r w:rsidRPr="5A950F1E">
        <w:rPr>
          <w:szCs w:val="22"/>
        </w:rPr>
        <w:lastRenderedPageBreak/>
        <w:t xml:space="preserve">The successive offsets should be as far as possible from each other. Depending on how offsets are derived from the pseudo-random generator, the method can differ (examples are given </w:t>
      </w:r>
      <w:r w:rsidRPr="00620AEC">
        <w:rPr>
          <w:szCs w:val="22"/>
          <w:highlight w:val="yellow"/>
        </w:rPr>
        <w:t>below</w:t>
      </w:r>
      <w:r w:rsidRPr="5A950F1E">
        <w:rPr>
          <w:szCs w:val="22"/>
        </w:rPr>
        <w:t>).</w:t>
      </w:r>
    </w:p>
    <w:p w14:paraId="62324662" w14:textId="4CF1B9A4" w:rsidR="00E71CFB" w:rsidRDefault="00E71CFB" w:rsidP="00620AEC">
      <w:pPr>
        <w:pStyle w:val="ListParagraph"/>
        <w:numPr>
          <w:ilvl w:val="0"/>
          <w:numId w:val="2"/>
        </w:numPr>
        <w:rPr>
          <w:szCs w:val="22"/>
        </w:rPr>
      </w:pPr>
      <w:r w:rsidRPr="04F22518">
        <w:rPr>
          <w:szCs w:val="22"/>
        </w:rPr>
        <w:t>Reducing the choice to a limited number of evenly spaced positions (</w:t>
      </w:r>
      <w:r w:rsidR="00EE000A" w:rsidRPr="04F22518">
        <w:rPr>
          <w:szCs w:val="22"/>
        </w:rPr>
        <w:t>e.g.,</w:t>
      </w:r>
      <w:r w:rsidRPr="04F22518">
        <w:rPr>
          <w:szCs w:val="22"/>
        </w:rPr>
        <w:t xml:space="preserve"> one out of 4) both ensures a minimal spacing and better scrambling, because the (finite) pseudo-random possibilities are spread over a small number of large displacements instead of many small (and potentially close) displacements. This has the additional benefit of enabling aligned reads of pattern memory in a practical implementation.</w:t>
      </w:r>
    </w:p>
    <w:p w14:paraId="22373B89" w14:textId="77777777" w:rsidR="00777E75" w:rsidRPr="00777E75" w:rsidRDefault="00777E75" w:rsidP="00BE7BE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ind w:left="360"/>
        <w:jc w:val="center"/>
        <w:rPr>
          <w:szCs w:val="22"/>
        </w:rPr>
      </w:pPr>
      <w:r w:rsidRPr="00272E55">
        <w:rPr>
          <w:noProof/>
        </w:rPr>
        <w:drawing>
          <wp:inline distT="0" distB="0" distL="0" distR="0" wp14:anchorId="123DE8DE" wp14:editId="6C1B58C6">
            <wp:extent cx="3600000" cy="641644"/>
            <wp:effectExtent l="0" t="0" r="635" b="0"/>
            <wp:docPr id="745566172" name="Graphic 745566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extLst>
                        <a:ext uri="{96DAC541-7B7A-43D3-8B79-37D633B846F1}">
                          <asvg:svgBlip xmlns:asvg="http://schemas.microsoft.com/office/drawing/2016/SVG/main" r:embed="rId39"/>
                        </a:ext>
                      </a:extLst>
                    </a:blip>
                    <a:stretch>
                      <a:fillRect/>
                    </a:stretch>
                  </pic:blipFill>
                  <pic:spPr>
                    <a:xfrm>
                      <a:off x="0" y="0"/>
                      <a:ext cx="3600000" cy="641644"/>
                    </a:xfrm>
                    <a:prstGeom prst="rect">
                      <a:avLst/>
                    </a:prstGeom>
                  </pic:spPr>
                </pic:pic>
              </a:graphicData>
            </a:graphic>
          </wp:inline>
        </w:drawing>
      </w:r>
    </w:p>
    <w:p w14:paraId="3BF3C79F" w14:textId="4E79586C" w:rsidR="00777E75" w:rsidRPr="00F102CB" w:rsidRDefault="00777E75" w:rsidP="00BE7BEA">
      <w:pPr>
        <w:pStyle w:val="Caption"/>
        <w:ind w:left="360"/>
        <w:rPr>
          <w:lang w:val="en-US"/>
        </w:rPr>
      </w:pPr>
      <w:bookmarkStart w:id="250" w:name="_Ref107851837"/>
      <w:r w:rsidRPr="6BE6F26C">
        <w:rPr>
          <w:lang w:val="en-US"/>
        </w:rPr>
        <w:t xml:space="preserve">Figure </w:t>
      </w:r>
      <w:r w:rsidRPr="6BE6F26C">
        <w:rPr>
          <w:b/>
        </w:rPr>
        <w:fldChar w:fldCharType="begin"/>
      </w:r>
      <w:r w:rsidRPr="6BE6F26C">
        <w:rPr>
          <w:lang w:val="en-US"/>
        </w:rPr>
        <w:instrText xml:space="preserve"> SEQ Figure \* ARABIC </w:instrText>
      </w:r>
      <w:r w:rsidRPr="6BE6F26C">
        <w:rPr>
          <w:b/>
        </w:rPr>
        <w:fldChar w:fldCharType="separate"/>
      </w:r>
      <w:r w:rsidR="0047496F">
        <w:rPr>
          <w:noProof/>
          <w:lang w:val="en-US"/>
        </w:rPr>
        <w:t>12</w:t>
      </w:r>
      <w:r w:rsidRPr="6BE6F26C">
        <w:rPr>
          <w:b/>
        </w:rPr>
        <w:fldChar w:fldCharType="end"/>
      </w:r>
      <w:bookmarkEnd w:id="250"/>
      <w:r w:rsidRPr="6BE6F26C">
        <w:rPr>
          <w:lang w:val="en-US"/>
        </w:rPr>
        <w:t xml:space="preserve">: </w:t>
      </w:r>
      <w:r>
        <w:rPr>
          <w:lang w:val="en-US"/>
        </w:rPr>
        <w:t>LFSR with 31</w:t>
      </w:r>
      <w:r w:rsidRPr="00FF3467">
        <w:rPr>
          <w:vertAlign w:val="superscript"/>
          <w:lang w:val="en-US"/>
        </w:rPr>
        <w:t>st</w:t>
      </w:r>
      <w:r>
        <w:rPr>
          <w:lang w:val="en-US"/>
        </w:rPr>
        <w:t xml:space="preserve"> order polynomial (</w:t>
      </w:r>
      <w:r w:rsidRPr="00FF3467">
        <w:rPr>
          <w:i/>
          <w:iCs/>
          <w:lang w:val="en-US"/>
        </w:rPr>
        <w:t>x</w:t>
      </w:r>
      <w:r w:rsidRPr="00FF3467">
        <w:rPr>
          <w:vertAlign w:val="superscript"/>
          <w:lang w:val="en-US"/>
        </w:rPr>
        <w:t>31</w:t>
      </w:r>
      <w:r>
        <w:rPr>
          <w:lang w:val="en-US"/>
        </w:rPr>
        <w:t xml:space="preserve"> + </w:t>
      </w:r>
      <w:r w:rsidRPr="00FF3467">
        <w:rPr>
          <w:i/>
          <w:iCs/>
          <w:lang w:val="en-US"/>
        </w:rPr>
        <w:t>x</w:t>
      </w:r>
      <w:r w:rsidRPr="00FF3467">
        <w:rPr>
          <w:vertAlign w:val="superscript"/>
          <w:lang w:val="en-US"/>
        </w:rPr>
        <w:t>3</w:t>
      </w:r>
      <w:r>
        <w:rPr>
          <w:lang w:val="en-US"/>
        </w:rPr>
        <w:t xml:space="preserve"> + 1)</w:t>
      </w:r>
    </w:p>
    <w:p w14:paraId="3DC30A2C" w14:textId="079FDF85" w:rsidR="00E71CFB" w:rsidRDefault="00E71CFB" w:rsidP="00620AEC">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jc w:val="center"/>
        <w:rPr>
          <w:szCs w:val="22"/>
          <w:highlight w:val="yellow"/>
        </w:rPr>
      </w:pPr>
    </w:p>
    <w:p w14:paraId="7E6A1B63" w14:textId="77777777" w:rsidR="00E71CFB" w:rsidRDefault="00E71CFB" w:rsidP="00E71CFB">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jc w:val="center"/>
        <w:rPr>
          <w:szCs w:val="22"/>
          <w:highlight w:val="yellow"/>
        </w:rPr>
      </w:pPr>
      <w:r w:rsidRPr="04F22518">
        <w:rPr>
          <w:szCs w:val="22"/>
          <w:highlight w:val="yellow"/>
        </w:rPr>
        <w:t>&lt;figure: a few, evenly spaced window positions?&gt;</w:t>
      </w:r>
    </w:p>
    <w:p w14:paraId="47A9AA43" w14:textId="77777777" w:rsidR="00E71CFB" w:rsidRPr="00620AEC" w:rsidRDefault="00E71CFB" w:rsidP="00620AEC">
      <w:pPr>
        <w:pStyle w:val="Heading4"/>
        <w:spacing w:line="259" w:lineRule="auto"/>
      </w:pPr>
      <w:r w:rsidRPr="00620AEC">
        <w:rPr>
          <w:szCs w:val="22"/>
        </w:rPr>
        <w:t xml:space="preserve">Derivation of x/y offsets from </w:t>
      </w:r>
      <w:r w:rsidRPr="04F22518">
        <w:rPr>
          <w:szCs w:val="22"/>
        </w:rPr>
        <w:t xml:space="preserve">the </w:t>
      </w:r>
      <w:r w:rsidRPr="00620AEC">
        <w:rPr>
          <w:szCs w:val="22"/>
        </w:rPr>
        <w:t>pseudo-random generator</w:t>
      </w:r>
    </w:p>
    <w:p w14:paraId="52F5AB93" w14:textId="432C756B" w:rsidR="00E71CFB" w:rsidRDefault="00E71CFB" w:rsidP="00620AEC">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rPr>
          <w:szCs w:val="22"/>
        </w:rPr>
      </w:pPr>
      <w:r w:rsidRPr="04F22518">
        <w:rPr>
          <w:szCs w:val="22"/>
        </w:rPr>
        <w:t xml:space="preserve">The range of random values needed for </w:t>
      </w:r>
      <w:r w:rsidR="00DA29A3">
        <w:rPr>
          <w:szCs w:val="22"/>
        </w:rPr>
        <w:t xml:space="preserve">the </w:t>
      </w:r>
      <w:r w:rsidRPr="04F22518">
        <w:rPr>
          <w:szCs w:val="22"/>
        </w:rPr>
        <w:t>x</w:t>
      </w:r>
      <w:r w:rsidR="00DA29A3">
        <w:rPr>
          <w:szCs w:val="22"/>
        </w:rPr>
        <w:t xml:space="preserve"> and </w:t>
      </w:r>
      <w:r w:rsidRPr="04F22518">
        <w:rPr>
          <w:szCs w:val="22"/>
        </w:rPr>
        <w:t>y offsets depend</w:t>
      </w:r>
      <w:r w:rsidR="00DA29A3">
        <w:rPr>
          <w:szCs w:val="22"/>
        </w:rPr>
        <w:t>s</w:t>
      </w:r>
      <w:r w:rsidRPr="04F22518">
        <w:rPr>
          <w:szCs w:val="22"/>
        </w:rPr>
        <w:t xml:space="preserve"> on </w:t>
      </w:r>
      <w:r w:rsidR="00DA29A3">
        <w:rPr>
          <w:szCs w:val="22"/>
        </w:rPr>
        <w:t xml:space="preserve">the </w:t>
      </w:r>
      <w:r w:rsidRPr="04F22518">
        <w:rPr>
          <w:szCs w:val="22"/>
        </w:rPr>
        <w:t>block size and offset alignment, as seen in previous sections.</w:t>
      </w:r>
    </w:p>
    <w:p w14:paraId="35C3FB12" w14:textId="79B99CAB" w:rsidR="00E71CFB" w:rsidRDefault="00E71CFB" w:rsidP="00E71CFB">
      <w:pPr>
        <w:rPr>
          <w:szCs w:val="22"/>
        </w:rPr>
      </w:pPr>
      <w:r w:rsidRPr="04F22518">
        <w:rPr>
          <w:szCs w:val="22"/>
        </w:rPr>
        <w:t xml:space="preserve">Going from values of </w:t>
      </w:r>
      <w:r w:rsidRPr="04F22518">
        <w:rPr>
          <w:i/>
          <w:iCs/>
          <w:szCs w:val="22"/>
        </w:rPr>
        <w:t xml:space="preserve">p </w:t>
      </w:r>
      <w:r w:rsidRPr="04F22518">
        <w:rPr>
          <w:szCs w:val="22"/>
        </w:rPr>
        <w:t xml:space="preserve">with a uniform distribution in </w:t>
      </w:r>
      <w:r w:rsidR="00656B49">
        <w:rPr>
          <w:szCs w:val="22"/>
        </w:rPr>
        <w:t xml:space="preserve">the </w:t>
      </w:r>
      <w:r w:rsidRPr="04F22518">
        <w:rPr>
          <w:szCs w:val="22"/>
        </w:rPr>
        <w:t>range</w:t>
      </w:r>
      <w:r w:rsidR="00656B49">
        <w:rPr>
          <w:szCs w:val="22"/>
        </w:rPr>
        <w:t xml:space="preserve"> of </w:t>
      </w:r>
      <w:r w:rsidRPr="04F22518">
        <w:rPr>
          <w:szCs w:val="22"/>
        </w:rPr>
        <w:t>[0 .. 2</w:t>
      </w:r>
      <w:r w:rsidRPr="04F22518">
        <w:rPr>
          <w:szCs w:val="22"/>
          <w:vertAlign w:val="superscript"/>
        </w:rPr>
        <w:t>P</w:t>
      </w:r>
      <w:r w:rsidRPr="04F22518">
        <w:rPr>
          <w:szCs w:val="22"/>
        </w:rPr>
        <w:t xml:space="preserve">[ (typical of a pseudo-random generator, or a bit field extracted from it), to a variable </w:t>
      </w:r>
      <w:r w:rsidRPr="04F22518">
        <w:rPr>
          <w:i/>
          <w:iCs/>
          <w:szCs w:val="22"/>
        </w:rPr>
        <w:t xml:space="preserve">x </w:t>
      </w:r>
      <w:r w:rsidRPr="04F22518">
        <w:rPr>
          <w:szCs w:val="22"/>
        </w:rPr>
        <w:t>(random offsets) with</w:t>
      </w:r>
      <w:r w:rsidRPr="04F22518">
        <w:rPr>
          <w:i/>
          <w:iCs/>
          <w:szCs w:val="22"/>
        </w:rPr>
        <w:t xml:space="preserve"> </w:t>
      </w:r>
      <w:r w:rsidRPr="04F22518">
        <w:rPr>
          <w:szCs w:val="22"/>
        </w:rPr>
        <w:t>uniform distribution in a different range [0 .. N[, where N is not necessarily a power of two, can be achieved with different methods, which have different implications.</w:t>
      </w:r>
      <w:r w:rsidR="00656B49">
        <w:rPr>
          <w:szCs w:val="22"/>
        </w:rPr>
        <w:t xml:space="preserve"> </w:t>
      </w:r>
      <w:r w:rsidR="00656B49" w:rsidRPr="00524C89">
        <w:rPr>
          <w:szCs w:val="22"/>
          <w:highlight w:val="yellow"/>
        </w:rPr>
        <w:t>[Ed. Note: is the ending “[“ intending to show that this number is excluded? This is not defined in section 5 and it is better to either add -1 in the range or state the range verbosely without using the word “inclusive”]</w:t>
      </w:r>
    </w:p>
    <w:p w14:paraId="3A83C51F" w14:textId="6CE2659A" w:rsidR="00E71CFB" w:rsidRDefault="00E71CFB" w:rsidP="00E71CFB">
      <w:pPr>
        <w:rPr>
          <w:szCs w:val="22"/>
        </w:rPr>
      </w:pPr>
      <w:r w:rsidRPr="04F22518">
        <w:rPr>
          <w:szCs w:val="22"/>
        </w:rPr>
        <w:t>The method used in</w:t>
      </w:r>
      <w:r w:rsidR="00563245">
        <w:rPr>
          <w:szCs w:val="22"/>
        </w:rPr>
        <w:t xml:space="preserve"> </w:t>
      </w:r>
      <w:r w:rsidR="00563245">
        <w:rPr>
          <w:szCs w:val="22"/>
        </w:rPr>
        <w:fldChar w:fldCharType="begin"/>
      </w:r>
      <w:r w:rsidR="00563245">
        <w:rPr>
          <w:szCs w:val="22"/>
        </w:rPr>
        <w:instrText xml:space="preserve"> REF _Ref96891382 \r \h </w:instrText>
      </w:r>
      <w:r w:rsidR="00563245">
        <w:rPr>
          <w:szCs w:val="22"/>
        </w:rPr>
      </w:r>
      <w:r w:rsidR="00563245">
        <w:rPr>
          <w:szCs w:val="22"/>
        </w:rPr>
        <w:fldChar w:fldCharType="separate"/>
      </w:r>
      <w:r w:rsidR="0047496F">
        <w:rPr>
          <w:szCs w:val="22"/>
        </w:rPr>
        <w:t>[5]</w:t>
      </w:r>
      <w:r w:rsidR="00563245">
        <w:rPr>
          <w:szCs w:val="22"/>
        </w:rPr>
        <w:fldChar w:fldCharType="end"/>
      </w:r>
      <w:r w:rsidRPr="04F22518">
        <w:rPr>
          <w:szCs w:val="22"/>
        </w:rPr>
        <w:t xml:space="preserve">, where P is 16 and N is 52 or 56, is to take a modulo: </w:t>
      </w:r>
      <w:r w:rsidRPr="04F22518">
        <w:rPr>
          <w:i/>
          <w:iCs/>
          <w:szCs w:val="22"/>
        </w:rPr>
        <w:t>x</w:t>
      </w:r>
      <w:r w:rsidRPr="04F22518">
        <w:rPr>
          <w:szCs w:val="22"/>
        </w:rPr>
        <w:t xml:space="preserve"> = </w:t>
      </w:r>
      <w:r w:rsidRPr="04F22518">
        <w:rPr>
          <w:i/>
          <w:iCs/>
          <w:szCs w:val="22"/>
        </w:rPr>
        <w:t>p</w:t>
      </w:r>
      <w:r w:rsidRPr="04F22518">
        <w:rPr>
          <w:szCs w:val="22"/>
        </w:rPr>
        <w:t xml:space="preserve"> % N. This splits the range of </w:t>
      </w:r>
      <w:r w:rsidRPr="04F22518">
        <w:rPr>
          <w:i/>
          <w:iCs/>
          <w:szCs w:val="22"/>
        </w:rPr>
        <w:t>p</w:t>
      </w:r>
      <w:r w:rsidRPr="04F22518">
        <w:rPr>
          <w:szCs w:val="22"/>
        </w:rPr>
        <w:t xml:space="preserve"> into </w:t>
      </w:r>
      <w:r w:rsidR="0000252F">
        <w:rPr>
          <w:szCs w:val="22"/>
        </w:rPr>
        <w:t>C</w:t>
      </w:r>
      <w:r w:rsidRPr="04F22518">
        <w:rPr>
          <w:szCs w:val="22"/>
        </w:rPr>
        <w:t>eil(2</w:t>
      </w:r>
      <w:r w:rsidRPr="04F22518">
        <w:rPr>
          <w:szCs w:val="22"/>
          <w:vertAlign w:val="superscript"/>
        </w:rPr>
        <w:t>P</w:t>
      </w:r>
      <w:r w:rsidRPr="04F22518">
        <w:rPr>
          <w:szCs w:val="22"/>
        </w:rPr>
        <w:t xml:space="preserve"> ÷ N) bins of the same size, except the last one which can be smaller [</w:t>
      </w:r>
      <w:r w:rsidRPr="04F22518">
        <w:rPr>
          <w:szCs w:val="22"/>
          <w:highlight w:val="yellow"/>
        </w:rPr>
        <w:t>todo: illustration</w:t>
      </w:r>
      <w:r w:rsidRPr="04F22518">
        <w:rPr>
          <w:szCs w:val="22"/>
        </w:rPr>
        <w:t xml:space="preserve">], and </w:t>
      </w:r>
      <w:r w:rsidRPr="04F22518">
        <w:rPr>
          <w:i/>
          <w:iCs/>
          <w:szCs w:val="22"/>
        </w:rPr>
        <w:t>x</w:t>
      </w:r>
      <w:r w:rsidRPr="04F22518">
        <w:rPr>
          <w:szCs w:val="22"/>
        </w:rPr>
        <w:t xml:space="preserve"> is basically an offset within the current bin. Since the number of bins is typically high and they all have the same size (except the last </w:t>
      </w:r>
      <w:r w:rsidRPr="00524C89">
        <w:rPr>
          <w:szCs w:val="22"/>
        </w:rPr>
        <w:t>and unlikely one</w:t>
      </w:r>
      <w:r w:rsidRPr="04F22518">
        <w:rPr>
          <w:szCs w:val="22"/>
        </w:rPr>
        <w:t xml:space="preserve">), </w:t>
      </w:r>
      <w:r w:rsidR="00BB58E0">
        <w:rPr>
          <w:szCs w:val="22"/>
        </w:rPr>
        <w:t xml:space="preserve">the </w:t>
      </w:r>
      <w:r w:rsidRPr="04F22518">
        <w:rPr>
          <w:szCs w:val="22"/>
        </w:rPr>
        <w:t>resulting distribution uniformity is typically very good. However, modulo is equivalent to a division, and when N is not a power of two, this can be costly for hardware implementations.</w:t>
      </w:r>
    </w:p>
    <w:p w14:paraId="6C2DF918" w14:textId="77777777" w:rsidR="00E71CFB" w:rsidRDefault="00E71CFB" w:rsidP="002B2593">
      <w:pPr>
        <w:jc w:val="center"/>
        <w:rPr>
          <w:szCs w:val="22"/>
          <w:highlight w:val="yellow"/>
        </w:rPr>
      </w:pPr>
      <w:r w:rsidRPr="04F22518">
        <w:rPr>
          <w:szCs w:val="22"/>
          <w:highlight w:val="yellow"/>
        </w:rPr>
        <w:t>&lt;figure: conversion to range N using modulo&gt;</w:t>
      </w:r>
    </w:p>
    <w:p w14:paraId="3ABA0ED2" w14:textId="5133ED44" w:rsidR="00E71CFB" w:rsidRDefault="00E71CFB" w:rsidP="00E71CFB">
      <w:pPr>
        <w:rPr>
          <w:szCs w:val="22"/>
        </w:rPr>
      </w:pPr>
      <w:r w:rsidRPr="04F22518">
        <w:rPr>
          <w:szCs w:val="22"/>
        </w:rPr>
        <w:t xml:space="preserve">To avoid a non-power-of-two modulo, another method, used in </w:t>
      </w:r>
      <w:r w:rsidRPr="04F22518">
        <w:rPr>
          <w:szCs w:val="22"/>
          <w:highlight w:val="yellow"/>
        </w:rPr>
        <w:t>[VFGS</w:t>
      </w:r>
      <w:r w:rsidRPr="00375B79">
        <w:rPr>
          <w:szCs w:val="22"/>
          <w:highlight w:val="yellow"/>
        </w:rPr>
        <w:t>]</w:t>
      </w:r>
      <w:r w:rsidR="0050693B">
        <w:rPr>
          <w:szCs w:val="22"/>
          <w:highlight w:val="yellow"/>
        </w:rPr>
        <w:t xml:space="preserve"> </w:t>
      </w:r>
      <w:r w:rsidR="00375B79" w:rsidRPr="00375B79">
        <w:rPr>
          <w:szCs w:val="22"/>
          <w:highlight w:val="yellow"/>
        </w:rPr>
        <w:t xml:space="preserve">[Ed. Note (YH): VFGS is JVET-Z0115 implementation software, may be referred in </w:t>
      </w:r>
      <w:r w:rsidR="00C371EB">
        <w:rPr>
          <w:szCs w:val="22"/>
          <w:highlight w:val="yellow"/>
        </w:rPr>
        <w:t xml:space="preserve">the </w:t>
      </w:r>
      <w:r w:rsidR="00375B79" w:rsidRPr="00375B79">
        <w:rPr>
          <w:szCs w:val="22"/>
          <w:highlight w:val="yellow"/>
        </w:rPr>
        <w:t>Annex instead]</w:t>
      </w:r>
      <w:r w:rsidRPr="04F22518">
        <w:rPr>
          <w:szCs w:val="22"/>
        </w:rPr>
        <w:t xml:space="preserve">, is to multiply by N, then take the integer division by a power of two (bit masking, or right shift): </w:t>
      </w:r>
      <w:r w:rsidRPr="04F22518">
        <w:rPr>
          <w:i/>
          <w:iCs/>
          <w:szCs w:val="22"/>
        </w:rPr>
        <w:t>x</w:t>
      </w:r>
      <w:r w:rsidRPr="04F22518">
        <w:rPr>
          <w:szCs w:val="22"/>
        </w:rPr>
        <w:t xml:space="preserve"> = ( </w:t>
      </w:r>
      <w:r w:rsidRPr="04F22518">
        <w:rPr>
          <w:i/>
          <w:iCs/>
          <w:szCs w:val="22"/>
        </w:rPr>
        <w:t xml:space="preserve">p </w:t>
      </w:r>
      <w:r w:rsidR="00BB58E0">
        <w:rPr>
          <w:i/>
          <w:iCs/>
          <w:szCs w:val="22"/>
        </w:rPr>
        <w:t xml:space="preserve">* </w:t>
      </w:r>
      <w:r w:rsidRPr="04F22518">
        <w:rPr>
          <w:szCs w:val="22"/>
        </w:rPr>
        <w:t>N ) / 2</w:t>
      </w:r>
      <w:r w:rsidRPr="04F22518">
        <w:rPr>
          <w:szCs w:val="22"/>
          <w:vertAlign w:val="superscript"/>
        </w:rPr>
        <w:t>P</w:t>
      </w:r>
      <w:r w:rsidRPr="04F22518">
        <w:rPr>
          <w:szCs w:val="22"/>
        </w:rPr>
        <w:t xml:space="preserve">. This divides the range of </w:t>
      </w:r>
      <w:r w:rsidRPr="04F22518">
        <w:rPr>
          <w:i/>
          <w:iCs/>
          <w:szCs w:val="22"/>
        </w:rPr>
        <w:t>p</w:t>
      </w:r>
      <w:r w:rsidRPr="04F22518">
        <w:rPr>
          <w:szCs w:val="22"/>
        </w:rPr>
        <w:t xml:space="preserve"> into N bins, with </w:t>
      </w:r>
      <w:r w:rsidRPr="04F22518">
        <w:rPr>
          <w:i/>
          <w:iCs/>
          <w:szCs w:val="22"/>
        </w:rPr>
        <w:t>x</w:t>
      </w:r>
      <w:r w:rsidRPr="04F22518">
        <w:rPr>
          <w:szCs w:val="22"/>
        </w:rPr>
        <w:t xml:space="preserve"> the zero-based index of the bin [</w:t>
      </w:r>
      <w:r w:rsidRPr="04F22518">
        <w:rPr>
          <w:szCs w:val="22"/>
          <w:highlight w:val="yellow"/>
        </w:rPr>
        <w:t>todo: illustration</w:t>
      </w:r>
      <w:r w:rsidRPr="04F22518">
        <w:rPr>
          <w:szCs w:val="22"/>
        </w:rPr>
        <w:t>]. The bins do not have the same size: some can contain 2</w:t>
      </w:r>
      <w:r w:rsidRPr="04F22518">
        <w:rPr>
          <w:szCs w:val="22"/>
          <w:vertAlign w:val="superscript"/>
        </w:rPr>
        <w:t>P</w:t>
      </w:r>
      <w:r w:rsidRPr="04F22518">
        <w:rPr>
          <w:szCs w:val="22"/>
        </w:rPr>
        <w:t>/N values</w:t>
      </w:r>
      <w:r w:rsidR="00BB58E0">
        <w:rPr>
          <w:szCs w:val="22"/>
        </w:rPr>
        <w:t xml:space="preserve"> while</w:t>
      </w:r>
      <w:r w:rsidRPr="04F22518">
        <w:rPr>
          <w:szCs w:val="22"/>
        </w:rPr>
        <w:t xml:space="preserve"> others 2</w:t>
      </w:r>
      <w:r w:rsidRPr="04F22518">
        <w:rPr>
          <w:szCs w:val="22"/>
          <w:vertAlign w:val="superscript"/>
        </w:rPr>
        <w:t>P</w:t>
      </w:r>
      <w:r w:rsidRPr="04F22518">
        <w:rPr>
          <w:szCs w:val="22"/>
        </w:rPr>
        <w:t>/N + 1, which makes the distribution uniform up to N ÷ 2</w:t>
      </w:r>
      <w:r w:rsidRPr="04F22518">
        <w:rPr>
          <w:szCs w:val="22"/>
          <w:vertAlign w:val="superscript"/>
        </w:rPr>
        <w:t>P</w:t>
      </w:r>
      <w:r w:rsidRPr="04F22518">
        <w:rPr>
          <w:szCs w:val="22"/>
        </w:rPr>
        <w:t xml:space="preserve"> (relative to the probability of one bin). The hardware cost of the multiplication by N is optimized by selecting N with a simple decomposition in</w:t>
      </w:r>
      <w:r w:rsidR="00BB58E0">
        <w:rPr>
          <w:szCs w:val="22"/>
        </w:rPr>
        <w:t>to</w:t>
      </w:r>
      <w:r w:rsidRPr="04F22518">
        <w:rPr>
          <w:szCs w:val="22"/>
        </w:rPr>
        <w:t xml:space="preserve"> powers of two (to minimize the number of adders for the multiplication), and a low number for P (to minimize the size of the adders), while keeping the uniformity error at an acceptable level. In </w:t>
      </w:r>
      <w:r w:rsidRPr="04F22518">
        <w:rPr>
          <w:szCs w:val="22"/>
          <w:highlight w:val="yellow"/>
        </w:rPr>
        <w:t>[VFGS]</w:t>
      </w:r>
      <w:r w:rsidRPr="04F22518">
        <w:rPr>
          <w:szCs w:val="22"/>
        </w:rPr>
        <w:t>, N is either 12 (8+4: one adder) or 13 (8+4+1: two adders), with P=10 (extracting 10-bit fields of the random generator).</w:t>
      </w:r>
      <w:r w:rsidR="00BB58E0" w:rsidRPr="00BB58E0">
        <w:rPr>
          <w:szCs w:val="22"/>
          <w:highlight w:val="yellow"/>
        </w:rPr>
        <w:t xml:space="preserve"> [Ed. Note</w:t>
      </w:r>
      <w:r w:rsidR="00BB58E0" w:rsidRPr="00524C89">
        <w:rPr>
          <w:szCs w:val="22"/>
          <w:highlight w:val="yellow"/>
        </w:rPr>
        <w:t xml:space="preserve">: </w:t>
      </w:r>
      <w:r w:rsidR="00BB58E0">
        <w:rPr>
          <w:szCs w:val="22"/>
          <w:highlight w:val="yellow"/>
        </w:rPr>
        <w:t xml:space="preserve">The above text uses </w:t>
      </w:r>
      <w:r w:rsidR="007C31E7">
        <w:rPr>
          <w:szCs w:val="22"/>
          <w:highlight w:val="yellow"/>
        </w:rPr>
        <w:t>both a lower case p and an upper case P, which can make things confusing.</w:t>
      </w:r>
      <w:r w:rsidR="00BB58E0" w:rsidRPr="00524C89">
        <w:rPr>
          <w:szCs w:val="22"/>
          <w:highlight w:val="yellow"/>
        </w:rPr>
        <w:t>]</w:t>
      </w:r>
    </w:p>
    <w:p w14:paraId="0ED766EF" w14:textId="77777777" w:rsidR="00E71CFB" w:rsidRDefault="00E71CFB" w:rsidP="002B2593">
      <w:pPr>
        <w:jc w:val="center"/>
        <w:rPr>
          <w:szCs w:val="22"/>
          <w:highlight w:val="yellow"/>
        </w:rPr>
      </w:pPr>
      <w:r w:rsidRPr="04F22518">
        <w:rPr>
          <w:szCs w:val="22"/>
          <w:highlight w:val="yellow"/>
        </w:rPr>
        <w:t>&lt;figure: conversion to range N using multiplication and shift&gt;</w:t>
      </w:r>
    </w:p>
    <w:p w14:paraId="78948DBA" w14:textId="22CC560C" w:rsidR="00E71CFB" w:rsidRDefault="00E71CFB" w:rsidP="002B2593">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rPr>
          <w:szCs w:val="22"/>
        </w:rPr>
      </w:pPr>
      <w:r w:rsidRPr="04F22518">
        <w:rPr>
          <w:szCs w:val="22"/>
        </w:rPr>
        <w:t>Another consideration to optimize spacing between offsets relates to how the random generator is implemented and what bit field is used. The example given is an LFSR. Such generator could shift left and feed the new (pseudo-random) bit from the right (LSB</w:t>
      </w:r>
      <w:r w:rsidR="00AD3079" w:rsidRPr="04F22518">
        <w:rPr>
          <w:szCs w:val="22"/>
        </w:rPr>
        <w:t>)</w:t>
      </w:r>
      <w:r w:rsidR="00AD3079" w:rsidRPr="00777E75">
        <w:rPr>
          <w:szCs w:val="22"/>
        </w:rPr>
        <w:t>,</w:t>
      </w:r>
      <w:r w:rsidR="00777E75">
        <w:rPr>
          <w:szCs w:val="22"/>
        </w:rPr>
        <w:t xml:space="preserve"> as in </w:t>
      </w:r>
      <w:r w:rsidR="00777E75">
        <w:rPr>
          <w:szCs w:val="22"/>
        </w:rPr>
        <w:fldChar w:fldCharType="begin"/>
      </w:r>
      <w:r w:rsidR="00777E75">
        <w:rPr>
          <w:szCs w:val="22"/>
        </w:rPr>
        <w:instrText xml:space="preserve"> REF _Ref107851837 \h </w:instrText>
      </w:r>
      <w:r w:rsidR="00777E75">
        <w:rPr>
          <w:szCs w:val="22"/>
        </w:rPr>
      </w:r>
      <w:r w:rsidR="00777E75">
        <w:rPr>
          <w:szCs w:val="22"/>
        </w:rPr>
        <w:fldChar w:fldCharType="separate"/>
      </w:r>
      <w:r w:rsidR="0047496F" w:rsidRPr="6BE6F26C">
        <w:rPr>
          <w:lang w:val="en-US"/>
        </w:rPr>
        <w:t xml:space="preserve">Figure </w:t>
      </w:r>
      <w:r w:rsidR="0047496F">
        <w:rPr>
          <w:noProof/>
          <w:lang w:val="en-US"/>
        </w:rPr>
        <w:t>12</w:t>
      </w:r>
      <w:r w:rsidR="00777E75">
        <w:rPr>
          <w:szCs w:val="22"/>
        </w:rPr>
        <w:fldChar w:fldCharType="end"/>
      </w:r>
      <w:r w:rsidRPr="04F22518">
        <w:rPr>
          <w:szCs w:val="22"/>
        </w:rPr>
        <w:t xml:space="preserve">; then two successive values of the LFSR would be related by a multiplication by 2, and potentially +1. The same holds for a continuous bitfield extracted from the LFSR (in the same order), for example the 16 lower bits. For low values, this could lead to successive offsets that are similar, with the eye potentially identifying the duplication/shift. </w:t>
      </w:r>
      <w:r w:rsidR="000A44D9" w:rsidRPr="04F22518">
        <w:rPr>
          <w:szCs w:val="22"/>
        </w:rPr>
        <w:t>Another</w:t>
      </w:r>
      <w:r w:rsidRPr="04F22518">
        <w:rPr>
          <w:szCs w:val="22"/>
        </w:rPr>
        <w:t xml:space="preserve"> option is that the LFSR shifts right and feeds the new bit from the left (MSB</w:t>
      </w:r>
      <w:r w:rsidR="00AD3079" w:rsidRPr="04F22518">
        <w:rPr>
          <w:szCs w:val="22"/>
        </w:rPr>
        <w:t>)</w:t>
      </w:r>
      <w:r w:rsidR="00AD3079" w:rsidRPr="00777E75">
        <w:rPr>
          <w:szCs w:val="22"/>
        </w:rPr>
        <w:t>,</w:t>
      </w:r>
      <w:r w:rsidR="00777E75">
        <w:rPr>
          <w:szCs w:val="22"/>
        </w:rPr>
        <w:t xml:space="preserve"> as in </w:t>
      </w:r>
      <w:r w:rsidR="00777E75">
        <w:rPr>
          <w:szCs w:val="22"/>
        </w:rPr>
        <w:fldChar w:fldCharType="begin"/>
      </w:r>
      <w:r w:rsidR="00777E75">
        <w:rPr>
          <w:szCs w:val="22"/>
        </w:rPr>
        <w:instrText xml:space="preserve"> REF _Ref107852049 \h </w:instrText>
      </w:r>
      <w:r w:rsidR="00777E75">
        <w:rPr>
          <w:szCs w:val="22"/>
        </w:rPr>
      </w:r>
      <w:r w:rsidR="00777E75">
        <w:rPr>
          <w:szCs w:val="22"/>
        </w:rPr>
        <w:fldChar w:fldCharType="separate"/>
      </w:r>
      <w:r w:rsidR="0047496F" w:rsidRPr="6BE6F26C">
        <w:rPr>
          <w:lang w:val="en-US"/>
        </w:rPr>
        <w:t xml:space="preserve">Figure </w:t>
      </w:r>
      <w:r w:rsidR="0047496F">
        <w:rPr>
          <w:noProof/>
          <w:lang w:val="en-US"/>
        </w:rPr>
        <w:t>13</w:t>
      </w:r>
      <w:r w:rsidR="00777E75">
        <w:rPr>
          <w:szCs w:val="22"/>
        </w:rPr>
        <w:fldChar w:fldCharType="end"/>
      </w:r>
      <w:r w:rsidRPr="04F22518">
        <w:rPr>
          <w:szCs w:val="22"/>
        </w:rPr>
        <w:t xml:space="preserve">; that way, two successive values </w:t>
      </w:r>
      <w:r w:rsidRPr="04F22518">
        <w:rPr>
          <w:szCs w:val="22"/>
        </w:rPr>
        <w:lastRenderedPageBreak/>
        <w:t>are related by a division by two, and potentially +half range, which means that successive offsets are less likely to be close.</w:t>
      </w:r>
    </w:p>
    <w:p w14:paraId="457E4B7E" w14:textId="77777777" w:rsidR="00777E75" w:rsidRPr="00F102CB" w:rsidRDefault="00777E75" w:rsidP="00777E75">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jc w:val="center"/>
        <w:rPr>
          <w:szCs w:val="22"/>
        </w:rPr>
      </w:pPr>
      <w:r w:rsidRPr="006E25EC">
        <w:rPr>
          <w:noProof/>
          <w:szCs w:val="22"/>
        </w:rPr>
        <w:drawing>
          <wp:inline distT="0" distB="0" distL="0" distR="0" wp14:anchorId="6DB5ED8D" wp14:editId="7767218C">
            <wp:extent cx="3600000" cy="641643"/>
            <wp:effectExtent l="0" t="0" r="635" b="0"/>
            <wp:docPr id="745566174" name="Graphic 745566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extLst>
                        <a:ext uri="{96DAC541-7B7A-43D3-8B79-37D633B846F1}">
                          <asvg:svgBlip xmlns:asvg="http://schemas.microsoft.com/office/drawing/2016/SVG/main" r:embed="rId41"/>
                        </a:ext>
                      </a:extLst>
                    </a:blip>
                    <a:stretch>
                      <a:fillRect/>
                    </a:stretch>
                  </pic:blipFill>
                  <pic:spPr>
                    <a:xfrm>
                      <a:off x="0" y="0"/>
                      <a:ext cx="3600000" cy="641643"/>
                    </a:xfrm>
                    <a:prstGeom prst="rect">
                      <a:avLst/>
                    </a:prstGeom>
                  </pic:spPr>
                </pic:pic>
              </a:graphicData>
            </a:graphic>
          </wp:inline>
        </w:drawing>
      </w:r>
    </w:p>
    <w:p w14:paraId="0AE4955A" w14:textId="1110D83B" w:rsidR="00777E75" w:rsidRPr="00AD3079" w:rsidRDefault="00777E75" w:rsidP="00AD3079">
      <w:pPr>
        <w:pStyle w:val="Caption"/>
        <w:rPr>
          <w:lang w:val="en-US"/>
        </w:rPr>
      </w:pPr>
      <w:bookmarkStart w:id="251" w:name="_Ref107852049"/>
      <w:r w:rsidRPr="6BE6F26C">
        <w:rPr>
          <w:lang w:val="en-US"/>
        </w:rPr>
        <w:t xml:space="preserve">Figure </w:t>
      </w:r>
      <w:r w:rsidRPr="6BE6F26C">
        <w:rPr>
          <w:b/>
        </w:rPr>
        <w:fldChar w:fldCharType="begin"/>
      </w:r>
      <w:r w:rsidRPr="6BE6F26C">
        <w:rPr>
          <w:lang w:val="en-US"/>
        </w:rPr>
        <w:instrText xml:space="preserve"> SEQ Figure \* ARABIC </w:instrText>
      </w:r>
      <w:r w:rsidRPr="6BE6F26C">
        <w:rPr>
          <w:b/>
        </w:rPr>
        <w:fldChar w:fldCharType="separate"/>
      </w:r>
      <w:r w:rsidR="0047496F">
        <w:rPr>
          <w:noProof/>
          <w:lang w:val="en-US"/>
        </w:rPr>
        <w:t>13</w:t>
      </w:r>
      <w:r w:rsidRPr="6BE6F26C">
        <w:rPr>
          <w:b/>
        </w:rPr>
        <w:fldChar w:fldCharType="end"/>
      </w:r>
      <w:bookmarkEnd w:id="251"/>
      <w:r w:rsidRPr="6BE6F26C">
        <w:rPr>
          <w:lang w:val="en-US"/>
        </w:rPr>
        <w:t xml:space="preserve">: </w:t>
      </w:r>
      <w:r>
        <w:rPr>
          <w:lang w:val="en-US"/>
        </w:rPr>
        <w:t>Right-shifting LFSR with polynomial (</w:t>
      </w:r>
      <w:r w:rsidRPr="00F102CB">
        <w:rPr>
          <w:i/>
          <w:iCs/>
          <w:lang w:val="en-US"/>
        </w:rPr>
        <w:t>x</w:t>
      </w:r>
      <w:r w:rsidRPr="00F102CB">
        <w:rPr>
          <w:vertAlign w:val="superscript"/>
          <w:lang w:val="en-US"/>
        </w:rPr>
        <w:t>31</w:t>
      </w:r>
      <w:r>
        <w:rPr>
          <w:lang w:val="en-US"/>
        </w:rPr>
        <w:t xml:space="preserve"> + </w:t>
      </w:r>
      <w:r w:rsidRPr="00F102CB">
        <w:rPr>
          <w:i/>
          <w:iCs/>
          <w:lang w:val="en-US"/>
        </w:rPr>
        <w:t>x</w:t>
      </w:r>
      <w:r w:rsidRPr="00F102CB">
        <w:rPr>
          <w:vertAlign w:val="superscript"/>
          <w:lang w:val="en-US"/>
        </w:rPr>
        <w:t>3</w:t>
      </w:r>
      <w:r>
        <w:rPr>
          <w:lang w:val="en-US"/>
        </w:rPr>
        <w:t xml:space="preserve"> + 1)</w:t>
      </w:r>
    </w:p>
    <w:p w14:paraId="760E0D88" w14:textId="12B30AA9" w:rsidR="00E71CFB" w:rsidRDefault="00E71CFB" w:rsidP="002B2593">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rPr>
          <w:szCs w:val="22"/>
        </w:rPr>
      </w:pPr>
      <w:r w:rsidRPr="04F22518">
        <w:rPr>
          <w:szCs w:val="22"/>
        </w:rPr>
        <w:t>About the random generator size, a 32-bit size is interesting in two aspects: first, compared to a 16-bit one, it provides a much longer repetition period. Second, several bit fields (</w:t>
      </w:r>
      <w:r w:rsidR="00E72F24" w:rsidRPr="04F22518">
        <w:rPr>
          <w:szCs w:val="22"/>
        </w:rPr>
        <w:t>e.g.,</w:t>
      </w:r>
      <w:r w:rsidRPr="04F22518">
        <w:rPr>
          <w:szCs w:val="22"/>
        </w:rPr>
        <w:t xml:space="preserve"> 10 bits) can be extracted to generate different offsets and sign flips at the same time; those bit fields can partially overlap, but this overlap can be minimized so that extracted variables still look independent. An example is given below.</w:t>
      </w:r>
    </w:p>
    <w:p w14:paraId="31C4A3D5" w14:textId="0AF7F721" w:rsidR="00CE7E14" w:rsidRPr="000A44D9" w:rsidRDefault="00E71CFB" w:rsidP="00563245">
      <w:pPr>
        <w:pStyle w:val="Caption"/>
      </w:pPr>
      <w:r w:rsidRPr="04F22518">
        <w:rPr>
          <w:highlight w:val="yellow"/>
        </w:rPr>
        <w:t>&lt;figure: example of bit fields extraction from 32-bit LFSR for x/y offsets and sign flips for three color components&gt;</w:t>
      </w:r>
    </w:p>
    <w:p w14:paraId="5736501F" w14:textId="77777777" w:rsidR="00446C95" w:rsidRDefault="00446C95" w:rsidP="00446C95">
      <w:pPr>
        <w:pStyle w:val="Heading3"/>
        <w:ind w:left="0" w:firstLine="0"/>
      </w:pPr>
      <w:bookmarkStart w:id="252" w:name="_Toc108020181"/>
      <w:r w:rsidRPr="00446C95">
        <w:t>Local adaptation</w:t>
      </w:r>
      <w:bookmarkEnd w:id="252"/>
    </w:p>
    <w:p w14:paraId="50199AA7" w14:textId="77777777" w:rsidR="00446C95" w:rsidRDefault="00446C95" w:rsidP="00446C95">
      <w:pPr>
        <w:pStyle w:val="Heading4"/>
      </w:pPr>
      <w:r>
        <w:t>General</w:t>
      </w:r>
    </w:p>
    <w:p w14:paraId="014EE82A" w14:textId="52FFDEFE" w:rsidR="00446C95" w:rsidRDefault="00446C95" w:rsidP="00446C95">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rPr>
          <w:szCs w:val="22"/>
        </w:rPr>
      </w:pPr>
      <w:r w:rsidRPr="04F22518">
        <w:rPr>
          <w:szCs w:val="22"/>
        </w:rPr>
        <w:t xml:space="preserve">As explained in the introduction, film grain characteristics vary significantly depending on exposure, both in terms of amplitude and spatial correlation, </w:t>
      </w:r>
      <w:r w:rsidR="007C31E7">
        <w:rPr>
          <w:szCs w:val="22"/>
        </w:rPr>
        <w:t xml:space="preserve">with the </w:t>
      </w:r>
      <w:r w:rsidRPr="04F22518">
        <w:rPr>
          <w:szCs w:val="22"/>
        </w:rPr>
        <w:t>amplitude variation being the most obvious</w:t>
      </w:r>
      <w:r w:rsidR="007C31E7">
        <w:rPr>
          <w:szCs w:val="22"/>
        </w:rPr>
        <w:t>. T</w:t>
      </w:r>
      <w:r w:rsidRPr="04F22518">
        <w:rPr>
          <w:szCs w:val="22"/>
        </w:rPr>
        <w:t xml:space="preserve">hese variations are inherent to the image formation process at the physical film level. Replicating them on synthetic grain makes it look natural by anchoring it into the image, while a fixed overlay would </w:t>
      </w:r>
      <w:r w:rsidR="00310662">
        <w:rPr>
          <w:szCs w:val="22"/>
        </w:rPr>
        <w:t xml:space="preserve">likely </w:t>
      </w:r>
      <w:r w:rsidRPr="04F22518">
        <w:rPr>
          <w:szCs w:val="22"/>
        </w:rPr>
        <w:t xml:space="preserve">not be visually pleasing. </w:t>
      </w:r>
    </w:p>
    <w:p w14:paraId="4B2D5186" w14:textId="72986A12" w:rsidR="00446C95" w:rsidRDefault="00446C95" w:rsidP="00446C95">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rPr>
          <w:szCs w:val="22"/>
        </w:rPr>
      </w:pPr>
      <w:r w:rsidRPr="04F22518">
        <w:rPr>
          <w:szCs w:val="22"/>
        </w:rPr>
        <w:t xml:space="preserve">Here, local adaptation consists of selecting the relevant grain pattern and grain amplitude according to pixel values and model parameters. For example, </w:t>
      </w:r>
      <w:r w:rsidR="00310662">
        <w:rPr>
          <w:szCs w:val="22"/>
        </w:rPr>
        <w:t xml:space="preserve">the </w:t>
      </w:r>
      <w:r w:rsidRPr="04F22518">
        <w:rPr>
          <w:szCs w:val="22"/>
        </w:rPr>
        <w:t xml:space="preserve">FGC SEI </w:t>
      </w:r>
      <w:r w:rsidR="00310662">
        <w:rPr>
          <w:szCs w:val="22"/>
        </w:rPr>
        <w:t xml:space="preserve">message </w:t>
      </w:r>
      <w:r w:rsidRPr="04F22518">
        <w:rPr>
          <w:szCs w:val="22"/>
        </w:rPr>
        <w:t>defines a set of intensity intervals for each color component</w:t>
      </w:r>
      <w:r w:rsidR="00310662">
        <w:rPr>
          <w:szCs w:val="22"/>
        </w:rPr>
        <w:t>,</w:t>
      </w:r>
      <w:r w:rsidRPr="04F22518">
        <w:rPr>
          <w:szCs w:val="22"/>
        </w:rPr>
        <w:t xml:space="preserve"> </w:t>
      </w:r>
      <w:r w:rsidR="00310662">
        <w:rPr>
          <w:szCs w:val="22"/>
        </w:rPr>
        <w:t>and f</w:t>
      </w:r>
      <w:r w:rsidRPr="04F22518">
        <w:rPr>
          <w:szCs w:val="22"/>
        </w:rPr>
        <w:t xml:space="preserve">or each interval, specific grain correlation parameters (either frequency-based or autoregressive coefficients) and </w:t>
      </w:r>
      <w:r w:rsidR="00310662">
        <w:rPr>
          <w:szCs w:val="22"/>
        </w:rPr>
        <w:t xml:space="preserve">the </w:t>
      </w:r>
      <w:r w:rsidRPr="04F22518">
        <w:rPr>
          <w:szCs w:val="22"/>
        </w:rPr>
        <w:t>grain amplitude.</w:t>
      </w:r>
    </w:p>
    <w:p w14:paraId="249D5959" w14:textId="6ECB2424" w:rsidR="00446C95" w:rsidRDefault="00446C95" w:rsidP="00446C95">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rPr>
          <w:szCs w:val="22"/>
        </w:rPr>
      </w:pPr>
      <w:r w:rsidRPr="04F22518">
        <w:rPr>
          <w:szCs w:val="22"/>
        </w:rPr>
        <w:t xml:space="preserve">Local adaptation can be performed per-pixel or on a sub-block basis (based on local intensity average), with different implications, which will be detailed in </w:t>
      </w:r>
      <w:r w:rsidRPr="00524C89">
        <w:rPr>
          <w:szCs w:val="22"/>
        </w:rPr>
        <w:t>the following sections</w:t>
      </w:r>
      <w:r w:rsidRPr="04F22518">
        <w:rPr>
          <w:szCs w:val="22"/>
        </w:rPr>
        <w:t>.</w:t>
      </w:r>
    </w:p>
    <w:p w14:paraId="43797E34" w14:textId="4D8CCD40" w:rsidR="00446C95" w:rsidRDefault="00446C95" w:rsidP="00446C95">
      <w:pPr>
        <w:pStyle w:val="Heading4"/>
      </w:pPr>
      <w:r w:rsidRPr="00446C95">
        <w:t xml:space="preserve">Adaptation of grain </w:t>
      </w:r>
      <w:r>
        <w:t>shape</w:t>
      </w:r>
    </w:p>
    <w:p w14:paraId="26EB66AF" w14:textId="7F58E0F4" w:rsidR="00446C95" w:rsidRDefault="00446C95" w:rsidP="00446C95">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rPr>
          <w:szCs w:val="22"/>
        </w:rPr>
      </w:pPr>
      <w:r w:rsidRPr="04F22518">
        <w:rPr>
          <w:szCs w:val="22"/>
        </w:rPr>
        <w:t>Adaptation of grain shape consists of selecting a specific grain pattern depending on local intensity, according to the model. This requires the initial stage to generate as many patterns as required to fit the model within practical implementation limits, as described in section</w:t>
      </w:r>
      <w:r w:rsidR="008A466E">
        <w:rPr>
          <w:szCs w:val="22"/>
        </w:rPr>
        <w:t xml:space="preserve"> </w:t>
      </w:r>
      <w:r w:rsidR="008A466E">
        <w:rPr>
          <w:szCs w:val="22"/>
        </w:rPr>
        <w:fldChar w:fldCharType="begin"/>
      </w:r>
      <w:r w:rsidR="008A466E">
        <w:rPr>
          <w:szCs w:val="22"/>
        </w:rPr>
        <w:instrText xml:space="preserve"> REF _Ref107550210 \r \h </w:instrText>
      </w:r>
      <w:r w:rsidR="008A466E">
        <w:rPr>
          <w:szCs w:val="22"/>
        </w:rPr>
      </w:r>
      <w:r w:rsidR="008A466E">
        <w:rPr>
          <w:szCs w:val="22"/>
        </w:rPr>
        <w:fldChar w:fldCharType="separate"/>
      </w:r>
      <w:r w:rsidR="0047496F">
        <w:rPr>
          <w:szCs w:val="22"/>
        </w:rPr>
        <w:t>7.2.1</w:t>
      </w:r>
      <w:r w:rsidR="008A466E">
        <w:rPr>
          <w:szCs w:val="22"/>
        </w:rPr>
        <w:fldChar w:fldCharType="end"/>
      </w:r>
      <w:r w:rsidRPr="04F22518">
        <w:rPr>
          <w:szCs w:val="22"/>
        </w:rPr>
        <w:t>.</w:t>
      </w:r>
    </w:p>
    <w:p w14:paraId="2FCF2097" w14:textId="39C17952" w:rsidR="00446C95" w:rsidRDefault="00446C95" w:rsidP="0088459E">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rPr>
          <w:szCs w:val="22"/>
        </w:rPr>
      </w:pPr>
      <w:r w:rsidRPr="04F22518">
        <w:rPr>
          <w:szCs w:val="22"/>
        </w:rPr>
        <w:t>Pattern selection can be applied either per-pixel or on a sub-block basis. This question arises because, since grain is spatially correlated, changing pattern within a block may destroy this spatial correlation, even though the random window and potential sign flip (see section</w:t>
      </w:r>
      <w:r w:rsidR="008A466E">
        <w:rPr>
          <w:szCs w:val="22"/>
        </w:rPr>
        <w:t xml:space="preserve"> </w:t>
      </w:r>
      <w:r w:rsidR="008A466E">
        <w:rPr>
          <w:szCs w:val="22"/>
        </w:rPr>
        <w:fldChar w:fldCharType="begin"/>
      </w:r>
      <w:r w:rsidR="008A466E">
        <w:rPr>
          <w:szCs w:val="22"/>
        </w:rPr>
        <w:instrText xml:space="preserve"> REF _Ref107513713 \r \h </w:instrText>
      </w:r>
      <w:r w:rsidR="008A466E">
        <w:rPr>
          <w:szCs w:val="22"/>
        </w:rPr>
      </w:r>
      <w:r w:rsidR="008A466E">
        <w:rPr>
          <w:szCs w:val="22"/>
        </w:rPr>
        <w:fldChar w:fldCharType="separate"/>
      </w:r>
      <w:r w:rsidR="0047496F">
        <w:rPr>
          <w:szCs w:val="22"/>
        </w:rPr>
        <w:t>7.2.2</w:t>
      </w:r>
      <w:r w:rsidR="008A466E">
        <w:rPr>
          <w:szCs w:val="22"/>
        </w:rPr>
        <w:fldChar w:fldCharType="end"/>
      </w:r>
      <w:r w:rsidRPr="04F22518">
        <w:rPr>
          <w:szCs w:val="22"/>
        </w:rPr>
        <w:t>) is kept constant for the whole block whatever the pattern selected:</w:t>
      </w:r>
    </w:p>
    <w:p w14:paraId="3822129A" w14:textId="349A03CC" w:rsidR="00446C95" w:rsidRDefault="00446C95" w:rsidP="00AC0A54">
      <w:pPr>
        <w:pStyle w:val="ListParagraph"/>
        <w:numPr>
          <w:ilvl w:val="0"/>
          <w:numId w:val="1"/>
        </w:numPr>
        <w:rPr>
          <w:szCs w:val="22"/>
        </w:rPr>
      </w:pPr>
      <w:r w:rsidRPr="04F22518">
        <w:rPr>
          <w:szCs w:val="22"/>
        </w:rPr>
        <w:t xml:space="preserve">Selecting pattern on a sub-block basis </w:t>
      </w:r>
      <w:r w:rsidR="008A466E">
        <w:rPr>
          <w:szCs w:val="22"/>
        </w:rPr>
        <w:fldChar w:fldCharType="begin"/>
      </w:r>
      <w:r w:rsidR="008A466E">
        <w:rPr>
          <w:szCs w:val="22"/>
        </w:rPr>
        <w:instrText xml:space="preserve"> REF _Ref96891382 \r \h </w:instrText>
      </w:r>
      <w:r w:rsidR="008A466E">
        <w:rPr>
          <w:szCs w:val="22"/>
        </w:rPr>
      </w:r>
      <w:r w:rsidR="008A466E">
        <w:rPr>
          <w:szCs w:val="22"/>
        </w:rPr>
        <w:fldChar w:fldCharType="separate"/>
      </w:r>
      <w:r w:rsidR="0047496F">
        <w:rPr>
          <w:szCs w:val="22"/>
        </w:rPr>
        <w:t>[5]</w:t>
      </w:r>
      <w:r w:rsidR="008A466E">
        <w:rPr>
          <w:szCs w:val="22"/>
        </w:rPr>
        <w:fldChar w:fldCharType="end"/>
      </w:r>
      <w:r w:rsidRPr="04F22518">
        <w:rPr>
          <w:szCs w:val="22"/>
        </w:rPr>
        <w:t xml:space="preserve"> guarantees that </w:t>
      </w:r>
      <w:r w:rsidR="00310662">
        <w:rPr>
          <w:szCs w:val="22"/>
        </w:rPr>
        <w:t xml:space="preserve">the </w:t>
      </w:r>
      <w:r w:rsidRPr="04F22518">
        <w:rPr>
          <w:szCs w:val="22"/>
        </w:rPr>
        <w:t xml:space="preserve">grain characteristics are preserved within the block as long as </w:t>
      </w:r>
      <w:r w:rsidR="00310662">
        <w:rPr>
          <w:szCs w:val="22"/>
        </w:rPr>
        <w:t xml:space="preserve">the </w:t>
      </w:r>
      <w:r w:rsidRPr="04F22518">
        <w:rPr>
          <w:szCs w:val="22"/>
        </w:rPr>
        <w:t>grain size is significantly smaller than the sub-block</w:t>
      </w:r>
      <w:r w:rsidR="00310662">
        <w:rPr>
          <w:szCs w:val="22"/>
        </w:rPr>
        <w:t>.</w:t>
      </w:r>
      <w:r w:rsidRPr="04F22518">
        <w:rPr>
          <w:szCs w:val="22"/>
        </w:rPr>
        <w:t xml:space="preserve"> </w:t>
      </w:r>
      <w:r w:rsidR="00310662">
        <w:rPr>
          <w:szCs w:val="22"/>
        </w:rPr>
        <w:t>However, that</w:t>
      </w:r>
      <w:r w:rsidR="00310662" w:rsidRPr="04F22518">
        <w:rPr>
          <w:szCs w:val="22"/>
        </w:rPr>
        <w:t xml:space="preserve"> </w:t>
      </w:r>
      <w:r w:rsidRPr="04F22518">
        <w:rPr>
          <w:szCs w:val="22"/>
        </w:rPr>
        <w:t>requires computing a local intensity average to select the relevant pattern. Computing an average over a block requires line buffers, which may be too costly in hardware implementations. Also, changing pattern on sub-block boundaries requires deblocking so that the transition is not visible.</w:t>
      </w:r>
    </w:p>
    <w:p w14:paraId="0E307E4E" w14:textId="60791E24" w:rsidR="00446C95" w:rsidRDefault="00446C95" w:rsidP="00AC0A54">
      <w:pPr>
        <w:pStyle w:val="ListParagraph"/>
        <w:numPr>
          <w:ilvl w:val="0"/>
          <w:numId w:val="1"/>
        </w:numPr>
        <w:rPr>
          <w:szCs w:val="22"/>
        </w:rPr>
      </w:pPr>
      <w:r w:rsidRPr="04F22518">
        <w:rPr>
          <w:szCs w:val="22"/>
        </w:rPr>
        <w:t xml:space="preserve">Selecting </w:t>
      </w:r>
      <w:r w:rsidR="00310662">
        <w:rPr>
          <w:szCs w:val="22"/>
        </w:rPr>
        <w:t xml:space="preserve">a </w:t>
      </w:r>
      <w:r w:rsidRPr="04F22518">
        <w:rPr>
          <w:szCs w:val="22"/>
        </w:rPr>
        <w:t>pattern on a pixel basis [</w:t>
      </w:r>
      <w:r w:rsidRPr="04F22518">
        <w:rPr>
          <w:szCs w:val="22"/>
          <w:highlight w:val="yellow"/>
        </w:rPr>
        <w:t>as in VFGS</w:t>
      </w:r>
      <w:r w:rsidRPr="04F22518">
        <w:rPr>
          <w:szCs w:val="22"/>
        </w:rPr>
        <w:t xml:space="preserve">] does not require line buffers nor deblocking, but requires solving the problem of spatial correlation preservation. This can be done at pattern generation time, by ensuring they are correlated with each other, making transitions smooth. For example, patterns can be the result of filtering the same underlying gaussian noise pattern with different frequency cutoffs or autoregressive coefficients. In implementations supporting a very limited number </w:t>
      </w:r>
      <w:r w:rsidR="00310662">
        <w:rPr>
          <w:szCs w:val="22"/>
        </w:rPr>
        <w:t>of</w:t>
      </w:r>
      <w:r w:rsidRPr="04F22518">
        <w:rPr>
          <w:szCs w:val="22"/>
        </w:rPr>
        <w:t xml:space="preserve"> patterns for storage cost reasons, transition smoothness could be further improved by pattern interpolation.</w:t>
      </w:r>
    </w:p>
    <w:p w14:paraId="0836FB2F" w14:textId="77777777" w:rsidR="00446C95" w:rsidRDefault="00446C95" w:rsidP="00AC0A54">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jc w:val="center"/>
        <w:rPr>
          <w:szCs w:val="22"/>
          <w:highlight w:val="yellow"/>
        </w:rPr>
      </w:pPr>
      <w:r w:rsidRPr="04F22518">
        <w:rPr>
          <w:szCs w:val="22"/>
          <w:highlight w:val="yellow"/>
        </w:rPr>
        <w:t>&lt;Figure: illustrations&gt;</w:t>
      </w:r>
    </w:p>
    <w:p w14:paraId="404EDC2B" w14:textId="51E5CFBB" w:rsidR="00446C95" w:rsidRPr="00AC0A54" w:rsidRDefault="00446C95" w:rsidP="00AC0A54">
      <w:pPr>
        <w:pStyle w:val="Heading4"/>
      </w:pPr>
      <w:r w:rsidRPr="00AC0A54">
        <w:lastRenderedPageBreak/>
        <w:t xml:space="preserve">Adaptation of grain </w:t>
      </w:r>
      <w:r>
        <w:t>amplitude</w:t>
      </w:r>
    </w:p>
    <w:p w14:paraId="2B5C5850" w14:textId="77777777" w:rsidR="00446C95" w:rsidRDefault="00446C95" w:rsidP="00446C95">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rPr>
          <w:szCs w:val="22"/>
        </w:rPr>
      </w:pPr>
      <w:r w:rsidRPr="04F22518">
        <w:rPr>
          <w:szCs w:val="22"/>
        </w:rPr>
        <w:t>Adaptation of grain amplitude consists of scaling the amplitude of the pattern selected in the previous step by a scaling factor that depends on local intensity, according to the model.</w:t>
      </w:r>
    </w:p>
    <w:p w14:paraId="10B4CC35" w14:textId="3418C222" w:rsidR="00446C95" w:rsidRDefault="00446C95" w:rsidP="00AC0A54">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rPr>
          <w:szCs w:val="22"/>
        </w:rPr>
      </w:pPr>
      <w:r w:rsidRPr="04F22518">
        <w:rPr>
          <w:szCs w:val="22"/>
        </w:rPr>
        <w:t>There is no benefit in performing this adaptation on a sub-block basis</w:t>
      </w:r>
      <w:r w:rsidR="00EE3320">
        <w:rPr>
          <w:szCs w:val="22"/>
        </w:rPr>
        <w:t>.</w:t>
      </w:r>
      <w:r w:rsidRPr="04F22518">
        <w:rPr>
          <w:szCs w:val="22"/>
        </w:rPr>
        <w:t xml:space="preserve"> </w:t>
      </w:r>
      <w:r w:rsidR="00EE3320">
        <w:rPr>
          <w:szCs w:val="22"/>
        </w:rPr>
        <w:t>A</w:t>
      </w:r>
      <w:r w:rsidRPr="04F22518">
        <w:rPr>
          <w:szCs w:val="22"/>
        </w:rPr>
        <w:t xml:space="preserve"> pixel-based approach is </w:t>
      </w:r>
      <w:r w:rsidR="00EE3320">
        <w:rPr>
          <w:szCs w:val="22"/>
        </w:rPr>
        <w:t xml:space="preserve">more </w:t>
      </w:r>
      <w:r w:rsidRPr="04F22518">
        <w:rPr>
          <w:szCs w:val="22"/>
        </w:rPr>
        <w:t>similar to the physical process, more closely follows</w:t>
      </w:r>
      <w:r w:rsidR="00EE3320">
        <w:rPr>
          <w:szCs w:val="22"/>
        </w:rPr>
        <w:t xml:space="preserve"> the</w:t>
      </w:r>
      <w:r w:rsidRPr="04F22518">
        <w:rPr>
          <w:szCs w:val="22"/>
        </w:rPr>
        <w:t xml:space="preserve"> image</w:t>
      </w:r>
      <w:r w:rsidR="00EE3320">
        <w:rPr>
          <w:szCs w:val="22"/>
        </w:rPr>
        <w:t>,</w:t>
      </w:r>
      <w:r w:rsidRPr="04F22518">
        <w:rPr>
          <w:szCs w:val="22"/>
        </w:rPr>
        <w:t xml:space="preserve"> and avoids transitions on a fixed grid, which could </w:t>
      </w:r>
      <w:r w:rsidR="00EE3320">
        <w:rPr>
          <w:szCs w:val="22"/>
        </w:rPr>
        <w:t xml:space="preserve">potentially </w:t>
      </w:r>
      <w:r w:rsidRPr="04F22518">
        <w:rPr>
          <w:szCs w:val="22"/>
        </w:rPr>
        <w:t>be visible in a video sequence.</w:t>
      </w:r>
    </w:p>
    <w:p w14:paraId="030ACA40" w14:textId="77777777" w:rsidR="00446C95" w:rsidRDefault="00446C95" w:rsidP="00AC0A54">
      <w:p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jc w:val="center"/>
        <w:rPr>
          <w:szCs w:val="22"/>
          <w:highlight w:val="yellow"/>
        </w:rPr>
      </w:pPr>
      <w:r w:rsidRPr="04F22518">
        <w:rPr>
          <w:szCs w:val="22"/>
          <w:highlight w:val="yellow"/>
        </w:rPr>
        <w:t>&lt;Figure: illustration ? &gt;</w:t>
      </w:r>
    </w:p>
    <w:p w14:paraId="4FFDA72E" w14:textId="77777777" w:rsidR="00446C95" w:rsidRDefault="00446C95" w:rsidP="00446C95">
      <w:pPr>
        <w:pStyle w:val="Heading3"/>
        <w:ind w:left="0" w:firstLine="0"/>
      </w:pPr>
      <w:bookmarkStart w:id="253" w:name="_Toc108020182"/>
      <w:r>
        <w:t>D</w:t>
      </w:r>
      <w:r w:rsidRPr="00AC0A54">
        <w:t>eblocking</w:t>
      </w:r>
      <w:bookmarkEnd w:id="253"/>
    </w:p>
    <w:p w14:paraId="0CF1F803" w14:textId="0C27AA4C" w:rsidR="00446C95" w:rsidRPr="00CA2594" w:rsidRDefault="00446C95" w:rsidP="00446C95">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rPr>
          <w:szCs w:val="22"/>
        </w:rPr>
      </w:pPr>
      <w:r w:rsidRPr="04F22518">
        <w:rPr>
          <w:szCs w:val="22"/>
        </w:rPr>
        <w:t>Deblocking is required because of block-based randomization (see section</w:t>
      </w:r>
      <w:r w:rsidR="008A466E">
        <w:rPr>
          <w:szCs w:val="22"/>
        </w:rPr>
        <w:t xml:space="preserve"> </w:t>
      </w:r>
      <w:r w:rsidR="008A466E">
        <w:rPr>
          <w:szCs w:val="22"/>
        </w:rPr>
        <w:fldChar w:fldCharType="begin"/>
      </w:r>
      <w:r w:rsidR="008A466E">
        <w:rPr>
          <w:szCs w:val="22"/>
        </w:rPr>
        <w:instrText xml:space="preserve"> REF _Ref107513713 \r \h </w:instrText>
      </w:r>
      <w:r w:rsidR="008A466E">
        <w:rPr>
          <w:szCs w:val="22"/>
        </w:rPr>
      </w:r>
      <w:r w:rsidR="008A466E">
        <w:rPr>
          <w:szCs w:val="22"/>
        </w:rPr>
        <w:fldChar w:fldCharType="separate"/>
      </w:r>
      <w:r w:rsidR="0047496F">
        <w:rPr>
          <w:szCs w:val="22"/>
        </w:rPr>
        <w:t>7.2.2</w:t>
      </w:r>
      <w:r w:rsidR="008A466E">
        <w:rPr>
          <w:szCs w:val="22"/>
        </w:rPr>
        <w:fldChar w:fldCharType="end"/>
      </w:r>
      <w:r w:rsidRPr="04F22518">
        <w:rPr>
          <w:szCs w:val="22"/>
        </w:rPr>
        <w:t>), especially when grain is large.</w:t>
      </w:r>
    </w:p>
    <w:p w14:paraId="39C43487" w14:textId="77777777" w:rsidR="00446C95" w:rsidRPr="00CA2594" w:rsidRDefault="00446C95" w:rsidP="00AC0A54">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rPr>
          <w:szCs w:val="22"/>
        </w:rPr>
      </w:pPr>
      <w:r w:rsidRPr="04F22518">
        <w:rPr>
          <w:szCs w:val="22"/>
        </w:rPr>
        <w:t>When local adaptation is performed on a sub-block basis, deblocking may be needed on sub-block borders too.</w:t>
      </w:r>
    </w:p>
    <w:p w14:paraId="371FE3AE" w14:textId="77777777" w:rsidR="00446C95" w:rsidRPr="00CA2594" w:rsidRDefault="00446C95" w:rsidP="00AC0A54">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rPr>
          <w:szCs w:val="22"/>
        </w:rPr>
      </w:pPr>
      <w:r w:rsidRPr="04F22518">
        <w:rPr>
          <w:szCs w:val="22"/>
        </w:rPr>
        <w:t>Deblocking traditionally involves low-pass filtering block borders. However, for horizontal borders, this means vertical filtering, requiring line buffers (typically two, when using 3 coefficients).</w:t>
      </w:r>
    </w:p>
    <w:p w14:paraId="5D6E4C5F" w14:textId="346AA975" w:rsidR="00446C95" w:rsidRPr="00CA2594" w:rsidRDefault="00446C95" w:rsidP="00AC0A54">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rPr>
          <w:szCs w:val="22"/>
        </w:rPr>
      </w:pPr>
      <w:r w:rsidRPr="04F22518">
        <w:rPr>
          <w:szCs w:val="22"/>
        </w:rPr>
        <w:t>To avoid the cost of such line buffers in hardware implementation, it may be preferable to use an overlapping process instead of a filter: for example [</w:t>
      </w:r>
      <w:r w:rsidRPr="04F22518">
        <w:rPr>
          <w:szCs w:val="22"/>
          <w:highlight w:val="yellow"/>
        </w:rPr>
        <w:t>VFGS &amp; AOM</w:t>
      </w:r>
      <w:r w:rsidRPr="04F22518">
        <w:rPr>
          <w:szCs w:val="22"/>
        </w:rPr>
        <w:t>], on the first two lines, the samples of the current pattern matching two different random windows are blended together, the window of the current block and the block above. No line storage is required, just reading two places in the pattern (the address of these places can be computed on the fly).</w:t>
      </w:r>
      <w:r w:rsidR="00EE3320">
        <w:rPr>
          <w:szCs w:val="22"/>
        </w:rPr>
        <w:t xml:space="preserve"> [Ed. Note: Revise paragraph to improve wording]</w:t>
      </w:r>
    </w:p>
    <w:p w14:paraId="6B74C142" w14:textId="7AEA8432" w:rsidR="00446C95" w:rsidRPr="004A7CFA" w:rsidRDefault="00446C95" w:rsidP="00446C95">
      <w:p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rPr>
          <w:szCs w:val="22"/>
        </w:rPr>
      </w:pPr>
      <w:r w:rsidRPr="04F22518">
        <w:rPr>
          <w:szCs w:val="22"/>
        </w:rPr>
        <w:t>Another option is to attenuate grain amplitude on horizontal borders</w:t>
      </w:r>
      <w:r w:rsidR="00EE3320">
        <w:rPr>
          <w:szCs w:val="22"/>
        </w:rPr>
        <w:t xml:space="preserve"> </w:t>
      </w:r>
      <w:r w:rsidR="008A466E">
        <w:rPr>
          <w:szCs w:val="22"/>
        </w:rPr>
        <w:fldChar w:fldCharType="begin"/>
      </w:r>
      <w:r w:rsidR="008A466E">
        <w:rPr>
          <w:szCs w:val="22"/>
        </w:rPr>
        <w:instrText xml:space="preserve"> REF _Ref96891382 \r \h </w:instrText>
      </w:r>
      <w:r w:rsidR="008A466E">
        <w:rPr>
          <w:szCs w:val="22"/>
        </w:rPr>
      </w:r>
      <w:r w:rsidR="008A466E">
        <w:rPr>
          <w:szCs w:val="22"/>
        </w:rPr>
        <w:fldChar w:fldCharType="separate"/>
      </w:r>
      <w:r w:rsidR="0047496F">
        <w:rPr>
          <w:szCs w:val="22"/>
        </w:rPr>
        <w:t>[5]</w:t>
      </w:r>
      <w:r w:rsidR="008A466E">
        <w:rPr>
          <w:szCs w:val="22"/>
        </w:rPr>
        <w:fldChar w:fldCharType="end"/>
      </w:r>
      <w:r w:rsidRPr="04F22518">
        <w:rPr>
          <w:szCs w:val="22"/>
        </w:rPr>
        <w:t>.</w:t>
      </w:r>
    </w:p>
    <w:p w14:paraId="7926FEA1" w14:textId="77777777" w:rsidR="00446C95" w:rsidRDefault="00446C95" w:rsidP="00446C95">
      <w:pPr>
        <w:pStyle w:val="Heading3"/>
        <w:ind w:left="0" w:firstLine="0"/>
      </w:pPr>
      <w:bookmarkStart w:id="254" w:name="_Toc108020183"/>
      <w:r>
        <w:t>Blending</w:t>
      </w:r>
      <w:bookmarkEnd w:id="254"/>
    </w:p>
    <w:p w14:paraId="634E3FA7" w14:textId="1796939A" w:rsidR="00446C95" w:rsidRDefault="00446C95" w:rsidP="00446C95">
      <w:pPr>
        <w:rPr>
          <w:szCs w:val="22"/>
        </w:rPr>
      </w:pPr>
      <w:r w:rsidRPr="04F22518">
        <w:rPr>
          <w:szCs w:val="22"/>
        </w:rPr>
        <w:t xml:space="preserve">The final stage is to blend </w:t>
      </w:r>
      <w:r w:rsidR="00EE3320">
        <w:rPr>
          <w:szCs w:val="22"/>
        </w:rPr>
        <w:t>the</w:t>
      </w:r>
      <w:r w:rsidR="00EE3320" w:rsidRPr="04F22518">
        <w:rPr>
          <w:szCs w:val="22"/>
        </w:rPr>
        <w:t xml:space="preserve"> </w:t>
      </w:r>
      <w:r w:rsidRPr="04F22518">
        <w:rPr>
          <w:szCs w:val="22"/>
        </w:rPr>
        <w:t xml:space="preserve">synthesized film grain with the picture. Though the FGC SEI </w:t>
      </w:r>
      <w:r w:rsidR="00330D37">
        <w:rPr>
          <w:szCs w:val="22"/>
        </w:rPr>
        <w:t xml:space="preserve">message </w:t>
      </w:r>
      <w:r w:rsidRPr="04F22518">
        <w:rPr>
          <w:szCs w:val="22"/>
        </w:rPr>
        <w:t>specifies either multiplicative or additive blending, practical implementations [listed here] use additive blending, followed by appropriate clipping.</w:t>
      </w:r>
    </w:p>
    <w:p w14:paraId="5996C15D" w14:textId="318AAD9E" w:rsidR="00547818" w:rsidRPr="00330D37" w:rsidRDefault="00446C95" w:rsidP="00547818">
      <w:pPr>
        <w:rPr>
          <w:szCs w:val="22"/>
        </w:rPr>
      </w:pPr>
      <w:r w:rsidRPr="00547818">
        <w:rPr>
          <w:szCs w:val="22"/>
          <w:highlight w:val="yellow"/>
        </w:rPr>
        <w:t>[Ed Note (PL): end of generic description based on JVET-Z0115… to be merged with “overview of the generalized frequency filtering model” b</w:t>
      </w:r>
      <w:r w:rsidRPr="00330D37">
        <w:rPr>
          <w:szCs w:val="22"/>
          <w:highlight w:val="yellow"/>
        </w:rPr>
        <w:t>elow]</w:t>
      </w:r>
      <w:r w:rsidR="00330D37" w:rsidRPr="00524C89">
        <w:rPr>
          <w:szCs w:val="22"/>
          <w:highlight w:val="yellow"/>
        </w:rPr>
        <w:t>[Ed. Note: please note that you need to add “message” after SEI]</w:t>
      </w:r>
      <w:r w:rsidR="00330D37" w:rsidRPr="00330D37">
        <w:rPr>
          <w:szCs w:val="22"/>
          <w:highlight w:val="yellow"/>
        </w:rPr>
        <w:t xml:space="preserve"> </w:t>
      </w:r>
      <w:r w:rsidR="00330D37" w:rsidRPr="00FC2208">
        <w:rPr>
          <w:szCs w:val="22"/>
          <w:highlight w:val="yellow"/>
        </w:rPr>
        <w:t xml:space="preserve">[Ed. Note: </w:t>
      </w:r>
      <w:r w:rsidR="00330D37">
        <w:rPr>
          <w:szCs w:val="22"/>
          <w:highlight w:val="yellow"/>
        </w:rPr>
        <w:t>Does this mean that only additive blending is commonly used? Or does it mean that even when multiplicative blending is signaled. i.</w:t>
      </w:r>
      <w:r w:rsidR="00330D37" w:rsidRPr="00330D37">
        <w:rPr>
          <w:szCs w:val="22"/>
          <w:highlight w:val="yellow"/>
        </w:rPr>
        <w:t xml:space="preserve">e., </w:t>
      </w:r>
      <w:r w:rsidR="00330D37" w:rsidRPr="00524C89">
        <w:rPr>
          <w:sz w:val="20"/>
          <w:highlight w:val="yellow"/>
        </w:rPr>
        <w:t>blending_mode_id = 1, that is ignored?</w:t>
      </w:r>
      <w:r w:rsidR="00330D37" w:rsidRPr="00330D37">
        <w:rPr>
          <w:szCs w:val="22"/>
          <w:highlight w:val="yellow"/>
        </w:rPr>
        <w:t xml:space="preserve"> </w:t>
      </w:r>
      <w:r w:rsidR="00330D37">
        <w:rPr>
          <w:szCs w:val="22"/>
          <w:highlight w:val="yellow"/>
        </w:rPr>
        <w:t>That would be weird but that is somehow suggested here. Clarify?</w:t>
      </w:r>
      <w:r w:rsidR="00330D37" w:rsidRPr="00330D37">
        <w:rPr>
          <w:szCs w:val="22"/>
          <w:highlight w:val="yellow"/>
        </w:rPr>
        <w:t>]</w:t>
      </w:r>
    </w:p>
    <w:p w14:paraId="06A67463" w14:textId="577EE99F" w:rsidR="008565AC" w:rsidRPr="001619DC" w:rsidRDefault="522FB536" w:rsidP="00BC0E0B">
      <w:pPr>
        <w:pStyle w:val="Heading2"/>
      </w:pPr>
      <w:bookmarkStart w:id="255" w:name="_Toc97035390"/>
      <w:bookmarkStart w:id="256" w:name="_Toc97035464"/>
      <w:bookmarkStart w:id="257" w:name="_Ref92902543"/>
      <w:bookmarkStart w:id="258" w:name="_Toc108020184"/>
      <w:bookmarkEnd w:id="255"/>
      <w:bookmarkEnd w:id="256"/>
      <w:r>
        <w:t>Frequency</w:t>
      </w:r>
      <w:r w:rsidR="7B41452E">
        <w:t xml:space="preserve"> </w:t>
      </w:r>
      <w:r w:rsidR="60C09A88">
        <w:t xml:space="preserve">filtering model for </w:t>
      </w:r>
      <w:r>
        <w:t xml:space="preserve">film grain </w:t>
      </w:r>
      <w:r w:rsidR="3DA146FB">
        <w:t>synthesis</w:t>
      </w:r>
      <w:bookmarkEnd w:id="257"/>
      <w:bookmarkEnd w:id="258"/>
    </w:p>
    <w:p w14:paraId="24AE043F" w14:textId="4B15A631" w:rsidR="008565AC" w:rsidRPr="001619DC" w:rsidRDefault="3DA146FB" w:rsidP="007B399E">
      <w:pPr>
        <w:pStyle w:val="Heading3"/>
        <w:ind w:left="0" w:firstLine="0"/>
      </w:pPr>
      <w:bookmarkStart w:id="259" w:name="_Ref105403804"/>
      <w:bookmarkStart w:id="260" w:name="_Toc108020185"/>
      <w:r>
        <w:t>Overview</w:t>
      </w:r>
      <w:r w:rsidR="7B41452E">
        <w:t xml:space="preserve"> of the generalized frequency filtering model</w:t>
      </w:r>
      <w:bookmarkEnd w:id="259"/>
      <w:bookmarkEnd w:id="260"/>
    </w:p>
    <w:p w14:paraId="76932FCD" w14:textId="7A41A87A" w:rsidR="2186D695" w:rsidRPr="00535A73" w:rsidRDefault="2186D695" w:rsidP="00535A73">
      <w:pPr>
        <w:rPr>
          <w:highlight w:val="yellow"/>
        </w:rPr>
      </w:pPr>
      <w:r w:rsidRPr="00535A73">
        <w:rPr>
          <w:highlight w:val="yellow"/>
        </w:rPr>
        <w:t>[Ed Note (PL): this whole section is now mostly redundant with</w:t>
      </w:r>
      <w:r w:rsidR="0094684C">
        <w:rPr>
          <w:highlight w:val="yellow"/>
        </w:rPr>
        <w:t xml:space="preserve"> </w:t>
      </w:r>
      <w:r w:rsidR="0094684C">
        <w:rPr>
          <w:highlight w:val="yellow"/>
        </w:rPr>
        <w:fldChar w:fldCharType="begin"/>
      </w:r>
      <w:r w:rsidR="0094684C">
        <w:rPr>
          <w:highlight w:val="yellow"/>
        </w:rPr>
        <w:instrText xml:space="preserve"> REF _Ref107550350 \r \h </w:instrText>
      </w:r>
      <w:r w:rsidR="0094684C">
        <w:rPr>
          <w:highlight w:val="yellow"/>
        </w:rPr>
      </w:r>
      <w:r w:rsidR="0094684C">
        <w:rPr>
          <w:highlight w:val="yellow"/>
        </w:rPr>
        <w:fldChar w:fldCharType="separate"/>
      </w:r>
      <w:r w:rsidR="0047496F">
        <w:rPr>
          <w:highlight w:val="yellow"/>
        </w:rPr>
        <w:t>7.2</w:t>
      </w:r>
      <w:r w:rsidR="0094684C">
        <w:rPr>
          <w:highlight w:val="yellow"/>
        </w:rPr>
        <w:fldChar w:fldCharType="end"/>
      </w:r>
      <w:r w:rsidR="4172AE91" w:rsidRPr="00535A73">
        <w:rPr>
          <w:highlight w:val="yellow"/>
        </w:rPr>
        <w:t>. To be pruned]</w:t>
      </w:r>
    </w:p>
    <w:p w14:paraId="18957FA4" w14:textId="20EF4B98" w:rsidR="006A054A" w:rsidRPr="001619DC" w:rsidRDefault="792C82AA" w:rsidP="007E2F48">
      <w:pPr>
        <w:pStyle w:val="Heading4"/>
      </w:pPr>
      <w:r>
        <w:t>General</w:t>
      </w:r>
    </w:p>
    <w:p w14:paraId="1B57E94F" w14:textId="165C3D2F" w:rsidR="00B84370" w:rsidRPr="0033486B" w:rsidRDefault="534A6B6D" w:rsidP="00B84370">
      <w:r w:rsidRPr="6BE6F26C">
        <w:t xml:space="preserve">This </w:t>
      </w:r>
      <w:r w:rsidR="1671D3C6" w:rsidRPr="6BE6F26C">
        <w:t>subclause</w:t>
      </w:r>
      <w:r w:rsidRPr="6BE6F26C">
        <w:t xml:space="preserve"> describes grain synthesis using the </w:t>
      </w:r>
      <w:r w:rsidR="237013FF" w:rsidRPr="6BE6F26C">
        <w:t>frequency filtering model</w:t>
      </w:r>
      <w:r w:rsidRPr="6BE6F26C">
        <w:t>. The overall process</w:t>
      </w:r>
      <w:r w:rsidR="237013FF" w:rsidRPr="6BE6F26C">
        <w:t xml:space="preserve"> is illustrated in </w:t>
      </w:r>
      <w:r w:rsidR="00B84370" w:rsidRPr="0033486B">
        <w:rPr>
          <w:szCs w:val="22"/>
        </w:rPr>
        <w:fldChar w:fldCharType="begin"/>
      </w:r>
      <w:r w:rsidR="00B84370" w:rsidRPr="001619DC">
        <w:rPr>
          <w:szCs w:val="22"/>
        </w:rPr>
        <w:instrText xml:space="preserve"> REF _Ref96887895 \h  \* MERGEFORMAT </w:instrText>
      </w:r>
      <w:r w:rsidR="00B84370" w:rsidRPr="0033486B">
        <w:rPr>
          <w:szCs w:val="22"/>
        </w:rPr>
      </w:r>
      <w:r w:rsidR="00B84370" w:rsidRPr="0033486B">
        <w:rPr>
          <w:szCs w:val="22"/>
        </w:rPr>
        <w:fldChar w:fldCharType="separate"/>
      </w:r>
      <w:r w:rsidR="00051C77" w:rsidRPr="00051C77">
        <w:t xml:space="preserve">Figure </w:t>
      </w:r>
      <w:r w:rsidR="00051C77" w:rsidRPr="0094684C">
        <w:t>9</w:t>
      </w:r>
      <w:r w:rsidR="00B84370" w:rsidRPr="0033486B">
        <w:rPr>
          <w:szCs w:val="22"/>
        </w:rPr>
        <w:fldChar w:fldCharType="end"/>
      </w:r>
      <w:r w:rsidR="237013FF" w:rsidRPr="6BE6F26C">
        <w:t xml:space="preserve"> and consists of the following steps:</w:t>
      </w:r>
    </w:p>
    <w:p w14:paraId="169E4F66" w14:textId="18A86D2C" w:rsidR="00B84370" w:rsidRPr="00F45C6C" w:rsidRDefault="237013FF" w:rsidP="00F45C6C">
      <w:pPr>
        <w:pStyle w:val="ListParagraph"/>
        <w:numPr>
          <w:ilvl w:val="0"/>
          <w:numId w:val="7"/>
        </w:numPr>
        <w:rPr>
          <w:szCs w:val="22"/>
        </w:rPr>
      </w:pPr>
      <w:r w:rsidRPr="00F45C6C">
        <w:t>Pre-compute a grain pattern database using a transform T</w:t>
      </w:r>
    </w:p>
    <w:p w14:paraId="7723AD2F" w14:textId="51FB5A0B" w:rsidR="00900042" w:rsidRPr="001619DC" w:rsidRDefault="237013FF" w:rsidP="6BE6F26C">
      <w:pPr>
        <w:pStyle w:val="ListParagraph"/>
        <w:numPr>
          <w:ilvl w:val="0"/>
          <w:numId w:val="7"/>
        </w:numPr>
        <w:ind w:left="810" w:hanging="450"/>
      </w:pPr>
      <w:r>
        <w:t>Calculate an average luma value for each BlockSize x BlockSize block in the decoded picture to determine the intensity interval</w:t>
      </w:r>
      <w:r w:rsidR="36916E6F">
        <w:t>(s)</w:t>
      </w:r>
      <w:r>
        <w:t xml:space="preserve"> to which the block belongs</w:t>
      </w:r>
      <w:r w:rsidR="3479821E">
        <w:t>.</w:t>
      </w:r>
    </w:p>
    <w:p w14:paraId="2EB4AD31" w14:textId="5F9DAAE3" w:rsidR="00B84370" w:rsidRPr="001619DC" w:rsidRDefault="237013FF" w:rsidP="6BE6F26C">
      <w:pPr>
        <w:pStyle w:val="ListParagraph"/>
        <w:numPr>
          <w:ilvl w:val="0"/>
          <w:numId w:val="7"/>
        </w:numPr>
        <w:ind w:left="810" w:hanging="450"/>
      </w:pPr>
      <w:r>
        <w:t>Calculate pseudo-random offsets to be used to select grain blocks from the pre-computed grain pattern database</w:t>
      </w:r>
      <w:r w:rsidR="3479821E">
        <w:t>.</w:t>
      </w:r>
    </w:p>
    <w:p w14:paraId="646506AB" w14:textId="3EB1A6D3" w:rsidR="00B84370" w:rsidRPr="001619DC" w:rsidRDefault="237013FF" w:rsidP="6BE6F26C">
      <w:pPr>
        <w:pStyle w:val="ListParagraph"/>
        <w:numPr>
          <w:ilvl w:val="0"/>
          <w:numId w:val="7"/>
        </w:numPr>
      </w:pPr>
      <w:r>
        <w:t>Deblock vertical edges across adjacent grain blocks</w:t>
      </w:r>
      <w:r w:rsidR="3479821E">
        <w:t>.</w:t>
      </w:r>
    </w:p>
    <w:p w14:paraId="12BDAE1B" w14:textId="4059B6C2" w:rsidR="00B84370" w:rsidRPr="001619DC" w:rsidRDefault="237013FF" w:rsidP="6BE6F26C">
      <w:pPr>
        <w:pStyle w:val="ListParagraph"/>
        <w:numPr>
          <w:ilvl w:val="0"/>
          <w:numId w:val="7"/>
        </w:numPr>
      </w:pPr>
      <w:r>
        <w:t>Blend grain blocks and the decoded picture</w:t>
      </w:r>
      <w:r w:rsidR="3479821E">
        <w:t>.</w:t>
      </w:r>
    </w:p>
    <w:p w14:paraId="02D5F610" w14:textId="6384BF9F" w:rsidR="00B84370" w:rsidRPr="001619DC" w:rsidRDefault="04F22518" w:rsidP="04F22518">
      <w:pPr>
        <w:jc w:val="center"/>
        <w:rPr>
          <w:szCs w:val="22"/>
        </w:rPr>
      </w:pPr>
      <w:r>
        <w:rPr>
          <w:noProof/>
        </w:rPr>
        <w:lastRenderedPageBreak/>
        <w:drawing>
          <wp:inline distT="0" distB="0" distL="0" distR="0" wp14:anchorId="7DC1C227" wp14:editId="30A4F6A4">
            <wp:extent cx="4572000" cy="1657350"/>
            <wp:effectExtent l="0" t="0" r="0" b="0"/>
            <wp:docPr id="255640873" name="Picture 2556408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2">
                      <a:extLst>
                        <a:ext uri="{28A0092B-C50C-407E-A947-70E740481C1C}">
                          <a14:useLocalDpi xmlns:a14="http://schemas.microsoft.com/office/drawing/2010/main" val="0"/>
                        </a:ext>
                      </a:extLst>
                    </a:blip>
                    <a:stretch>
                      <a:fillRect/>
                    </a:stretch>
                  </pic:blipFill>
                  <pic:spPr>
                    <a:xfrm>
                      <a:off x="0" y="0"/>
                      <a:ext cx="4572000" cy="1657350"/>
                    </a:xfrm>
                    <a:prstGeom prst="rect">
                      <a:avLst/>
                    </a:prstGeom>
                  </pic:spPr>
                </pic:pic>
              </a:graphicData>
            </a:graphic>
          </wp:inline>
        </w:drawing>
      </w:r>
    </w:p>
    <w:p w14:paraId="20E3BC1B" w14:textId="433E9343" w:rsidR="00B84370" w:rsidRPr="002610D8" w:rsidRDefault="237013FF" w:rsidP="002610D8">
      <w:pPr>
        <w:pStyle w:val="Caption"/>
        <w:rPr>
          <w:b/>
          <w:bCs w:val="0"/>
          <w:szCs w:val="22"/>
          <w:highlight w:val="yellow"/>
          <w:lang w:val="en-CA"/>
        </w:rPr>
      </w:pPr>
      <w:bookmarkStart w:id="261" w:name="_Ref96887895"/>
      <w:r w:rsidRPr="6BE6F26C">
        <w:rPr>
          <w:bCs w:val="0"/>
          <w:szCs w:val="22"/>
          <w:lang w:val="en-CA"/>
        </w:rPr>
        <w:t xml:space="preserve">Figure </w:t>
      </w:r>
      <w:r w:rsidR="00B84370" w:rsidRPr="6BE6F26C">
        <w:rPr>
          <w:b/>
          <w:bCs w:val="0"/>
          <w:szCs w:val="22"/>
          <w:lang w:val="en-CA"/>
        </w:rPr>
        <w:fldChar w:fldCharType="begin"/>
      </w:r>
      <w:r w:rsidR="00B84370" w:rsidRPr="6BE6F26C">
        <w:rPr>
          <w:bCs w:val="0"/>
          <w:szCs w:val="22"/>
          <w:lang w:val="en-CA"/>
        </w:rPr>
        <w:instrText xml:space="preserve"> SEQ Figure \* ARABIC </w:instrText>
      </w:r>
      <w:r w:rsidR="00B84370" w:rsidRPr="6BE6F26C">
        <w:rPr>
          <w:b/>
          <w:bCs w:val="0"/>
          <w:szCs w:val="22"/>
          <w:lang w:val="en-CA"/>
        </w:rPr>
        <w:fldChar w:fldCharType="separate"/>
      </w:r>
      <w:r w:rsidR="00932E3D">
        <w:rPr>
          <w:bCs w:val="0"/>
          <w:noProof/>
          <w:szCs w:val="22"/>
          <w:lang w:val="en-CA"/>
        </w:rPr>
        <w:t>9</w:t>
      </w:r>
      <w:r w:rsidR="00B84370" w:rsidRPr="6BE6F26C">
        <w:rPr>
          <w:b/>
          <w:bCs w:val="0"/>
          <w:szCs w:val="22"/>
          <w:lang w:val="en-CA"/>
        </w:rPr>
        <w:fldChar w:fldCharType="end"/>
      </w:r>
      <w:bookmarkEnd w:id="261"/>
      <w:r w:rsidRPr="6BE6F26C">
        <w:rPr>
          <w:szCs w:val="22"/>
          <w:lang w:val="en-CA"/>
        </w:rPr>
        <w:t xml:space="preserve"> </w:t>
      </w:r>
      <w:r w:rsidR="11EE3D63" w:rsidRPr="6BE6F26C">
        <w:rPr>
          <w:bCs w:val="0"/>
          <w:szCs w:val="22"/>
          <w:lang w:val="en-CA"/>
        </w:rPr>
        <w:t>Frequency filtering model FGS</w:t>
      </w:r>
      <w:r w:rsidRPr="6BE6F26C">
        <w:rPr>
          <w:bCs w:val="0"/>
          <w:szCs w:val="22"/>
          <w:lang w:val="en-CA"/>
        </w:rPr>
        <w:t xml:space="preserve"> workflow</w:t>
      </w:r>
      <w:r w:rsidR="3479821E" w:rsidRPr="6BE6F26C">
        <w:rPr>
          <w:bCs w:val="0"/>
          <w:szCs w:val="22"/>
          <w:lang w:val="en-CA"/>
        </w:rPr>
        <w:t xml:space="preserve"> </w:t>
      </w:r>
    </w:p>
    <w:p w14:paraId="3B75A053" w14:textId="7977AE4A" w:rsidR="00B84370" w:rsidRPr="001619DC" w:rsidRDefault="3971A68B" w:rsidP="007B399E">
      <w:pPr>
        <w:pStyle w:val="Heading4"/>
      </w:pPr>
      <w:r>
        <w:t xml:space="preserve">Generate a grain pattern database </w:t>
      </w:r>
    </w:p>
    <w:p w14:paraId="6BF460BE" w14:textId="16EB355D" w:rsidR="00B84370" w:rsidRPr="001619DC" w:rsidRDefault="00B84370" w:rsidP="00B84370">
      <w:pPr>
        <w:rPr>
          <w:szCs w:val="22"/>
        </w:rPr>
      </w:pPr>
      <w:r w:rsidRPr="001619DC">
        <w:rPr>
          <w:szCs w:val="22"/>
        </w:rPr>
        <w:t>In general, a database of grain patterns corresponding to each unique set of component model values signalled in an FGC SEI message can be determined as follows:</w:t>
      </w:r>
    </w:p>
    <w:p w14:paraId="73CBB935" w14:textId="34D5BEEF" w:rsidR="00044E53" w:rsidRPr="0033486B" w:rsidRDefault="00044E53" w:rsidP="00044E53">
      <w:pPr>
        <w:pStyle w:val="ListParagraph"/>
        <w:numPr>
          <w:ilvl w:val="0"/>
          <w:numId w:val="84"/>
        </w:numPr>
      </w:pPr>
      <w:r w:rsidRPr="6BE6F26C">
        <w:t xml:space="preserve">Generate a 2-dimensional array of random-value elements having a normalized Gaussian distribution. The 2-dimensional array represents discrete cosine transform (DCT2) coefficients. The row and column indexes of the array represent horizontal and vertical frequencies, respectively. (Note - The example method described in the FGC SEI message </w:t>
      </w:r>
      <w:r>
        <w:fldChar w:fldCharType="begin"/>
      </w:r>
      <w:r>
        <w:instrText xml:space="preserve"> REF _Ref104468805 \r \h </w:instrText>
      </w:r>
      <w:r>
        <w:rPr>
          <w:szCs w:val="22"/>
        </w:rPr>
        <w:fldChar w:fldCharType="separate"/>
      </w:r>
      <w:r w:rsidR="00051C77">
        <w:t>[2]</w:t>
      </w:r>
      <w:r>
        <w:fldChar w:fldCharType="end"/>
      </w:r>
      <w:r>
        <w:rPr>
          <w:szCs w:val="22"/>
        </w:rPr>
        <w:t xml:space="preserve"> </w:t>
      </w:r>
      <w:r w:rsidRPr="6BE6F26C">
        <w:t xml:space="preserve">uses 16x16 arrays. The methods specified in </w:t>
      </w:r>
      <w:r>
        <w:fldChar w:fldCharType="begin"/>
      </w:r>
      <w:r>
        <w:instrText xml:space="preserve"> REF _Ref96891382 \r \h </w:instrText>
      </w:r>
      <w:r>
        <w:rPr>
          <w:szCs w:val="22"/>
        </w:rPr>
        <w:fldChar w:fldCharType="separate"/>
      </w:r>
      <w:r w:rsidR="00051C77">
        <w:t>[5]</w:t>
      </w:r>
      <w:r>
        <w:fldChar w:fldCharType="end"/>
      </w:r>
      <w:r w:rsidRPr="001619DC">
        <w:rPr>
          <w:szCs w:val="22"/>
        </w:rPr>
        <w:t xml:space="preserve"> </w:t>
      </w:r>
      <w:r w:rsidRPr="6BE6F26C">
        <w:t>and subclause</w:t>
      </w:r>
      <w:r w:rsidRPr="0033486B">
        <w:rPr>
          <w:szCs w:val="22"/>
        </w:rPr>
        <w:t xml:space="preserve"> </w:t>
      </w:r>
      <w:r w:rsidRPr="0033486B">
        <w:rPr>
          <w:szCs w:val="22"/>
        </w:rPr>
        <w:fldChar w:fldCharType="begin"/>
      </w:r>
      <w:r w:rsidRPr="001619DC">
        <w:rPr>
          <w:szCs w:val="22"/>
        </w:rPr>
        <w:instrText xml:space="preserve"> REF _Ref97007802 \r \h </w:instrText>
      </w:r>
      <w:r w:rsidRPr="0033486B">
        <w:rPr>
          <w:szCs w:val="22"/>
        </w:rPr>
      </w:r>
      <w:r w:rsidRPr="0033486B">
        <w:rPr>
          <w:szCs w:val="22"/>
        </w:rPr>
        <w:fldChar w:fldCharType="separate"/>
      </w:r>
      <w:r w:rsidR="00051C77">
        <w:rPr>
          <w:szCs w:val="22"/>
        </w:rPr>
        <w:t>7.2.2</w:t>
      </w:r>
      <w:r w:rsidRPr="0033486B">
        <w:rPr>
          <w:szCs w:val="22"/>
        </w:rPr>
        <w:fldChar w:fldCharType="end"/>
      </w:r>
      <w:r w:rsidRPr="6BE6F26C">
        <w:t xml:space="preserve"> of this document use 64x64 arrays.)</w:t>
      </w:r>
    </w:p>
    <w:p w14:paraId="698D1598" w14:textId="77777777" w:rsidR="00044E53" w:rsidRPr="001619DC" w:rsidRDefault="00044E53" w:rsidP="00044E53">
      <w:pPr>
        <w:pStyle w:val="ListParagraph"/>
        <w:numPr>
          <w:ilvl w:val="0"/>
          <w:numId w:val="84"/>
        </w:numPr>
      </w:pPr>
      <w:r>
        <w:t>Set the value of all elements of the random-value DCT2 array to 0 when the corresponding row and column indexes are not within the corresponding high and low horizontal and vertical cut-off frequencies signalled in the FGC SEI message for the intensity interval.</w:t>
      </w:r>
    </w:p>
    <w:p w14:paraId="6482656C" w14:textId="77777777" w:rsidR="00044E53" w:rsidRPr="001619DC" w:rsidRDefault="00044E53" w:rsidP="00044E53">
      <w:pPr>
        <w:pStyle w:val="ListParagraph"/>
        <w:numPr>
          <w:ilvl w:val="0"/>
          <w:numId w:val="84"/>
        </w:numPr>
      </w:pPr>
      <w:r>
        <w:t>Calculate the inverse discrete cosine transform (IDCT2) of the array produced in step2.</w:t>
      </w:r>
    </w:p>
    <w:p w14:paraId="7979CE13" w14:textId="77777777" w:rsidR="00044E53" w:rsidRPr="001619DC" w:rsidRDefault="00044E53" w:rsidP="00044E53">
      <w:pPr>
        <w:pStyle w:val="ListParagraph"/>
        <w:numPr>
          <w:ilvl w:val="0"/>
          <w:numId w:val="84"/>
        </w:numPr>
      </w:pPr>
      <w:r>
        <w:t>Repeat steps 1 through 3 for each intensity interval signalled in the FGC SEI message.</w:t>
      </w:r>
    </w:p>
    <w:p w14:paraId="0A16B03C" w14:textId="052B6224" w:rsidR="00B84370" w:rsidRPr="001619DC" w:rsidRDefault="00B84370" w:rsidP="00B84370">
      <w:pPr>
        <w:rPr>
          <w:szCs w:val="22"/>
        </w:rPr>
      </w:pPr>
      <w:r w:rsidRPr="001619DC">
        <w:rPr>
          <w:szCs w:val="22"/>
        </w:rPr>
        <w:t>Note that the database of grain patterns can be pre-computed and stored.</w:t>
      </w:r>
    </w:p>
    <w:p w14:paraId="6C60A178" w14:textId="3E92EDAA" w:rsidR="00B84370" w:rsidRPr="0033486B" w:rsidRDefault="00B84370" w:rsidP="00B84370">
      <w:pPr>
        <w:rPr>
          <w:szCs w:val="22"/>
        </w:rPr>
      </w:pPr>
      <w:r w:rsidRPr="001619DC">
        <w:rPr>
          <w:szCs w:val="22"/>
        </w:rPr>
        <w:t xml:space="preserve">A </w:t>
      </w:r>
      <w:r w:rsidR="00C838A8" w:rsidRPr="001619DC">
        <w:rPr>
          <w:szCs w:val="22"/>
        </w:rPr>
        <w:t>fixed-point</w:t>
      </w:r>
      <w:r w:rsidRPr="001619DC">
        <w:rPr>
          <w:szCs w:val="22"/>
        </w:rPr>
        <w:t xml:space="preserve"> example of generating a grain pattern database is provided in </w:t>
      </w:r>
      <w:r w:rsidR="00193129">
        <w:rPr>
          <w:szCs w:val="22"/>
        </w:rPr>
        <w:t>subclause</w:t>
      </w:r>
      <w:r w:rsidRPr="001619DC">
        <w:rPr>
          <w:szCs w:val="22"/>
        </w:rPr>
        <w:t xml:space="preserve"> </w:t>
      </w:r>
      <w:r w:rsidR="00C838A8" w:rsidRPr="0033486B">
        <w:rPr>
          <w:szCs w:val="22"/>
        </w:rPr>
        <w:fldChar w:fldCharType="begin"/>
      </w:r>
      <w:r w:rsidR="00C838A8" w:rsidRPr="001619DC">
        <w:rPr>
          <w:szCs w:val="22"/>
        </w:rPr>
        <w:instrText xml:space="preserve"> REF _Ref97007802 \r \h </w:instrText>
      </w:r>
      <w:r w:rsidR="00C838A8" w:rsidRPr="0033486B">
        <w:rPr>
          <w:szCs w:val="22"/>
        </w:rPr>
      </w:r>
      <w:r w:rsidR="00C838A8" w:rsidRPr="0033486B">
        <w:rPr>
          <w:szCs w:val="22"/>
        </w:rPr>
        <w:fldChar w:fldCharType="separate"/>
      </w:r>
      <w:r w:rsidR="00051C77">
        <w:rPr>
          <w:szCs w:val="22"/>
        </w:rPr>
        <w:t>7.2.2</w:t>
      </w:r>
      <w:r w:rsidR="00C838A8" w:rsidRPr="0033486B">
        <w:rPr>
          <w:szCs w:val="22"/>
        </w:rPr>
        <w:fldChar w:fldCharType="end"/>
      </w:r>
      <w:r w:rsidRPr="001619DC">
        <w:rPr>
          <w:szCs w:val="22"/>
        </w:rPr>
        <w:t>.</w:t>
      </w:r>
    </w:p>
    <w:p w14:paraId="4A6D4167" w14:textId="2443E530" w:rsidR="00B84370" w:rsidRPr="001619DC" w:rsidRDefault="3971A68B" w:rsidP="007B399E">
      <w:pPr>
        <w:pStyle w:val="Heading4"/>
      </w:pPr>
      <w:bookmarkStart w:id="262" w:name="_Hlk96894971"/>
      <w:r>
        <w:t xml:space="preserve">Determine applicable intensity </w:t>
      </w:r>
      <w:bookmarkEnd w:id="262"/>
      <w:r>
        <w:t>intervals</w:t>
      </w:r>
    </w:p>
    <w:p w14:paraId="218982D0" w14:textId="74953C27" w:rsidR="004F1369" w:rsidRPr="001619DC" w:rsidRDefault="00786E9A" w:rsidP="004F1369">
      <w:pPr>
        <w:rPr>
          <w:szCs w:val="22"/>
        </w:rPr>
      </w:pPr>
      <w:r w:rsidRPr="001619DC">
        <w:rPr>
          <w:szCs w:val="22"/>
        </w:rPr>
        <w:t>For the frequency filtering model</w:t>
      </w:r>
      <w:r w:rsidR="00B84370" w:rsidRPr="001619DC">
        <w:rPr>
          <w:szCs w:val="22"/>
        </w:rPr>
        <w:t xml:space="preserve">, </w:t>
      </w:r>
      <w:r w:rsidR="004F1369" w:rsidRPr="001619DC">
        <w:rPr>
          <w:szCs w:val="22"/>
        </w:rPr>
        <w:t xml:space="preserve">applicable intensity intervals for each sample for each applicable colour component </w:t>
      </w:r>
      <w:r w:rsidR="00B84370" w:rsidRPr="001619DC">
        <w:rPr>
          <w:szCs w:val="22"/>
        </w:rPr>
        <w:t xml:space="preserve">can be </w:t>
      </w:r>
      <w:r w:rsidR="004F1369" w:rsidRPr="001619DC">
        <w:rPr>
          <w:szCs w:val="22"/>
        </w:rPr>
        <w:t>determined as follows:</w:t>
      </w:r>
    </w:p>
    <w:p w14:paraId="336C2148" w14:textId="77777777" w:rsidR="004F1369" w:rsidRPr="001619DC" w:rsidRDefault="004F1369" w:rsidP="00552950">
      <w:pPr>
        <w:pStyle w:val="ListParagraph"/>
        <w:numPr>
          <w:ilvl w:val="0"/>
          <w:numId w:val="47"/>
        </w:numPr>
        <w:rPr>
          <w:szCs w:val="22"/>
        </w:rPr>
      </w:pPr>
      <w:r w:rsidRPr="001619DC">
        <w:rPr>
          <w:szCs w:val="22"/>
        </w:rPr>
        <w:t>Assign each sample of the decoded image to a unique block of neighbouring sample values</w:t>
      </w:r>
    </w:p>
    <w:p w14:paraId="56459814" w14:textId="77777777" w:rsidR="004F1369" w:rsidRPr="001619DC" w:rsidRDefault="004F1369" w:rsidP="00552950">
      <w:pPr>
        <w:pStyle w:val="ListParagraph"/>
        <w:numPr>
          <w:ilvl w:val="0"/>
          <w:numId w:val="47"/>
        </w:numPr>
        <w:rPr>
          <w:szCs w:val="22"/>
        </w:rPr>
      </w:pPr>
      <w:r w:rsidRPr="001619DC">
        <w:rPr>
          <w:szCs w:val="22"/>
        </w:rPr>
        <w:t>Calculate the average value of the sample values in the block</w:t>
      </w:r>
    </w:p>
    <w:p w14:paraId="46E817B3" w14:textId="33BB8D74" w:rsidR="004F1369" w:rsidRPr="001619DC" w:rsidRDefault="004F1369" w:rsidP="00552950">
      <w:pPr>
        <w:pStyle w:val="ListParagraph"/>
        <w:numPr>
          <w:ilvl w:val="0"/>
          <w:numId w:val="47"/>
        </w:numPr>
        <w:rPr>
          <w:szCs w:val="22"/>
        </w:rPr>
      </w:pPr>
      <w:r w:rsidRPr="001619DC">
        <w:rPr>
          <w:szCs w:val="22"/>
        </w:rPr>
        <w:t xml:space="preserve">Associate all samples within the block with the index of each interval value signalled in the FGC SEI message when the block average is within the upper and lower bounds of the intensity interval. Note that more than one or no intensity interval may be applicable to </w:t>
      </w:r>
      <w:r w:rsidR="00556078" w:rsidRPr="001619DC">
        <w:rPr>
          <w:szCs w:val="22"/>
        </w:rPr>
        <w:t>each block</w:t>
      </w:r>
      <w:r w:rsidR="00B84370" w:rsidRPr="001619DC">
        <w:rPr>
          <w:szCs w:val="22"/>
        </w:rPr>
        <w:t xml:space="preserve"> of samples</w:t>
      </w:r>
      <w:r w:rsidRPr="001619DC">
        <w:rPr>
          <w:szCs w:val="22"/>
        </w:rPr>
        <w:t>.</w:t>
      </w:r>
    </w:p>
    <w:p w14:paraId="03459023" w14:textId="167D5255" w:rsidR="00C838A8" w:rsidRPr="0033486B" w:rsidRDefault="00C838A8" w:rsidP="00C838A8">
      <w:pPr>
        <w:rPr>
          <w:szCs w:val="22"/>
        </w:rPr>
      </w:pPr>
      <w:r w:rsidRPr="001619DC">
        <w:rPr>
          <w:szCs w:val="22"/>
        </w:rPr>
        <w:t xml:space="preserve">A fixed-point example of determining applicable intensity intervals is provided in </w:t>
      </w:r>
      <w:r w:rsidR="00193129">
        <w:rPr>
          <w:szCs w:val="22"/>
        </w:rPr>
        <w:t>subclause</w:t>
      </w:r>
      <w:r w:rsidRPr="001619DC">
        <w:rPr>
          <w:szCs w:val="22"/>
        </w:rPr>
        <w:t xml:space="preserve"> </w:t>
      </w:r>
      <w:r w:rsidRPr="0033486B">
        <w:rPr>
          <w:szCs w:val="22"/>
        </w:rPr>
        <w:fldChar w:fldCharType="begin"/>
      </w:r>
      <w:r w:rsidRPr="001619DC">
        <w:rPr>
          <w:szCs w:val="22"/>
        </w:rPr>
        <w:instrText xml:space="preserve"> REF _Ref97007802 \r \h </w:instrText>
      </w:r>
      <w:r w:rsidRPr="0033486B">
        <w:rPr>
          <w:szCs w:val="22"/>
        </w:rPr>
      </w:r>
      <w:r w:rsidRPr="0033486B">
        <w:rPr>
          <w:szCs w:val="22"/>
        </w:rPr>
        <w:fldChar w:fldCharType="separate"/>
      </w:r>
      <w:r w:rsidR="00051C77">
        <w:rPr>
          <w:szCs w:val="22"/>
        </w:rPr>
        <w:t>7.2.2</w:t>
      </w:r>
      <w:r w:rsidRPr="0033486B">
        <w:rPr>
          <w:szCs w:val="22"/>
        </w:rPr>
        <w:fldChar w:fldCharType="end"/>
      </w:r>
      <w:r w:rsidRPr="001619DC">
        <w:rPr>
          <w:szCs w:val="22"/>
        </w:rPr>
        <w:t>.</w:t>
      </w:r>
    </w:p>
    <w:p w14:paraId="54F2625E" w14:textId="68E69A98" w:rsidR="00B84370" w:rsidRPr="001619DC" w:rsidRDefault="3971A68B" w:rsidP="00B84370">
      <w:pPr>
        <w:pStyle w:val="Heading4"/>
      </w:pPr>
      <w:r>
        <w:t xml:space="preserve">Synthesize and blend film grain with </w:t>
      </w:r>
      <w:r w:rsidR="0B7BCE98">
        <w:t xml:space="preserve">a </w:t>
      </w:r>
      <w:r>
        <w:t>decoded picture</w:t>
      </w:r>
    </w:p>
    <w:p w14:paraId="76245ADA" w14:textId="77777777" w:rsidR="004F1369" w:rsidRPr="001619DC" w:rsidRDefault="004F1369" w:rsidP="004F1369">
      <w:pPr>
        <w:rPr>
          <w:szCs w:val="22"/>
        </w:rPr>
      </w:pPr>
      <w:r w:rsidRPr="001619DC">
        <w:rPr>
          <w:szCs w:val="22"/>
        </w:rPr>
        <w:t>Synthesized grain can be constructed as follows:</w:t>
      </w:r>
    </w:p>
    <w:p w14:paraId="6BBE4C9D" w14:textId="77777777" w:rsidR="004F1369" w:rsidRPr="001619DC" w:rsidRDefault="004F1369" w:rsidP="00552950">
      <w:pPr>
        <w:pStyle w:val="ListParagraph"/>
        <w:numPr>
          <w:ilvl w:val="0"/>
          <w:numId w:val="49"/>
        </w:numPr>
        <w:rPr>
          <w:szCs w:val="22"/>
        </w:rPr>
      </w:pPr>
      <w:r w:rsidRPr="001619DC">
        <w:rPr>
          <w:szCs w:val="22"/>
        </w:rPr>
        <w:t>For each block of samples of the decoded picture having the same applicable intensity interval, select a block of the same size from the grain pattern for the corresponding intensity interval.</w:t>
      </w:r>
    </w:p>
    <w:p w14:paraId="7E8E00C4" w14:textId="77777777" w:rsidR="004F1369" w:rsidRPr="001619DC" w:rsidRDefault="004F1369" w:rsidP="00552950">
      <w:pPr>
        <w:pStyle w:val="ListParagraph"/>
        <w:numPr>
          <w:ilvl w:val="0"/>
          <w:numId w:val="49"/>
        </w:numPr>
        <w:rPr>
          <w:szCs w:val="22"/>
        </w:rPr>
      </w:pPr>
      <w:r w:rsidRPr="001619DC">
        <w:rPr>
          <w:szCs w:val="22"/>
        </w:rPr>
        <w:t>Scale the values of the selected grain pattern block by the standard deviation applicable to the intensity interval.</w:t>
      </w:r>
    </w:p>
    <w:p w14:paraId="28C06866" w14:textId="77777777" w:rsidR="004F1369" w:rsidRPr="001619DC" w:rsidRDefault="004F1369" w:rsidP="00552950">
      <w:pPr>
        <w:pStyle w:val="ListParagraph"/>
        <w:numPr>
          <w:ilvl w:val="0"/>
          <w:numId w:val="49"/>
        </w:numPr>
        <w:rPr>
          <w:szCs w:val="22"/>
        </w:rPr>
      </w:pPr>
      <w:r w:rsidRPr="001619DC">
        <w:rPr>
          <w:szCs w:val="22"/>
        </w:rPr>
        <w:t>When correlation between consecutive colour components is signalled in the SEI message, add scaled sample values of the grain pattern for colour component (c – 1) to calculate the grain pattern for colour component c when the value of c is greater than 0.</w:t>
      </w:r>
    </w:p>
    <w:p w14:paraId="57D2825B" w14:textId="181EA6A4" w:rsidR="00A70D08" w:rsidRPr="001619DC" w:rsidRDefault="004F1369" w:rsidP="00A70D08">
      <w:pPr>
        <w:rPr>
          <w:szCs w:val="22"/>
        </w:rPr>
      </w:pPr>
      <w:r w:rsidRPr="001619DC">
        <w:rPr>
          <w:szCs w:val="22"/>
        </w:rPr>
        <w:t>Optionally, apply deblocking filters across block boundaries.</w:t>
      </w:r>
      <w:r w:rsidR="003A281A" w:rsidRPr="001619DC">
        <w:t xml:space="preserve"> [</w:t>
      </w:r>
      <w:r w:rsidR="003A281A" w:rsidRPr="008D3D54">
        <w:rPr>
          <w:highlight w:val="yellow"/>
        </w:rPr>
        <w:t>Ed. Note</w:t>
      </w:r>
      <w:r w:rsidR="003A281A" w:rsidRPr="007E2F48">
        <w:rPr>
          <w:highlight w:val="yellow"/>
        </w:rPr>
        <w:t xml:space="preserve">: should expected benefits for deblocking be mentioned? Also, this section is very vague, with no description of the deblocking filters applied. Maybe it could also be said that what is provided are only the parameters. How the parameters are interpreted and/or used may differ from implementation to implementation </w:t>
      </w:r>
      <w:r w:rsidR="00074273" w:rsidRPr="007E2F48">
        <w:rPr>
          <w:highlight w:val="yellow"/>
        </w:rPr>
        <w:t>and to achieve different complexity/performance tradeoffs</w:t>
      </w:r>
      <w:r w:rsidR="003318BF" w:rsidRPr="007E2F48">
        <w:rPr>
          <w:highlight w:val="yellow"/>
        </w:rPr>
        <w:t>. Should we have some reference to the deblocking process?</w:t>
      </w:r>
      <w:r w:rsidR="003A281A" w:rsidRPr="007E2F48">
        <w:rPr>
          <w:highlight w:val="yellow"/>
        </w:rPr>
        <w:t>]</w:t>
      </w:r>
    </w:p>
    <w:p w14:paraId="00704D7D" w14:textId="19378095" w:rsidR="00B84370" w:rsidRPr="0033486B" w:rsidRDefault="00B84370" w:rsidP="00B84370">
      <w:pPr>
        <w:rPr>
          <w:szCs w:val="22"/>
        </w:rPr>
      </w:pPr>
      <w:r w:rsidRPr="001619DC">
        <w:rPr>
          <w:szCs w:val="22"/>
        </w:rPr>
        <w:lastRenderedPageBreak/>
        <w:t xml:space="preserve">A more detailed example of synthesizing and blending film grain with the decoded picture is provided in </w:t>
      </w:r>
      <w:r w:rsidR="00193129">
        <w:rPr>
          <w:szCs w:val="22"/>
        </w:rPr>
        <w:t>subclause</w:t>
      </w:r>
      <w:r w:rsidR="00545844" w:rsidRPr="001619DC">
        <w:rPr>
          <w:szCs w:val="22"/>
        </w:rPr>
        <w:t xml:space="preserve"> </w:t>
      </w:r>
      <w:r w:rsidR="00C838A8" w:rsidRPr="0033486B">
        <w:rPr>
          <w:szCs w:val="22"/>
        </w:rPr>
        <w:fldChar w:fldCharType="begin"/>
      </w:r>
      <w:r w:rsidR="00C838A8" w:rsidRPr="001619DC">
        <w:rPr>
          <w:szCs w:val="22"/>
        </w:rPr>
        <w:instrText xml:space="preserve"> REF _Ref97007802 \r \h </w:instrText>
      </w:r>
      <w:r w:rsidR="00C838A8" w:rsidRPr="0033486B">
        <w:rPr>
          <w:szCs w:val="22"/>
        </w:rPr>
      </w:r>
      <w:r w:rsidR="00C838A8" w:rsidRPr="0033486B">
        <w:rPr>
          <w:szCs w:val="22"/>
        </w:rPr>
        <w:fldChar w:fldCharType="separate"/>
      </w:r>
      <w:r w:rsidR="00051C77">
        <w:rPr>
          <w:szCs w:val="22"/>
        </w:rPr>
        <w:t>7.2.2</w:t>
      </w:r>
      <w:r w:rsidR="00C838A8" w:rsidRPr="0033486B">
        <w:rPr>
          <w:szCs w:val="22"/>
        </w:rPr>
        <w:fldChar w:fldCharType="end"/>
      </w:r>
      <w:r w:rsidR="00C838A8" w:rsidRPr="001619DC">
        <w:rPr>
          <w:szCs w:val="22"/>
        </w:rPr>
        <w:t>.</w:t>
      </w:r>
    </w:p>
    <w:p w14:paraId="4C3AF0F9" w14:textId="52626A79" w:rsidR="00A0531E" w:rsidRPr="001619DC" w:rsidRDefault="7B41452E" w:rsidP="007B399E">
      <w:pPr>
        <w:pStyle w:val="Heading3"/>
      </w:pPr>
      <w:bookmarkStart w:id="263" w:name="_Ref97007802"/>
      <w:bookmarkStart w:id="264" w:name="_Toc108020186"/>
      <w:r>
        <w:t>Fixed-point example of the frequency filtering model for film grain synthesis</w:t>
      </w:r>
      <w:bookmarkEnd w:id="263"/>
      <w:bookmarkEnd w:id="264"/>
    </w:p>
    <w:p w14:paraId="4158C9A4" w14:textId="52CAD9E2" w:rsidR="006A054A" w:rsidRPr="001619DC" w:rsidRDefault="792C82AA" w:rsidP="007E2F48">
      <w:pPr>
        <w:pStyle w:val="Heading4"/>
      </w:pPr>
      <w:r>
        <w:t>General</w:t>
      </w:r>
    </w:p>
    <w:p w14:paraId="45298713" w14:textId="3C707AA5" w:rsidR="00A70D08" w:rsidRPr="001619DC" w:rsidRDefault="00A70D08" w:rsidP="00346FEA">
      <w:pPr>
        <w:rPr>
          <w:szCs w:val="22"/>
        </w:rPr>
      </w:pPr>
      <w:r w:rsidRPr="001619DC">
        <w:rPr>
          <w:szCs w:val="22"/>
        </w:rPr>
        <w:t xml:space="preserve">The following </w:t>
      </w:r>
      <w:r w:rsidR="00C838A8" w:rsidRPr="001619DC">
        <w:rPr>
          <w:szCs w:val="22"/>
        </w:rPr>
        <w:t xml:space="preserve">describes </w:t>
      </w:r>
      <w:r w:rsidRPr="001619DC">
        <w:rPr>
          <w:szCs w:val="22"/>
        </w:rPr>
        <w:t xml:space="preserve">a constrained </w:t>
      </w:r>
      <w:bookmarkStart w:id="265" w:name="_Hlk96889122"/>
      <w:r w:rsidRPr="001619DC">
        <w:rPr>
          <w:szCs w:val="22"/>
        </w:rPr>
        <w:t>fixed-point example of the generalized frequency filtering synthesis process</w:t>
      </w:r>
      <w:bookmarkEnd w:id="265"/>
      <w:r w:rsidRPr="001619DC">
        <w:rPr>
          <w:szCs w:val="22"/>
        </w:rPr>
        <w:t xml:space="preserve"> described above. The fixed-point grain </w:t>
      </w:r>
      <w:r w:rsidR="00545844" w:rsidRPr="001619DC">
        <w:rPr>
          <w:szCs w:val="22"/>
        </w:rPr>
        <w:t xml:space="preserve">synthesis </w:t>
      </w:r>
      <w:r w:rsidRPr="001619DC">
        <w:rPr>
          <w:szCs w:val="22"/>
        </w:rPr>
        <w:t>process can be used to produce numerically identical cropped decoded output pictures when the following apply:</w:t>
      </w:r>
    </w:p>
    <w:p w14:paraId="652FB6FF" w14:textId="10473818" w:rsidR="00A70D08" w:rsidRPr="001619DC" w:rsidRDefault="4A2AFDBF" w:rsidP="007B399E">
      <w:r>
        <w:t>–</w:t>
      </w:r>
      <w:r w:rsidR="00A70D08">
        <w:tab/>
      </w:r>
      <w:r w:rsidR="5FC694BD">
        <w:t>4:2:0 c</w:t>
      </w:r>
      <w:r w:rsidR="61988C14">
        <w:t>hroma format</w:t>
      </w:r>
    </w:p>
    <w:p w14:paraId="728C3F55" w14:textId="74514073" w:rsidR="00A70D08" w:rsidRPr="001619DC" w:rsidRDefault="4A2AFDBF" w:rsidP="007B399E">
      <w:r>
        <w:t>–</w:t>
      </w:r>
      <w:r w:rsidR="00A70D08">
        <w:tab/>
      </w:r>
      <w:r w:rsidR="5FC694BD">
        <w:t>F</w:t>
      </w:r>
      <w:r w:rsidR="1CCBB025">
        <w:t xml:space="preserve">requency filtering </w:t>
      </w:r>
      <w:r w:rsidR="5FC694BD">
        <w:t xml:space="preserve">film grain </w:t>
      </w:r>
      <w:r w:rsidR="1CCBB025">
        <w:t>model</w:t>
      </w:r>
      <w:r w:rsidR="255543A0">
        <w:t xml:space="preserve"> with additive blending mode</w:t>
      </w:r>
    </w:p>
    <w:p w14:paraId="096692E6" w14:textId="4781CD7A" w:rsidR="00A70D08" w:rsidRPr="001619DC" w:rsidRDefault="4A2AFDBF" w:rsidP="007B399E">
      <w:r>
        <w:t>–</w:t>
      </w:r>
      <w:r w:rsidR="00A70D08">
        <w:tab/>
      </w:r>
      <w:r w:rsidR="1182DC30">
        <w:t>The color space for film grain simulation is the same as for encoding</w:t>
      </w:r>
      <w:r>
        <w:t>.</w:t>
      </w:r>
    </w:p>
    <w:p w14:paraId="495D0A37" w14:textId="253C88EC" w:rsidR="00A70D08" w:rsidRPr="001619DC" w:rsidRDefault="4A2AFDBF" w:rsidP="007B399E">
      <w:r>
        <w:t>–</w:t>
      </w:r>
      <w:r w:rsidR="00A70D08">
        <w:tab/>
      </w:r>
      <w:r w:rsidR="264848B1">
        <w:t>N</w:t>
      </w:r>
      <w:r w:rsidR="395752BA">
        <w:t>o overlap between consecutive intensity intervals</w:t>
      </w:r>
      <w:r w:rsidR="749B481B">
        <w:t xml:space="preserve"> of the same color component</w:t>
      </w:r>
      <w:r>
        <w:t>.</w:t>
      </w:r>
    </w:p>
    <w:p w14:paraId="115DB21B" w14:textId="4EE6D20C" w:rsidR="00A70D08" w:rsidRPr="001619DC" w:rsidRDefault="4A2AFDBF" w:rsidP="007B399E">
      <w:r>
        <w:t>–</w:t>
      </w:r>
      <w:r w:rsidR="00A70D08">
        <w:tab/>
      </w:r>
      <w:r w:rsidR="1876DB9F">
        <w:t>No</w:t>
      </w:r>
      <w:r w:rsidR="6ECC2439">
        <w:t xml:space="preserve"> band-pass filtering and cross-color correlation</w:t>
      </w:r>
      <w:r>
        <w:t>.</w:t>
      </w:r>
    </w:p>
    <w:p w14:paraId="2C25DA23" w14:textId="1AE2707E" w:rsidR="00A70D08" w:rsidRPr="001619DC" w:rsidRDefault="4A2AFDBF" w:rsidP="6BE6F26C">
      <w:pPr>
        <w:pStyle w:val="enumlev1"/>
      </w:pPr>
      <w:r>
        <w:t>Inputs to the process are the decoded picture sample arrays before grain blending decPicture</w:t>
      </w:r>
      <w:r w:rsidRPr="6BE6F26C">
        <w:rPr>
          <w:vertAlign w:val="subscript"/>
          <w:lang w:eastAsia="ko-KR"/>
        </w:rPr>
        <w:t xml:space="preserve">L, </w:t>
      </w:r>
      <w:r>
        <w:t>decPicture</w:t>
      </w:r>
      <w:r w:rsidRPr="6BE6F26C">
        <w:rPr>
          <w:vertAlign w:val="subscript"/>
          <w:lang w:eastAsia="ko-KR"/>
        </w:rPr>
        <w:t xml:space="preserve">Cb, </w:t>
      </w:r>
      <w:r>
        <w:t>and decPicture</w:t>
      </w:r>
      <w:r w:rsidRPr="6BE6F26C">
        <w:rPr>
          <w:vertAlign w:val="subscript"/>
          <w:lang w:eastAsia="ko-KR"/>
        </w:rPr>
        <w:t>Cr</w:t>
      </w:r>
      <w:r>
        <w:t>.</w:t>
      </w:r>
    </w:p>
    <w:p w14:paraId="432E490E" w14:textId="1E305A8F" w:rsidR="00A70D08" w:rsidRPr="001619DC" w:rsidRDefault="00A70D08" w:rsidP="00A70D08">
      <w:pPr>
        <w:pStyle w:val="enumlev1"/>
        <w:tabs>
          <w:tab w:val="clear" w:pos="794"/>
          <w:tab w:val="clear" w:pos="1191"/>
          <w:tab w:val="left" w:pos="0"/>
        </w:tabs>
        <w:ind w:left="0" w:firstLine="0"/>
        <w:rPr>
          <w:szCs w:val="22"/>
        </w:rPr>
      </w:pPr>
      <w:r w:rsidRPr="001619DC">
        <w:rPr>
          <w:szCs w:val="22"/>
        </w:rPr>
        <w:t>Outputs of this process are the modified decoded picture sample arrays after grain blending blendPicture</w:t>
      </w:r>
      <w:r w:rsidRPr="007E2F48">
        <w:rPr>
          <w:szCs w:val="22"/>
          <w:vertAlign w:val="subscript"/>
          <w:lang w:eastAsia="ko-KR"/>
        </w:rPr>
        <w:t xml:space="preserve">L, </w:t>
      </w:r>
      <w:r w:rsidRPr="001619DC">
        <w:rPr>
          <w:szCs w:val="22"/>
        </w:rPr>
        <w:t>blendPictureCb, and blendPictureCr.</w:t>
      </w:r>
    </w:p>
    <w:p w14:paraId="400EEAF4" w14:textId="085E1237" w:rsidR="00074273" w:rsidRPr="001619DC" w:rsidRDefault="00074273" w:rsidP="00A70D08">
      <w:pPr>
        <w:pStyle w:val="enumlev1"/>
        <w:tabs>
          <w:tab w:val="clear" w:pos="794"/>
          <w:tab w:val="clear" w:pos="1191"/>
          <w:tab w:val="left" w:pos="0"/>
        </w:tabs>
        <w:ind w:left="0" w:firstLine="0"/>
        <w:rPr>
          <w:szCs w:val="22"/>
        </w:rPr>
      </w:pPr>
      <w:r w:rsidRPr="007E2F48">
        <w:rPr>
          <w:szCs w:val="22"/>
          <w:highlight w:val="yellow"/>
        </w:rPr>
        <w:t>[Ed. note: what happen</w:t>
      </w:r>
      <w:r w:rsidR="008D3D54" w:rsidRPr="007E2F48">
        <w:rPr>
          <w:szCs w:val="22"/>
          <w:highlight w:val="yellow"/>
        </w:rPr>
        <w:t>s</w:t>
      </w:r>
      <w:r w:rsidRPr="007E2F48">
        <w:rPr>
          <w:szCs w:val="22"/>
          <w:highlight w:val="yellow"/>
        </w:rPr>
        <w:t xml:space="preserve"> for mono? Also what is the resolution of the pictures? These seem missing from the above description</w:t>
      </w:r>
      <w:r w:rsidR="00EF623D" w:rsidRPr="007E2F48">
        <w:rPr>
          <w:szCs w:val="22"/>
          <w:highlight w:val="yellow"/>
        </w:rPr>
        <w:t>. Add more info.</w:t>
      </w:r>
      <w:r w:rsidRPr="007E2F48">
        <w:rPr>
          <w:szCs w:val="22"/>
          <w:highlight w:val="yellow"/>
        </w:rPr>
        <w:t>]</w:t>
      </w:r>
    </w:p>
    <w:p w14:paraId="0C2A6260" w14:textId="2188BED1" w:rsidR="00B84CAB" w:rsidRPr="001619DC" w:rsidRDefault="00A83BBB" w:rsidP="00B84CAB">
      <w:pPr>
        <w:rPr>
          <w:szCs w:val="22"/>
        </w:rPr>
      </w:pPr>
      <w:r w:rsidRPr="001619DC">
        <w:rPr>
          <w:szCs w:val="22"/>
        </w:rPr>
        <w:t>E</w:t>
      </w:r>
      <w:r w:rsidR="00B84CAB" w:rsidRPr="001619DC">
        <w:rPr>
          <w:szCs w:val="22"/>
        </w:rPr>
        <w:t xml:space="preserve">ach sample of synthesized grain, </w:t>
      </w:r>
      <w:r w:rsidR="00B84CAB" w:rsidRPr="007E2F48">
        <w:rPr>
          <w:szCs w:val="22"/>
        </w:rPr>
        <w:t>G[ c ][ x ][ y ]</w:t>
      </w:r>
      <w:r w:rsidR="00B84CAB" w:rsidRPr="001619DC">
        <w:rPr>
          <w:szCs w:val="22"/>
        </w:rPr>
        <w:t xml:space="preserve">, is added to the collocated sample of the decoded picture, </w:t>
      </w:r>
      <w:r w:rsidR="00B84CAB" w:rsidRPr="007E2F48">
        <w:rPr>
          <w:szCs w:val="22"/>
        </w:rPr>
        <w:t>I</w:t>
      </w:r>
      <w:r w:rsidR="00B84CAB" w:rsidRPr="007E2F48">
        <w:rPr>
          <w:szCs w:val="22"/>
          <w:vertAlign w:val="subscript"/>
        </w:rPr>
        <w:t>decoded</w:t>
      </w:r>
      <w:r w:rsidR="00B84CAB" w:rsidRPr="007E2F48">
        <w:rPr>
          <w:szCs w:val="22"/>
        </w:rPr>
        <w:t>[ c ][ x ][ y ]</w:t>
      </w:r>
      <w:r w:rsidR="00B84CAB" w:rsidRPr="001619DC">
        <w:rPr>
          <w:szCs w:val="22"/>
        </w:rPr>
        <w:t>, for each a</w:t>
      </w:r>
      <w:r w:rsidR="00B84CAB" w:rsidRPr="0033486B">
        <w:rPr>
          <w:szCs w:val="22"/>
        </w:rPr>
        <w:t>pplicable colour component followed by clipping to prevent out of range sample values.</w:t>
      </w:r>
    </w:p>
    <w:p w14:paraId="5E9D0559" w14:textId="6EFC094A" w:rsidR="00D35B24" w:rsidRPr="001619DC" w:rsidRDefault="00D35B24" w:rsidP="00D35B24">
      <w:pPr>
        <w:pStyle w:val="enumlev1"/>
        <w:tabs>
          <w:tab w:val="clear" w:pos="794"/>
          <w:tab w:val="clear" w:pos="1191"/>
          <w:tab w:val="left" w:pos="426"/>
        </w:tabs>
        <w:ind w:left="0" w:firstLine="0"/>
        <w:rPr>
          <w:szCs w:val="22"/>
        </w:rPr>
      </w:pPr>
      <w:r w:rsidRPr="001619DC">
        <w:rPr>
          <w:szCs w:val="22"/>
        </w:rPr>
        <w:t xml:space="preserve">The grain </w:t>
      </w:r>
      <w:r w:rsidR="00545844" w:rsidRPr="001619DC">
        <w:rPr>
          <w:szCs w:val="22"/>
        </w:rPr>
        <w:t xml:space="preserve">synthesis </w:t>
      </w:r>
      <w:r w:rsidRPr="001619DC">
        <w:rPr>
          <w:szCs w:val="22"/>
        </w:rPr>
        <w:t xml:space="preserve">process is derived </w:t>
      </w:r>
      <w:r w:rsidR="00074273" w:rsidRPr="001619DC">
        <w:rPr>
          <w:szCs w:val="22"/>
        </w:rPr>
        <w:t xml:space="preserve">using </w:t>
      </w:r>
      <w:r w:rsidRPr="001619DC">
        <w:rPr>
          <w:szCs w:val="22"/>
        </w:rPr>
        <w:t>the following ordered steps:</w:t>
      </w:r>
    </w:p>
    <w:p w14:paraId="48E319BF" w14:textId="520BC0FC" w:rsidR="00D35B24" w:rsidRPr="007E2F48" w:rsidRDefault="5BF6561A" w:rsidP="00D35B24">
      <w:pPr>
        <w:pStyle w:val="enumlev1"/>
        <w:tabs>
          <w:tab w:val="clear" w:pos="794"/>
          <w:tab w:val="clear" w:pos="1191"/>
          <w:tab w:val="left" w:pos="426"/>
        </w:tabs>
        <w:ind w:left="426" w:hanging="426"/>
      </w:pPr>
      <w:r w:rsidRPr="001619DC">
        <w:rPr>
          <w:szCs w:val="22"/>
        </w:rPr>
        <w:t>–</w:t>
      </w:r>
      <w:r w:rsidR="00D35B24" w:rsidRPr="001619DC">
        <w:rPr>
          <w:szCs w:val="22"/>
        </w:rPr>
        <w:tab/>
      </w:r>
      <w:r w:rsidRPr="6BE6F26C">
        <w:t xml:space="preserve">The grain pattern database generation is invoked in clause </w:t>
      </w:r>
      <w:r w:rsidR="008D3ED0" w:rsidRPr="007E2F48">
        <w:rPr>
          <w:szCs w:val="22"/>
        </w:rPr>
        <w:fldChar w:fldCharType="begin"/>
      </w:r>
      <w:r w:rsidR="008D3ED0" w:rsidRPr="007E2F48">
        <w:rPr>
          <w:szCs w:val="22"/>
        </w:rPr>
        <w:instrText xml:space="preserve"> REF _Ref96350909 \r \h </w:instrText>
      </w:r>
      <w:r w:rsidR="00C71F69" w:rsidRPr="007E2F48">
        <w:rPr>
          <w:szCs w:val="22"/>
        </w:rPr>
        <w:instrText xml:space="preserve"> \* MERGEFORMAT </w:instrText>
      </w:r>
      <w:r w:rsidR="008D3ED0" w:rsidRPr="007E2F48">
        <w:rPr>
          <w:szCs w:val="22"/>
        </w:rPr>
      </w:r>
      <w:r w:rsidR="008D3ED0" w:rsidRPr="007E2F48">
        <w:rPr>
          <w:szCs w:val="22"/>
        </w:rPr>
        <w:fldChar w:fldCharType="separate"/>
      </w:r>
      <w:r w:rsidR="00051C77" w:rsidRPr="00051C77">
        <w:t>7.2.2.2</w:t>
      </w:r>
      <w:r w:rsidR="008D3ED0" w:rsidRPr="007E2F48">
        <w:rPr>
          <w:szCs w:val="22"/>
        </w:rPr>
        <w:fldChar w:fldCharType="end"/>
      </w:r>
      <w:r w:rsidR="5D877177">
        <w:rPr>
          <w:szCs w:val="22"/>
        </w:rPr>
        <w:t xml:space="preserve"> </w:t>
      </w:r>
      <w:r w:rsidRPr="6BE6F26C">
        <w:t xml:space="preserve">with a 13x13x64x64 array GrainDb as </w:t>
      </w:r>
      <w:r w:rsidR="78C6E540" w:rsidRPr="6BE6F26C">
        <w:t xml:space="preserve">the </w:t>
      </w:r>
      <w:r w:rsidRPr="6BE6F26C">
        <w:t>output.</w:t>
      </w:r>
    </w:p>
    <w:p w14:paraId="4B5F9C3D" w14:textId="5A4AB9D4" w:rsidR="00D35B24" w:rsidRPr="007E2F48" w:rsidRDefault="00D35B24" w:rsidP="00D35B24">
      <w:pPr>
        <w:pStyle w:val="enumlev1"/>
        <w:tabs>
          <w:tab w:val="clear" w:pos="794"/>
          <w:tab w:val="clear" w:pos="1191"/>
          <w:tab w:val="left" w:pos="426"/>
        </w:tabs>
        <w:ind w:left="0" w:firstLine="0"/>
        <w:rPr>
          <w:szCs w:val="22"/>
        </w:rPr>
      </w:pPr>
      <w:r w:rsidRPr="001619DC">
        <w:rPr>
          <w:szCs w:val="22"/>
        </w:rPr>
        <w:t>–</w:t>
      </w:r>
      <w:r w:rsidRPr="001619DC">
        <w:rPr>
          <w:szCs w:val="22"/>
        </w:rPr>
        <w:tab/>
        <w:t xml:space="preserve">The grain </w:t>
      </w:r>
      <w:r w:rsidR="00545844" w:rsidRPr="0033486B">
        <w:rPr>
          <w:szCs w:val="22"/>
        </w:rPr>
        <w:t xml:space="preserve">selection and </w:t>
      </w:r>
      <w:r w:rsidRPr="0033486B">
        <w:rPr>
          <w:szCs w:val="22"/>
        </w:rPr>
        <w:t xml:space="preserve">blending process as specified in clause </w:t>
      </w:r>
      <w:r w:rsidR="008D3ED0" w:rsidRPr="0033486B">
        <w:rPr>
          <w:szCs w:val="22"/>
        </w:rPr>
        <w:fldChar w:fldCharType="begin"/>
      </w:r>
      <w:r w:rsidR="008D3ED0" w:rsidRPr="001619DC">
        <w:rPr>
          <w:szCs w:val="22"/>
        </w:rPr>
        <w:instrText xml:space="preserve"> REF _Ref96350938 \r \h </w:instrText>
      </w:r>
      <w:r w:rsidR="00C71F69" w:rsidRPr="001619DC">
        <w:rPr>
          <w:szCs w:val="22"/>
        </w:rPr>
        <w:instrText xml:space="preserve"> \* MERGEFORMAT </w:instrText>
      </w:r>
      <w:r w:rsidR="008D3ED0" w:rsidRPr="0033486B">
        <w:rPr>
          <w:szCs w:val="22"/>
        </w:rPr>
      </w:r>
      <w:r w:rsidR="008D3ED0" w:rsidRPr="0033486B">
        <w:rPr>
          <w:szCs w:val="22"/>
        </w:rPr>
        <w:fldChar w:fldCharType="separate"/>
      </w:r>
      <w:r w:rsidR="00051C77">
        <w:rPr>
          <w:szCs w:val="22"/>
        </w:rPr>
        <w:t>7.2.2.3</w:t>
      </w:r>
      <w:r w:rsidR="008D3ED0" w:rsidRPr="0033486B">
        <w:rPr>
          <w:szCs w:val="22"/>
        </w:rPr>
        <w:fldChar w:fldCharType="end"/>
      </w:r>
      <w:r w:rsidR="007717A3" w:rsidRPr="001619DC">
        <w:rPr>
          <w:szCs w:val="22"/>
        </w:rPr>
        <w:t xml:space="preserve"> </w:t>
      </w:r>
      <w:r w:rsidRPr="0033486B">
        <w:rPr>
          <w:szCs w:val="22"/>
        </w:rPr>
        <w:t>is invoked with decPicture</w:t>
      </w:r>
      <w:r w:rsidRPr="007E2F48">
        <w:rPr>
          <w:szCs w:val="22"/>
          <w:vertAlign w:val="subscript"/>
          <w:lang w:eastAsia="ko-KR"/>
        </w:rPr>
        <w:t xml:space="preserve">L, </w:t>
      </w:r>
      <w:r w:rsidRPr="001619DC">
        <w:rPr>
          <w:szCs w:val="22"/>
        </w:rPr>
        <w:t>decPicture</w:t>
      </w:r>
      <w:r w:rsidRPr="007E2F48">
        <w:rPr>
          <w:szCs w:val="22"/>
          <w:vertAlign w:val="subscript"/>
          <w:lang w:eastAsia="ko-KR"/>
        </w:rPr>
        <w:t xml:space="preserve">Cb, </w:t>
      </w:r>
      <w:r w:rsidRPr="001619DC">
        <w:rPr>
          <w:szCs w:val="22"/>
        </w:rPr>
        <w:t>and decPicture</w:t>
      </w:r>
      <w:r w:rsidRPr="007E2F48">
        <w:rPr>
          <w:szCs w:val="22"/>
          <w:vertAlign w:val="subscript"/>
          <w:lang w:eastAsia="ko-KR"/>
        </w:rPr>
        <w:t>Cr</w:t>
      </w:r>
      <w:r w:rsidRPr="001619DC">
        <w:rPr>
          <w:szCs w:val="22"/>
        </w:rPr>
        <w:t>. as input</w:t>
      </w:r>
      <w:r w:rsidR="00074273" w:rsidRPr="001619DC">
        <w:rPr>
          <w:szCs w:val="22"/>
        </w:rPr>
        <w:t>s</w:t>
      </w:r>
      <w:r w:rsidRPr="007E2F48">
        <w:rPr>
          <w:szCs w:val="22"/>
          <w:lang w:eastAsia="ko-KR"/>
        </w:rPr>
        <w:t xml:space="preserve">, and </w:t>
      </w:r>
      <w:r w:rsidRPr="001619DC">
        <w:rPr>
          <w:szCs w:val="22"/>
        </w:rPr>
        <w:t>blendPicture</w:t>
      </w:r>
      <w:r w:rsidRPr="007E2F48">
        <w:rPr>
          <w:szCs w:val="22"/>
          <w:vertAlign w:val="subscript"/>
          <w:lang w:eastAsia="ko-KR"/>
        </w:rPr>
        <w:t xml:space="preserve">L, </w:t>
      </w:r>
      <w:r w:rsidRPr="001619DC">
        <w:rPr>
          <w:szCs w:val="22"/>
        </w:rPr>
        <w:t>blendPicture</w:t>
      </w:r>
      <w:r w:rsidRPr="007E2F48">
        <w:rPr>
          <w:szCs w:val="22"/>
          <w:vertAlign w:val="subscript"/>
          <w:lang w:eastAsia="ko-KR"/>
        </w:rPr>
        <w:t xml:space="preserve">Cb, </w:t>
      </w:r>
      <w:r w:rsidRPr="001619DC">
        <w:rPr>
          <w:szCs w:val="22"/>
        </w:rPr>
        <w:t>and blendPicture</w:t>
      </w:r>
      <w:r w:rsidRPr="007E2F48">
        <w:rPr>
          <w:szCs w:val="22"/>
          <w:vertAlign w:val="subscript"/>
          <w:lang w:eastAsia="ko-KR"/>
        </w:rPr>
        <w:t>Cr</w:t>
      </w:r>
      <w:r w:rsidRPr="007E2F48">
        <w:rPr>
          <w:szCs w:val="22"/>
          <w:lang w:eastAsia="ko-KR"/>
        </w:rPr>
        <w:t xml:space="preserve"> as output</w:t>
      </w:r>
      <w:r w:rsidR="00074273" w:rsidRPr="007E2F48">
        <w:rPr>
          <w:szCs w:val="22"/>
          <w:lang w:eastAsia="ko-KR"/>
        </w:rPr>
        <w:t>s</w:t>
      </w:r>
      <w:r w:rsidRPr="007E2F48">
        <w:rPr>
          <w:szCs w:val="22"/>
          <w:lang w:eastAsia="ko-KR"/>
        </w:rPr>
        <w:t>.</w:t>
      </w:r>
    </w:p>
    <w:p w14:paraId="0974124A" w14:textId="033F409E" w:rsidR="00D35B24" w:rsidRPr="00AB40CD" w:rsidRDefault="74F6AC68" w:rsidP="00D35B24">
      <w:pPr>
        <w:pStyle w:val="Heading4"/>
      </w:pPr>
      <w:bookmarkStart w:id="266" w:name="_Ref96350909"/>
      <w:r>
        <w:t>G</w:t>
      </w:r>
      <w:r w:rsidR="73E8DE41">
        <w:t xml:space="preserve">rain </w:t>
      </w:r>
      <w:r w:rsidR="673E1675">
        <w:t xml:space="preserve">pattern </w:t>
      </w:r>
      <w:r w:rsidR="611D96A0">
        <w:t xml:space="preserve">database </w:t>
      </w:r>
      <w:r w:rsidR="673E1675">
        <w:t>generation</w:t>
      </w:r>
      <w:bookmarkEnd w:id="266"/>
    </w:p>
    <w:p w14:paraId="7CA0AD44" w14:textId="7BFE3B61" w:rsidR="00290DBC" w:rsidRDefault="005D4454" w:rsidP="00290DBC">
      <w:r w:rsidRPr="008D3D54">
        <w:rPr>
          <w:highlight w:val="yellow"/>
        </w:rPr>
        <w:t>[Ed. Note:</w:t>
      </w:r>
      <w:r w:rsidRPr="007E2F48">
        <w:rPr>
          <w:highlight w:val="yellow"/>
        </w:rPr>
        <w:t xml:space="preserve"> </w:t>
      </w:r>
      <w:r w:rsidR="00290DBC" w:rsidRPr="007E2F48">
        <w:rPr>
          <w:highlight w:val="yellow"/>
        </w:rPr>
        <w:t>Some introduction should be provided here]</w:t>
      </w:r>
    </w:p>
    <w:p w14:paraId="1B56D25F" w14:textId="16CE1FA5" w:rsidR="00D35B24" w:rsidRPr="007E2F48" w:rsidRDefault="00D35B24" w:rsidP="00290DBC">
      <w:r w:rsidRPr="007E2F48">
        <w:t>Output of this process is a 13x13x64x64 grain pattern database array GrainDb.</w:t>
      </w:r>
    </w:p>
    <w:p w14:paraId="4688E181" w14:textId="2F66F44C" w:rsidR="002C64F5" w:rsidRPr="001619DC" w:rsidRDefault="002C64F5" w:rsidP="002C64F5">
      <w:pPr>
        <w:pStyle w:val="enumlev1"/>
        <w:tabs>
          <w:tab w:val="clear" w:pos="794"/>
          <w:tab w:val="clear" w:pos="1191"/>
          <w:tab w:val="left" w:pos="426"/>
        </w:tabs>
        <w:ind w:left="426" w:hanging="426"/>
        <w:rPr>
          <w:vertAlign w:val="superscript"/>
        </w:rPr>
      </w:pPr>
      <w:r w:rsidRPr="001619DC">
        <w:t xml:space="preserve">The variable </w:t>
      </w:r>
      <w:r w:rsidRPr="0033486B">
        <w:t xml:space="preserve">prngVal </w:t>
      </w:r>
      <w:r w:rsidR="006D7B05" w:rsidRPr="0033486B">
        <w:t>is a</w:t>
      </w:r>
      <w:r w:rsidRPr="0033486B">
        <w:t xml:space="preserve"> </w:t>
      </w:r>
      <w:r w:rsidR="006D7B05" w:rsidRPr="00826803">
        <w:t xml:space="preserve">value produced by a uniform </w:t>
      </w:r>
      <w:r w:rsidRPr="00AB40CD">
        <w:t>pseudo-random number generator</w:t>
      </w:r>
      <w:r w:rsidRPr="00B24520">
        <w:t>.</w:t>
      </w:r>
    </w:p>
    <w:p w14:paraId="5292B7B3" w14:textId="4555F513" w:rsidR="002C64F5" w:rsidRPr="001619DC" w:rsidRDefault="002C64F5" w:rsidP="007E2F48">
      <w:pPr>
        <w:pStyle w:val="enumlev1"/>
        <w:tabs>
          <w:tab w:val="clear" w:pos="794"/>
          <w:tab w:val="clear" w:pos="1191"/>
          <w:tab w:val="left" w:pos="90"/>
        </w:tabs>
        <w:ind w:left="426" w:hanging="426"/>
        <w:rPr>
          <w:vertAlign w:val="superscript"/>
        </w:rPr>
      </w:pPr>
      <w:r w:rsidRPr="007E2F48">
        <w:t xml:space="preserve">The variable </w:t>
      </w:r>
      <w:r w:rsidRPr="001619DC">
        <w:t xml:space="preserve">gaussianLUT[ m ] </w:t>
      </w:r>
      <w:r w:rsidRPr="0033486B">
        <w:t>is a LUT of 2,048 Gaussian random numbers stored in 2’s complement form and r</w:t>
      </w:r>
      <w:r w:rsidRPr="001619DC">
        <w:t>anging from -127 to 127</w:t>
      </w:r>
      <w:r w:rsidR="00074273" w:rsidRPr="001619DC">
        <w:t>, inclusive.</w:t>
      </w:r>
    </w:p>
    <w:p w14:paraId="19096F5D" w14:textId="1CCACB5A" w:rsidR="00D35B24" w:rsidRPr="001619DC" w:rsidRDefault="00D35B24" w:rsidP="00D35B24">
      <w:pPr>
        <w:pStyle w:val="enumlev1"/>
        <w:tabs>
          <w:tab w:val="clear" w:pos="794"/>
          <w:tab w:val="clear" w:pos="1191"/>
          <w:tab w:val="left" w:pos="426"/>
        </w:tabs>
        <w:ind w:left="426" w:hanging="426"/>
        <w:rPr>
          <w:vertAlign w:val="superscript"/>
        </w:rPr>
      </w:pPr>
      <w:r w:rsidRPr="007E2F48">
        <w:t>The variable fgCutFreqH[ h ] is set equal to ( ( h + 3 ) &lt;&lt; 2)</w:t>
      </w:r>
      <w:r w:rsidRPr="001619DC">
        <w:rPr>
          <w:lang w:eastAsia="ko-KR"/>
        </w:rPr>
        <w:t xml:space="preserve"> – 1, </w:t>
      </w:r>
      <w:r w:rsidRPr="007E2F48">
        <w:t>with h</w:t>
      </w:r>
      <w:r w:rsidR="007A6652" w:rsidRPr="007E2F48">
        <w:t xml:space="preserve"> being in the range of</w:t>
      </w:r>
      <w:r w:rsidRPr="007E2F48">
        <w:t> 0</w:t>
      </w:r>
      <w:r w:rsidR="007A6652" w:rsidRPr="007E2F48">
        <w:t xml:space="preserve"> to </w:t>
      </w:r>
      <w:r w:rsidRPr="007E2F48">
        <w:t>12</w:t>
      </w:r>
      <w:r w:rsidR="007A6652" w:rsidRPr="007E2F48">
        <w:t>, inclusive</w:t>
      </w:r>
      <w:r w:rsidRPr="007E2F48">
        <w:t>.</w:t>
      </w:r>
    </w:p>
    <w:p w14:paraId="62D80388" w14:textId="2AE7EF19" w:rsidR="006766CA" w:rsidRPr="007E2F48" w:rsidRDefault="00D35B24" w:rsidP="007E2F48">
      <w:pPr>
        <w:pStyle w:val="enumlev1"/>
        <w:tabs>
          <w:tab w:val="clear" w:pos="794"/>
          <w:tab w:val="clear" w:pos="1191"/>
          <w:tab w:val="left" w:pos="426"/>
        </w:tabs>
        <w:ind w:left="426" w:hanging="426"/>
        <w:rPr>
          <w:vertAlign w:val="superscript"/>
        </w:rPr>
      </w:pPr>
      <w:r w:rsidRPr="007E2F48">
        <w:t>The variable fgCutFreqV[ v ] is set equal to ( ( v + 3 ) &lt;&lt; 2)</w:t>
      </w:r>
      <w:r w:rsidRPr="001619DC">
        <w:rPr>
          <w:lang w:eastAsia="ko-KR"/>
        </w:rPr>
        <w:t xml:space="preserve"> – 1, </w:t>
      </w:r>
      <w:r w:rsidRPr="007E2F48">
        <w:t>with v</w:t>
      </w:r>
      <w:r w:rsidR="007A6652" w:rsidRPr="007E2F48">
        <w:t xml:space="preserve"> being in the range of 0 to 12, inclusive.</w:t>
      </w:r>
    </w:p>
    <w:p w14:paraId="19E2FEF3" w14:textId="323332C9" w:rsidR="006766CA" w:rsidRPr="007E2F48" w:rsidRDefault="006766CA" w:rsidP="006766CA">
      <w:pPr>
        <w:pStyle w:val="enumlev1"/>
        <w:tabs>
          <w:tab w:val="clear" w:pos="794"/>
          <w:tab w:val="clear" w:pos="1191"/>
          <w:tab w:val="left" w:pos="426"/>
        </w:tabs>
        <w:ind w:left="0" w:firstLine="0"/>
      </w:pPr>
      <w:r w:rsidRPr="007E2F48">
        <w:t xml:space="preserve">The variable </w:t>
      </w:r>
      <m:oMath>
        <m:sSubSup>
          <m:sSubSupPr>
            <m:ctrlPr>
              <w:rPr>
                <w:rFonts w:ascii="Cambria Math" w:hAnsi="Cambria Math"/>
                <w:i/>
                <w:lang w:eastAsia="ko-KR"/>
              </w:rPr>
            </m:ctrlPr>
          </m:sSubSupPr>
          <m:e>
            <m:r>
              <w:rPr>
                <w:rFonts w:ascii="Cambria Math" w:hAnsi="Cambria Math"/>
                <w:lang w:eastAsia="ko-KR"/>
              </w:rPr>
              <m:t>R</m:t>
            </m:r>
          </m:e>
          <m:sub>
            <m:r>
              <w:rPr>
                <w:rFonts w:ascii="Cambria Math" w:hAnsi="Cambria Math"/>
                <w:lang w:eastAsia="ko-KR"/>
              </w:rPr>
              <m:t>64</m:t>
            </m:r>
          </m:sub>
          <m:sup/>
        </m:sSubSup>
      </m:oMath>
      <w:r w:rsidRPr="007E2F48">
        <w:t xml:space="preserve"> is a</w:t>
      </w:r>
      <w:r w:rsidR="006D7B05" w:rsidRPr="007E2F48">
        <w:t>n IDCT2</w:t>
      </w:r>
      <w:r w:rsidRPr="007E2F48">
        <w:t xml:space="preserve"> 64x64 transform matrix</w:t>
      </w:r>
      <w:r w:rsidR="00B92AFC" w:rsidRPr="007E2F48">
        <w:t>.</w:t>
      </w:r>
    </w:p>
    <w:p w14:paraId="5B36D8A5" w14:textId="77777777" w:rsidR="00D35B24" w:rsidRPr="007E2F48" w:rsidRDefault="00D35B24" w:rsidP="00D35B24">
      <w:pPr>
        <w:pStyle w:val="enumlev1"/>
        <w:tabs>
          <w:tab w:val="clear" w:pos="794"/>
          <w:tab w:val="clear" w:pos="1191"/>
          <w:tab w:val="left" w:pos="0"/>
        </w:tabs>
        <w:ind w:left="0" w:firstLine="0"/>
      </w:pPr>
      <w:r w:rsidRPr="001619DC">
        <w:t xml:space="preserve">The variable </w:t>
      </w:r>
      <w:r w:rsidRPr="007E2F48">
        <w:t>fgCoeffs[ h ][ v ][ i ][ j ] is initially set equal to 0, with h = 0..12, v = 0..12, i = 0..63, j = 0..63, and is derived as follows:</w:t>
      </w:r>
    </w:p>
    <w:p w14:paraId="62221645" w14:textId="0FFC5A63" w:rsidR="00D35B24" w:rsidRPr="0088459E" w:rsidRDefault="5BF6561A" w:rsidP="005D08E8">
      <w:pPr>
        <w:pStyle w:val="Caption"/>
        <w:tabs>
          <w:tab w:val="left" w:pos="8640"/>
        </w:tabs>
        <w:jc w:val="left"/>
        <w:rPr>
          <w:szCs w:val="22"/>
          <w:lang w:val="en-CA"/>
        </w:rPr>
      </w:pPr>
      <w:r w:rsidRPr="0088459E">
        <w:rPr>
          <w:szCs w:val="22"/>
          <w:lang w:val="en-CA"/>
        </w:rPr>
        <w:t>for(h = 0; h &lt; 13 , h++ ) {</w:t>
      </w:r>
      <w:r w:rsidR="00D35B24" w:rsidRPr="0088459E">
        <w:tab/>
      </w:r>
      <w:r w:rsidR="00D35B24" w:rsidRPr="0088459E">
        <w:rPr>
          <w:szCs w:val="22"/>
        </w:rPr>
        <w:fldChar w:fldCharType="begin"/>
      </w:r>
      <w:r w:rsidR="00D35B24" w:rsidRPr="0088459E">
        <w:rPr>
          <w:szCs w:val="22"/>
          <w:lang w:val="en-CA"/>
        </w:rPr>
        <w:instrText xml:space="preserve"> STYLEREF 1 \s </w:instrText>
      </w:r>
      <w:r w:rsidR="00D35B24" w:rsidRPr="0088459E">
        <w:rPr>
          <w:szCs w:val="22"/>
        </w:rPr>
        <w:fldChar w:fldCharType="separate"/>
      </w:r>
      <w:r w:rsidR="00051C77">
        <w:rPr>
          <w:noProof/>
          <w:szCs w:val="22"/>
          <w:lang w:val="en-CA"/>
        </w:rPr>
        <w:t>7</w:t>
      </w:r>
      <w:r w:rsidR="00D35B24" w:rsidRPr="0088459E">
        <w:rPr>
          <w:szCs w:val="22"/>
        </w:rPr>
        <w:fldChar w:fldCharType="end"/>
      </w:r>
      <w:r w:rsidR="00A074C5" w:rsidRPr="0088459E">
        <w:rPr>
          <w:szCs w:val="22"/>
          <w:lang w:val="en-CA"/>
        </w:rPr>
        <w:noBreakHyphen/>
      </w:r>
      <w:r w:rsidR="00D35B24" w:rsidRPr="0088459E">
        <w:rPr>
          <w:szCs w:val="22"/>
        </w:rPr>
        <w:fldChar w:fldCharType="begin"/>
      </w:r>
      <w:r w:rsidR="00D35B24" w:rsidRPr="0088459E">
        <w:rPr>
          <w:szCs w:val="22"/>
          <w:lang w:val="en-CA"/>
        </w:rPr>
        <w:instrText xml:space="preserve"> SEQ Equation \* ARABIC \s 1 </w:instrText>
      </w:r>
      <w:r w:rsidR="00D35B24" w:rsidRPr="0088459E">
        <w:rPr>
          <w:szCs w:val="22"/>
        </w:rPr>
        <w:fldChar w:fldCharType="separate"/>
      </w:r>
      <w:r w:rsidR="00051C77">
        <w:rPr>
          <w:noProof/>
          <w:szCs w:val="22"/>
          <w:lang w:val="en-CA"/>
        </w:rPr>
        <w:t>1</w:t>
      </w:r>
      <w:r w:rsidR="00D35B24" w:rsidRPr="0088459E">
        <w:rPr>
          <w:szCs w:val="22"/>
        </w:rPr>
        <w:fldChar w:fldCharType="end"/>
      </w:r>
      <w:r w:rsidR="00D35B24" w:rsidRPr="0088459E">
        <w:rPr>
          <w:szCs w:val="22"/>
          <w:lang w:val="en-CA"/>
        </w:rPr>
        <w:br/>
      </w:r>
      <w:r w:rsidR="00D35B24" w:rsidRPr="0088459E">
        <w:rPr>
          <w:szCs w:val="22"/>
          <w:lang w:val="en-CA"/>
        </w:rPr>
        <w:tab/>
      </w:r>
      <w:r w:rsidRPr="0088459E">
        <w:rPr>
          <w:szCs w:val="22"/>
          <w:lang w:val="en-CA"/>
        </w:rPr>
        <w:t>for(v = 0; v &lt; 13 , v++ ) {</w:t>
      </w:r>
      <w:r w:rsidR="00D35B24" w:rsidRPr="0088459E">
        <w:rPr>
          <w:szCs w:val="22"/>
          <w:lang w:val="en-CA"/>
        </w:rPr>
        <w:br/>
      </w:r>
      <w:r w:rsidR="00D35B24" w:rsidRPr="0088459E">
        <w:rPr>
          <w:szCs w:val="22"/>
          <w:lang w:val="en-CA"/>
        </w:rPr>
        <w:tab/>
      </w:r>
      <w:r w:rsidR="00D35B24" w:rsidRPr="0088459E">
        <w:rPr>
          <w:szCs w:val="22"/>
          <w:lang w:val="en-CA"/>
        </w:rPr>
        <w:tab/>
      </w:r>
      <w:r w:rsidRPr="0088459E">
        <w:rPr>
          <w:szCs w:val="22"/>
          <w:lang w:val="en-CA"/>
        </w:rPr>
        <w:t xml:space="preserve">prngVal = SeedLUT[ h + 13 * v ] </w:t>
      </w:r>
      <w:r w:rsidR="00D35B24" w:rsidRPr="0088459E">
        <w:rPr>
          <w:szCs w:val="22"/>
          <w:lang w:val="en-CA"/>
        </w:rPr>
        <w:br/>
      </w:r>
      <w:r w:rsidR="00D35B24" w:rsidRPr="0088459E">
        <w:rPr>
          <w:szCs w:val="22"/>
          <w:lang w:val="en-CA"/>
        </w:rPr>
        <w:tab/>
      </w:r>
      <w:r w:rsidR="00D35B24" w:rsidRPr="0088459E">
        <w:rPr>
          <w:szCs w:val="22"/>
          <w:lang w:val="en-CA"/>
        </w:rPr>
        <w:tab/>
      </w:r>
      <w:r w:rsidRPr="0088459E">
        <w:rPr>
          <w:szCs w:val="22"/>
          <w:lang w:val="en-CA"/>
        </w:rPr>
        <w:t>for( j = 0; j &lt;= fgCutFreqV[ v ] ; j++ ) {</w:t>
      </w:r>
      <w:r w:rsidR="00D35B24" w:rsidRPr="0088459E">
        <w:rPr>
          <w:szCs w:val="22"/>
          <w:lang w:val="en-CA"/>
        </w:rPr>
        <w:br/>
      </w:r>
      <w:r w:rsidR="00D35B24" w:rsidRPr="0088459E">
        <w:rPr>
          <w:szCs w:val="22"/>
          <w:lang w:val="en-CA"/>
        </w:rPr>
        <w:tab/>
      </w:r>
      <w:r w:rsidR="00D35B24" w:rsidRPr="0088459E">
        <w:rPr>
          <w:szCs w:val="22"/>
          <w:lang w:val="en-CA"/>
        </w:rPr>
        <w:tab/>
      </w:r>
      <w:r w:rsidR="00D35B24" w:rsidRPr="0088459E">
        <w:rPr>
          <w:szCs w:val="22"/>
          <w:lang w:val="en-CA"/>
        </w:rPr>
        <w:tab/>
      </w:r>
      <w:r w:rsidRPr="0088459E">
        <w:rPr>
          <w:szCs w:val="22"/>
          <w:lang w:val="en-CA"/>
        </w:rPr>
        <w:t>for( i = 0; i &lt;= fgCutFreqH[ h ] ; i + = 4 ) {</w:t>
      </w:r>
      <w:r w:rsidR="00D35B24" w:rsidRPr="0088459E">
        <w:rPr>
          <w:szCs w:val="22"/>
          <w:lang w:val="en-CA"/>
        </w:rPr>
        <w:br/>
      </w:r>
      <w:r w:rsidR="00D35B24" w:rsidRPr="0088459E">
        <w:rPr>
          <w:szCs w:val="22"/>
          <w:lang w:val="en-CA"/>
        </w:rPr>
        <w:tab/>
      </w:r>
      <w:r w:rsidR="00D35B24" w:rsidRPr="0088459E">
        <w:rPr>
          <w:szCs w:val="22"/>
          <w:lang w:val="en-CA"/>
        </w:rPr>
        <w:tab/>
      </w:r>
      <w:r w:rsidR="00D35B24" w:rsidRPr="0088459E">
        <w:rPr>
          <w:szCs w:val="22"/>
          <w:lang w:val="en-CA"/>
        </w:rPr>
        <w:tab/>
      </w:r>
      <w:r w:rsidR="00D35B24" w:rsidRPr="0088459E">
        <w:rPr>
          <w:szCs w:val="22"/>
          <w:lang w:val="en-CA"/>
        </w:rPr>
        <w:tab/>
      </w:r>
      <w:r w:rsidRPr="0088459E">
        <w:rPr>
          <w:szCs w:val="22"/>
          <w:lang w:val="en-CA"/>
        </w:rPr>
        <w:t>for( k = 0; k &lt; 4; k++ )</w:t>
      </w:r>
      <w:r w:rsidR="00D35B24" w:rsidRPr="0088459E">
        <w:rPr>
          <w:szCs w:val="22"/>
          <w:lang w:val="en-CA"/>
        </w:rPr>
        <w:br/>
      </w:r>
      <w:r w:rsidR="00D35B24" w:rsidRPr="0088459E">
        <w:rPr>
          <w:szCs w:val="22"/>
          <w:lang w:val="en-CA"/>
        </w:rPr>
        <w:tab/>
      </w:r>
      <w:r w:rsidR="00D35B24" w:rsidRPr="0088459E">
        <w:rPr>
          <w:szCs w:val="22"/>
          <w:lang w:val="en-CA"/>
        </w:rPr>
        <w:tab/>
      </w:r>
      <w:r w:rsidR="00D35B24" w:rsidRPr="0088459E">
        <w:rPr>
          <w:szCs w:val="22"/>
          <w:lang w:val="en-CA"/>
        </w:rPr>
        <w:tab/>
      </w:r>
      <w:r w:rsidR="00D35B24" w:rsidRPr="0088459E">
        <w:rPr>
          <w:szCs w:val="22"/>
          <w:lang w:val="en-CA"/>
        </w:rPr>
        <w:tab/>
      </w:r>
      <w:r w:rsidR="00D35B24" w:rsidRPr="0088459E">
        <w:rPr>
          <w:szCs w:val="22"/>
          <w:lang w:val="en-CA"/>
        </w:rPr>
        <w:tab/>
      </w:r>
      <w:r w:rsidRPr="0088459E">
        <w:rPr>
          <w:szCs w:val="22"/>
          <w:lang w:val="en-CA"/>
        </w:rPr>
        <w:t>fgCoeffs[ h ][ v ][ i + k ][ j ] = gaussianLUT[ ( prngVal + k ) % 2048 ]</w:t>
      </w:r>
      <w:r w:rsidR="00D35B24" w:rsidRPr="0088459E">
        <w:rPr>
          <w:szCs w:val="22"/>
          <w:lang w:val="en-CA"/>
        </w:rPr>
        <w:br/>
      </w:r>
      <w:r w:rsidR="00D35B24" w:rsidRPr="0088459E">
        <w:rPr>
          <w:szCs w:val="22"/>
          <w:lang w:val="en-CA"/>
        </w:rPr>
        <w:lastRenderedPageBreak/>
        <w:tab/>
      </w:r>
      <w:r w:rsidR="00D35B24" w:rsidRPr="0088459E">
        <w:rPr>
          <w:szCs w:val="22"/>
          <w:lang w:val="en-CA"/>
        </w:rPr>
        <w:tab/>
      </w:r>
      <w:r w:rsidR="00D35B24" w:rsidRPr="0088459E">
        <w:rPr>
          <w:szCs w:val="22"/>
          <w:lang w:val="en-CA"/>
        </w:rPr>
        <w:tab/>
      </w:r>
      <w:r w:rsidR="00D35B24" w:rsidRPr="0088459E">
        <w:rPr>
          <w:szCs w:val="22"/>
          <w:lang w:val="en-CA"/>
        </w:rPr>
        <w:tab/>
      </w:r>
      <w:r w:rsidRPr="0088459E">
        <w:rPr>
          <w:szCs w:val="22"/>
          <w:lang w:val="en-CA"/>
        </w:rPr>
        <w:t>prngVal = Prng( prngVal )</w:t>
      </w:r>
      <w:r w:rsidR="00D35B24" w:rsidRPr="0088459E">
        <w:rPr>
          <w:szCs w:val="22"/>
          <w:lang w:val="en-CA"/>
        </w:rPr>
        <w:br/>
      </w:r>
      <w:r w:rsidR="00D35B24" w:rsidRPr="0088459E">
        <w:rPr>
          <w:szCs w:val="22"/>
          <w:lang w:val="en-CA"/>
        </w:rPr>
        <w:tab/>
      </w:r>
      <w:r w:rsidR="00D35B24" w:rsidRPr="0088459E">
        <w:rPr>
          <w:szCs w:val="22"/>
          <w:lang w:val="en-CA"/>
        </w:rPr>
        <w:tab/>
      </w:r>
      <w:r w:rsidR="00D35B24" w:rsidRPr="0088459E">
        <w:rPr>
          <w:szCs w:val="22"/>
          <w:lang w:val="en-CA"/>
        </w:rPr>
        <w:tab/>
      </w:r>
      <w:r w:rsidRPr="0088459E">
        <w:rPr>
          <w:szCs w:val="22"/>
          <w:lang w:val="en-CA"/>
        </w:rPr>
        <w:t>}</w:t>
      </w:r>
      <w:r w:rsidR="00D35B24" w:rsidRPr="0088459E">
        <w:rPr>
          <w:szCs w:val="22"/>
          <w:lang w:val="en-CA"/>
        </w:rPr>
        <w:br/>
      </w:r>
      <w:r w:rsidR="00D35B24" w:rsidRPr="0088459E">
        <w:rPr>
          <w:szCs w:val="22"/>
          <w:lang w:val="en-CA"/>
        </w:rPr>
        <w:tab/>
      </w:r>
      <w:r w:rsidR="00D35B24" w:rsidRPr="0088459E">
        <w:rPr>
          <w:szCs w:val="22"/>
          <w:lang w:val="en-CA"/>
        </w:rPr>
        <w:tab/>
      </w:r>
      <w:r w:rsidRPr="0088459E">
        <w:rPr>
          <w:szCs w:val="22"/>
          <w:lang w:val="en-CA"/>
        </w:rPr>
        <w:t>}</w:t>
      </w:r>
      <w:r w:rsidR="00D35B24" w:rsidRPr="0088459E">
        <w:rPr>
          <w:szCs w:val="22"/>
          <w:lang w:val="en-CA"/>
        </w:rPr>
        <w:br/>
      </w:r>
      <w:r w:rsidR="00D35B24" w:rsidRPr="0088459E">
        <w:rPr>
          <w:szCs w:val="22"/>
          <w:lang w:val="en-CA"/>
        </w:rPr>
        <w:tab/>
      </w:r>
      <w:r w:rsidR="00D35B24" w:rsidRPr="0088459E">
        <w:rPr>
          <w:szCs w:val="22"/>
          <w:lang w:val="en-CA"/>
        </w:rPr>
        <w:tab/>
      </w:r>
      <w:r w:rsidRPr="0088459E">
        <w:rPr>
          <w:szCs w:val="22"/>
          <w:lang w:val="en-CA"/>
        </w:rPr>
        <w:t>fgCoeffs[ h ][ v ][ 0 ][</w:t>
      </w:r>
      <w:bookmarkStart w:id="267" w:name="_Hlk96352784"/>
      <w:r w:rsidRPr="0088459E">
        <w:rPr>
          <w:szCs w:val="22"/>
          <w:lang w:val="en-CA"/>
        </w:rPr>
        <w:t> </w:t>
      </w:r>
      <w:bookmarkEnd w:id="267"/>
      <w:r w:rsidRPr="0088459E">
        <w:rPr>
          <w:szCs w:val="22"/>
          <w:lang w:val="en-CA"/>
        </w:rPr>
        <w:t>0 ] = 0</w:t>
      </w:r>
      <w:r w:rsidR="00D35B24" w:rsidRPr="0088459E">
        <w:rPr>
          <w:szCs w:val="22"/>
          <w:lang w:val="en-CA"/>
        </w:rPr>
        <w:br/>
      </w:r>
      <w:r w:rsidR="00D35B24" w:rsidRPr="0088459E">
        <w:rPr>
          <w:szCs w:val="22"/>
          <w:lang w:val="en-CA"/>
        </w:rPr>
        <w:tab/>
      </w:r>
      <w:r w:rsidRPr="0088459E">
        <w:rPr>
          <w:szCs w:val="22"/>
          <w:lang w:val="en-CA"/>
        </w:rPr>
        <w:t>}</w:t>
      </w:r>
      <w:r w:rsidR="00D35B24" w:rsidRPr="0088459E">
        <w:rPr>
          <w:szCs w:val="22"/>
          <w:lang w:val="en-CA"/>
        </w:rPr>
        <w:br/>
      </w:r>
      <w:r w:rsidRPr="0088459E">
        <w:rPr>
          <w:szCs w:val="22"/>
          <w:lang w:val="en-CA"/>
        </w:rPr>
        <w:t>}</w:t>
      </w:r>
    </w:p>
    <w:p w14:paraId="386D95A1" w14:textId="77777777" w:rsidR="00C83DAA" w:rsidRPr="00673EA3" w:rsidRDefault="00C83DAA" w:rsidP="00C83DAA">
      <w:pPr>
        <w:tabs>
          <w:tab w:val="left" w:pos="8640"/>
        </w:tabs>
        <w:rPr>
          <w:b/>
          <w:bCs/>
          <w:szCs w:val="22"/>
        </w:rPr>
      </w:pPr>
      <w:r w:rsidRPr="6BE6F26C">
        <w:rPr>
          <w:szCs w:val="22"/>
        </w:rPr>
        <w:t>Where SeedLUT[ i  ] with i = 0..255 is the pseudo-random number generator array.</w:t>
      </w:r>
    </w:p>
    <w:p w14:paraId="50BD3739" w14:textId="5D3A6DD5" w:rsidR="00D35B24" w:rsidRPr="007E2F48" w:rsidRDefault="00D35B24" w:rsidP="00D35B24">
      <w:r w:rsidRPr="001619DC">
        <w:t xml:space="preserve">For given h, and v, </w:t>
      </w:r>
      <w:r w:rsidRPr="007E2F48">
        <w:t>with h</w:t>
      </w:r>
      <w:r w:rsidR="007A6652" w:rsidRPr="007E2F48">
        <w:t xml:space="preserve"> in the range of </w:t>
      </w:r>
      <w:r w:rsidRPr="007E2F48">
        <w:t>0</w:t>
      </w:r>
      <w:r w:rsidR="007A6652" w:rsidRPr="007E2F48">
        <w:t xml:space="preserve"> to </w:t>
      </w:r>
      <w:r w:rsidRPr="007E2F48">
        <w:t>12</w:t>
      </w:r>
      <w:r w:rsidR="007A6652" w:rsidRPr="007E2F48">
        <w:t>, inclusive</w:t>
      </w:r>
      <w:r w:rsidRPr="007E2F48">
        <w:t>, v</w:t>
      </w:r>
      <w:r w:rsidR="007A6652" w:rsidRPr="007E2F48">
        <w:t xml:space="preserve"> in the range of </w:t>
      </w:r>
      <w:r w:rsidRPr="007E2F48">
        <w:t>0</w:t>
      </w:r>
      <w:r w:rsidR="007A6652" w:rsidRPr="007E2F48">
        <w:t xml:space="preserve"> to </w:t>
      </w:r>
      <w:r w:rsidRPr="007E2F48">
        <w:t>12</w:t>
      </w:r>
      <w:r w:rsidR="007A6652" w:rsidRPr="007E2F48">
        <w:t>, inclusive</w:t>
      </w:r>
      <w:r w:rsidRPr="007E2F48">
        <w:t xml:space="preserve">, </w:t>
      </w:r>
      <w:r w:rsidRPr="001619DC">
        <w:t>the 64x64 array GrainDb</w:t>
      </w:r>
      <w:r w:rsidRPr="007E2F48">
        <w:t xml:space="preserve">[ h ][ v ][ x][ y ] </w:t>
      </w:r>
      <w:r w:rsidRPr="001619DC">
        <w:t xml:space="preserve">is derived </w:t>
      </w:r>
      <w:r w:rsidRPr="007E2F48">
        <w:t>as follows:</w:t>
      </w:r>
    </w:p>
    <w:p w14:paraId="2D37119D" w14:textId="6D4E1B42" w:rsidR="00A377B4" w:rsidRPr="0088459E" w:rsidRDefault="0088459E" w:rsidP="000C11A1">
      <w:pPr>
        <w:pStyle w:val="Caption"/>
        <w:tabs>
          <w:tab w:val="left" w:pos="8640"/>
        </w:tabs>
        <w:jc w:val="left"/>
        <w:rPr>
          <w:bCs w:val="0"/>
          <w:szCs w:val="18"/>
          <w:lang w:val="en-GB" w:eastAsia="ko-KR"/>
        </w:rPr>
      </w:pPr>
      <m:oMath>
        <m:r>
          <w:rPr>
            <w:rFonts w:ascii="Cambria Math" w:hAnsi="Cambria Math"/>
            <w:szCs w:val="18"/>
            <w:lang w:eastAsia="ko-KR"/>
          </w:rPr>
          <m:t>b</m:t>
        </m:r>
        <m:d>
          <m:dPr>
            <m:begChr m:val="["/>
            <m:endChr m:val="]"/>
            <m:ctrlPr>
              <w:rPr>
                <w:rFonts w:ascii="Cambria Math" w:hAnsi="Cambria Math"/>
                <w:bCs w:val="0"/>
                <w:i/>
                <w:szCs w:val="18"/>
                <w:lang w:eastAsia="ko-KR"/>
              </w:rPr>
            </m:ctrlPr>
          </m:dPr>
          <m:e>
            <m:r>
              <w:rPr>
                <w:rFonts w:ascii="Cambria Math" w:hAnsi="Cambria Math"/>
                <w:szCs w:val="18"/>
                <w:lang w:eastAsia="ko-KR"/>
              </w:rPr>
              <m:t>h</m:t>
            </m:r>
          </m:e>
        </m:d>
        <m:r>
          <w:rPr>
            <w:rFonts w:ascii="Cambria Math" w:hAnsi="Cambria Math"/>
            <w:szCs w:val="18"/>
            <w:lang w:val="en-GB" w:eastAsia="ko-KR"/>
          </w:rPr>
          <m:t>[</m:t>
        </m:r>
        <m:r>
          <w:rPr>
            <w:rFonts w:ascii="Cambria Math" w:hAnsi="Cambria Math"/>
            <w:szCs w:val="18"/>
            <w:lang w:eastAsia="ko-KR"/>
          </w:rPr>
          <m:t>v</m:t>
        </m:r>
        <m:r>
          <w:rPr>
            <w:rFonts w:ascii="Cambria Math" w:hAnsi="Cambria Math"/>
            <w:szCs w:val="18"/>
            <w:lang w:val="en-GB" w:eastAsia="ko-KR"/>
          </w:rPr>
          <m:t>]=</m:t>
        </m:r>
        <m:d>
          <m:dPr>
            <m:endChr m:val=""/>
            <m:ctrlPr>
              <w:rPr>
                <w:rFonts w:ascii="Cambria Math" w:hAnsi="Cambria Math"/>
                <w:bCs w:val="0"/>
                <w:i/>
                <w:szCs w:val="18"/>
                <w:lang w:eastAsia="ko-KR"/>
              </w:rPr>
            </m:ctrlPr>
          </m:dPr>
          <m:e>
            <m:r>
              <w:rPr>
                <w:rFonts w:ascii="Cambria Math" w:hAnsi="Cambria Math"/>
                <w:szCs w:val="18"/>
                <w:lang w:val="en-GB" w:eastAsia="ko-KR"/>
              </w:rPr>
              <m:t>((</m:t>
            </m:r>
            <m:sSubSup>
              <m:sSubSupPr>
                <m:ctrlPr>
                  <w:rPr>
                    <w:rFonts w:ascii="Cambria Math" w:hAnsi="Cambria Math"/>
                    <w:bCs w:val="0"/>
                    <w:i/>
                    <w:szCs w:val="18"/>
                    <w:lang w:eastAsia="ko-KR"/>
                  </w:rPr>
                </m:ctrlPr>
              </m:sSubSupPr>
              <m:e>
                <m:r>
                  <w:rPr>
                    <w:rFonts w:ascii="Cambria Math" w:hAnsi="Cambria Math"/>
                    <w:szCs w:val="18"/>
                    <w:lang w:eastAsia="ko-KR"/>
                  </w:rPr>
                  <m:t>R</m:t>
                </m:r>
              </m:e>
              <m:sub>
                <m:r>
                  <w:rPr>
                    <w:rFonts w:ascii="Cambria Math" w:hAnsi="Cambria Math"/>
                    <w:szCs w:val="18"/>
                    <w:lang w:eastAsia="ko-KR"/>
                  </w:rPr>
                  <m:t>64</m:t>
                </m:r>
              </m:sub>
              <m:sup>
                <m:r>
                  <w:rPr>
                    <w:rFonts w:ascii="Cambria Math" w:hAnsi="Cambria Math"/>
                    <w:szCs w:val="18"/>
                    <w:lang w:eastAsia="ko-KR"/>
                  </w:rPr>
                  <m:t>T</m:t>
                </m:r>
              </m:sup>
            </m:sSubSup>
          </m:e>
        </m:d>
        <m:r>
          <w:rPr>
            <w:rFonts w:ascii="Cambria Math" w:hAnsi="Cambria Math"/>
            <w:szCs w:val="18"/>
            <w:lang w:val="en-GB" w:eastAsia="ko-KR"/>
          </w:rPr>
          <m:t>*</m:t>
        </m:r>
        <m:r>
          <m:rPr>
            <m:nor/>
          </m:rPr>
          <w:rPr>
            <w:bCs w:val="0"/>
            <w:szCs w:val="18"/>
            <w:lang w:val="en-GB" w:eastAsia="ko-KR"/>
          </w:rPr>
          <m:t>fgCoeff[h][v]</m:t>
        </m:r>
        <m:r>
          <w:rPr>
            <w:rFonts w:ascii="Cambria Math" w:hAnsi="Cambria Math"/>
            <w:szCs w:val="18"/>
            <w:lang w:val="en-GB" w:eastAsia="ko-KR"/>
          </w:rPr>
          <m:t>+</m:t>
        </m:r>
        <m:r>
          <w:rPr>
            <w:rFonts w:ascii="Cambria Math" w:hAnsi="Cambria Math"/>
            <w:szCs w:val="18"/>
            <w:lang w:eastAsia="ko-KR"/>
          </w:rPr>
          <m:t>128</m:t>
        </m:r>
        <m:r>
          <w:rPr>
            <w:rFonts w:ascii="Cambria Math" w:hAnsi="Cambria Math"/>
            <w:szCs w:val="18"/>
            <w:lang w:val="en-GB" w:eastAsia="ko-KR"/>
          </w:rPr>
          <m:t>) ≫</m:t>
        </m:r>
        <m:r>
          <w:rPr>
            <w:rFonts w:ascii="Cambria Math" w:hAnsi="Cambria Math"/>
            <w:szCs w:val="18"/>
            <w:lang w:eastAsia="ko-KR"/>
          </w:rPr>
          <m:t>8</m:t>
        </m:r>
        <m:r>
          <w:rPr>
            <w:rFonts w:ascii="Cambria Math" w:hAnsi="Cambria Math"/>
            <w:szCs w:val="18"/>
            <w:lang w:val="en-GB" w:eastAsia="ko-KR"/>
          </w:rPr>
          <m:t>)*</m:t>
        </m:r>
        <m:sSub>
          <m:sSubPr>
            <m:ctrlPr>
              <w:rPr>
                <w:rFonts w:ascii="Cambria Math" w:hAnsi="Cambria Math"/>
                <w:bCs w:val="0"/>
                <w:i/>
                <w:szCs w:val="18"/>
                <w:lang w:eastAsia="ko-KR"/>
              </w:rPr>
            </m:ctrlPr>
          </m:sSubPr>
          <m:e>
            <m:r>
              <w:rPr>
                <w:rFonts w:ascii="Cambria Math" w:hAnsi="Cambria Math"/>
                <w:szCs w:val="18"/>
                <w:lang w:eastAsia="ko-KR"/>
              </w:rPr>
              <m:t>R</m:t>
            </m:r>
          </m:e>
          <m:sub>
            <m:r>
              <w:rPr>
                <w:rFonts w:ascii="Cambria Math" w:hAnsi="Cambria Math"/>
                <w:szCs w:val="18"/>
                <w:lang w:eastAsia="ko-KR"/>
              </w:rPr>
              <m:t>64</m:t>
            </m:r>
          </m:sub>
        </m:sSub>
        <m:d>
          <m:dPr>
            <m:begChr m:val=""/>
            <m:ctrlPr>
              <w:rPr>
                <w:rFonts w:ascii="Cambria Math" w:hAnsi="Cambria Math"/>
                <w:bCs w:val="0"/>
                <w:i/>
                <w:szCs w:val="18"/>
                <w:lang w:eastAsia="ko-KR"/>
              </w:rPr>
            </m:ctrlPr>
          </m:dPr>
          <m:e>
            <m:r>
              <w:rPr>
                <w:rFonts w:ascii="Cambria Math" w:hAnsi="Cambria Math"/>
                <w:szCs w:val="18"/>
                <w:lang w:val="en-GB" w:eastAsia="ko-KR"/>
              </w:rPr>
              <m:t>+</m:t>
            </m:r>
            <m:r>
              <w:rPr>
                <w:rFonts w:ascii="Cambria Math" w:hAnsi="Cambria Math"/>
                <w:szCs w:val="18"/>
                <w:lang w:eastAsia="ko-KR"/>
              </w:rPr>
              <m:t>128</m:t>
            </m:r>
          </m:e>
        </m:d>
        <m:r>
          <w:rPr>
            <w:rFonts w:ascii="Cambria Math" w:hAnsi="Cambria Math"/>
            <w:szCs w:val="18"/>
            <w:lang w:val="en-GB" w:eastAsia="ko-KR"/>
          </w:rPr>
          <m:t>≫</m:t>
        </m:r>
        <m:r>
          <w:rPr>
            <w:rFonts w:ascii="Cambria Math" w:hAnsi="Cambria Math"/>
            <w:szCs w:val="18"/>
            <w:lang w:eastAsia="ko-KR"/>
          </w:rPr>
          <m:t>8</m:t>
        </m:r>
      </m:oMath>
      <w:r w:rsidR="005B577F" w:rsidRPr="0088459E">
        <w:rPr>
          <w:bCs w:val="0"/>
          <w:szCs w:val="18"/>
          <w:lang w:val="en-GB" w:eastAsia="ko-KR"/>
        </w:rPr>
        <w:t xml:space="preserve"> </w:t>
      </w:r>
      <w:r w:rsidR="005B577F" w:rsidRPr="0088459E">
        <w:rPr>
          <w:bCs w:val="0"/>
          <w:szCs w:val="18"/>
          <w:lang w:val="en-GB" w:eastAsia="ko-KR"/>
        </w:rPr>
        <w:tab/>
      </w:r>
      <w:r w:rsidR="00A074C5" w:rsidRPr="0088459E">
        <w:rPr>
          <w:bCs w:val="0"/>
          <w:szCs w:val="18"/>
          <w:lang w:eastAsia="ko-KR"/>
        </w:rPr>
        <w:fldChar w:fldCharType="begin"/>
      </w:r>
      <w:r w:rsidR="00A074C5" w:rsidRPr="0088459E">
        <w:rPr>
          <w:bCs w:val="0"/>
          <w:szCs w:val="18"/>
          <w:lang w:val="en-GB" w:eastAsia="ko-KR"/>
        </w:rPr>
        <w:instrText xml:space="preserve"> STYLEREF 1 \s </w:instrText>
      </w:r>
      <w:r w:rsidR="00A074C5" w:rsidRPr="0088459E">
        <w:rPr>
          <w:bCs w:val="0"/>
          <w:szCs w:val="18"/>
          <w:lang w:eastAsia="ko-KR"/>
        </w:rPr>
        <w:fldChar w:fldCharType="separate"/>
      </w:r>
      <w:r w:rsidR="00051C77">
        <w:rPr>
          <w:bCs w:val="0"/>
          <w:noProof/>
          <w:szCs w:val="18"/>
          <w:lang w:val="en-GB" w:eastAsia="ko-KR"/>
        </w:rPr>
        <w:t>7</w:t>
      </w:r>
      <w:r w:rsidR="00A074C5" w:rsidRPr="0088459E">
        <w:rPr>
          <w:bCs w:val="0"/>
          <w:szCs w:val="18"/>
          <w:lang w:eastAsia="ko-KR"/>
        </w:rPr>
        <w:fldChar w:fldCharType="end"/>
      </w:r>
      <w:r w:rsidR="00A074C5" w:rsidRPr="0088459E">
        <w:rPr>
          <w:bCs w:val="0"/>
          <w:szCs w:val="18"/>
          <w:lang w:val="en-GB" w:eastAsia="ko-KR"/>
        </w:rPr>
        <w:noBreakHyphen/>
      </w:r>
      <w:r w:rsidR="00A074C5" w:rsidRPr="0088459E">
        <w:rPr>
          <w:bCs w:val="0"/>
          <w:szCs w:val="18"/>
          <w:lang w:eastAsia="ko-KR"/>
        </w:rPr>
        <w:fldChar w:fldCharType="begin"/>
      </w:r>
      <w:r w:rsidR="00A074C5" w:rsidRPr="0088459E">
        <w:rPr>
          <w:bCs w:val="0"/>
          <w:szCs w:val="18"/>
          <w:lang w:val="en-GB" w:eastAsia="ko-KR"/>
        </w:rPr>
        <w:instrText xml:space="preserve"> SEQ Equation \* ARABIC \s 1 </w:instrText>
      </w:r>
      <w:r w:rsidR="00A074C5" w:rsidRPr="0088459E">
        <w:rPr>
          <w:bCs w:val="0"/>
          <w:szCs w:val="18"/>
          <w:lang w:eastAsia="ko-KR"/>
        </w:rPr>
        <w:fldChar w:fldCharType="separate"/>
      </w:r>
      <w:r w:rsidR="00051C77">
        <w:rPr>
          <w:bCs w:val="0"/>
          <w:noProof/>
          <w:szCs w:val="18"/>
          <w:lang w:val="en-GB" w:eastAsia="ko-KR"/>
        </w:rPr>
        <w:t>2</w:t>
      </w:r>
      <w:r w:rsidR="00A074C5" w:rsidRPr="0088459E">
        <w:rPr>
          <w:bCs w:val="0"/>
          <w:szCs w:val="18"/>
          <w:lang w:eastAsia="ko-KR"/>
        </w:rPr>
        <w:fldChar w:fldCharType="end"/>
      </w:r>
    </w:p>
    <w:p w14:paraId="02BA98E8" w14:textId="55780812" w:rsidR="00D35B24" w:rsidRPr="000C11A1" w:rsidRDefault="00D35B24" w:rsidP="000C11A1">
      <w:pPr>
        <w:pStyle w:val="Equation"/>
        <w:tabs>
          <w:tab w:val="clear" w:pos="794"/>
          <w:tab w:val="clear" w:pos="1588"/>
          <w:tab w:val="left" w:pos="851"/>
          <w:tab w:val="left" w:pos="1134"/>
          <w:tab w:val="left" w:pos="1418"/>
        </w:tabs>
        <w:rPr>
          <w:lang w:val="fr-FR"/>
        </w:rPr>
      </w:pPr>
      <w:r w:rsidRPr="000C11A1">
        <w:rPr>
          <w:lang w:val="fr-FR"/>
        </w:rPr>
        <w:t xml:space="preserve">GrainDb[ h ][ v ][ x ][ y ] = Clip3( -127, 127 , </w:t>
      </w:r>
      <w:r w:rsidR="00A377B4" w:rsidRPr="000C11A1">
        <w:rPr>
          <w:lang w:val="fr-FR"/>
        </w:rPr>
        <w:t>b</w:t>
      </w:r>
      <w:r w:rsidR="0090112F" w:rsidRPr="000C11A1">
        <w:rPr>
          <w:lang w:val="fr-FR"/>
        </w:rPr>
        <w:t>[ h ][ v ]</w:t>
      </w:r>
      <w:r w:rsidR="00A377B4" w:rsidRPr="000C11A1">
        <w:rPr>
          <w:lang w:val="fr-FR"/>
        </w:rPr>
        <w:t>[</w:t>
      </w:r>
      <w:r w:rsidR="0090112F" w:rsidRPr="000C11A1">
        <w:rPr>
          <w:lang w:val="fr-FR"/>
        </w:rPr>
        <w:t> </w:t>
      </w:r>
      <w:r w:rsidR="00A377B4" w:rsidRPr="000C11A1">
        <w:rPr>
          <w:lang w:val="fr-FR"/>
        </w:rPr>
        <w:t>x</w:t>
      </w:r>
      <w:r w:rsidR="0090112F" w:rsidRPr="000C11A1">
        <w:rPr>
          <w:lang w:val="fr-FR"/>
        </w:rPr>
        <w:t> </w:t>
      </w:r>
      <w:r w:rsidR="00A377B4" w:rsidRPr="000C11A1">
        <w:rPr>
          <w:lang w:val="fr-FR"/>
        </w:rPr>
        <w:t>][</w:t>
      </w:r>
      <w:r w:rsidR="0090112F" w:rsidRPr="000C11A1">
        <w:rPr>
          <w:lang w:val="fr-FR"/>
        </w:rPr>
        <w:t> </w:t>
      </w:r>
      <w:r w:rsidR="00A377B4" w:rsidRPr="000C11A1">
        <w:rPr>
          <w:lang w:val="fr-FR"/>
        </w:rPr>
        <w:t>y</w:t>
      </w:r>
      <w:r w:rsidR="0090112F" w:rsidRPr="000C11A1">
        <w:rPr>
          <w:lang w:val="fr-FR"/>
        </w:rPr>
        <w:t> </w:t>
      </w:r>
      <w:r w:rsidR="00A377B4" w:rsidRPr="000C11A1">
        <w:rPr>
          <w:lang w:val="fr-FR"/>
        </w:rPr>
        <w:t>]</w:t>
      </w:r>
      <w:r w:rsidRPr="000C11A1">
        <w:rPr>
          <w:lang w:val="fr-FR"/>
        </w:rPr>
        <w:t> )</w:t>
      </w:r>
    </w:p>
    <w:p w14:paraId="278B70C9" w14:textId="56666A32" w:rsidR="00F43FFD" w:rsidRDefault="722FE246" w:rsidP="04F22518">
      <w:pPr>
        <w:rPr>
          <w:highlight w:val="yellow"/>
        </w:rPr>
      </w:pPr>
      <w:r w:rsidRPr="0088459E">
        <w:rPr>
          <w:highlight w:val="yellow"/>
        </w:rPr>
        <w:t>[Ed Note (PL): the following is specific to RDD5-based implementations</w:t>
      </w:r>
      <w:r w:rsidRPr="04F22518">
        <w:rPr>
          <w:highlight w:val="yellow"/>
        </w:rPr>
        <w:t xml:space="preserve"> (is it the case for </w:t>
      </w:r>
      <w:r w:rsidR="00547818">
        <w:rPr>
          <w:highlight w:val="yellow"/>
        </w:rPr>
        <w:t>the</w:t>
      </w:r>
      <w:r w:rsidR="00547818" w:rsidRPr="04F22518">
        <w:rPr>
          <w:highlight w:val="yellow"/>
        </w:rPr>
        <w:t xml:space="preserve"> </w:t>
      </w:r>
      <w:r w:rsidRPr="04F22518">
        <w:rPr>
          <w:highlight w:val="yellow"/>
        </w:rPr>
        <w:t xml:space="preserve">whole </w:t>
      </w:r>
      <w:r w:rsidR="00547818">
        <w:rPr>
          <w:highlight w:val="yellow"/>
        </w:rPr>
        <w:fldChar w:fldCharType="begin"/>
      </w:r>
      <w:r w:rsidR="00547818">
        <w:rPr>
          <w:highlight w:val="yellow"/>
        </w:rPr>
        <w:instrText xml:space="preserve"> REF _Ref97007802 \r \h </w:instrText>
      </w:r>
      <w:r w:rsidR="00547818">
        <w:rPr>
          <w:highlight w:val="yellow"/>
        </w:rPr>
      </w:r>
      <w:r w:rsidR="00547818">
        <w:rPr>
          <w:highlight w:val="yellow"/>
        </w:rPr>
        <w:fldChar w:fldCharType="separate"/>
      </w:r>
      <w:r w:rsidR="00547818">
        <w:rPr>
          <w:highlight w:val="yellow"/>
        </w:rPr>
        <w:t>7.2.2</w:t>
      </w:r>
      <w:r w:rsidR="00547818">
        <w:rPr>
          <w:highlight w:val="yellow"/>
        </w:rPr>
        <w:fldChar w:fldCharType="end"/>
      </w:r>
      <w:r w:rsidR="00547818">
        <w:rPr>
          <w:highlight w:val="yellow"/>
        </w:rPr>
        <w:t xml:space="preserve"> </w:t>
      </w:r>
      <w:r w:rsidRPr="04F22518">
        <w:rPr>
          <w:highlight w:val="yellow"/>
        </w:rPr>
        <w:t>section ?)</w:t>
      </w:r>
      <w:r w:rsidRPr="00453184">
        <w:rPr>
          <w:highlight w:val="yellow"/>
        </w:rPr>
        <w:t>. It describes a vertical pre-deblocking technique by attenuation baked into the patterns, that matches the specific randomization and local adaptation of RDD5: random vertical offset con</w:t>
      </w:r>
      <w:r w:rsidR="021F3CA0" w:rsidRPr="00453184">
        <w:rPr>
          <w:highlight w:val="yellow"/>
        </w:rPr>
        <w:t>s</w:t>
      </w:r>
      <w:r w:rsidRPr="00453184">
        <w:rPr>
          <w:highlight w:val="yellow"/>
        </w:rPr>
        <w:t>trained to a multiple of 8, and local adaptation based on 8x8 sub-blocks. Maybe move that to a section related to deblocking</w:t>
      </w:r>
      <w:r w:rsidR="00547818">
        <w:rPr>
          <w:highlight w:val="yellow"/>
        </w:rPr>
        <w:t>, since alternatives exist</w:t>
      </w:r>
      <w:r w:rsidRPr="00453184">
        <w:rPr>
          <w:highlight w:val="yellow"/>
        </w:rPr>
        <w:t xml:space="preserve">? E.g. while using mostly the same frequency-limited DCT-based pattern generation as above, Z0115 proposes alternate randomization and local adaptation, with less frequent deblocking and less visual </w:t>
      </w:r>
      <w:r w:rsidR="021F3CA0" w:rsidRPr="00453184">
        <w:rPr>
          <w:highlight w:val="yellow"/>
        </w:rPr>
        <w:t>drawbacks</w:t>
      </w:r>
      <w:r w:rsidRPr="00453184">
        <w:rPr>
          <w:highlight w:val="yellow"/>
        </w:rPr>
        <w:t xml:space="preserve"> (less softening)].</w:t>
      </w:r>
    </w:p>
    <w:p w14:paraId="4B88A7E4" w14:textId="12677F4D" w:rsidR="00D35B24" w:rsidRPr="001619DC" w:rsidRDefault="00D35B24" w:rsidP="00D35B24">
      <w:r w:rsidRPr="007E2F48">
        <w:t>The grain pattern database GrainDb is further refined as follows</w:t>
      </w:r>
      <w:r w:rsidR="00F75101" w:rsidRPr="007E2F48">
        <w:t>,</w:t>
      </w:r>
      <w:r w:rsidR="00993CA6" w:rsidRPr="007E2F48">
        <w:t xml:space="preserve"> where the value of BlockSize is equal to 8</w:t>
      </w:r>
      <w:r w:rsidRPr="007E2F48">
        <w:t>:</w:t>
      </w:r>
    </w:p>
    <w:p w14:paraId="549DA4BB" w14:textId="542958C7" w:rsidR="00D35B24" w:rsidRPr="0088459E" w:rsidRDefault="00D35B24" w:rsidP="00AE5614">
      <w:pPr>
        <w:pStyle w:val="Caption"/>
        <w:tabs>
          <w:tab w:val="left" w:pos="8640"/>
        </w:tabs>
        <w:jc w:val="left"/>
        <w:rPr>
          <w:lang w:val="en-GB"/>
        </w:rPr>
      </w:pPr>
      <w:r w:rsidRPr="0088459E">
        <w:rPr>
          <w:lang w:val="en-GB"/>
        </w:rPr>
        <w:t>deblockFactor[ v ] = { 64, 71, 77, 84, 90, 96, 103, 109, 116, 122, 128, 128, 128 }</w:t>
      </w:r>
      <w:r w:rsidR="008449B4" w:rsidRPr="0088459E">
        <w:rPr>
          <w:lang w:val="en-GB"/>
        </w:rPr>
        <w:t xml:space="preserve"> </w:t>
      </w:r>
      <w:r w:rsidR="004B73E3" w:rsidRPr="0088459E">
        <w:rPr>
          <w:lang w:val="en-GB"/>
        </w:rPr>
        <w:tab/>
      </w:r>
      <w:r w:rsidR="00A074C5" w:rsidRPr="0088459E">
        <w:fldChar w:fldCharType="begin"/>
      </w:r>
      <w:r w:rsidR="00A074C5" w:rsidRPr="0088459E">
        <w:rPr>
          <w:lang w:val="en-GB"/>
        </w:rPr>
        <w:instrText xml:space="preserve"> STYLEREF 1 \s </w:instrText>
      </w:r>
      <w:r w:rsidR="00A074C5" w:rsidRPr="0088459E">
        <w:fldChar w:fldCharType="separate"/>
      </w:r>
      <w:r w:rsidR="00051C77">
        <w:rPr>
          <w:noProof/>
          <w:lang w:val="en-GB"/>
        </w:rPr>
        <w:t>7</w:t>
      </w:r>
      <w:r w:rsidR="00A074C5" w:rsidRPr="0088459E">
        <w:fldChar w:fldCharType="end"/>
      </w:r>
      <w:r w:rsidR="00A074C5" w:rsidRPr="0088459E">
        <w:rPr>
          <w:lang w:val="en-GB"/>
        </w:rPr>
        <w:noBreakHyphen/>
      </w:r>
      <w:r w:rsidR="00A074C5" w:rsidRPr="0088459E">
        <w:fldChar w:fldCharType="begin"/>
      </w:r>
      <w:r w:rsidR="00A074C5" w:rsidRPr="0088459E">
        <w:rPr>
          <w:lang w:val="en-GB"/>
        </w:rPr>
        <w:instrText xml:space="preserve"> SEQ Equation \* ARABIC \s 1 </w:instrText>
      </w:r>
      <w:r w:rsidR="00A074C5" w:rsidRPr="0088459E">
        <w:fldChar w:fldCharType="separate"/>
      </w:r>
      <w:r w:rsidR="00051C77">
        <w:rPr>
          <w:noProof/>
          <w:lang w:val="en-GB"/>
        </w:rPr>
        <w:t>3</w:t>
      </w:r>
      <w:r w:rsidR="00A074C5" w:rsidRPr="0088459E">
        <w:fldChar w:fldCharType="end"/>
      </w:r>
      <w:r w:rsidRPr="0088459E">
        <w:rPr>
          <w:lang w:val="en-GB"/>
        </w:rPr>
        <w:br/>
        <w:t>for( j = 0; j &lt; 64 ; j += BlockSize ) {</w:t>
      </w:r>
      <w:r w:rsidRPr="0088459E">
        <w:rPr>
          <w:lang w:val="en-GB"/>
        </w:rPr>
        <w:br/>
      </w:r>
      <w:r w:rsidRPr="0088459E">
        <w:rPr>
          <w:lang w:val="en-GB"/>
        </w:rPr>
        <w:tab/>
        <w:t>for( i = 0; i &lt; 64 ; i++ ) {</w:t>
      </w:r>
      <w:r w:rsidRPr="0088459E">
        <w:rPr>
          <w:lang w:val="en-GB"/>
        </w:rPr>
        <w:br/>
      </w:r>
      <w:r w:rsidRPr="0088459E">
        <w:rPr>
          <w:lang w:val="en-GB"/>
        </w:rPr>
        <w:tab/>
      </w:r>
      <w:r w:rsidRPr="0088459E">
        <w:rPr>
          <w:lang w:val="en-GB"/>
        </w:rPr>
        <w:tab/>
        <w:t>GrainDb[ h ][ v ][ i ][ j ] = ( GrainDb[ h ][ v ][ i ][ j ] * deblockFactor[ v ] )  &gt;&gt;  7</w:t>
      </w:r>
      <w:r w:rsidRPr="0088459E">
        <w:rPr>
          <w:lang w:val="en-GB"/>
        </w:rPr>
        <w:br/>
      </w:r>
      <w:r w:rsidRPr="0088459E">
        <w:rPr>
          <w:lang w:val="en-GB"/>
        </w:rPr>
        <w:tab/>
      </w:r>
      <w:r w:rsidRPr="0088459E">
        <w:rPr>
          <w:lang w:val="en-GB"/>
        </w:rPr>
        <w:tab/>
        <w:t xml:space="preserve">GrainDb[ h ][ v ][ i ][ j+ BlockSize – 1  ] = </w:t>
      </w:r>
      <w:r w:rsidRPr="0088459E">
        <w:rPr>
          <w:lang w:val="en-GB"/>
        </w:rPr>
        <w:br/>
      </w:r>
      <w:r w:rsidRPr="0088459E">
        <w:rPr>
          <w:lang w:val="en-GB"/>
        </w:rPr>
        <w:tab/>
      </w:r>
      <w:r w:rsidRPr="0088459E">
        <w:rPr>
          <w:lang w:val="en-GB"/>
        </w:rPr>
        <w:tab/>
      </w:r>
      <w:r w:rsidRPr="0088459E">
        <w:rPr>
          <w:lang w:val="en-GB"/>
        </w:rPr>
        <w:tab/>
        <w:t>( GrainDb[ h ][ v ][ i ][ j+ BlockSize – 1 ] * deblockFactor[ v ] )  &gt;&gt;  7</w:t>
      </w:r>
      <w:r w:rsidRPr="0088459E">
        <w:rPr>
          <w:lang w:val="en-GB"/>
        </w:rPr>
        <w:br/>
      </w:r>
      <w:r w:rsidRPr="0088459E">
        <w:rPr>
          <w:lang w:val="en-GB"/>
        </w:rPr>
        <w:tab/>
      </w:r>
      <w:r w:rsidRPr="0088459E">
        <w:rPr>
          <w:lang w:val="en-GB"/>
        </w:rPr>
        <w:tab/>
        <w:t>}</w:t>
      </w:r>
      <w:r w:rsidRPr="0088459E">
        <w:rPr>
          <w:lang w:val="en-GB"/>
        </w:rPr>
        <w:br/>
      </w:r>
      <w:r w:rsidRPr="0088459E">
        <w:rPr>
          <w:lang w:val="en-GB"/>
        </w:rPr>
        <w:tab/>
        <w:t>}</w:t>
      </w:r>
      <w:r w:rsidRPr="0088459E">
        <w:rPr>
          <w:lang w:val="en-GB"/>
        </w:rPr>
        <w:br/>
        <w:t>}</w:t>
      </w:r>
    </w:p>
    <w:p w14:paraId="4C43A06E" w14:textId="43F307DD" w:rsidR="00D35B24" w:rsidRPr="001619DC" w:rsidRDefault="74F6AC68" w:rsidP="00AF1742">
      <w:pPr>
        <w:pStyle w:val="Heading4"/>
      </w:pPr>
      <w:bookmarkStart w:id="268" w:name="_Ref96350938"/>
      <w:r>
        <w:t>G</w:t>
      </w:r>
      <w:r w:rsidR="73E8DE41">
        <w:t xml:space="preserve">rain </w:t>
      </w:r>
      <w:r w:rsidR="16AE051B">
        <w:t xml:space="preserve">selection and </w:t>
      </w:r>
      <w:r w:rsidR="673E1675">
        <w:t>blending process</w:t>
      </w:r>
      <w:bookmarkEnd w:id="268"/>
    </w:p>
    <w:p w14:paraId="5D817C01" w14:textId="029E326C" w:rsidR="006A054A" w:rsidRPr="001619DC" w:rsidRDefault="792C82AA" w:rsidP="007E2F48">
      <w:pPr>
        <w:pStyle w:val="Heading5"/>
      </w:pPr>
      <w:r>
        <w:t>General</w:t>
      </w:r>
    </w:p>
    <w:p w14:paraId="48B87CB3" w14:textId="44912A27" w:rsidR="005D4454" w:rsidRDefault="005D4454" w:rsidP="00FB6303">
      <w:r w:rsidRPr="007E2F48">
        <w:rPr>
          <w:highlight w:val="yellow"/>
        </w:rPr>
        <w:t xml:space="preserve">[Ed. Note: </w:t>
      </w:r>
      <w:r w:rsidR="00C908B2" w:rsidRPr="007E2F48">
        <w:rPr>
          <w:highlight w:val="yellow"/>
        </w:rPr>
        <w:t>Some introduction should be provided here]</w:t>
      </w:r>
    </w:p>
    <w:p w14:paraId="596E8BFA" w14:textId="1843D452" w:rsidR="00D35B24" w:rsidRPr="007E2F48" w:rsidRDefault="00D35B24" w:rsidP="00D35B24">
      <w:pPr>
        <w:rPr>
          <w:lang w:eastAsia="ko-KR"/>
        </w:rPr>
      </w:pPr>
      <w:r w:rsidRPr="007E2F48">
        <w:rPr>
          <w:lang w:eastAsia="ko-KR"/>
        </w:rPr>
        <w:t xml:space="preserve">Input to this process </w:t>
      </w:r>
      <w:r w:rsidR="00F75101" w:rsidRPr="007E2F48">
        <w:rPr>
          <w:lang w:eastAsia="ko-KR"/>
        </w:rPr>
        <w:t xml:space="preserve">is </w:t>
      </w:r>
      <w:r w:rsidRPr="007E2F48">
        <w:rPr>
          <w:lang w:eastAsia="ko-KR"/>
        </w:rPr>
        <w:t xml:space="preserve">the </w:t>
      </w:r>
      <w:r w:rsidRPr="007E2F48">
        <w:t>decoded</w:t>
      </w:r>
      <w:r w:rsidRPr="007E2F48">
        <w:rPr>
          <w:lang w:eastAsia="ko-KR"/>
        </w:rPr>
        <w:t xml:space="preserve"> picture prior to grain blending, i.e., the arrays decPicture</w:t>
      </w:r>
      <w:r w:rsidRPr="007E2F48">
        <w:rPr>
          <w:vertAlign w:val="subscript"/>
          <w:lang w:eastAsia="ko-KR"/>
        </w:rPr>
        <w:t>L</w:t>
      </w:r>
      <w:r w:rsidRPr="007E2F48">
        <w:rPr>
          <w:lang w:eastAsia="ko-KR"/>
        </w:rPr>
        <w:t>, decPicture</w:t>
      </w:r>
      <w:r w:rsidRPr="007E2F48">
        <w:rPr>
          <w:vertAlign w:val="subscript"/>
          <w:lang w:eastAsia="ko-KR"/>
        </w:rPr>
        <w:t>Cb</w:t>
      </w:r>
      <w:r w:rsidR="00F75101" w:rsidRPr="007E2F48">
        <w:rPr>
          <w:lang w:eastAsia="ko-KR"/>
        </w:rPr>
        <w:t xml:space="preserve">, </w:t>
      </w:r>
      <w:r w:rsidRPr="007E2F48">
        <w:rPr>
          <w:lang w:eastAsia="ko-KR"/>
        </w:rPr>
        <w:t>and decPicture</w:t>
      </w:r>
      <w:r w:rsidRPr="007E2F48">
        <w:rPr>
          <w:vertAlign w:val="subscript"/>
          <w:lang w:eastAsia="ko-KR"/>
        </w:rPr>
        <w:t>Cr</w:t>
      </w:r>
      <w:r w:rsidRPr="007E2F48">
        <w:rPr>
          <w:lang w:eastAsia="ko-KR"/>
        </w:rPr>
        <w:t>.</w:t>
      </w:r>
    </w:p>
    <w:p w14:paraId="00FCE4DE" w14:textId="414A81AB" w:rsidR="00D35B24" w:rsidRPr="007E2F48" w:rsidRDefault="00D35B24" w:rsidP="00D35B24">
      <w:pPr>
        <w:rPr>
          <w:lang w:eastAsia="ko-KR"/>
        </w:rPr>
      </w:pPr>
      <w:r w:rsidRPr="007E2F48">
        <w:rPr>
          <w:lang w:eastAsia="ko-KR"/>
        </w:rPr>
        <w:t xml:space="preserve">Output of this process </w:t>
      </w:r>
      <w:r w:rsidR="00F75101" w:rsidRPr="007E2F48">
        <w:rPr>
          <w:lang w:eastAsia="ko-KR"/>
        </w:rPr>
        <w:t xml:space="preserve">is </w:t>
      </w:r>
      <w:r w:rsidRPr="007E2F48">
        <w:rPr>
          <w:lang w:eastAsia="ko-KR"/>
        </w:rPr>
        <w:t xml:space="preserve">the </w:t>
      </w:r>
      <w:r w:rsidRPr="007E2F48">
        <w:t>modified decoded</w:t>
      </w:r>
      <w:r w:rsidRPr="007E2F48">
        <w:rPr>
          <w:lang w:eastAsia="ko-KR"/>
        </w:rPr>
        <w:t xml:space="preserve"> picture after grain blending, i.e., the array blendPicture</w:t>
      </w:r>
      <w:r w:rsidRPr="007E2F48">
        <w:rPr>
          <w:vertAlign w:val="subscript"/>
          <w:lang w:eastAsia="ko-KR"/>
        </w:rPr>
        <w:t>L</w:t>
      </w:r>
      <w:r w:rsidRPr="007E2F48">
        <w:rPr>
          <w:lang w:eastAsia="ko-KR"/>
        </w:rPr>
        <w:t>, blendPicture</w:t>
      </w:r>
      <w:r w:rsidRPr="007E2F48">
        <w:rPr>
          <w:vertAlign w:val="subscript"/>
          <w:lang w:eastAsia="ko-KR"/>
        </w:rPr>
        <w:t>Cb</w:t>
      </w:r>
      <w:r w:rsidR="00F75101" w:rsidRPr="007E2F48">
        <w:rPr>
          <w:lang w:eastAsia="ko-KR"/>
        </w:rPr>
        <w:t xml:space="preserve">, </w:t>
      </w:r>
      <w:r w:rsidRPr="007E2F48">
        <w:rPr>
          <w:lang w:eastAsia="ko-KR"/>
        </w:rPr>
        <w:t>and blendPicture</w:t>
      </w:r>
      <w:r w:rsidRPr="007E2F48">
        <w:rPr>
          <w:vertAlign w:val="subscript"/>
          <w:lang w:eastAsia="ko-KR"/>
        </w:rPr>
        <w:t>Cr</w:t>
      </w:r>
      <w:r w:rsidRPr="007E2F48">
        <w:rPr>
          <w:lang w:eastAsia="ko-KR"/>
        </w:rPr>
        <w:t>.</w:t>
      </w:r>
    </w:p>
    <w:p w14:paraId="1440D246" w14:textId="00EAAC9D" w:rsidR="00B92AFC" w:rsidRPr="001619DC" w:rsidRDefault="00B92AFC" w:rsidP="00B92AFC">
      <w:pPr>
        <w:pStyle w:val="enumlev1"/>
        <w:tabs>
          <w:tab w:val="clear" w:pos="794"/>
          <w:tab w:val="clear" w:pos="1191"/>
          <w:tab w:val="left" w:pos="426"/>
        </w:tabs>
        <w:ind w:left="0" w:firstLine="0"/>
        <w:rPr>
          <w:vertAlign w:val="superscript"/>
        </w:rPr>
      </w:pPr>
      <w:r w:rsidRPr="007E2F48">
        <w:t>The variable BlockSize i</w:t>
      </w:r>
      <w:r w:rsidR="000B03F3" w:rsidRPr="007E2F48">
        <w:t>ndicates the BlockSize x BlockSize size of grain blocks.</w:t>
      </w:r>
    </w:p>
    <w:p w14:paraId="4123C4C7" w14:textId="625D5144" w:rsidR="00B92AFC" w:rsidRPr="007E2F48" w:rsidRDefault="00B92AFC" w:rsidP="00D35B24">
      <w:pPr>
        <w:rPr>
          <w:lang w:eastAsia="ko-KR"/>
        </w:rPr>
      </w:pPr>
      <w:r w:rsidRPr="007E2F48">
        <w:rPr>
          <w:lang w:eastAsia="ko-KR"/>
        </w:rPr>
        <w:t xml:space="preserve">The variable prngArray is an array </w:t>
      </w:r>
      <w:r w:rsidR="00F75101" w:rsidRPr="007E2F48">
        <w:rPr>
          <w:lang w:eastAsia="ko-KR"/>
        </w:rPr>
        <w:t>of</w:t>
      </w:r>
      <w:r w:rsidRPr="007E2F48">
        <w:rPr>
          <w:lang w:eastAsia="ko-KR"/>
        </w:rPr>
        <w:t xml:space="preserve"> values </w:t>
      </w:r>
      <w:r w:rsidRPr="001619DC">
        <w:t>produced by a uniform pseudo-random number generator.</w:t>
      </w:r>
    </w:p>
    <w:p w14:paraId="00E4D379" w14:textId="24FF36C8" w:rsidR="00D35B24" w:rsidRPr="001619DC" w:rsidRDefault="00D35B24" w:rsidP="00D35B24">
      <w:r w:rsidRPr="001619DC">
        <w:t>For cIdx = 0..2, the following appl</w:t>
      </w:r>
      <w:r w:rsidR="00393306" w:rsidRPr="001619DC">
        <w:t>y</w:t>
      </w:r>
      <w:r w:rsidRPr="001619DC">
        <w:t>:</w:t>
      </w:r>
    </w:p>
    <w:p w14:paraId="65916C9F" w14:textId="310376DE" w:rsidR="00D35B24" w:rsidRPr="007E2F48" w:rsidRDefault="00D35B24" w:rsidP="00D35B24">
      <w:pPr>
        <w:numPr>
          <w:ilvl w:val="0"/>
          <w:numId w:val="43"/>
        </w:numPr>
        <w:tabs>
          <w:tab w:val="clear" w:pos="794"/>
          <w:tab w:val="left" w:pos="400"/>
        </w:tabs>
        <w:ind w:left="360"/>
        <w:rPr>
          <w:lang w:eastAsia="ko-KR"/>
        </w:rPr>
      </w:pPr>
      <w:r w:rsidRPr="007E2F48">
        <w:rPr>
          <w:lang w:eastAsia="ko-KR"/>
        </w:rPr>
        <w:t>If cIdx is equal to 0, decSamples, PicWidth, PicHeight,</w:t>
      </w:r>
      <w:r w:rsidRPr="001619DC">
        <w:t xml:space="preserve"> PicWidthInBlock</w:t>
      </w:r>
      <w:r w:rsidR="00F75101" w:rsidRPr="001619DC">
        <w:t>,</w:t>
      </w:r>
      <w:r w:rsidRPr="001619DC">
        <w:t xml:space="preserve"> and PicHeightInBlock are derived as follows</w:t>
      </w:r>
      <w:r w:rsidR="00F75101" w:rsidRPr="007E2F48">
        <w:rPr>
          <w:lang w:eastAsia="ko-KR"/>
        </w:rPr>
        <w:t>:</w:t>
      </w:r>
    </w:p>
    <w:p w14:paraId="170106C9" w14:textId="34D26F9F" w:rsidR="00D35B24" w:rsidRPr="00453184" w:rsidRDefault="5BF6561A" w:rsidP="00D35B24">
      <w:pPr>
        <w:numPr>
          <w:ilvl w:val="1"/>
          <w:numId w:val="43"/>
        </w:numPr>
        <w:tabs>
          <w:tab w:val="clear" w:pos="794"/>
          <w:tab w:val="left" w:pos="400"/>
        </w:tabs>
      </w:pPr>
      <w:r w:rsidRPr="6BE6F26C">
        <w:rPr>
          <w:lang w:eastAsia="ko-KR"/>
        </w:rPr>
        <w:t>decSamples corresponds to the decoded picture sample array decPicture</w:t>
      </w:r>
      <w:r w:rsidRPr="6BE6F26C">
        <w:rPr>
          <w:vertAlign w:val="subscript"/>
          <w:lang w:eastAsia="ko-KR"/>
        </w:rPr>
        <w:t>L</w:t>
      </w:r>
      <w:r>
        <w:t xml:space="preserve"> </w:t>
      </w:r>
      <w:r w:rsidRPr="6BE6F26C">
        <w:rPr>
          <w:lang w:eastAsia="ko-KR"/>
        </w:rPr>
        <w:t>and blendSamples corresponds to the blended sample array blendPicture</w:t>
      </w:r>
      <w:r w:rsidRPr="6BE6F26C">
        <w:rPr>
          <w:vertAlign w:val="subscript"/>
          <w:lang w:eastAsia="ko-KR"/>
        </w:rPr>
        <w:t>L</w:t>
      </w:r>
    </w:p>
    <w:p w14:paraId="2F8F2FFC" w14:textId="77777777" w:rsidR="00453184" w:rsidRDefault="00453184" w:rsidP="00453184">
      <w:pPr>
        <w:numPr>
          <w:ilvl w:val="1"/>
          <w:numId w:val="43"/>
        </w:numPr>
        <w:tabs>
          <w:tab w:val="clear" w:pos="794"/>
          <w:tab w:val="left" w:pos="400"/>
        </w:tabs>
      </w:pPr>
      <w:r>
        <w:t>PicWidthInLumaSamples is the width of the decoded picture in units of luma samples</w:t>
      </w:r>
    </w:p>
    <w:p w14:paraId="23309F74" w14:textId="77777777" w:rsidR="00453184" w:rsidRDefault="00453184" w:rsidP="00453184">
      <w:pPr>
        <w:numPr>
          <w:ilvl w:val="1"/>
          <w:numId w:val="43"/>
        </w:numPr>
        <w:tabs>
          <w:tab w:val="clear" w:pos="794"/>
          <w:tab w:val="left" w:pos="400"/>
        </w:tabs>
      </w:pPr>
      <w:r w:rsidRPr="6BE6F26C">
        <w:rPr>
          <w:szCs w:val="22"/>
        </w:rPr>
        <w:t>PicHeightInLumaSamples is the height of the decoded picture in units of luma samples</w:t>
      </w:r>
    </w:p>
    <w:p w14:paraId="1D6E1148" w14:textId="35F4AFF3" w:rsidR="00D35B24" w:rsidRPr="001619DC" w:rsidRDefault="5BF6561A" w:rsidP="00D35B24">
      <w:pPr>
        <w:numPr>
          <w:ilvl w:val="1"/>
          <w:numId w:val="43"/>
        </w:numPr>
        <w:tabs>
          <w:tab w:val="clear" w:pos="794"/>
          <w:tab w:val="left" w:pos="400"/>
        </w:tabs>
      </w:pPr>
      <w:r>
        <w:t>PicWidth is set equal to PicWidthInLumaSamples</w:t>
      </w:r>
    </w:p>
    <w:p w14:paraId="2299BCD7" w14:textId="77777777" w:rsidR="00D35B24" w:rsidRPr="001619DC" w:rsidRDefault="00D35B24" w:rsidP="00D35B24">
      <w:pPr>
        <w:numPr>
          <w:ilvl w:val="1"/>
          <w:numId w:val="43"/>
        </w:numPr>
        <w:tabs>
          <w:tab w:val="clear" w:pos="794"/>
          <w:tab w:val="left" w:pos="400"/>
        </w:tabs>
      </w:pPr>
      <w:r w:rsidRPr="001619DC">
        <w:lastRenderedPageBreak/>
        <w:t>PicHeight is set equal to PicHeightInLumaSamples</w:t>
      </w:r>
    </w:p>
    <w:p w14:paraId="7EEE5B18" w14:textId="77777777" w:rsidR="00D35B24" w:rsidRPr="001619DC" w:rsidRDefault="00D35B24" w:rsidP="00D35B24">
      <w:pPr>
        <w:numPr>
          <w:ilvl w:val="1"/>
          <w:numId w:val="43"/>
        </w:numPr>
        <w:tabs>
          <w:tab w:val="clear" w:pos="794"/>
          <w:tab w:val="left" w:pos="400"/>
        </w:tabs>
      </w:pPr>
      <w:r w:rsidRPr="001619DC">
        <w:t>PicWidthInBlock is set equal to Ceil( PicWidthInLumaSamples ÷ BlockSize )</w:t>
      </w:r>
    </w:p>
    <w:p w14:paraId="1929A381" w14:textId="43F56378" w:rsidR="00D35B24" w:rsidRPr="001619DC" w:rsidRDefault="00D35B24" w:rsidP="00D35B24">
      <w:pPr>
        <w:numPr>
          <w:ilvl w:val="1"/>
          <w:numId w:val="43"/>
        </w:numPr>
        <w:tabs>
          <w:tab w:val="clear" w:pos="794"/>
          <w:tab w:val="left" w:pos="400"/>
        </w:tabs>
      </w:pPr>
      <w:r w:rsidRPr="001619DC">
        <w:t>PicHeightInBlock is set equal to Ceil( PicHeightInLumaSamples ÷ BlockSize )</w:t>
      </w:r>
    </w:p>
    <w:p w14:paraId="6D724209" w14:textId="6CF40254" w:rsidR="00D35B24" w:rsidRPr="007E2F48" w:rsidRDefault="00D35B24" w:rsidP="00D35B24">
      <w:pPr>
        <w:numPr>
          <w:ilvl w:val="0"/>
          <w:numId w:val="43"/>
        </w:numPr>
        <w:tabs>
          <w:tab w:val="clear" w:pos="794"/>
          <w:tab w:val="left" w:pos="400"/>
        </w:tabs>
        <w:ind w:left="360"/>
        <w:rPr>
          <w:lang w:eastAsia="ko-KR"/>
        </w:rPr>
      </w:pPr>
      <w:r w:rsidRPr="007E2F48">
        <w:rPr>
          <w:lang w:eastAsia="ko-KR"/>
        </w:rPr>
        <w:t>Otherwise (cIdx is not equal to 0), decSamples, blendSamples, PicWidth, PicHeight,</w:t>
      </w:r>
      <w:r w:rsidRPr="001619DC">
        <w:t xml:space="preserve"> PicWidthInBlock</w:t>
      </w:r>
      <w:r w:rsidR="00F75101" w:rsidRPr="001619DC">
        <w:t>,</w:t>
      </w:r>
      <w:r w:rsidRPr="001619DC">
        <w:t xml:space="preserve"> and PicHeightInBlock are derived as follows</w:t>
      </w:r>
      <w:r w:rsidR="00F75101" w:rsidRPr="001619DC">
        <w:t>:</w:t>
      </w:r>
    </w:p>
    <w:p w14:paraId="535C399F" w14:textId="77777777" w:rsidR="00D35B24" w:rsidRPr="001619DC" w:rsidRDefault="00D35B24" w:rsidP="00D35B24">
      <w:pPr>
        <w:numPr>
          <w:ilvl w:val="1"/>
          <w:numId w:val="43"/>
        </w:numPr>
        <w:tabs>
          <w:tab w:val="clear" w:pos="794"/>
          <w:tab w:val="left" w:pos="400"/>
        </w:tabs>
      </w:pPr>
      <w:r w:rsidRPr="007E2F48">
        <w:rPr>
          <w:lang w:eastAsia="ko-KR"/>
        </w:rPr>
        <w:t>If cIdx is equal to 1, decSamples corresponds to the decoded picture sample array decPicture</w:t>
      </w:r>
      <w:r w:rsidRPr="007E2F48">
        <w:rPr>
          <w:vertAlign w:val="subscript"/>
          <w:lang w:eastAsia="ko-KR"/>
        </w:rPr>
        <w:t>Cb</w:t>
      </w:r>
      <w:r w:rsidRPr="007E2F48">
        <w:rPr>
          <w:lang w:eastAsia="ko-KR"/>
        </w:rPr>
        <w:t xml:space="preserve"> and blendSamples corresponds to the blended sample array blendPicture</w:t>
      </w:r>
      <w:r w:rsidRPr="007E2F48">
        <w:rPr>
          <w:vertAlign w:val="subscript"/>
          <w:lang w:eastAsia="ko-KR"/>
        </w:rPr>
        <w:t>Cb</w:t>
      </w:r>
    </w:p>
    <w:p w14:paraId="141B6766" w14:textId="77777777" w:rsidR="00D35B24" w:rsidRPr="001619DC" w:rsidRDefault="00D35B24" w:rsidP="00D35B24">
      <w:pPr>
        <w:numPr>
          <w:ilvl w:val="1"/>
          <w:numId w:val="43"/>
        </w:numPr>
        <w:tabs>
          <w:tab w:val="clear" w:pos="794"/>
          <w:tab w:val="left" w:pos="400"/>
        </w:tabs>
      </w:pPr>
      <w:r w:rsidRPr="001619DC">
        <w:t xml:space="preserve">Otherwise (cIdx is not equal to 1), </w:t>
      </w:r>
      <w:r w:rsidRPr="007E2F48">
        <w:rPr>
          <w:lang w:eastAsia="ko-KR"/>
        </w:rPr>
        <w:t>decSamples corresponds to the decoded picture sample array decPicture</w:t>
      </w:r>
      <w:r w:rsidRPr="007E2F48">
        <w:rPr>
          <w:vertAlign w:val="subscript"/>
          <w:lang w:eastAsia="ko-KR"/>
        </w:rPr>
        <w:t>Cr</w:t>
      </w:r>
      <w:r w:rsidRPr="007E2F48">
        <w:rPr>
          <w:lang w:eastAsia="ko-KR"/>
        </w:rPr>
        <w:t xml:space="preserve"> and blendSamples corresponds to the blended sample array blendPicture</w:t>
      </w:r>
      <w:r w:rsidRPr="007E2F48">
        <w:rPr>
          <w:vertAlign w:val="subscript"/>
          <w:lang w:eastAsia="ko-KR"/>
        </w:rPr>
        <w:t>Cr.</w:t>
      </w:r>
    </w:p>
    <w:p w14:paraId="7A5A7756" w14:textId="77777777" w:rsidR="00D35B24" w:rsidRPr="001619DC" w:rsidRDefault="00D35B24" w:rsidP="00D35B24">
      <w:pPr>
        <w:numPr>
          <w:ilvl w:val="1"/>
          <w:numId w:val="43"/>
        </w:numPr>
        <w:tabs>
          <w:tab w:val="clear" w:pos="794"/>
          <w:tab w:val="left" w:pos="400"/>
        </w:tabs>
      </w:pPr>
      <w:r w:rsidRPr="001619DC">
        <w:t>PicWidth is set equal to PicWidthInLumaSamples / 2</w:t>
      </w:r>
    </w:p>
    <w:p w14:paraId="7BA122C9" w14:textId="77777777" w:rsidR="00D35B24" w:rsidRPr="001619DC" w:rsidRDefault="00D35B24" w:rsidP="00D35B24">
      <w:pPr>
        <w:numPr>
          <w:ilvl w:val="1"/>
          <w:numId w:val="43"/>
        </w:numPr>
        <w:tabs>
          <w:tab w:val="clear" w:pos="794"/>
          <w:tab w:val="left" w:pos="400"/>
        </w:tabs>
      </w:pPr>
      <w:r w:rsidRPr="001619DC">
        <w:t>PicHeight is set equal to PicHeightInLumaSamples / 2</w:t>
      </w:r>
    </w:p>
    <w:p w14:paraId="6FC085A8" w14:textId="77777777" w:rsidR="00D35B24" w:rsidRPr="001619DC" w:rsidRDefault="00D35B24" w:rsidP="00D35B24">
      <w:pPr>
        <w:numPr>
          <w:ilvl w:val="1"/>
          <w:numId w:val="43"/>
        </w:numPr>
        <w:tabs>
          <w:tab w:val="clear" w:pos="794"/>
          <w:tab w:val="left" w:pos="400"/>
        </w:tabs>
      </w:pPr>
      <w:r w:rsidRPr="001619DC">
        <w:t>PicWidthInBlock is set equal to Ceil( PicWidthInLumaSamples ÷ 2 ÷ BlockSize )</w:t>
      </w:r>
    </w:p>
    <w:p w14:paraId="47D47BFC" w14:textId="77777777" w:rsidR="00D35B24" w:rsidRPr="001619DC" w:rsidRDefault="00D35B24" w:rsidP="00D35B24">
      <w:pPr>
        <w:numPr>
          <w:ilvl w:val="1"/>
          <w:numId w:val="43"/>
        </w:numPr>
        <w:tabs>
          <w:tab w:val="clear" w:pos="794"/>
          <w:tab w:val="left" w:pos="400"/>
        </w:tabs>
      </w:pPr>
      <w:r w:rsidRPr="001619DC">
        <w:t>PicHeightInBlock is set equal to Ceil( PicHeightInLumaSamples ÷ 2 ÷ BlockSize )</w:t>
      </w:r>
    </w:p>
    <w:p w14:paraId="3DA5596D" w14:textId="338478AA" w:rsidR="00D35B24" w:rsidRPr="007E2F48" w:rsidRDefault="5BF6561A" w:rsidP="00D35B24">
      <w:pPr>
        <w:numPr>
          <w:ilvl w:val="0"/>
          <w:numId w:val="43"/>
        </w:numPr>
        <w:tabs>
          <w:tab w:val="clear" w:pos="794"/>
          <w:tab w:val="left" w:pos="400"/>
        </w:tabs>
        <w:ind w:left="360"/>
        <w:rPr>
          <w:lang w:eastAsia="ko-KR"/>
        </w:rPr>
      </w:pPr>
      <w:r w:rsidRPr="6BE6F26C">
        <w:rPr>
          <w:lang w:eastAsia="ko-KR"/>
        </w:rPr>
        <w:t xml:space="preserve">If </w:t>
      </w:r>
      <w:r w:rsidR="09F34DDC">
        <w:t>film mode is not mode</w:t>
      </w:r>
      <w:r w:rsidR="4E3BA010">
        <w:t>l</w:t>
      </w:r>
      <w:r w:rsidR="09F34DDC">
        <w:t>led for the cIdx-th color component</w:t>
      </w:r>
      <w:r>
        <w:t>, blendSamples[ i ][ j ] is set equal to decSamples[ i ][ j ], with i=0.. PicWidth, j=0..PicHeight</w:t>
      </w:r>
    </w:p>
    <w:p w14:paraId="7DE61A81" w14:textId="53DB9908" w:rsidR="00D35B24" w:rsidRPr="001619DC" w:rsidRDefault="73E8DE41" w:rsidP="007B399E">
      <w:pPr>
        <w:pStyle w:val="Heading5"/>
      </w:pPr>
      <w:bookmarkStart w:id="269" w:name="_Ref96354347"/>
      <w:r>
        <w:t>Film g</w:t>
      </w:r>
      <w:r w:rsidR="673E1675">
        <w:t>rain block blending process</w:t>
      </w:r>
      <w:bookmarkEnd w:id="269"/>
    </w:p>
    <w:p w14:paraId="5C387DC1" w14:textId="5FB84A2B" w:rsidR="005D4454" w:rsidRDefault="005D4454" w:rsidP="00FB6303">
      <w:r w:rsidRPr="008D3D54">
        <w:rPr>
          <w:highlight w:val="yellow"/>
        </w:rPr>
        <w:t>[Ed. Note:</w:t>
      </w:r>
      <w:r w:rsidRPr="007E2F48">
        <w:rPr>
          <w:highlight w:val="yellow"/>
        </w:rPr>
        <w:t xml:space="preserve"> </w:t>
      </w:r>
      <w:r w:rsidR="00C908B2" w:rsidRPr="007E2F48">
        <w:rPr>
          <w:highlight w:val="yellow"/>
        </w:rPr>
        <w:t>S</w:t>
      </w:r>
      <w:r w:rsidRPr="007E2F48">
        <w:rPr>
          <w:highlight w:val="yellow"/>
        </w:rPr>
        <w:t xml:space="preserve">ome introduction </w:t>
      </w:r>
      <w:r w:rsidR="00C908B2" w:rsidRPr="007E2F48">
        <w:rPr>
          <w:highlight w:val="yellow"/>
        </w:rPr>
        <w:t xml:space="preserve">should be provided </w:t>
      </w:r>
      <w:r w:rsidRPr="007E2F48">
        <w:rPr>
          <w:highlight w:val="yellow"/>
        </w:rPr>
        <w:t>here</w:t>
      </w:r>
      <w:r w:rsidR="004F702E" w:rsidRPr="007E2F48">
        <w:rPr>
          <w:highlight w:val="yellow"/>
        </w:rPr>
        <w:t>?</w:t>
      </w:r>
      <w:r w:rsidRPr="007E2F48">
        <w:rPr>
          <w:highlight w:val="yellow"/>
        </w:rPr>
        <w:t>]</w:t>
      </w:r>
    </w:p>
    <w:p w14:paraId="7F93C198" w14:textId="5D5D37F4" w:rsidR="00D35B24" w:rsidRPr="001619DC" w:rsidRDefault="00D35B24" w:rsidP="00D35B24">
      <w:r w:rsidRPr="001619DC">
        <w:t>Inputs to this process are:</w:t>
      </w:r>
    </w:p>
    <w:p w14:paraId="6276D270" w14:textId="77777777" w:rsidR="00D35B24" w:rsidRPr="007E2F48" w:rsidRDefault="00D35B24" w:rsidP="00D35B24">
      <w:pPr>
        <w:numPr>
          <w:ilvl w:val="0"/>
          <w:numId w:val="43"/>
        </w:numPr>
        <w:tabs>
          <w:tab w:val="clear" w:pos="794"/>
          <w:tab w:val="left" w:pos="400"/>
        </w:tabs>
        <w:ind w:left="360"/>
        <w:rPr>
          <w:lang w:eastAsia="ko-KR"/>
        </w:rPr>
      </w:pPr>
      <w:r w:rsidRPr="007E2F48">
        <w:t>a location ( x</w:t>
      </w:r>
      <w:r w:rsidRPr="007E2F48">
        <w:rPr>
          <w:lang w:eastAsia="ko-KR"/>
        </w:rPr>
        <w:t>Curr</w:t>
      </w:r>
      <w:r w:rsidRPr="007E2F48">
        <w:t>, y</w:t>
      </w:r>
      <w:r w:rsidRPr="007E2F48">
        <w:rPr>
          <w:lang w:eastAsia="ko-KR"/>
        </w:rPr>
        <w:t>Curr</w:t>
      </w:r>
      <w:r w:rsidRPr="007E2F48">
        <w:t xml:space="preserve"> ) specifying the top-left sample of the current </w:t>
      </w:r>
      <w:r w:rsidRPr="007E2F48">
        <w:rPr>
          <w:lang w:eastAsia="ko-KR"/>
        </w:rPr>
        <w:t xml:space="preserve">block </w:t>
      </w:r>
      <w:r w:rsidRPr="007E2F48">
        <w:t>relative to the top</w:t>
      </w:r>
      <w:r w:rsidRPr="007E2F48">
        <w:noBreakHyphen/>
        <w:t xml:space="preserve">left sample of the current </w:t>
      </w:r>
      <w:r w:rsidRPr="007E2F48">
        <w:rPr>
          <w:lang w:eastAsia="ko-KR"/>
        </w:rPr>
        <w:t>picture component,</w:t>
      </w:r>
    </w:p>
    <w:p w14:paraId="0373F406" w14:textId="77777777" w:rsidR="00D35B24" w:rsidRPr="007E2F48" w:rsidRDefault="00D35B24" w:rsidP="00D35B24">
      <w:pPr>
        <w:numPr>
          <w:ilvl w:val="0"/>
          <w:numId w:val="43"/>
        </w:numPr>
        <w:tabs>
          <w:tab w:val="clear" w:pos="794"/>
          <w:tab w:val="left" w:pos="400"/>
        </w:tabs>
        <w:ind w:left="360"/>
        <w:rPr>
          <w:lang w:eastAsia="ko-KR"/>
        </w:rPr>
      </w:pPr>
      <w:r w:rsidRPr="007E2F48">
        <w:rPr>
          <w:lang w:eastAsia="ko-KR"/>
        </w:rPr>
        <w:t>a variable cIdx specifying the colour component of the current block,</w:t>
      </w:r>
    </w:p>
    <w:p w14:paraId="12653BC9" w14:textId="77777777" w:rsidR="00D35B24" w:rsidRPr="007E2F48" w:rsidRDefault="00D35B24" w:rsidP="00D35B24">
      <w:pPr>
        <w:numPr>
          <w:ilvl w:val="0"/>
          <w:numId w:val="43"/>
        </w:numPr>
        <w:tabs>
          <w:tab w:val="clear" w:pos="794"/>
          <w:tab w:val="left" w:pos="400"/>
        </w:tabs>
        <w:ind w:left="360"/>
        <w:rPr>
          <w:lang w:eastAsia="ko-KR"/>
        </w:rPr>
      </w:pPr>
      <w:r w:rsidRPr="007E2F48">
        <w:rPr>
          <w:lang w:eastAsia="ko-KR"/>
        </w:rPr>
        <w:t xml:space="preserve">a block index </w:t>
      </w:r>
      <w:r w:rsidRPr="007E2F48">
        <w:t>( x</w:t>
      </w:r>
      <w:r w:rsidRPr="007E2F48">
        <w:rPr>
          <w:lang w:eastAsia="ko-KR"/>
        </w:rPr>
        <w:t>Idx</w:t>
      </w:r>
      <w:r w:rsidRPr="007E2F48">
        <w:t>, y</w:t>
      </w:r>
      <w:r w:rsidRPr="007E2F48">
        <w:rPr>
          <w:lang w:eastAsia="ko-KR"/>
        </w:rPr>
        <w:t>Idx</w:t>
      </w:r>
      <w:r w:rsidRPr="007E2F48">
        <w:t> ) specifying the block index of the current block,</w:t>
      </w:r>
    </w:p>
    <w:p w14:paraId="50B34AEF" w14:textId="77777777" w:rsidR="00D35B24" w:rsidRPr="007E2F48" w:rsidRDefault="00D35B24" w:rsidP="00D35B24">
      <w:pPr>
        <w:numPr>
          <w:ilvl w:val="0"/>
          <w:numId w:val="43"/>
        </w:numPr>
        <w:tabs>
          <w:tab w:val="clear" w:pos="794"/>
          <w:tab w:val="left" w:pos="400"/>
        </w:tabs>
        <w:ind w:left="360"/>
        <w:rPr>
          <w:lang w:eastAsia="ko-KR"/>
        </w:rPr>
      </w:pPr>
      <w:r w:rsidRPr="007E2F48">
        <w:rPr>
          <w:lang w:eastAsia="ko-KR"/>
        </w:rPr>
        <w:t xml:space="preserve">a picture seed array </w:t>
      </w:r>
      <w:r w:rsidRPr="001619DC">
        <w:t>prngArray,</w:t>
      </w:r>
    </w:p>
    <w:p w14:paraId="094EA684" w14:textId="21596676" w:rsidR="00D35B24" w:rsidRDefault="5BF6561A" w:rsidP="00D35B24">
      <w:pPr>
        <w:numPr>
          <w:ilvl w:val="0"/>
          <w:numId w:val="43"/>
        </w:numPr>
        <w:tabs>
          <w:tab w:val="clear" w:pos="794"/>
          <w:tab w:val="left" w:pos="400"/>
        </w:tabs>
        <w:ind w:left="360"/>
        <w:rPr>
          <w:lang w:eastAsia="ko-KR"/>
        </w:rPr>
      </w:pPr>
      <w:r w:rsidRPr="6BE6F26C">
        <w:rPr>
          <w:lang w:eastAsia="ko-KR"/>
        </w:rPr>
        <w:t>a decoded sample array decSamples.</w:t>
      </w:r>
    </w:p>
    <w:p w14:paraId="034C25FC" w14:textId="77777777" w:rsidR="00A579B5" w:rsidRDefault="00A579B5" w:rsidP="00A579B5">
      <w:pPr>
        <w:numPr>
          <w:ilvl w:val="0"/>
          <w:numId w:val="43"/>
        </w:numPr>
        <w:tabs>
          <w:tab w:val="clear" w:pos="794"/>
          <w:tab w:val="left" w:pos="400"/>
        </w:tabs>
        <w:ind w:left="360"/>
        <w:rPr>
          <w:szCs w:val="22"/>
          <w:lang w:eastAsia="ko-KR"/>
        </w:rPr>
      </w:pPr>
      <w:r w:rsidRPr="6BE6F26C">
        <w:rPr>
          <w:szCs w:val="22"/>
          <w:lang w:eastAsia="ko-KR"/>
        </w:rPr>
        <w:t>a variable numIntensityIntervals</w:t>
      </w:r>
      <w:r w:rsidRPr="6BE6F26C">
        <w:rPr>
          <w:sz w:val="20"/>
          <w:lang w:val="en-GB"/>
        </w:rPr>
        <w:t xml:space="preserve"> [ c ]</w:t>
      </w:r>
      <w:r w:rsidRPr="6BE6F26C">
        <w:rPr>
          <w:szCs w:val="22"/>
          <w:lang w:eastAsia="ko-KR"/>
        </w:rPr>
        <w:t xml:space="preserve"> specifying the number of intensity intervals of c-th color component</w:t>
      </w:r>
    </w:p>
    <w:p w14:paraId="1B59D4FE" w14:textId="77777777" w:rsidR="00A579B5" w:rsidRDefault="00A579B5" w:rsidP="00A579B5">
      <w:pPr>
        <w:numPr>
          <w:ilvl w:val="0"/>
          <w:numId w:val="43"/>
        </w:numPr>
        <w:tabs>
          <w:tab w:val="clear" w:pos="794"/>
          <w:tab w:val="left" w:pos="400"/>
        </w:tabs>
        <w:ind w:left="360"/>
        <w:rPr>
          <w:szCs w:val="22"/>
          <w:lang w:val="en-GB"/>
        </w:rPr>
      </w:pPr>
      <w:r w:rsidRPr="6BE6F26C">
        <w:rPr>
          <w:szCs w:val="22"/>
          <w:lang w:eastAsia="ko-KR"/>
        </w:rPr>
        <w:t>A variable intensityIntervalLowBound</w:t>
      </w:r>
      <w:r w:rsidRPr="6BE6F26C">
        <w:rPr>
          <w:sz w:val="20"/>
          <w:lang w:val="en-GB"/>
        </w:rPr>
        <w:t xml:space="preserve"> [ c ][ i ] specifying the lower bound of the i-th intensity interval of c-th color component</w:t>
      </w:r>
    </w:p>
    <w:p w14:paraId="604CE0B3" w14:textId="77777777" w:rsidR="00A579B5" w:rsidRDefault="00A579B5" w:rsidP="00A579B5">
      <w:pPr>
        <w:numPr>
          <w:ilvl w:val="0"/>
          <w:numId w:val="43"/>
        </w:numPr>
        <w:tabs>
          <w:tab w:val="clear" w:pos="794"/>
          <w:tab w:val="left" w:pos="400"/>
        </w:tabs>
        <w:ind w:left="360"/>
        <w:rPr>
          <w:sz w:val="20"/>
          <w:lang w:val="en-GB"/>
        </w:rPr>
      </w:pPr>
      <w:r w:rsidRPr="6BE6F26C">
        <w:rPr>
          <w:szCs w:val="22"/>
          <w:lang w:eastAsia="ko-KR"/>
        </w:rPr>
        <w:t>A variable intensityIntervalUpperBound</w:t>
      </w:r>
      <w:r w:rsidRPr="6BE6F26C">
        <w:rPr>
          <w:sz w:val="20"/>
          <w:lang w:val="en-GB"/>
        </w:rPr>
        <w:t xml:space="preserve"> [ c ][ i ] specifying the upper bound of the i-th intensity interval of c-th color component</w:t>
      </w:r>
    </w:p>
    <w:p w14:paraId="00552E5D" w14:textId="77777777" w:rsidR="00A579B5" w:rsidRPr="00A579B5" w:rsidRDefault="00A579B5" w:rsidP="00A579B5">
      <w:pPr>
        <w:numPr>
          <w:ilvl w:val="0"/>
          <w:numId w:val="43"/>
        </w:numPr>
        <w:tabs>
          <w:tab w:val="clear" w:pos="794"/>
          <w:tab w:val="left" w:pos="400"/>
        </w:tabs>
        <w:ind w:left="360"/>
        <w:rPr>
          <w:szCs w:val="22"/>
          <w:lang w:val="en-GB"/>
        </w:rPr>
      </w:pPr>
      <w:r w:rsidRPr="6BE6F26C">
        <w:rPr>
          <w:szCs w:val="22"/>
          <w:lang w:val="en-GB"/>
        </w:rPr>
        <w:t>A variable bitDepth specifying the bit depth for the luma component of the film grain</w:t>
      </w:r>
    </w:p>
    <w:p w14:paraId="7DBC756F" w14:textId="02FA14BF" w:rsidR="00A579B5" w:rsidRDefault="00A579B5" w:rsidP="00D35B24">
      <w:pPr>
        <w:numPr>
          <w:ilvl w:val="0"/>
          <w:numId w:val="43"/>
        </w:numPr>
        <w:tabs>
          <w:tab w:val="clear" w:pos="794"/>
          <w:tab w:val="left" w:pos="400"/>
        </w:tabs>
        <w:ind w:left="360"/>
        <w:rPr>
          <w:lang w:eastAsia="ko-KR"/>
        </w:rPr>
      </w:pPr>
      <w:r>
        <w:rPr>
          <w:lang w:eastAsia="ko-KR"/>
        </w:rPr>
        <w:t>A variable modelValue</w:t>
      </w:r>
      <w:r w:rsidRPr="00A35C1F">
        <w:t>[ c ][ i ][ 0 ]</w:t>
      </w:r>
      <w:r>
        <w:t xml:space="preserve"> specifies the standard </w:t>
      </w:r>
      <w:r w:rsidRPr="00A579B5">
        <w:t>deviation</w:t>
      </w:r>
      <w:r>
        <w:t xml:space="preserve"> of </w:t>
      </w:r>
      <w:r w:rsidR="00981038">
        <w:t>i-th intensity interval of c-th color component</w:t>
      </w:r>
    </w:p>
    <w:p w14:paraId="4EFA960A" w14:textId="3230A371" w:rsidR="00981038" w:rsidRDefault="00AA14B7" w:rsidP="00D35B24">
      <w:pPr>
        <w:numPr>
          <w:ilvl w:val="0"/>
          <w:numId w:val="43"/>
        </w:numPr>
        <w:tabs>
          <w:tab w:val="clear" w:pos="794"/>
          <w:tab w:val="left" w:pos="400"/>
        </w:tabs>
        <w:ind w:left="360"/>
        <w:rPr>
          <w:lang w:eastAsia="ko-KR"/>
        </w:rPr>
      </w:pPr>
      <w:r>
        <w:rPr>
          <w:lang w:eastAsia="ko-KR"/>
        </w:rPr>
        <w:t>A variable modelValue</w:t>
      </w:r>
      <w:r w:rsidRPr="00A35C1F">
        <w:t>[ c ][ i ][ </w:t>
      </w:r>
      <w:r>
        <w:t>1</w:t>
      </w:r>
      <w:r w:rsidRPr="00A35C1F">
        <w:t> ]</w:t>
      </w:r>
      <w:r>
        <w:t xml:space="preserve"> specifies the </w:t>
      </w:r>
      <w:r w:rsidRPr="00AA14B7">
        <w:t>horizontal high cut frequency</w:t>
      </w:r>
    </w:p>
    <w:p w14:paraId="0EFAEA77" w14:textId="36120C53" w:rsidR="00AA14B7" w:rsidRPr="007E2F48" w:rsidRDefault="00AA14B7" w:rsidP="00AA14B7">
      <w:pPr>
        <w:numPr>
          <w:ilvl w:val="0"/>
          <w:numId w:val="43"/>
        </w:numPr>
        <w:tabs>
          <w:tab w:val="clear" w:pos="794"/>
          <w:tab w:val="left" w:pos="400"/>
        </w:tabs>
        <w:ind w:left="360"/>
        <w:rPr>
          <w:lang w:eastAsia="ko-KR"/>
        </w:rPr>
      </w:pPr>
      <w:r>
        <w:rPr>
          <w:lang w:eastAsia="ko-KR"/>
        </w:rPr>
        <w:t>A variable modelValue</w:t>
      </w:r>
      <w:r w:rsidRPr="00A35C1F">
        <w:t>[ c ][ i ][ </w:t>
      </w:r>
      <w:r>
        <w:t>2</w:t>
      </w:r>
      <w:r w:rsidRPr="00A35C1F">
        <w:t> ]</w:t>
      </w:r>
      <w:r>
        <w:t xml:space="preserve"> specifies the vertical</w:t>
      </w:r>
      <w:r w:rsidRPr="00AA14B7">
        <w:t xml:space="preserve"> high cut frequency</w:t>
      </w:r>
    </w:p>
    <w:p w14:paraId="2956DAD0" w14:textId="651AA1EC" w:rsidR="00D35B24" w:rsidRPr="001619DC" w:rsidRDefault="00D35B24" w:rsidP="00D35B24">
      <w:r w:rsidRPr="001619DC">
        <w:t xml:space="preserve">Output to this process </w:t>
      </w:r>
      <w:r w:rsidR="006E7DB4" w:rsidRPr="001619DC">
        <w:t xml:space="preserve">is the </w:t>
      </w:r>
      <w:r w:rsidRPr="001619DC">
        <w:t>blended sample array blendSamples.</w:t>
      </w:r>
    </w:p>
    <w:p w14:paraId="041534A2" w14:textId="65CC3E4F" w:rsidR="00D35B24" w:rsidRPr="001619DC" w:rsidRDefault="00D35B24" w:rsidP="00CA0AA6">
      <w:pPr>
        <w:jc w:val="left"/>
      </w:pPr>
      <w:r w:rsidRPr="001619DC">
        <w:t>The variable picWidth is set equal to ( cIdx  = =  0 ) ? PicWidthInLumaSamples : PicWidthInLumaSamples / 2</w:t>
      </w:r>
      <w:r w:rsidR="006E7DB4" w:rsidRPr="001619DC">
        <w:t>.</w:t>
      </w:r>
    </w:p>
    <w:p w14:paraId="3C90E0E0" w14:textId="677F564E" w:rsidR="00D35B24" w:rsidRPr="001619DC" w:rsidRDefault="00D35B24" w:rsidP="00CA0AA6">
      <w:pPr>
        <w:jc w:val="left"/>
      </w:pPr>
      <w:r w:rsidRPr="001619DC">
        <w:t>The variable picHeight is set equal to ( cIdx  = =  0 ) ? PicHeightInLumaSamples : PicHeightInLumaSamples / 2</w:t>
      </w:r>
      <w:r w:rsidR="006E7DB4" w:rsidRPr="001619DC">
        <w:t>.</w:t>
      </w:r>
    </w:p>
    <w:p w14:paraId="1D0FC9CB" w14:textId="7EC985CB" w:rsidR="00D35B24" w:rsidRPr="001619DC" w:rsidRDefault="00D35B24" w:rsidP="00D35B24">
      <w:r w:rsidRPr="001619DC">
        <w:t>The variable intensityIntevalIdx for the current block is initialized to be</w:t>
      </w:r>
      <w:r w:rsidRPr="001619DC">
        <w:rPr>
          <w:lang w:eastAsia="ko-KR"/>
        </w:rPr>
        <w:t> – </w:t>
      </w:r>
      <w:r w:rsidRPr="001619DC">
        <w:t>1 and is derived as follows:</w:t>
      </w:r>
    </w:p>
    <w:p w14:paraId="01BD311D" w14:textId="69A2E8CA" w:rsidR="00D35B24" w:rsidRPr="008350EB" w:rsidRDefault="5BF6561A" w:rsidP="00735385">
      <w:pPr>
        <w:pStyle w:val="Caption"/>
        <w:tabs>
          <w:tab w:val="clear" w:pos="794"/>
          <w:tab w:val="clear" w:pos="1191"/>
          <w:tab w:val="clear" w:pos="1588"/>
          <w:tab w:val="clear" w:pos="1985"/>
          <w:tab w:val="left" w:pos="360"/>
          <w:tab w:val="left" w:pos="720"/>
          <w:tab w:val="left" w:pos="1080"/>
          <w:tab w:val="left" w:pos="8640"/>
        </w:tabs>
        <w:jc w:val="left"/>
        <w:rPr>
          <w:szCs w:val="22"/>
          <w:lang w:val="en-CA"/>
        </w:rPr>
      </w:pPr>
      <w:r w:rsidRPr="008350EB">
        <w:rPr>
          <w:szCs w:val="22"/>
          <w:lang w:val="en-CA"/>
        </w:rPr>
        <w:lastRenderedPageBreak/>
        <w:t>sumBlock = 0</w:t>
      </w:r>
      <w:r w:rsidR="521587C1" w:rsidRPr="008350EB">
        <w:rPr>
          <w:szCs w:val="22"/>
          <w:lang w:val="en-CA"/>
        </w:rPr>
        <w:t xml:space="preserve"> </w:t>
      </w:r>
      <w:r w:rsidR="00D35B24" w:rsidRPr="008350EB">
        <w:tab/>
      </w:r>
      <w:r w:rsidR="00D35B24" w:rsidRPr="008350EB">
        <w:rPr>
          <w:szCs w:val="22"/>
        </w:rPr>
        <w:fldChar w:fldCharType="begin"/>
      </w:r>
      <w:r w:rsidR="00D35B24" w:rsidRPr="008350EB">
        <w:rPr>
          <w:szCs w:val="22"/>
          <w:lang w:val="en-CA"/>
        </w:rPr>
        <w:instrText xml:space="preserve"> STYLEREF 1 \s </w:instrText>
      </w:r>
      <w:r w:rsidR="00D35B24" w:rsidRPr="008350EB">
        <w:rPr>
          <w:szCs w:val="22"/>
        </w:rPr>
        <w:fldChar w:fldCharType="separate"/>
      </w:r>
      <w:r w:rsidR="00051C77">
        <w:rPr>
          <w:noProof/>
          <w:szCs w:val="22"/>
          <w:lang w:val="en-CA"/>
        </w:rPr>
        <w:t>7</w:t>
      </w:r>
      <w:r w:rsidR="00D35B24" w:rsidRPr="008350EB">
        <w:rPr>
          <w:szCs w:val="22"/>
        </w:rPr>
        <w:fldChar w:fldCharType="end"/>
      </w:r>
      <w:r w:rsidR="00A074C5" w:rsidRPr="008350EB">
        <w:rPr>
          <w:szCs w:val="22"/>
          <w:lang w:val="en-CA"/>
        </w:rPr>
        <w:noBreakHyphen/>
      </w:r>
      <w:r w:rsidR="00D35B24" w:rsidRPr="008350EB">
        <w:rPr>
          <w:szCs w:val="22"/>
        </w:rPr>
        <w:fldChar w:fldCharType="begin"/>
      </w:r>
      <w:r w:rsidR="00D35B24" w:rsidRPr="008350EB">
        <w:rPr>
          <w:szCs w:val="22"/>
          <w:lang w:val="en-CA"/>
        </w:rPr>
        <w:instrText xml:space="preserve"> SEQ Equation \* ARABIC \s 1 </w:instrText>
      </w:r>
      <w:r w:rsidR="00D35B24" w:rsidRPr="008350EB">
        <w:rPr>
          <w:szCs w:val="22"/>
        </w:rPr>
        <w:fldChar w:fldCharType="separate"/>
      </w:r>
      <w:r w:rsidR="00051C77">
        <w:rPr>
          <w:noProof/>
          <w:szCs w:val="22"/>
          <w:lang w:val="en-CA"/>
        </w:rPr>
        <w:t>4</w:t>
      </w:r>
      <w:r w:rsidR="00D35B24" w:rsidRPr="008350EB">
        <w:rPr>
          <w:szCs w:val="22"/>
        </w:rPr>
        <w:fldChar w:fldCharType="end"/>
      </w:r>
      <w:r w:rsidR="00D35B24" w:rsidRPr="008350EB">
        <w:rPr>
          <w:szCs w:val="22"/>
          <w:lang w:val="en-CA"/>
        </w:rPr>
        <w:br/>
      </w:r>
      <w:r w:rsidRPr="008350EB">
        <w:rPr>
          <w:szCs w:val="22"/>
          <w:lang w:val="en-CA"/>
        </w:rPr>
        <w:t>avgRatio = Log2( BlockSize / 8)</w:t>
      </w:r>
      <w:r w:rsidR="00D35B24" w:rsidRPr="008350EB">
        <w:rPr>
          <w:szCs w:val="22"/>
          <w:lang w:val="en-CA"/>
        </w:rPr>
        <w:br/>
      </w:r>
      <w:r w:rsidRPr="008350EB">
        <w:rPr>
          <w:szCs w:val="22"/>
          <w:lang w:val="en-CA"/>
        </w:rPr>
        <w:t>for( i = 0; i &lt; BlockSize ; i++ )</w:t>
      </w:r>
      <w:r w:rsidR="00D35B24" w:rsidRPr="008350EB">
        <w:rPr>
          <w:szCs w:val="22"/>
          <w:lang w:val="en-CA"/>
        </w:rPr>
        <w:br/>
      </w:r>
      <w:r w:rsidR="00D35B24" w:rsidRPr="008350EB">
        <w:rPr>
          <w:szCs w:val="22"/>
          <w:lang w:val="en-CA"/>
        </w:rPr>
        <w:tab/>
      </w:r>
      <w:r w:rsidRPr="008350EB">
        <w:rPr>
          <w:szCs w:val="22"/>
          <w:lang w:val="en-CA"/>
        </w:rPr>
        <w:t>for( j = 0; j &lt; BlockSize ; j++ )</w:t>
      </w:r>
      <w:r w:rsidR="00D35B24" w:rsidRPr="008350EB">
        <w:rPr>
          <w:szCs w:val="22"/>
          <w:lang w:val="en-CA"/>
        </w:rPr>
        <w:br/>
      </w:r>
      <w:r w:rsidR="00D35B24" w:rsidRPr="008350EB">
        <w:rPr>
          <w:szCs w:val="22"/>
          <w:lang w:val="en-CA"/>
        </w:rPr>
        <w:tab/>
      </w:r>
      <w:r w:rsidR="00D35B24" w:rsidRPr="008350EB">
        <w:rPr>
          <w:szCs w:val="22"/>
          <w:lang w:val="en-CA"/>
        </w:rPr>
        <w:tab/>
      </w:r>
      <w:r w:rsidRPr="008350EB">
        <w:rPr>
          <w:szCs w:val="22"/>
          <w:lang w:val="en-CA"/>
        </w:rPr>
        <w:t>sumBlock += </w:t>
      </w:r>
      <w:r w:rsidRPr="008350EB">
        <w:rPr>
          <w:szCs w:val="22"/>
          <w:lang w:val="en-CA" w:eastAsia="ko-KR"/>
        </w:rPr>
        <w:t>decSamples</w:t>
      </w:r>
      <w:r w:rsidRPr="008350EB">
        <w:rPr>
          <w:szCs w:val="22"/>
          <w:lang w:val="en-CA"/>
        </w:rPr>
        <w:t>[ Min( </w:t>
      </w:r>
      <w:r w:rsidR="00A579B5">
        <w:rPr>
          <w:szCs w:val="22"/>
          <w:lang w:val="en-CA"/>
        </w:rPr>
        <w:t>p</w:t>
      </w:r>
      <w:r w:rsidRPr="008350EB">
        <w:rPr>
          <w:szCs w:val="22"/>
          <w:lang w:val="en-CA"/>
        </w:rPr>
        <w:t>icWidth − 1, x</w:t>
      </w:r>
      <w:r w:rsidRPr="008350EB">
        <w:rPr>
          <w:szCs w:val="22"/>
          <w:lang w:val="en-CA" w:eastAsia="ko-KR"/>
        </w:rPr>
        <w:t>Curr </w:t>
      </w:r>
      <w:r w:rsidRPr="008350EB">
        <w:rPr>
          <w:szCs w:val="22"/>
          <w:lang w:val="en-CA"/>
        </w:rPr>
        <w:t>+ i ) ][ Min( </w:t>
      </w:r>
      <w:r w:rsidR="00A579B5">
        <w:rPr>
          <w:szCs w:val="22"/>
          <w:lang w:val="en-CA"/>
        </w:rPr>
        <w:t>p</w:t>
      </w:r>
      <w:r w:rsidRPr="008350EB">
        <w:rPr>
          <w:szCs w:val="22"/>
          <w:lang w:val="en-CA"/>
        </w:rPr>
        <w:t>icHeight − 1, y</w:t>
      </w:r>
      <w:r w:rsidRPr="008350EB">
        <w:rPr>
          <w:szCs w:val="22"/>
          <w:lang w:val="en-CA" w:eastAsia="ko-KR"/>
        </w:rPr>
        <w:t>Curr </w:t>
      </w:r>
      <w:r w:rsidRPr="008350EB">
        <w:rPr>
          <w:szCs w:val="22"/>
          <w:lang w:val="en-CA"/>
        </w:rPr>
        <w:t>+ j ) ]</w:t>
      </w:r>
      <w:r w:rsidR="51CF1EBA" w:rsidRPr="008350EB" w:rsidDel="00503377">
        <w:rPr>
          <w:szCs w:val="22"/>
          <w:lang w:val="en-CA"/>
        </w:rPr>
        <w:t xml:space="preserve"> </w:t>
      </w:r>
      <w:r w:rsidR="00D35B24" w:rsidRPr="008350EB">
        <w:rPr>
          <w:szCs w:val="22"/>
          <w:lang w:val="en-CA"/>
        </w:rPr>
        <w:br/>
      </w:r>
      <w:r w:rsidRPr="008350EB">
        <w:rPr>
          <w:szCs w:val="22"/>
          <w:lang w:val="en-CA"/>
        </w:rPr>
        <w:t>b</w:t>
      </w:r>
      <w:r w:rsidRPr="008350EB">
        <w:rPr>
          <w:szCs w:val="22"/>
          <w:vertAlign w:val="subscript"/>
          <w:lang w:val="en-CA"/>
        </w:rPr>
        <w:t>avg</w:t>
      </w:r>
      <w:r w:rsidRPr="008350EB">
        <w:rPr>
          <w:szCs w:val="22"/>
          <w:lang w:val="en-CA"/>
        </w:rPr>
        <w:t xml:space="preserve"> = Clip3( 0, 255, ( sumBlock + ( 1  &lt;&lt;  bitDepth[ cIdx ]  ) )  &gt;&gt;  ( </w:t>
      </w:r>
      <w:r w:rsidR="00A600F4">
        <w:rPr>
          <w:szCs w:val="22"/>
          <w:lang w:val="en-CA"/>
        </w:rPr>
        <w:t>b</w:t>
      </w:r>
      <w:r w:rsidRPr="008350EB">
        <w:rPr>
          <w:szCs w:val="22"/>
          <w:lang w:val="en-CA"/>
        </w:rPr>
        <w:t>itDepth[ cIdx ] + 2 * avgRatio − 2 )</w:t>
      </w:r>
    </w:p>
    <w:p w14:paraId="5211DA22" w14:textId="7A2C4236" w:rsidR="00D35B24" w:rsidRPr="009F2588" w:rsidRDefault="5BF6561A" w:rsidP="00735385">
      <w:pPr>
        <w:pStyle w:val="Equation"/>
        <w:keepLines/>
        <w:tabs>
          <w:tab w:val="clear" w:pos="794"/>
          <w:tab w:val="clear" w:pos="1588"/>
          <w:tab w:val="left" w:pos="360"/>
          <w:tab w:val="left" w:pos="720"/>
          <w:tab w:val="left" w:pos="1080"/>
        </w:tabs>
      </w:pPr>
      <w:r>
        <w:t>for( i = 0; i  &lt;  numIntensityIntervals[ cIdx ]; i++ )</w:t>
      </w:r>
      <w:r w:rsidR="00D35B24">
        <w:br/>
      </w:r>
      <w:r w:rsidR="00D35B24">
        <w:tab/>
      </w:r>
      <w:r>
        <w:t>if( b</w:t>
      </w:r>
      <w:r w:rsidRPr="6BE6F26C">
        <w:rPr>
          <w:vertAlign w:val="subscript"/>
        </w:rPr>
        <w:t>avg</w:t>
      </w:r>
      <w:r>
        <w:t>  &gt;=  intensityIntervalLowBound[ cIdx ][ i ]  &amp;&amp;</w:t>
      </w:r>
      <w:r w:rsidR="00D35B24">
        <w:br/>
      </w:r>
      <w:r w:rsidR="00D35B24">
        <w:tab/>
      </w:r>
      <w:r w:rsidR="00D35B24">
        <w:tab/>
      </w:r>
      <w:r w:rsidR="00D35B24">
        <w:tab/>
      </w:r>
      <w:r>
        <w:t>b</w:t>
      </w:r>
      <w:r w:rsidRPr="6BE6F26C">
        <w:rPr>
          <w:vertAlign w:val="subscript"/>
        </w:rPr>
        <w:t>avg</w:t>
      </w:r>
      <w:r>
        <w:t>  &lt;=  intensityIntervalUpperBound[ cIdx ][ i ] ) {</w:t>
      </w:r>
      <w:r w:rsidR="00D35B24">
        <w:br/>
      </w:r>
      <w:r w:rsidR="00D35B24">
        <w:tab/>
      </w:r>
      <w:r w:rsidR="00D35B24">
        <w:tab/>
      </w:r>
      <w:r>
        <w:t>intensityIntervalIdx = i</w:t>
      </w:r>
      <w:r w:rsidR="00D35B24">
        <w:br/>
      </w:r>
      <w:r w:rsidR="00D35B24">
        <w:tab/>
      </w:r>
      <w:r w:rsidR="00D35B24">
        <w:tab/>
      </w:r>
      <w:r>
        <w:t>break</w:t>
      </w:r>
      <w:r w:rsidR="00D35B24">
        <w:br/>
      </w:r>
      <w:r>
        <w:t>}</w:t>
      </w:r>
    </w:p>
    <w:p w14:paraId="11EA37D4" w14:textId="0B63AF5A" w:rsidR="00D35B24" w:rsidRPr="007E2F48" w:rsidRDefault="00D35B24" w:rsidP="00D35B24">
      <w:pPr>
        <w:tabs>
          <w:tab w:val="clear" w:pos="794"/>
          <w:tab w:val="left" w:pos="400"/>
        </w:tabs>
      </w:pPr>
      <w:r w:rsidRPr="007E2F48">
        <w:t xml:space="preserve">The derivation of decSamples for the current block is as follows: </w:t>
      </w:r>
      <w:r w:rsidR="00AA14B7" w:rsidRPr="008D3D54">
        <w:rPr>
          <w:highlight w:val="yellow"/>
        </w:rPr>
        <w:t>[Ed. Note</w:t>
      </w:r>
      <w:r w:rsidR="00AA14B7">
        <w:rPr>
          <w:highlight w:val="yellow"/>
        </w:rPr>
        <w:t xml:space="preserve"> (YH</w:t>
      </w:r>
      <w:r w:rsidR="00AA14B7" w:rsidRPr="00AA14B7">
        <w:rPr>
          <w:highlight w:val="yellow"/>
        </w:rPr>
        <w:t xml:space="preserve">): </w:t>
      </w:r>
      <w:r w:rsidR="0023426B">
        <w:rPr>
          <w:highlight w:val="yellow"/>
        </w:rPr>
        <w:t xml:space="preserve">the </w:t>
      </w:r>
      <w:r w:rsidR="00AA14B7" w:rsidRPr="00AA14B7">
        <w:rPr>
          <w:highlight w:val="yellow"/>
        </w:rPr>
        <w:t>following derivation is RDD5 implementation</w:t>
      </w:r>
      <w:r w:rsidR="00AA14B7">
        <w:rPr>
          <w:highlight w:val="yellow"/>
        </w:rPr>
        <w:t xml:space="preserve">, </w:t>
      </w:r>
      <w:r w:rsidR="00DC0222">
        <w:rPr>
          <w:highlight w:val="yellow"/>
        </w:rPr>
        <w:t>either use</w:t>
      </w:r>
      <w:r w:rsidR="00257B0E">
        <w:rPr>
          <w:highlight w:val="yellow"/>
        </w:rPr>
        <w:t xml:space="preserve"> VSEI </w:t>
      </w:r>
      <w:r w:rsidR="00DC0222">
        <w:rPr>
          <w:highlight w:val="yellow"/>
        </w:rPr>
        <w:t xml:space="preserve">general </w:t>
      </w:r>
      <w:r w:rsidR="00CC0244">
        <w:rPr>
          <w:highlight w:val="yellow"/>
        </w:rPr>
        <w:t>text</w:t>
      </w:r>
      <w:r w:rsidR="00257B0E">
        <w:rPr>
          <w:highlight w:val="yellow"/>
        </w:rPr>
        <w:t xml:space="preserve"> or moved </w:t>
      </w:r>
      <w:r w:rsidR="00DC0222">
        <w:rPr>
          <w:highlight w:val="yellow"/>
        </w:rPr>
        <w:t xml:space="preserve">following text </w:t>
      </w:r>
      <w:r w:rsidR="00257B0E">
        <w:rPr>
          <w:highlight w:val="yellow"/>
        </w:rPr>
        <w:t xml:space="preserve">to </w:t>
      </w:r>
      <w:r w:rsidR="00257966">
        <w:rPr>
          <w:highlight w:val="yellow"/>
        </w:rPr>
        <w:t xml:space="preserve">next </w:t>
      </w:r>
      <w:r w:rsidR="0023426B">
        <w:rPr>
          <w:highlight w:val="yellow"/>
        </w:rPr>
        <w:t xml:space="preserve">clause </w:t>
      </w:r>
      <w:r w:rsidR="00257B0E">
        <w:rPr>
          <w:highlight w:val="yellow"/>
        </w:rPr>
        <w:t>7.2.3</w:t>
      </w:r>
      <w:r w:rsidR="00AA14B7" w:rsidRPr="00AA14B7">
        <w:rPr>
          <w:highlight w:val="yellow"/>
        </w:rPr>
        <w:t>]</w:t>
      </w:r>
    </w:p>
    <w:p w14:paraId="616C7297" w14:textId="2DC357A4" w:rsidR="00D35B24" w:rsidRPr="007E2F48" w:rsidRDefault="00D35B24" w:rsidP="00D35B24">
      <w:pPr>
        <w:numPr>
          <w:ilvl w:val="0"/>
          <w:numId w:val="43"/>
        </w:numPr>
        <w:tabs>
          <w:tab w:val="clear" w:pos="794"/>
          <w:tab w:val="left" w:pos="400"/>
        </w:tabs>
        <w:ind w:left="360"/>
      </w:pPr>
      <w:r w:rsidRPr="007E2F48">
        <w:t>If intensityIntervalIdx is equal to</w:t>
      </w:r>
      <w:r w:rsidR="00BF56DB" w:rsidRPr="007E2F48">
        <w:t xml:space="preserve"> </w:t>
      </w:r>
      <w:r w:rsidRPr="007E2F48">
        <w:t xml:space="preserve">–1, </w:t>
      </w:r>
      <w:r w:rsidRPr="007E2F48">
        <w:rPr>
          <w:lang w:eastAsia="ko-KR"/>
        </w:rPr>
        <w:t>blendSamples</w:t>
      </w:r>
      <w:r w:rsidRPr="001619DC">
        <w:t>[ </w:t>
      </w:r>
      <w:r w:rsidRPr="007E2F48">
        <w:t>x</w:t>
      </w:r>
      <w:r w:rsidRPr="007E2F48">
        <w:rPr>
          <w:lang w:eastAsia="ko-KR"/>
        </w:rPr>
        <w:t>Curr </w:t>
      </w:r>
      <w:r w:rsidRPr="001619DC">
        <w:t>+ i ][</w:t>
      </w:r>
      <w:r w:rsidRPr="007E2F48">
        <w:t> y</w:t>
      </w:r>
      <w:r w:rsidRPr="007E2F48">
        <w:rPr>
          <w:lang w:eastAsia="ko-KR"/>
        </w:rPr>
        <w:t>Curr </w:t>
      </w:r>
      <w:r w:rsidRPr="001619DC">
        <w:t xml:space="preserve">+ j ] is set equal to </w:t>
      </w:r>
      <w:r w:rsidRPr="007E2F48">
        <w:rPr>
          <w:lang w:eastAsia="ko-KR"/>
        </w:rPr>
        <w:t>decSamples</w:t>
      </w:r>
      <w:r w:rsidRPr="001619DC">
        <w:t>[ </w:t>
      </w:r>
      <w:r w:rsidRPr="007E2F48">
        <w:t>x</w:t>
      </w:r>
      <w:r w:rsidRPr="007E2F48">
        <w:rPr>
          <w:lang w:eastAsia="ko-KR"/>
        </w:rPr>
        <w:t>Curr </w:t>
      </w:r>
      <w:r w:rsidRPr="001619DC">
        <w:t>+ i ][ </w:t>
      </w:r>
      <w:r w:rsidRPr="007E2F48">
        <w:t>y</w:t>
      </w:r>
      <w:r w:rsidRPr="007E2F48">
        <w:rPr>
          <w:lang w:eastAsia="ko-KR"/>
        </w:rPr>
        <w:t>Curr </w:t>
      </w:r>
      <w:r w:rsidRPr="001619DC">
        <w:t>+ j ], for i=0..Min(</w:t>
      </w:r>
      <w:r w:rsidR="00A579B5">
        <w:t>p</w:t>
      </w:r>
      <w:r w:rsidRPr="001619DC">
        <w:t>icWidth</w:t>
      </w:r>
      <w:r w:rsidRPr="007E2F48">
        <w:t> – x</w:t>
      </w:r>
      <w:r w:rsidRPr="007E2F48">
        <w:rPr>
          <w:lang w:eastAsia="ko-KR"/>
        </w:rPr>
        <w:t>Curr</w:t>
      </w:r>
      <w:r w:rsidRPr="001619DC">
        <w:t> – 1, BlockSize</w:t>
      </w:r>
      <w:r w:rsidRPr="007E2F48">
        <w:t> – </w:t>
      </w:r>
      <w:r w:rsidRPr="001619DC">
        <w:t>1), j=0.. Min(</w:t>
      </w:r>
      <w:r w:rsidR="00A579B5">
        <w:t>p</w:t>
      </w:r>
      <w:r w:rsidRPr="001619DC">
        <w:t>icHeight</w:t>
      </w:r>
      <w:r w:rsidRPr="007E2F48">
        <w:t> – y</w:t>
      </w:r>
      <w:r w:rsidRPr="007E2F48">
        <w:rPr>
          <w:lang w:eastAsia="ko-KR"/>
        </w:rPr>
        <w:t>Curr</w:t>
      </w:r>
      <w:r w:rsidRPr="001619DC">
        <w:t> – 1, BlockSize</w:t>
      </w:r>
      <w:r w:rsidRPr="007E2F48">
        <w:t> – </w:t>
      </w:r>
      <w:r w:rsidRPr="001619DC">
        <w:t>1</w:t>
      </w:r>
      <w:r w:rsidR="00332C8D" w:rsidRPr="007E2F48">
        <w:t> </w:t>
      </w:r>
      <w:r w:rsidR="00573345">
        <w:t>)</w:t>
      </w:r>
      <w:r w:rsidRPr="001619DC">
        <w:t>;</w:t>
      </w:r>
    </w:p>
    <w:p w14:paraId="1874FC00" w14:textId="3B2F32E1" w:rsidR="00D35B24" w:rsidRPr="007E2F48" w:rsidRDefault="00D35B24" w:rsidP="00D35B24">
      <w:pPr>
        <w:numPr>
          <w:ilvl w:val="0"/>
          <w:numId w:val="43"/>
        </w:numPr>
        <w:tabs>
          <w:tab w:val="clear" w:pos="794"/>
          <w:tab w:val="left" w:pos="400"/>
        </w:tabs>
        <w:ind w:left="360"/>
      </w:pPr>
      <w:r w:rsidRPr="001619DC">
        <w:t>Otherwise (</w:t>
      </w:r>
      <w:r w:rsidRPr="007E2F48">
        <w:t>intensityIntervalIdx is not equal to</w:t>
      </w:r>
      <w:r w:rsidR="00BF56DB" w:rsidRPr="007E2F48">
        <w:t xml:space="preserve"> </w:t>
      </w:r>
      <w:r w:rsidRPr="007E2F48">
        <w:t>–1), the following applies:</w:t>
      </w:r>
    </w:p>
    <w:p w14:paraId="5AF44A1D" w14:textId="71D4EB6B" w:rsidR="00D35B24" w:rsidRPr="001619DC" w:rsidRDefault="00D35B24" w:rsidP="00CA0AA6">
      <w:pPr>
        <w:numPr>
          <w:ilvl w:val="1"/>
          <w:numId w:val="43"/>
        </w:numPr>
        <w:tabs>
          <w:tab w:val="left" w:pos="400"/>
          <w:tab w:val="left" w:pos="900"/>
        </w:tabs>
        <w:ind w:left="900" w:hanging="450"/>
        <w:jc w:val="left"/>
      </w:pPr>
      <w:r w:rsidRPr="001619DC">
        <w:t xml:space="preserve">The variable scaleFactor is set equal to </w:t>
      </w:r>
      <w:r w:rsidR="00AA14B7">
        <w:t>modelValue</w:t>
      </w:r>
      <w:r w:rsidRPr="001619DC">
        <w:t>[ cIdx ][ </w:t>
      </w:r>
      <w:r w:rsidRPr="007E2F48">
        <w:t>intensityIntervalIdx</w:t>
      </w:r>
      <w:r w:rsidRPr="001619DC">
        <w:t> ][ 0 ] * ( 1 – 2 * BIT0( prngArray[ xIdx ][ yIdx ] ) </w:t>
      </w:r>
    </w:p>
    <w:p w14:paraId="68CC2AA0" w14:textId="77777777" w:rsidR="00D35B24" w:rsidRPr="001619DC" w:rsidRDefault="00D35B24" w:rsidP="00D35B24">
      <w:pPr>
        <w:numPr>
          <w:ilvl w:val="1"/>
          <w:numId w:val="43"/>
        </w:numPr>
        <w:tabs>
          <w:tab w:val="left" w:pos="400"/>
          <w:tab w:val="left" w:pos="900"/>
        </w:tabs>
        <w:ind w:left="900" w:hanging="450"/>
      </w:pPr>
      <w:r w:rsidRPr="001619DC">
        <w:t>The variable hFreq is derived as follows:</w:t>
      </w:r>
    </w:p>
    <w:p w14:paraId="7B8C3222" w14:textId="5C0A01C0" w:rsidR="00D35B24" w:rsidRPr="001619DC" w:rsidRDefault="00D35B24" w:rsidP="00D35B24">
      <w:pPr>
        <w:tabs>
          <w:tab w:val="left" w:pos="400"/>
          <w:tab w:val="left" w:pos="900"/>
        </w:tabs>
        <w:ind w:left="900"/>
      </w:pPr>
      <w:r w:rsidRPr="001619DC">
        <w:t xml:space="preserve">hFreq = </w:t>
      </w:r>
      <w:r w:rsidR="00AA14B7">
        <w:t>modelValue</w:t>
      </w:r>
      <w:r w:rsidRPr="001619DC">
        <w:t>[ cIdx ][ </w:t>
      </w:r>
      <w:r w:rsidRPr="007E2F48">
        <w:t>intensityIntervalIdx </w:t>
      </w:r>
      <w:r w:rsidRPr="001619DC">
        <w:t>][ 1 ]</w:t>
      </w:r>
    </w:p>
    <w:p w14:paraId="4C6C45C6" w14:textId="39939803" w:rsidR="00D35B24" w:rsidRPr="001619DC" w:rsidRDefault="00D35B24" w:rsidP="00D35B24">
      <w:pPr>
        <w:tabs>
          <w:tab w:val="left" w:pos="400"/>
          <w:tab w:val="left" w:pos="900"/>
        </w:tabs>
        <w:ind w:left="900"/>
      </w:pPr>
      <w:r w:rsidRPr="001619DC">
        <w:t>hF</w:t>
      </w:r>
      <w:r w:rsidR="00AD3079">
        <w:t>r</w:t>
      </w:r>
      <w:r w:rsidRPr="001619DC">
        <w:t>eq = (cIdx  = =  0) ? hFreq : Clip3( 2, 14, ( hFreq  &lt;&lt;  1 ) )</w:t>
      </w:r>
    </w:p>
    <w:p w14:paraId="70BDADD8" w14:textId="6E3B76B1" w:rsidR="00D35B24" w:rsidRPr="001619DC" w:rsidRDefault="00D35B24" w:rsidP="00D35B24">
      <w:pPr>
        <w:tabs>
          <w:tab w:val="left" w:pos="400"/>
          <w:tab w:val="left" w:pos="900"/>
        </w:tabs>
        <w:ind w:left="900"/>
      </w:pPr>
      <w:r w:rsidRPr="001619DC">
        <w:t>hF</w:t>
      </w:r>
      <w:r w:rsidR="00AD3079">
        <w:t>r</w:t>
      </w:r>
      <w:r w:rsidRPr="001619DC">
        <w:t xml:space="preserve">eq = hFreq – 2 </w:t>
      </w:r>
    </w:p>
    <w:p w14:paraId="37C32D68" w14:textId="77777777" w:rsidR="00D35B24" w:rsidRPr="001619DC" w:rsidRDefault="00D35B24" w:rsidP="00D35B24">
      <w:pPr>
        <w:numPr>
          <w:ilvl w:val="1"/>
          <w:numId w:val="43"/>
        </w:numPr>
        <w:tabs>
          <w:tab w:val="left" w:pos="400"/>
          <w:tab w:val="left" w:pos="900"/>
        </w:tabs>
        <w:ind w:left="900" w:hanging="450"/>
      </w:pPr>
      <w:r w:rsidRPr="001619DC">
        <w:t>The variable vFreq is derived as follows:</w:t>
      </w:r>
    </w:p>
    <w:p w14:paraId="55B1C506" w14:textId="6022EF31" w:rsidR="00D35B24" w:rsidRPr="001619DC" w:rsidRDefault="00D35B24" w:rsidP="00D35B24">
      <w:pPr>
        <w:tabs>
          <w:tab w:val="left" w:pos="400"/>
          <w:tab w:val="left" w:pos="900"/>
        </w:tabs>
        <w:ind w:left="900"/>
      </w:pPr>
      <w:r w:rsidRPr="001619DC">
        <w:t xml:space="preserve">vFreq = </w:t>
      </w:r>
      <w:r w:rsidR="00AA14B7">
        <w:t>modelValue</w:t>
      </w:r>
      <w:r w:rsidRPr="001619DC">
        <w:t>[ cIdx ][ intensityIntervalIdx][ 2 ]</w:t>
      </w:r>
    </w:p>
    <w:p w14:paraId="1FE053A5" w14:textId="7A4548B4" w:rsidR="00D35B24" w:rsidRPr="001619DC" w:rsidRDefault="00D35B24" w:rsidP="00D35B24">
      <w:pPr>
        <w:tabs>
          <w:tab w:val="left" w:pos="400"/>
          <w:tab w:val="left" w:pos="900"/>
        </w:tabs>
        <w:ind w:left="900"/>
      </w:pPr>
      <w:r w:rsidRPr="001619DC">
        <w:t>vF</w:t>
      </w:r>
      <w:r w:rsidR="00AD3079">
        <w:t>r</w:t>
      </w:r>
      <w:r w:rsidRPr="001619DC">
        <w:t>eq = (cIdx  = =  0) ? vFreq : Clip3( 2, 14, ( vFreq  &lt;&lt;  1 ) )</w:t>
      </w:r>
    </w:p>
    <w:p w14:paraId="7BF599F5" w14:textId="4F030A84" w:rsidR="00D35B24" w:rsidRPr="001619DC" w:rsidRDefault="00D35B24" w:rsidP="00D35B24">
      <w:pPr>
        <w:tabs>
          <w:tab w:val="left" w:pos="400"/>
          <w:tab w:val="left" w:pos="900"/>
        </w:tabs>
        <w:ind w:left="900"/>
      </w:pPr>
      <w:r w:rsidRPr="001619DC">
        <w:t>vF</w:t>
      </w:r>
      <w:r w:rsidR="00AD3079">
        <w:t>r</w:t>
      </w:r>
      <w:r w:rsidRPr="001619DC">
        <w:t>eq = vFreq – 2</w:t>
      </w:r>
    </w:p>
    <w:p w14:paraId="182054FA" w14:textId="03BD0D2D" w:rsidR="00D35B24" w:rsidRPr="001619DC" w:rsidRDefault="00D35B24" w:rsidP="00D35B24">
      <w:pPr>
        <w:numPr>
          <w:ilvl w:val="1"/>
          <w:numId w:val="43"/>
        </w:numPr>
        <w:tabs>
          <w:tab w:val="left" w:pos="400"/>
          <w:tab w:val="left" w:pos="900"/>
        </w:tabs>
        <w:ind w:left="900" w:hanging="450"/>
      </w:pPr>
      <w:r w:rsidRPr="001619DC">
        <w:t>The variable horzDenom = (BlockSize  = =  32)? 36: 52</w:t>
      </w:r>
    </w:p>
    <w:p w14:paraId="2B68AFCC" w14:textId="37640874" w:rsidR="00D35B24" w:rsidRPr="001619DC" w:rsidRDefault="00D35B24" w:rsidP="00D35B24">
      <w:pPr>
        <w:numPr>
          <w:ilvl w:val="1"/>
          <w:numId w:val="43"/>
        </w:numPr>
        <w:tabs>
          <w:tab w:val="left" w:pos="400"/>
          <w:tab w:val="left" w:pos="900"/>
        </w:tabs>
        <w:ind w:left="900" w:hanging="450"/>
      </w:pPr>
      <w:r w:rsidRPr="001619DC">
        <w:t>The variable vertDenom = (BlockSize  = =  32)? 40: 56</w:t>
      </w:r>
    </w:p>
    <w:p w14:paraId="6A2CE8B1" w14:textId="77777777" w:rsidR="00D35B24" w:rsidRPr="001619DC" w:rsidRDefault="00D35B24" w:rsidP="00D35B24">
      <w:pPr>
        <w:numPr>
          <w:ilvl w:val="1"/>
          <w:numId w:val="43"/>
        </w:numPr>
        <w:tabs>
          <w:tab w:val="left" w:pos="400"/>
          <w:tab w:val="left" w:pos="900"/>
        </w:tabs>
        <w:ind w:left="900" w:hanging="450"/>
      </w:pPr>
      <w:r w:rsidRPr="001619DC">
        <w:t>The variable horzOffset is derived as follows:</w:t>
      </w:r>
    </w:p>
    <w:p w14:paraId="57E7C85C" w14:textId="77777777" w:rsidR="00D35B24" w:rsidRPr="001619DC" w:rsidRDefault="00D35B24" w:rsidP="00D35B24">
      <w:pPr>
        <w:tabs>
          <w:tab w:val="left" w:pos="400"/>
          <w:tab w:val="left" w:pos="900"/>
        </w:tabs>
        <w:ind w:left="720"/>
      </w:pPr>
      <w:r w:rsidRPr="001619DC">
        <w:t>horzOffset = ( MSB16( prngArray[ xIdx ][ yIdx ] )  %  horzDenom )</w:t>
      </w:r>
    </w:p>
    <w:p w14:paraId="71FE4723" w14:textId="77777777" w:rsidR="00D35B24" w:rsidRPr="001619DC" w:rsidRDefault="00D35B24" w:rsidP="00D35B24">
      <w:pPr>
        <w:tabs>
          <w:tab w:val="left" w:pos="400"/>
          <w:tab w:val="left" w:pos="900"/>
        </w:tabs>
        <w:ind w:left="720"/>
        <w:rPr>
          <w:color w:val="000000"/>
        </w:rPr>
      </w:pPr>
      <w:r w:rsidRPr="001619DC">
        <w:t>horzOffset  &amp; =  </w:t>
      </w:r>
      <w:r w:rsidRPr="001619DC">
        <w:rPr>
          <w:color w:val="000000"/>
        </w:rPr>
        <w:t>0xFFFC</w:t>
      </w:r>
    </w:p>
    <w:p w14:paraId="42FC0220" w14:textId="0B40EBF6" w:rsidR="00D35B24" w:rsidRPr="001619DC" w:rsidRDefault="00D35B24" w:rsidP="00D35B24">
      <w:pPr>
        <w:tabs>
          <w:tab w:val="left" w:pos="400"/>
          <w:tab w:val="left" w:pos="900"/>
        </w:tabs>
        <w:ind w:left="720"/>
      </w:pPr>
      <w:r w:rsidRPr="001619DC">
        <w:t xml:space="preserve">horzOffset  + =  ( BlockSize  = =  8 ) ? ( xIdx &amp; 0x0008 ) : 0 </w:t>
      </w:r>
    </w:p>
    <w:p w14:paraId="58EA5B91" w14:textId="77777777" w:rsidR="00D35B24" w:rsidRPr="001619DC" w:rsidRDefault="00D35B24" w:rsidP="00D35B24">
      <w:pPr>
        <w:numPr>
          <w:ilvl w:val="1"/>
          <w:numId w:val="43"/>
        </w:numPr>
        <w:tabs>
          <w:tab w:val="left" w:pos="400"/>
          <w:tab w:val="left" w:pos="900"/>
        </w:tabs>
        <w:ind w:left="900" w:hanging="450"/>
      </w:pPr>
      <w:r w:rsidRPr="001619DC">
        <w:t>The variable vertOffset is derived as follows:</w:t>
      </w:r>
    </w:p>
    <w:p w14:paraId="31C7B0A1" w14:textId="77777777" w:rsidR="00D35B24" w:rsidRPr="001619DC" w:rsidRDefault="00D35B24" w:rsidP="00D35B24">
      <w:pPr>
        <w:tabs>
          <w:tab w:val="left" w:pos="400"/>
          <w:tab w:val="left" w:pos="900"/>
        </w:tabs>
        <w:ind w:left="720"/>
      </w:pPr>
      <w:r w:rsidRPr="001619DC">
        <w:t>vertOffset = ( LSB16( prngArray[ xIdx ][ yIdx ] )  %  vertDenom )</w:t>
      </w:r>
    </w:p>
    <w:p w14:paraId="54CFD9FE" w14:textId="77777777" w:rsidR="00D35B24" w:rsidRPr="001619DC" w:rsidRDefault="00D35B24" w:rsidP="00D35B24">
      <w:pPr>
        <w:tabs>
          <w:tab w:val="left" w:pos="400"/>
          <w:tab w:val="left" w:pos="900"/>
        </w:tabs>
        <w:ind w:left="720"/>
      </w:pPr>
      <w:r w:rsidRPr="001619DC">
        <w:t>vertOffset  &amp; =  </w:t>
      </w:r>
      <w:r w:rsidRPr="001619DC">
        <w:rPr>
          <w:color w:val="000000"/>
        </w:rPr>
        <w:t>0xFFF8</w:t>
      </w:r>
    </w:p>
    <w:p w14:paraId="44EAC661" w14:textId="1A9F4AB8" w:rsidR="00D35B24" w:rsidRPr="001619DC" w:rsidRDefault="00D35B24" w:rsidP="00D35B24">
      <w:pPr>
        <w:tabs>
          <w:tab w:val="left" w:pos="400"/>
          <w:tab w:val="left" w:pos="900"/>
        </w:tabs>
        <w:ind w:left="720"/>
      </w:pPr>
      <w:r w:rsidRPr="001619DC">
        <w:t>vertOffset  + =  ( BlockSize  = =  8 ) ? ( yIdx &amp; 0x0008) : 0</w:t>
      </w:r>
    </w:p>
    <w:p w14:paraId="7DC960A9" w14:textId="77777777" w:rsidR="00D35B24" w:rsidRPr="001619DC" w:rsidRDefault="00D35B24" w:rsidP="00D35B24">
      <w:pPr>
        <w:numPr>
          <w:ilvl w:val="1"/>
          <w:numId w:val="43"/>
        </w:numPr>
        <w:tabs>
          <w:tab w:val="left" w:pos="400"/>
          <w:tab w:val="left" w:pos="900"/>
        </w:tabs>
        <w:ind w:left="900" w:hanging="450"/>
      </w:pPr>
      <w:r w:rsidRPr="001619DC">
        <w:t>grainSamples is derived as follows, for i = 0..Min( picWidth – xCurr – 1, BlockSize – 1 ), j = 0.. Min( picHeight – yCurr – 1, BlockSize – 1 ):</w:t>
      </w:r>
    </w:p>
    <w:p w14:paraId="318E230A" w14:textId="77777777" w:rsidR="00D35B24" w:rsidRPr="001619DC" w:rsidRDefault="00D35B24" w:rsidP="00D35B24">
      <w:pPr>
        <w:tabs>
          <w:tab w:val="left" w:pos="400"/>
          <w:tab w:val="left" w:pos="900"/>
        </w:tabs>
        <w:ind w:left="720"/>
      </w:pPr>
      <w:r w:rsidRPr="001619DC">
        <w:t>grainSamples[ </w:t>
      </w:r>
      <w:r w:rsidRPr="007E2F48">
        <w:t>x</w:t>
      </w:r>
      <w:r w:rsidRPr="007E2F48">
        <w:rPr>
          <w:lang w:eastAsia="ko-KR"/>
        </w:rPr>
        <w:t>Curr</w:t>
      </w:r>
      <w:r w:rsidRPr="001619DC">
        <w:t> + i ][</w:t>
      </w:r>
      <w:r w:rsidRPr="007E2F48">
        <w:t> y</w:t>
      </w:r>
      <w:r w:rsidRPr="007E2F48">
        <w:rPr>
          <w:lang w:eastAsia="ko-KR"/>
        </w:rPr>
        <w:t>Curr +</w:t>
      </w:r>
      <w:r w:rsidRPr="001619DC">
        <w:t> j ] = </w:t>
      </w:r>
      <w:r w:rsidRPr="001619DC">
        <w:br/>
      </w:r>
      <w:r w:rsidRPr="001619DC">
        <w:tab/>
      </w:r>
      <w:r w:rsidRPr="001619DC">
        <w:lastRenderedPageBreak/>
        <w:tab/>
        <w:t>( scaleFactor * GrainDb[ hFreq ][ vFreq ][ i + horzOffset ][ j + vertOffset] )  &gt;&gt;  ( fg_log2_scale_factor + 6 )</w:t>
      </w:r>
    </w:p>
    <w:p w14:paraId="34E302FC" w14:textId="77777777" w:rsidR="00D35B24" w:rsidRPr="007E2F48" w:rsidRDefault="00D35B24" w:rsidP="00D35B24">
      <w:pPr>
        <w:numPr>
          <w:ilvl w:val="0"/>
          <w:numId w:val="43"/>
        </w:numPr>
        <w:tabs>
          <w:tab w:val="clear" w:pos="794"/>
          <w:tab w:val="left" w:pos="400"/>
        </w:tabs>
        <w:ind w:left="1080"/>
      </w:pPr>
      <w:bookmarkStart w:id="270" w:name="_Hlk97010996"/>
      <w:r w:rsidRPr="007E2F48">
        <w:t>if xCurr &gt; 0, the following applies:</w:t>
      </w:r>
    </w:p>
    <w:p w14:paraId="03F65AE9" w14:textId="2BD3AB62" w:rsidR="00D35B24" w:rsidRPr="001619DC" w:rsidRDefault="00D35B24" w:rsidP="00D35B24">
      <w:pPr>
        <w:tabs>
          <w:tab w:val="left" w:pos="400"/>
          <w:tab w:val="left" w:pos="900"/>
        </w:tabs>
        <w:ind w:left="1514"/>
      </w:pPr>
      <w:r w:rsidRPr="001619DC">
        <w:t>for( k = 0; k &lt; BlockSize; k++ ) {</w:t>
      </w:r>
      <w:bookmarkEnd w:id="270"/>
      <w:r w:rsidRPr="001619DC">
        <w:br/>
        <w:t xml:space="preserve">  </w:t>
      </w:r>
      <w:r w:rsidRPr="001619DC">
        <w:tab/>
        <w:t>l1 = grainSamples[ xCurr – 2 ][ k ]</w:t>
      </w:r>
      <w:r w:rsidRPr="001619DC">
        <w:br/>
        <w:t xml:space="preserve">  </w:t>
      </w:r>
      <w:r w:rsidRPr="001619DC">
        <w:tab/>
        <w:t>l0 = grainSamples[ xCurr – 1 ][ k ]</w:t>
      </w:r>
      <w:r w:rsidRPr="001619DC">
        <w:br/>
        <w:t xml:space="preserve">  </w:t>
      </w:r>
      <w:r w:rsidRPr="001619DC">
        <w:tab/>
        <w:t>r0 = grainSample</w:t>
      </w:r>
      <w:r w:rsidR="00C0453C">
        <w:t>s</w:t>
      </w:r>
      <w:r w:rsidRPr="001619DC">
        <w:t>[ xCurr ][ k ]</w:t>
      </w:r>
      <w:r w:rsidRPr="001619DC">
        <w:br/>
        <w:t xml:space="preserve">  </w:t>
      </w:r>
      <w:r w:rsidRPr="001619DC">
        <w:tab/>
        <w:t>r1 = grainSample</w:t>
      </w:r>
      <w:r w:rsidR="00C0453C">
        <w:t>s</w:t>
      </w:r>
      <w:r w:rsidRPr="001619DC">
        <w:t>[ xCurr + 1 ][ k ]</w:t>
      </w:r>
      <w:r w:rsidRPr="001619DC">
        <w:br/>
        <w:t xml:space="preserve">  grainSamples[ xCurr ][ k ] = ( ( l0 + ( r0  &lt;&lt;  1 ) + r1 )  &gt;&gt;  2 )</w:t>
      </w:r>
      <w:r w:rsidRPr="001619DC">
        <w:br/>
        <w:t xml:space="preserve">  grainSamples[ xCurr – 1 ][ k ] = ( ( l1 + ( l0  &lt;&lt;  1 ) + r0 )  &gt;&gt;  2 )</w:t>
      </w:r>
      <w:r w:rsidRPr="001619DC">
        <w:br/>
        <w:t>}</w:t>
      </w:r>
    </w:p>
    <w:p w14:paraId="1D0A5C90" w14:textId="77777777" w:rsidR="00D35B24" w:rsidRPr="001619DC" w:rsidRDefault="00D35B24" w:rsidP="00D35B24">
      <w:pPr>
        <w:numPr>
          <w:ilvl w:val="1"/>
          <w:numId w:val="43"/>
        </w:numPr>
        <w:tabs>
          <w:tab w:val="left" w:pos="400"/>
          <w:tab w:val="left" w:pos="900"/>
        </w:tabs>
        <w:ind w:left="900" w:hanging="450"/>
      </w:pPr>
      <w:r w:rsidRPr="001619DC">
        <w:t>blendSamples[ xCurr + i ][ yCurr + j ] is derived as follows, for i = 0..Min( picWidth – xCurr – 1, BlockSize – 1 ), j = 0.. Min( picHeight – yCurr – 1, BlockSize – 1 )</w:t>
      </w:r>
    </w:p>
    <w:p w14:paraId="318DB177" w14:textId="34AD943C" w:rsidR="00D35B24" w:rsidRPr="001619DC" w:rsidRDefault="00D35B24" w:rsidP="00D35B24">
      <w:pPr>
        <w:tabs>
          <w:tab w:val="left" w:pos="400"/>
          <w:tab w:val="left" w:pos="900"/>
        </w:tabs>
        <w:ind w:left="1620" w:hanging="180"/>
      </w:pPr>
      <w:r w:rsidRPr="001619DC">
        <w:t>blendSample</w:t>
      </w:r>
      <w:r w:rsidR="00C0453C">
        <w:t>s</w:t>
      </w:r>
      <w:r w:rsidRPr="001619DC">
        <w:t>[ xCurr + i ][ yCurr + j ] = Clip3( 0, ( 1  &lt;&lt;  fgBitDepth[ cIdx ] ) − 1,</w:t>
      </w:r>
      <w:r w:rsidRPr="001619DC">
        <w:tab/>
      </w:r>
      <w:r w:rsidRPr="001619DC">
        <w:br/>
        <w:t> decodedSamples[ xCurr + i ][ yCurr + j ] + </w:t>
      </w:r>
      <w:r w:rsidR="00C0453C">
        <w:br/>
      </w:r>
      <w:r w:rsidRPr="001619DC">
        <w:t>( grainSamples[ xCurr + i ][ yCurr + j ]  &lt; &lt; (fgBitDepth[ cIdx ] – 8 ) ) )</w:t>
      </w:r>
    </w:p>
    <w:p w14:paraId="754446A9" w14:textId="55B71754" w:rsidR="00D16871" w:rsidRPr="001619DC" w:rsidRDefault="7424D4B8" w:rsidP="007B399E">
      <w:pPr>
        <w:pStyle w:val="Heading3"/>
      </w:pPr>
      <w:bookmarkStart w:id="271" w:name="_Ref106391440"/>
      <w:bookmarkStart w:id="272" w:name="_Toc108020187"/>
      <w:bookmarkStart w:id="273" w:name="_Toc96370515"/>
      <w:r>
        <w:t>Fixed-point example of the frequency filtering model conforming to</w:t>
      </w:r>
      <w:r w:rsidR="75EC8FCB">
        <w:t xml:space="preserve"> SMPTE RDD-5</w:t>
      </w:r>
      <w:bookmarkEnd w:id="271"/>
      <w:bookmarkEnd w:id="272"/>
    </w:p>
    <w:p w14:paraId="5757BBC1" w14:textId="5A680FEA" w:rsidR="00D16871" w:rsidRPr="001619DC" w:rsidRDefault="7B366E22" w:rsidP="00D16871">
      <w:r>
        <w:t xml:space="preserve">SMPTE RDD-5 </w:t>
      </w:r>
      <w:r w:rsidR="00D16871">
        <w:fldChar w:fldCharType="begin"/>
      </w:r>
      <w:r w:rsidR="00D16871">
        <w:instrText xml:space="preserve"> REF _Ref97009852 \r \h </w:instrText>
      </w:r>
      <w:r w:rsidR="00D16871">
        <w:fldChar w:fldCharType="separate"/>
      </w:r>
      <w:r w:rsidR="00051C77">
        <w:t>[5]</w:t>
      </w:r>
      <w:r w:rsidR="00D16871">
        <w:fldChar w:fldCharType="end"/>
      </w:r>
      <w:r w:rsidR="2D186501">
        <w:t xml:space="preserve"> </w:t>
      </w:r>
      <w:r>
        <w:t xml:space="preserve">specifies a constrained version of the process described in </w:t>
      </w:r>
      <w:r w:rsidR="1671D3C6">
        <w:t>subclause</w:t>
      </w:r>
      <w:r>
        <w:t xml:space="preserve"> </w:t>
      </w:r>
      <w:r w:rsidR="00D16871">
        <w:fldChar w:fldCharType="begin"/>
      </w:r>
      <w:r w:rsidR="00D16871">
        <w:instrText xml:space="preserve"> REF _Ref97007802 \r \h </w:instrText>
      </w:r>
      <w:r w:rsidR="00D16871">
        <w:fldChar w:fldCharType="separate"/>
      </w:r>
      <w:r w:rsidR="00051C77">
        <w:t>7.2.2</w:t>
      </w:r>
      <w:r w:rsidR="00D16871">
        <w:fldChar w:fldCharType="end"/>
      </w:r>
      <w:r w:rsidR="210603FA">
        <w:t xml:space="preserve">. An </w:t>
      </w:r>
      <w:r w:rsidR="00020AC9">
        <w:t xml:space="preserve">RDD5 </w:t>
      </w:r>
      <w:r w:rsidR="210603FA">
        <w:t>implementation</w:t>
      </w:r>
      <w:r>
        <w:t xml:space="preserve"> </w:t>
      </w:r>
      <w:r w:rsidR="00257966">
        <w:t>shall</w:t>
      </w:r>
      <w:r>
        <w:t xml:space="preserve"> apply</w:t>
      </w:r>
      <w:r w:rsidR="00257966">
        <w:t xml:space="preserve"> the following constraints</w:t>
      </w:r>
      <w:r>
        <w:t>:</w:t>
      </w:r>
    </w:p>
    <w:p w14:paraId="5BCAB1F4" w14:textId="0497FECD" w:rsidR="00D16871" w:rsidRPr="001619DC" w:rsidRDefault="7B366E22" w:rsidP="00D16871">
      <w:pPr>
        <w:pStyle w:val="enumlev1"/>
        <w:tabs>
          <w:tab w:val="clear" w:pos="794"/>
          <w:tab w:val="clear" w:pos="1191"/>
          <w:tab w:val="left" w:pos="426"/>
        </w:tabs>
        <w:ind w:left="426" w:hanging="426"/>
      </w:pPr>
      <w:r w:rsidRPr="001619DC">
        <w:rPr>
          <w:szCs w:val="22"/>
        </w:rPr>
        <w:t>–</w:t>
      </w:r>
      <w:r w:rsidR="00D16871" w:rsidRPr="001619DC">
        <w:rPr>
          <w:szCs w:val="22"/>
        </w:rPr>
        <w:tab/>
      </w:r>
      <w:r w:rsidRPr="001619DC">
        <w:t xml:space="preserve">variable prngVal </w:t>
      </w:r>
      <w:r w:rsidRPr="6BE6F26C">
        <w:t xml:space="preserve">is specified in </w:t>
      </w:r>
      <w:r w:rsidR="00D16871" w:rsidRPr="0033486B">
        <w:rPr>
          <w:szCs w:val="22"/>
        </w:rPr>
        <w:fldChar w:fldCharType="begin"/>
      </w:r>
      <w:r w:rsidR="00D16871" w:rsidRPr="001619DC">
        <w:rPr>
          <w:szCs w:val="22"/>
        </w:rPr>
        <w:instrText xml:space="preserve"> REF _Ref96891382 \r \h  \* MERGEFORMAT </w:instrText>
      </w:r>
      <w:r w:rsidR="00D16871" w:rsidRPr="0033486B">
        <w:rPr>
          <w:szCs w:val="22"/>
        </w:rPr>
      </w:r>
      <w:r w:rsidR="00D16871" w:rsidRPr="0033486B">
        <w:rPr>
          <w:szCs w:val="22"/>
        </w:rPr>
        <w:fldChar w:fldCharType="separate"/>
      </w:r>
      <w:r w:rsidR="00051C77" w:rsidRPr="00051C77">
        <w:t>[5]</w:t>
      </w:r>
      <w:r w:rsidR="00D16871" w:rsidRPr="0033486B">
        <w:rPr>
          <w:szCs w:val="22"/>
        </w:rPr>
        <w:fldChar w:fldCharType="end"/>
      </w:r>
      <w:r w:rsidRPr="001619DC">
        <w:rPr>
          <w:szCs w:val="22"/>
        </w:rPr>
        <w:t xml:space="preserve"> </w:t>
      </w:r>
      <w:r w:rsidRPr="007E2F48">
        <w:rPr>
          <w:lang w:eastAsia="ko-KR"/>
        </w:rPr>
        <w:t xml:space="preserve">subclause </w:t>
      </w:r>
      <w:r w:rsidR="3D944039" w:rsidRPr="007E2F48">
        <w:rPr>
          <w:lang w:eastAsia="ko-KR"/>
        </w:rPr>
        <w:t>1.5.2</w:t>
      </w:r>
      <w:r w:rsidRPr="001619DC">
        <w:t>.</w:t>
      </w:r>
    </w:p>
    <w:p w14:paraId="0A19CB7D" w14:textId="1C73B396" w:rsidR="00D16871" w:rsidRPr="001619DC" w:rsidRDefault="7B366E22" w:rsidP="00D16871">
      <w:pPr>
        <w:pStyle w:val="enumlev1"/>
        <w:tabs>
          <w:tab w:val="clear" w:pos="794"/>
          <w:tab w:val="clear" w:pos="1191"/>
          <w:tab w:val="left" w:pos="426"/>
        </w:tabs>
        <w:ind w:left="426" w:hanging="426"/>
      </w:pPr>
      <w:r w:rsidRPr="001619DC">
        <w:rPr>
          <w:szCs w:val="22"/>
        </w:rPr>
        <w:t>–</w:t>
      </w:r>
      <w:r w:rsidR="00D16871" w:rsidRPr="001619DC">
        <w:rPr>
          <w:szCs w:val="22"/>
        </w:rPr>
        <w:tab/>
      </w:r>
      <w:r w:rsidRPr="007E2F48">
        <w:t xml:space="preserve">The variable </w:t>
      </w:r>
      <w:r w:rsidRPr="001619DC">
        <w:t xml:space="preserve">gaussianLUT[ m ] </w:t>
      </w:r>
      <w:r w:rsidRPr="6BE6F26C">
        <w:t xml:space="preserve">is specified in </w:t>
      </w:r>
      <w:r w:rsidR="00D16871" w:rsidRPr="0033486B">
        <w:rPr>
          <w:szCs w:val="22"/>
        </w:rPr>
        <w:fldChar w:fldCharType="begin"/>
      </w:r>
      <w:r w:rsidR="00D16871" w:rsidRPr="001619DC">
        <w:rPr>
          <w:szCs w:val="22"/>
        </w:rPr>
        <w:instrText xml:space="preserve"> REF _Ref96891382 \r \h  \* MERGEFORMAT </w:instrText>
      </w:r>
      <w:r w:rsidR="00D16871" w:rsidRPr="0033486B">
        <w:rPr>
          <w:szCs w:val="22"/>
        </w:rPr>
      </w:r>
      <w:r w:rsidR="00D16871" w:rsidRPr="0033486B">
        <w:rPr>
          <w:szCs w:val="22"/>
        </w:rPr>
        <w:fldChar w:fldCharType="separate"/>
      </w:r>
      <w:r w:rsidR="00051C77" w:rsidRPr="00051C77">
        <w:t>[5]</w:t>
      </w:r>
      <w:r w:rsidR="00D16871" w:rsidRPr="0033486B">
        <w:rPr>
          <w:szCs w:val="22"/>
        </w:rPr>
        <w:fldChar w:fldCharType="end"/>
      </w:r>
      <w:r w:rsidRPr="001619DC">
        <w:rPr>
          <w:szCs w:val="22"/>
        </w:rPr>
        <w:t xml:space="preserve"> </w:t>
      </w:r>
      <w:r w:rsidRPr="007E2F48">
        <w:rPr>
          <w:lang w:eastAsia="ko-KR"/>
        </w:rPr>
        <w:t xml:space="preserve">subclause </w:t>
      </w:r>
      <w:r w:rsidR="3D944039" w:rsidRPr="007E2F48">
        <w:rPr>
          <w:lang w:eastAsia="ko-KR"/>
        </w:rPr>
        <w:t>2.2.1</w:t>
      </w:r>
      <w:r w:rsidRPr="001619DC">
        <w:rPr>
          <w:szCs w:val="22"/>
        </w:rPr>
        <w:t>.</w:t>
      </w:r>
    </w:p>
    <w:p w14:paraId="1AA038D4" w14:textId="1DBD4D66" w:rsidR="00D16871" w:rsidRPr="001619DC" w:rsidRDefault="7B366E22" w:rsidP="00D16871">
      <w:pPr>
        <w:pStyle w:val="enumlev1"/>
        <w:tabs>
          <w:tab w:val="clear" w:pos="794"/>
          <w:tab w:val="clear" w:pos="1191"/>
          <w:tab w:val="left" w:pos="426"/>
        </w:tabs>
        <w:ind w:left="426" w:hanging="426"/>
      </w:pPr>
      <w:r w:rsidRPr="001619DC">
        <w:rPr>
          <w:szCs w:val="22"/>
        </w:rPr>
        <w:t>–</w:t>
      </w:r>
      <w:r w:rsidR="00D16871" w:rsidRPr="001619DC">
        <w:rPr>
          <w:szCs w:val="22"/>
        </w:rPr>
        <w:tab/>
      </w:r>
      <w:r w:rsidRPr="6BE6F26C">
        <w:t xml:space="preserve">The </w:t>
      </w:r>
      <w:r w:rsidR="1007FD5B" w:rsidRPr="6BE6F26C">
        <w:t xml:space="preserve">variable </w:t>
      </w:r>
      <m:oMath>
        <m:sSubSup>
          <m:sSubSupPr>
            <m:ctrlPr>
              <w:rPr>
                <w:rFonts w:ascii="Cambria Math" w:hAnsi="Cambria Math"/>
                <w:i/>
                <w:lang w:eastAsia="ko-KR"/>
              </w:rPr>
            </m:ctrlPr>
          </m:sSubSupPr>
          <m:e>
            <m:r>
              <w:rPr>
                <w:rFonts w:ascii="Cambria Math" w:hAnsi="Cambria Math"/>
                <w:lang w:eastAsia="ko-KR"/>
              </w:rPr>
              <m:t>R</m:t>
            </m:r>
          </m:e>
          <m:sub>
            <m:r>
              <w:rPr>
                <w:rFonts w:ascii="Cambria Math" w:hAnsi="Cambria Math"/>
                <w:lang w:eastAsia="ko-KR"/>
              </w:rPr>
              <m:t>64</m:t>
            </m:r>
          </m:sub>
          <m:sup/>
        </m:sSubSup>
      </m:oMath>
      <w:r w:rsidR="1007FD5B" w:rsidRPr="007E2F48">
        <w:t xml:space="preserve"> is the </w:t>
      </w:r>
      <w:r w:rsidRPr="6BE6F26C">
        <w:t xml:space="preserve">IDCT2 transform specified in </w:t>
      </w:r>
      <w:r w:rsidR="00D16871" w:rsidRPr="0033486B">
        <w:rPr>
          <w:szCs w:val="22"/>
        </w:rPr>
        <w:fldChar w:fldCharType="begin"/>
      </w:r>
      <w:r w:rsidR="00D16871" w:rsidRPr="001619DC">
        <w:rPr>
          <w:szCs w:val="22"/>
        </w:rPr>
        <w:instrText xml:space="preserve"> REF _Ref96891382 \r \h  \* MERGEFORMAT </w:instrText>
      </w:r>
      <w:r w:rsidR="00D16871" w:rsidRPr="0033486B">
        <w:rPr>
          <w:szCs w:val="22"/>
        </w:rPr>
      </w:r>
      <w:r w:rsidR="00D16871" w:rsidRPr="0033486B">
        <w:rPr>
          <w:szCs w:val="22"/>
        </w:rPr>
        <w:fldChar w:fldCharType="separate"/>
      </w:r>
      <w:r w:rsidR="00051C77" w:rsidRPr="00051C77">
        <w:t>[5]</w:t>
      </w:r>
      <w:r w:rsidR="00D16871" w:rsidRPr="0033486B">
        <w:rPr>
          <w:szCs w:val="22"/>
        </w:rPr>
        <w:fldChar w:fldCharType="end"/>
      </w:r>
      <w:r w:rsidRPr="001619DC">
        <w:rPr>
          <w:szCs w:val="22"/>
        </w:rPr>
        <w:t xml:space="preserve"> </w:t>
      </w:r>
      <w:r w:rsidRPr="007E2F48">
        <w:rPr>
          <w:lang w:eastAsia="ko-KR"/>
        </w:rPr>
        <w:t>subclause 2.2.3</w:t>
      </w:r>
      <w:r w:rsidRPr="001619DC">
        <w:rPr>
          <w:szCs w:val="22"/>
        </w:rPr>
        <w:t>.</w:t>
      </w:r>
    </w:p>
    <w:p w14:paraId="0FB0DC42" w14:textId="67BD0F17" w:rsidR="00D16871" w:rsidRPr="001619DC" w:rsidRDefault="7B366E22" w:rsidP="00D16871">
      <w:pPr>
        <w:pStyle w:val="enumlev1"/>
        <w:tabs>
          <w:tab w:val="clear" w:pos="794"/>
          <w:tab w:val="clear" w:pos="1191"/>
          <w:tab w:val="left" w:pos="426"/>
        </w:tabs>
        <w:ind w:left="426" w:hanging="426"/>
      </w:pPr>
      <w:r>
        <w:t>–</w:t>
      </w:r>
      <w:r w:rsidR="00D16871">
        <w:tab/>
      </w:r>
      <w:r w:rsidR="3D944039">
        <w:t xml:space="preserve">The variable </w:t>
      </w:r>
      <w:r>
        <w:t>BlockSize is equal to 8.</w:t>
      </w:r>
    </w:p>
    <w:p w14:paraId="5AF8D2F9" w14:textId="024EF59C" w:rsidR="000B03F3" w:rsidRPr="0033486B" w:rsidRDefault="3D944039" w:rsidP="00D16871">
      <w:pPr>
        <w:pStyle w:val="enumlev1"/>
        <w:tabs>
          <w:tab w:val="clear" w:pos="794"/>
          <w:tab w:val="clear" w:pos="1191"/>
          <w:tab w:val="left" w:pos="426"/>
        </w:tabs>
        <w:ind w:left="426" w:hanging="426"/>
      </w:pPr>
      <w:r w:rsidRPr="001619DC">
        <w:rPr>
          <w:szCs w:val="22"/>
        </w:rPr>
        <w:t>–</w:t>
      </w:r>
      <w:r w:rsidR="000B03F3" w:rsidRPr="001619DC">
        <w:rPr>
          <w:szCs w:val="22"/>
        </w:rPr>
        <w:tab/>
      </w:r>
      <w:r w:rsidRPr="6BE6F26C">
        <w:t xml:space="preserve">The variable prngArray is determined as specified in </w:t>
      </w:r>
      <w:r w:rsidR="000B03F3" w:rsidRPr="0033486B">
        <w:rPr>
          <w:szCs w:val="22"/>
        </w:rPr>
        <w:fldChar w:fldCharType="begin"/>
      </w:r>
      <w:r w:rsidR="000B03F3" w:rsidRPr="001619DC">
        <w:rPr>
          <w:szCs w:val="22"/>
        </w:rPr>
        <w:instrText xml:space="preserve"> REF _Ref97009852 \r \h </w:instrText>
      </w:r>
      <w:r w:rsidR="000B03F3" w:rsidRPr="0033486B">
        <w:rPr>
          <w:szCs w:val="22"/>
        </w:rPr>
      </w:r>
      <w:r w:rsidR="000B03F3" w:rsidRPr="0033486B">
        <w:rPr>
          <w:szCs w:val="22"/>
        </w:rPr>
        <w:fldChar w:fldCharType="separate"/>
      </w:r>
      <w:r w:rsidR="00051C77">
        <w:rPr>
          <w:szCs w:val="22"/>
        </w:rPr>
        <w:t>[5]</w:t>
      </w:r>
      <w:r w:rsidR="000B03F3" w:rsidRPr="0033486B">
        <w:rPr>
          <w:szCs w:val="22"/>
        </w:rPr>
        <w:fldChar w:fldCharType="end"/>
      </w:r>
      <w:r w:rsidRPr="6BE6F26C">
        <w:t xml:space="preserve"> subclause 1.5.3.3</w:t>
      </w:r>
    </w:p>
    <w:p w14:paraId="16DD52BB" w14:textId="253A6B06" w:rsidR="002057C5" w:rsidRPr="001619DC" w:rsidRDefault="7424D4B8" w:rsidP="007B399E">
      <w:pPr>
        <w:pStyle w:val="Heading3"/>
      </w:pPr>
      <w:bookmarkStart w:id="274" w:name="_Ref106391432"/>
      <w:bookmarkStart w:id="275" w:name="_Toc108020188"/>
      <w:bookmarkStart w:id="276" w:name="_Hlk97041862"/>
      <w:r>
        <w:t>Fixed-point example of resolution-adaptive frequency filtering model for film grain synthesis</w:t>
      </w:r>
      <w:bookmarkEnd w:id="274"/>
      <w:bookmarkEnd w:id="275"/>
    </w:p>
    <w:bookmarkEnd w:id="276"/>
    <w:p w14:paraId="379D259C" w14:textId="035ADE0D" w:rsidR="00C0453C" w:rsidRDefault="00DE5E83" w:rsidP="00C0453C">
      <w:r w:rsidRPr="001619DC">
        <w:rPr>
          <w:szCs w:val="22"/>
        </w:rPr>
        <w:t xml:space="preserve">The following describes a </w:t>
      </w:r>
      <w:r w:rsidR="00A00DD0" w:rsidRPr="001619DC">
        <w:rPr>
          <w:szCs w:val="22"/>
        </w:rPr>
        <w:t xml:space="preserve">resolution-adaptive version of the </w:t>
      </w:r>
      <w:r w:rsidR="00A00DD0" w:rsidRPr="001619DC">
        <w:t xml:space="preserve">process described in </w:t>
      </w:r>
      <w:r w:rsidR="00193129">
        <w:t>subclause</w:t>
      </w:r>
      <w:r w:rsidR="00A00DD0" w:rsidRPr="001619DC">
        <w:t xml:space="preserve"> </w:t>
      </w:r>
      <w:r w:rsidR="00A00DD0" w:rsidRPr="0033486B">
        <w:fldChar w:fldCharType="begin"/>
      </w:r>
      <w:r w:rsidR="00A00DD0" w:rsidRPr="001619DC">
        <w:instrText xml:space="preserve"> REF _Ref97007802 \r \h </w:instrText>
      </w:r>
      <w:r w:rsidR="00A00DD0" w:rsidRPr="0033486B">
        <w:fldChar w:fldCharType="separate"/>
      </w:r>
      <w:r w:rsidR="00051C77">
        <w:t>7.2.2</w:t>
      </w:r>
      <w:r w:rsidR="00A00DD0" w:rsidRPr="0033486B">
        <w:fldChar w:fldCharType="end"/>
      </w:r>
      <w:r w:rsidR="00A00DD0" w:rsidRPr="001619DC">
        <w:t xml:space="preserve"> </w:t>
      </w:r>
      <w:r w:rsidRPr="0033486B">
        <w:rPr>
          <w:szCs w:val="22"/>
        </w:rPr>
        <w:t xml:space="preserve">for </w:t>
      </w:r>
      <w:r w:rsidR="00A00DD0" w:rsidRPr="0033486B">
        <w:rPr>
          <w:szCs w:val="22"/>
        </w:rPr>
        <w:t xml:space="preserve">use </w:t>
      </w:r>
      <w:r w:rsidRPr="0033486B">
        <w:rPr>
          <w:szCs w:val="22"/>
        </w:rPr>
        <w:t>case</w:t>
      </w:r>
      <w:r w:rsidR="00A00DD0" w:rsidRPr="0033486B">
        <w:rPr>
          <w:szCs w:val="22"/>
        </w:rPr>
        <w:t>s</w:t>
      </w:r>
      <w:r w:rsidRPr="0033486B">
        <w:rPr>
          <w:szCs w:val="22"/>
        </w:rPr>
        <w:t xml:space="preserve"> in which </w:t>
      </w:r>
      <w:r w:rsidR="00A00DD0" w:rsidRPr="00826803">
        <w:rPr>
          <w:szCs w:val="22"/>
        </w:rPr>
        <w:t xml:space="preserve">it may be beneficial to adjust </w:t>
      </w:r>
      <w:r w:rsidR="006A054A" w:rsidRPr="00AB40CD">
        <w:rPr>
          <w:szCs w:val="22"/>
        </w:rPr>
        <w:t xml:space="preserve">the </w:t>
      </w:r>
      <w:r w:rsidRPr="00B24520">
        <w:rPr>
          <w:szCs w:val="22"/>
        </w:rPr>
        <w:t>grain block</w:t>
      </w:r>
      <w:r w:rsidR="00A00DD0" w:rsidRPr="001619DC">
        <w:rPr>
          <w:szCs w:val="22"/>
        </w:rPr>
        <w:t xml:space="preserve"> size</w:t>
      </w:r>
      <w:r w:rsidRPr="001619DC">
        <w:rPr>
          <w:szCs w:val="22"/>
        </w:rPr>
        <w:t xml:space="preserve"> </w:t>
      </w:r>
      <w:r w:rsidR="00A00DD0" w:rsidRPr="001619DC">
        <w:rPr>
          <w:szCs w:val="22"/>
        </w:rPr>
        <w:t xml:space="preserve">in proportion to common </w:t>
      </w:r>
      <w:r w:rsidRPr="001619DC">
        <w:rPr>
          <w:szCs w:val="22"/>
        </w:rPr>
        <w:t xml:space="preserve">picture </w:t>
      </w:r>
      <w:r w:rsidR="00A00DD0" w:rsidRPr="001619DC">
        <w:rPr>
          <w:szCs w:val="22"/>
        </w:rPr>
        <w:t>formats</w:t>
      </w:r>
      <w:r w:rsidRPr="001619DC">
        <w:rPr>
          <w:szCs w:val="22"/>
        </w:rPr>
        <w:t>, e.g., HD, 4K</w:t>
      </w:r>
      <w:r w:rsidR="00A00DD0" w:rsidRPr="001619DC">
        <w:rPr>
          <w:szCs w:val="22"/>
        </w:rPr>
        <w:t xml:space="preserve"> UHD</w:t>
      </w:r>
      <w:r w:rsidRPr="001619DC">
        <w:rPr>
          <w:szCs w:val="22"/>
        </w:rPr>
        <w:t>, and 8K</w:t>
      </w:r>
      <w:r w:rsidR="00A00DD0" w:rsidRPr="001619DC">
        <w:rPr>
          <w:szCs w:val="22"/>
        </w:rPr>
        <w:t xml:space="preserve">. </w:t>
      </w:r>
      <w:r w:rsidRPr="001619DC">
        <w:rPr>
          <w:szCs w:val="22"/>
        </w:rPr>
        <w:t xml:space="preserve">The </w:t>
      </w:r>
      <w:r w:rsidR="00A00DD0" w:rsidRPr="001619DC">
        <w:rPr>
          <w:szCs w:val="22"/>
        </w:rPr>
        <w:t xml:space="preserve">resolution-adaptive </w:t>
      </w:r>
      <w:r w:rsidRPr="001619DC">
        <w:rPr>
          <w:szCs w:val="22"/>
        </w:rPr>
        <w:t xml:space="preserve">fixed-point grain synthesis process can be used to produce numerically identical cropped decoded output pictures when </w:t>
      </w:r>
      <w:r w:rsidR="00657106">
        <w:rPr>
          <w:szCs w:val="22"/>
        </w:rPr>
        <w:t xml:space="preserve">applying the </w:t>
      </w:r>
      <w:r w:rsidRPr="001619DC">
        <w:rPr>
          <w:szCs w:val="22"/>
        </w:rPr>
        <w:t xml:space="preserve">following </w:t>
      </w:r>
      <w:r w:rsidR="00657106">
        <w:rPr>
          <w:szCs w:val="22"/>
        </w:rPr>
        <w:t>constraints</w:t>
      </w:r>
      <w:r w:rsidR="002057C5" w:rsidRPr="001619DC">
        <w:t>:</w:t>
      </w:r>
    </w:p>
    <w:p w14:paraId="065E12D5" w14:textId="40DC8FC9" w:rsidR="00C0453C" w:rsidRPr="00C0453C" w:rsidRDefault="00C0453C" w:rsidP="00524C89">
      <w:pPr>
        <w:pStyle w:val="enumlev1"/>
        <w:tabs>
          <w:tab w:val="clear" w:pos="794"/>
          <w:tab w:val="clear" w:pos="1191"/>
          <w:tab w:val="left" w:pos="426"/>
        </w:tabs>
        <w:ind w:left="426" w:hanging="426"/>
      </w:pPr>
      <w:r w:rsidRPr="001619DC">
        <w:rPr>
          <w:szCs w:val="22"/>
        </w:rPr>
        <w:t>–</w:t>
      </w:r>
      <w:r w:rsidRPr="001619DC">
        <w:rPr>
          <w:szCs w:val="22"/>
        </w:rPr>
        <w:tab/>
      </w:r>
      <w:r>
        <w:rPr>
          <w:szCs w:val="22"/>
        </w:rPr>
        <w:t xml:space="preserve">Let </w:t>
      </w:r>
      <w:r w:rsidRPr="007E2F48">
        <w:t xml:space="preserve">PicSizeInLumaSamples </w:t>
      </w:r>
      <w:r>
        <w:t>specify the total size in terms of luma samples of the entire picture.</w:t>
      </w:r>
    </w:p>
    <w:p w14:paraId="0B4B6938" w14:textId="01803C39" w:rsidR="002057C5" w:rsidRPr="001619DC" w:rsidRDefault="1007FD5B" w:rsidP="002057C5">
      <w:pPr>
        <w:pStyle w:val="enumlev1"/>
        <w:tabs>
          <w:tab w:val="clear" w:pos="794"/>
          <w:tab w:val="clear" w:pos="1191"/>
          <w:tab w:val="left" w:pos="426"/>
        </w:tabs>
        <w:ind w:left="426" w:hanging="426"/>
      </w:pPr>
      <w:bookmarkStart w:id="277" w:name="_Hlk96931111"/>
      <w:r w:rsidRPr="001619DC">
        <w:rPr>
          <w:szCs w:val="22"/>
        </w:rPr>
        <w:t>–</w:t>
      </w:r>
      <w:r w:rsidR="002057C5" w:rsidRPr="001619DC">
        <w:rPr>
          <w:szCs w:val="22"/>
        </w:rPr>
        <w:tab/>
      </w:r>
      <w:r w:rsidR="00C0453C">
        <w:rPr>
          <w:szCs w:val="22"/>
        </w:rPr>
        <w:t xml:space="preserve">The </w:t>
      </w:r>
      <w:r w:rsidRPr="001619DC">
        <w:t xml:space="preserve">variable prngVal </w:t>
      </w:r>
      <w:r w:rsidRPr="6BE6F26C">
        <w:t xml:space="preserve">is specified in </w:t>
      </w:r>
      <w:r w:rsidR="002057C5" w:rsidRPr="0033486B">
        <w:rPr>
          <w:szCs w:val="22"/>
        </w:rPr>
        <w:fldChar w:fldCharType="begin"/>
      </w:r>
      <w:r w:rsidR="002057C5" w:rsidRPr="001619DC">
        <w:rPr>
          <w:szCs w:val="22"/>
        </w:rPr>
        <w:instrText xml:space="preserve"> REF _Ref96891382 \r \h  \* MERGEFORMAT </w:instrText>
      </w:r>
      <w:r w:rsidR="002057C5" w:rsidRPr="0033486B">
        <w:rPr>
          <w:szCs w:val="22"/>
        </w:rPr>
      </w:r>
      <w:r w:rsidR="002057C5" w:rsidRPr="0033486B">
        <w:rPr>
          <w:szCs w:val="22"/>
        </w:rPr>
        <w:fldChar w:fldCharType="separate"/>
      </w:r>
      <w:r w:rsidR="00051C77" w:rsidRPr="00051C77">
        <w:t>[5]</w:t>
      </w:r>
      <w:r w:rsidR="002057C5" w:rsidRPr="0033486B">
        <w:rPr>
          <w:szCs w:val="22"/>
        </w:rPr>
        <w:fldChar w:fldCharType="end"/>
      </w:r>
      <w:r w:rsidRPr="001619DC">
        <w:rPr>
          <w:szCs w:val="22"/>
        </w:rPr>
        <w:t xml:space="preserve"> </w:t>
      </w:r>
      <w:r w:rsidRPr="007E2F48">
        <w:rPr>
          <w:lang w:eastAsia="ko-KR"/>
        </w:rPr>
        <w:t>subclause 1.5.2</w:t>
      </w:r>
      <w:r w:rsidRPr="001619DC">
        <w:t>.</w:t>
      </w:r>
    </w:p>
    <w:p w14:paraId="67102F08" w14:textId="210B93E3" w:rsidR="002057C5" w:rsidRPr="001619DC" w:rsidRDefault="1007FD5B" w:rsidP="002057C5">
      <w:pPr>
        <w:pStyle w:val="enumlev1"/>
        <w:tabs>
          <w:tab w:val="clear" w:pos="794"/>
          <w:tab w:val="clear" w:pos="1191"/>
          <w:tab w:val="left" w:pos="426"/>
        </w:tabs>
        <w:ind w:left="426" w:hanging="426"/>
      </w:pPr>
      <w:r w:rsidRPr="001619DC">
        <w:rPr>
          <w:szCs w:val="22"/>
        </w:rPr>
        <w:t>–</w:t>
      </w:r>
      <w:r w:rsidR="002057C5" w:rsidRPr="001619DC">
        <w:rPr>
          <w:szCs w:val="22"/>
        </w:rPr>
        <w:tab/>
      </w:r>
      <w:r w:rsidRPr="007E2F48">
        <w:t xml:space="preserve">The variable </w:t>
      </w:r>
      <w:r w:rsidRPr="001619DC">
        <w:t xml:space="preserve">gaussianLUT[ m ] </w:t>
      </w:r>
      <w:r w:rsidRPr="6BE6F26C">
        <w:t xml:space="preserve">is specified in </w:t>
      </w:r>
      <w:r w:rsidR="002057C5" w:rsidRPr="0033486B">
        <w:rPr>
          <w:szCs w:val="22"/>
        </w:rPr>
        <w:fldChar w:fldCharType="begin"/>
      </w:r>
      <w:r w:rsidR="002057C5" w:rsidRPr="001619DC">
        <w:rPr>
          <w:szCs w:val="22"/>
        </w:rPr>
        <w:instrText xml:space="preserve"> REF _Ref96891382 \r \h  \* MERGEFORMAT </w:instrText>
      </w:r>
      <w:r w:rsidR="002057C5" w:rsidRPr="0033486B">
        <w:rPr>
          <w:szCs w:val="22"/>
        </w:rPr>
      </w:r>
      <w:r w:rsidR="002057C5" w:rsidRPr="0033486B">
        <w:rPr>
          <w:szCs w:val="22"/>
        </w:rPr>
        <w:fldChar w:fldCharType="separate"/>
      </w:r>
      <w:r w:rsidR="00051C77" w:rsidRPr="00051C77">
        <w:t>[5]</w:t>
      </w:r>
      <w:r w:rsidR="002057C5" w:rsidRPr="0033486B">
        <w:rPr>
          <w:szCs w:val="22"/>
        </w:rPr>
        <w:fldChar w:fldCharType="end"/>
      </w:r>
      <w:r w:rsidRPr="001619DC">
        <w:rPr>
          <w:szCs w:val="22"/>
        </w:rPr>
        <w:t xml:space="preserve"> </w:t>
      </w:r>
      <w:r w:rsidRPr="007E2F48">
        <w:rPr>
          <w:lang w:eastAsia="ko-KR"/>
        </w:rPr>
        <w:t>subclause 2.2.1</w:t>
      </w:r>
      <w:r w:rsidRPr="001619DC">
        <w:rPr>
          <w:szCs w:val="22"/>
        </w:rPr>
        <w:t>.</w:t>
      </w:r>
    </w:p>
    <w:bookmarkEnd w:id="277"/>
    <w:p w14:paraId="72E92DC1" w14:textId="2F88B60F" w:rsidR="002057C5" w:rsidRPr="0033486B" w:rsidRDefault="1007FD5B" w:rsidP="002057C5">
      <w:pPr>
        <w:pStyle w:val="enumlev1"/>
        <w:tabs>
          <w:tab w:val="clear" w:pos="794"/>
          <w:tab w:val="clear" w:pos="1191"/>
          <w:tab w:val="left" w:pos="426"/>
        </w:tabs>
        <w:ind w:left="426" w:hanging="426"/>
      </w:pPr>
      <w:r w:rsidRPr="001619DC">
        <w:rPr>
          <w:szCs w:val="22"/>
        </w:rPr>
        <w:t>–</w:t>
      </w:r>
      <w:r w:rsidR="002057C5" w:rsidRPr="001619DC">
        <w:rPr>
          <w:szCs w:val="22"/>
        </w:rPr>
        <w:tab/>
      </w:r>
      <w:r w:rsidRPr="6BE6F26C">
        <w:t xml:space="preserve">The variable </w:t>
      </w:r>
      <m:oMath>
        <m:sSubSup>
          <m:sSubSupPr>
            <m:ctrlPr>
              <w:rPr>
                <w:rFonts w:ascii="Cambria Math" w:hAnsi="Cambria Math"/>
                <w:i/>
                <w:lang w:eastAsia="ko-KR"/>
              </w:rPr>
            </m:ctrlPr>
          </m:sSubSupPr>
          <m:e>
            <m:r>
              <w:rPr>
                <w:rFonts w:ascii="Cambria Math" w:hAnsi="Cambria Math"/>
                <w:lang w:eastAsia="ko-KR"/>
              </w:rPr>
              <m:t>R</m:t>
            </m:r>
          </m:e>
          <m:sub>
            <m:r>
              <w:rPr>
                <w:rFonts w:ascii="Cambria Math" w:hAnsi="Cambria Math"/>
                <w:lang w:eastAsia="ko-KR"/>
              </w:rPr>
              <m:t>64</m:t>
            </m:r>
          </m:sub>
          <m:sup/>
        </m:sSubSup>
      </m:oMath>
      <w:r w:rsidRPr="007E2F48">
        <w:t xml:space="preserve"> is the </w:t>
      </w:r>
      <w:r w:rsidRPr="6BE6F26C">
        <w:t xml:space="preserve">IDCT2 transform specified in </w:t>
      </w:r>
      <w:r w:rsidR="002057C5" w:rsidRPr="0033486B">
        <w:rPr>
          <w:szCs w:val="22"/>
        </w:rPr>
        <w:fldChar w:fldCharType="begin"/>
      </w:r>
      <w:r w:rsidR="002057C5" w:rsidRPr="001619DC">
        <w:rPr>
          <w:szCs w:val="22"/>
        </w:rPr>
        <w:instrText xml:space="preserve"> REF _Ref96327687 \r \h </w:instrText>
      </w:r>
      <w:r w:rsidR="002057C5" w:rsidRPr="0033486B">
        <w:rPr>
          <w:szCs w:val="22"/>
        </w:rPr>
      </w:r>
      <w:r w:rsidR="002057C5" w:rsidRPr="0033486B">
        <w:rPr>
          <w:szCs w:val="22"/>
        </w:rPr>
        <w:fldChar w:fldCharType="separate"/>
      </w:r>
      <w:r w:rsidR="00051C77">
        <w:rPr>
          <w:szCs w:val="22"/>
        </w:rPr>
        <w:t>[1]</w:t>
      </w:r>
      <w:r w:rsidR="002057C5" w:rsidRPr="0033486B">
        <w:rPr>
          <w:szCs w:val="22"/>
        </w:rPr>
        <w:fldChar w:fldCharType="end"/>
      </w:r>
      <w:r w:rsidRPr="6BE6F26C">
        <w:t xml:space="preserve"> clause 8.7.4.4</w:t>
      </w:r>
      <w:r w:rsidRPr="0033486B">
        <w:rPr>
          <w:szCs w:val="22"/>
        </w:rPr>
        <w:t>.</w:t>
      </w:r>
    </w:p>
    <w:p w14:paraId="768D3BDF" w14:textId="21D618E6" w:rsidR="002057C5" w:rsidRPr="00AB40CD" w:rsidRDefault="002057C5" w:rsidP="002057C5">
      <w:pPr>
        <w:pStyle w:val="enumlev1"/>
        <w:tabs>
          <w:tab w:val="clear" w:pos="794"/>
          <w:tab w:val="clear" w:pos="1191"/>
          <w:tab w:val="left" w:pos="426"/>
        </w:tabs>
        <w:ind w:left="426" w:hanging="426"/>
        <w:rPr>
          <w:szCs w:val="22"/>
        </w:rPr>
      </w:pPr>
      <w:r w:rsidRPr="0033486B">
        <w:rPr>
          <w:szCs w:val="22"/>
        </w:rPr>
        <w:t>–</w:t>
      </w:r>
      <w:r w:rsidRPr="0033486B">
        <w:rPr>
          <w:szCs w:val="22"/>
        </w:rPr>
        <w:tab/>
        <w:t xml:space="preserve">BlockSize is </w:t>
      </w:r>
      <w:r w:rsidRPr="00826803">
        <w:rPr>
          <w:szCs w:val="22"/>
        </w:rPr>
        <w:t>determined as follows:</w:t>
      </w:r>
    </w:p>
    <w:p w14:paraId="5DB93C82" w14:textId="64A00652" w:rsidR="00DE5E83" w:rsidRPr="007E2F48" w:rsidRDefault="00DE5E83" w:rsidP="007B399E">
      <w:pPr>
        <w:tabs>
          <w:tab w:val="clear" w:pos="794"/>
          <w:tab w:val="clear" w:pos="1191"/>
          <w:tab w:val="left" w:pos="720"/>
          <w:tab w:val="left" w:pos="990"/>
        </w:tabs>
        <w:ind w:left="180"/>
      </w:pPr>
      <w:r w:rsidRPr="007E2F48">
        <w:tab/>
        <w:t>if PicSizeInLumaSamples &lt;= (1920*1080)</w:t>
      </w:r>
      <w:r w:rsidRPr="001619DC">
        <w:br/>
      </w:r>
      <w:r w:rsidRPr="007E2F48">
        <w:tab/>
      </w:r>
      <w:r w:rsidRPr="007E2F48">
        <w:tab/>
        <w:t>BlockSize = 8</w:t>
      </w:r>
      <w:r w:rsidRPr="001619DC">
        <w:br/>
      </w:r>
      <w:r w:rsidRPr="007E2F48">
        <w:tab/>
        <w:t>elseif PicSizeInLumaSamples &lt;= (3840*2160)</w:t>
      </w:r>
      <w:r w:rsidRPr="001619DC">
        <w:br/>
      </w:r>
      <w:r w:rsidRPr="007E2F48">
        <w:tab/>
      </w:r>
      <w:r w:rsidRPr="007E2F48">
        <w:tab/>
        <w:t>BlockSize = 16</w:t>
      </w:r>
      <w:r w:rsidRPr="001619DC">
        <w:br/>
      </w:r>
      <w:r w:rsidRPr="007E2F48">
        <w:tab/>
        <w:t>else</w:t>
      </w:r>
      <w:r w:rsidRPr="001619DC">
        <w:br/>
      </w:r>
      <w:r w:rsidRPr="007E2F48">
        <w:tab/>
      </w:r>
      <w:r w:rsidRPr="007E2F48">
        <w:tab/>
        <w:t>BlockSize = 32</w:t>
      </w:r>
    </w:p>
    <w:p w14:paraId="5BB677DC" w14:textId="1450B596" w:rsidR="002057C5" w:rsidRDefault="1007FD5B" w:rsidP="002057C5">
      <w:pPr>
        <w:pStyle w:val="enumlev1"/>
        <w:tabs>
          <w:tab w:val="clear" w:pos="794"/>
          <w:tab w:val="clear" w:pos="1191"/>
          <w:tab w:val="left" w:pos="426"/>
        </w:tabs>
        <w:ind w:left="426" w:hanging="426"/>
      </w:pPr>
      <w:r w:rsidRPr="001619DC">
        <w:rPr>
          <w:szCs w:val="22"/>
        </w:rPr>
        <w:t>–</w:t>
      </w:r>
      <w:r w:rsidR="002057C5" w:rsidRPr="001619DC">
        <w:rPr>
          <w:szCs w:val="22"/>
        </w:rPr>
        <w:tab/>
      </w:r>
      <w:r w:rsidRPr="6BE6F26C">
        <w:t xml:space="preserve">The variable prngArray is determined as specified in </w:t>
      </w:r>
      <w:r w:rsidR="002057C5" w:rsidRPr="0033486B">
        <w:rPr>
          <w:szCs w:val="22"/>
        </w:rPr>
        <w:fldChar w:fldCharType="begin"/>
      </w:r>
      <w:r w:rsidR="002057C5" w:rsidRPr="001619DC">
        <w:rPr>
          <w:szCs w:val="22"/>
        </w:rPr>
        <w:instrText xml:space="preserve"> REF _Ref97009852 \r \h </w:instrText>
      </w:r>
      <w:r w:rsidR="002057C5" w:rsidRPr="0033486B">
        <w:rPr>
          <w:szCs w:val="22"/>
        </w:rPr>
      </w:r>
      <w:r w:rsidR="002057C5" w:rsidRPr="0033486B">
        <w:rPr>
          <w:szCs w:val="22"/>
        </w:rPr>
        <w:fldChar w:fldCharType="separate"/>
      </w:r>
      <w:r w:rsidR="00051C77">
        <w:rPr>
          <w:szCs w:val="22"/>
        </w:rPr>
        <w:t>[5]</w:t>
      </w:r>
      <w:r w:rsidR="002057C5" w:rsidRPr="0033486B">
        <w:rPr>
          <w:szCs w:val="22"/>
        </w:rPr>
        <w:fldChar w:fldCharType="end"/>
      </w:r>
      <w:r w:rsidRPr="6BE6F26C">
        <w:t xml:space="preserve"> subclause 1.5.3.3</w:t>
      </w:r>
      <w:r w:rsidR="00C0453C">
        <w:t>.</w:t>
      </w:r>
    </w:p>
    <w:p w14:paraId="7752FABB" w14:textId="62181B6F" w:rsidR="00C0453C" w:rsidRPr="0033486B" w:rsidRDefault="00C0453C" w:rsidP="002057C5">
      <w:pPr>
        <w:pStyle w:val="enumlev1"/>
        <w:tabs>
          <w:tab w:val="clear" w:pos="794"/>
          <w:tab w:val="clear" w:pos="1191"/>
          <w:tab w:val="left" w:pos="426"/>
        </w:tabs>
        <w:ind w:left="426" w:hanging="426"/>
      </w:pPr>
      <w:r w:rsidRPr="00524C89">
        <w:rPr>
          <w:highlight w:val="yellow"/>
        </w:rPr>
        <w:t>[Ed. Note: Variables such as PicSizeInLumaSamples need to be defined</w:t>
      </w:r>
      <w:r w:rsidR="00A231AA">
        <w:rPr>
          <w:highlight w:val="yellow"/>
        </w:rPr>
        <w:t>. Also can we reference variables in external documents?</w:t>
      </w:r>
      <w:r w:rsidRPr="00524C89">
        <w:rPr>
          <w:highlight w:val="yellow"/>
        </w:rPr>
        <w:t>]</w:t>
      </w:r>
    </w:p>
    <w:p w14:paraId="530FE248" w14:textId="595D061B" w:rsidR="001D1382" w:rsidRPr="001619DC" w:rsidRDefault="5EA64A7F" w:rsidP="6BE6F26C">
      <w:pPr>
        <w:pStyle w:val="Heading3"/>
      </w:pPr>
      <w:bookmarkStart w:id="278" w:name="_Ref106391436"/>
      <w:bookmarkStart w:id="279" w:name="_Toc108020189"/>
      <w:r>
        <w:lastRenderedPageBreak/>
        <w:t xml:space="preserve">Fixed-point example of </w:t>
      </w:r>
      <w:r w:rsidR="029E8611">
        <w:t xml:space="preserve">resolution-adaptive frequency filtering model for </w:t>
      </w:r>
      <w:r>
        <w:t xml:space="preserve">film grain synthesis </w:t>
      </w:r>
      <w:r w:rsidR="029E8611">
        <w:t>without</w:t>
      </w:r>
      <w:r>
        <w:t xml:space="preserve"> </w:t>
      </w:r>
      <w:r w:rsidR="00A231AA">
        <w:t xml:space="preserve">a </w:t>
      </w:r>
      <w:r>
        <w:t>line buffer</w:t>
      </w:r>
      <w:bookmarkEnd w:id="278"/>
      <w:bookmarkEnd w:id="279"/>
    </w:p>
    <w:p w14:paraId="2368BC0D" w14:textId="651C73D1" w:rsidR="001D1382" w:rsidRPr="001619DC" w:rsidRDefault="001D1382" w:rsidP="001D1382">
      <w:r w:rsidRPr="001619DC">
        <w:rPr>
          <w:szCs w:val="22"/>
        </w:rPr>
        <w:t xml:space="preserve">The following describes a resolution-adaptive version of the </w:t>
      </w:r>
      <w:r w:rsidRPr="001619DC">
        <w:t xml:space="preserve">process described in </w:t>
      </w:r>
      <w:r w:rsidR="00193129">
        <w:t>subclause</w:t>
      </w:r>
      <w:r w:rsidRPr="001619DC">
        <w:t xml:space="preserve"> </w:t>
      </w:r>
      <w:r w:rsidRPr="0033486B">
        <w:fldChar w:fldCharType="begin"/>
      </w:r>
      <w:r w:rsidRPr="001619DC">
        <w:instrText xml:space="preserve"> REF _Ref97007802 \r \h </w:instrText>
      </w:r>
      <w:r w:rsidRPr="0033486B">
        <w:fldChar w:fldCharType="separate"/>
      </w:r>
      <w:r w:rsidR="00051C77">
        <w:t>7.2.2</w:t>
      </w:r>
      <w:r w:rsidRPr="0033486B">
        <w:fldChar w:fldCharType="end"/>
      </w:r>
      <w:r w:rsidRPr="001619DC">
        <w:t xml:space="preserve"> </w:t>
      </w:r>
      <w:r w:rsidRPr="0033486B">
        <w:rPr>
          <w:szCs w:val="22"/>
        </w:rPr>
        <w:t xml:space="preserve">for use cases in which it may be beneficial to eliminate the need of line buffers to compute </w:t>
      </w:r>
      <w:r w:rsidR="00857B9B" w:rsidRPr="00826803">
        <w:rPr>
          <w:szCs w:val="22"/>
        </w:rPr>
        <w:t xml:space="preserve">the </w:t>
      </w:r>
      <w:r w:rsidRPr="00AB40CD">
        <w:rPr>
          <w:szCs w:val="22"/>
        </w:rPr>
        <w:t xml:space="preserve">block average described in </w:t>
      </w:r>
      <w:r w:rsidR="00A41092">
        <w:rPr>
          <w:szCs w:val="22"/>
        </w:rPr>
        <w:fldChar w:fldCharType="begin"/>
      </w:r>
      <w:r w:rsidR="00A41092">
        <w:rPr>
          <w:szCs w:val="22"/>
        </w:rPr>
        <w:instrText xml:space="preserve"> REF _Ref105403804 \r \h </w:instrText>
      </w:r>
      <w:r w:rsidR="00A41092">
        <w:rPr>
          <w:szCs w:val="22"/>
        </w:rPr>
      </w:r>
      <w:r w:rsidR="00A41092">
        <w:rPr>
          <w:szCs w:val="22"/>
        </w:rPr>
        <w:fldChar w:fldCharType="separate"/>
      </w:r>
      <w:r w:rsidR="00051C77">
        <w:rPr>
          <w:szCs w:val="22"/>
        </w:rPr>
        <w:t>7.2.1</w:t>
      </w:r>
      <w:r w:rsidR="00A41092">
        <w:rPr>
          <w:szCs w:val="22"/>
        </w:rPr>
        <w:fldChar w:fldCharType="end"/>
      </w:r>
      <w:r w:rsidRPr="001619DC">
        <w:rPr>
          <w:szCs w:val="22"/>
        </w:rPr>
        <w:t xml:space="preserve">. </w:t>
      </w:r>
      <w:r w:rsidRPr="0033486B">
        <w:rPr>
          <w:szCs w:val="22"/>
        </w:rPr>
        <w:t xml:space="preserve">The resolution-adaptive fixed-point grain </w:t>
      </w:r>
      <w:r w:rsidRPr="00826803">
        <w:rPr>
          <w:szCs w:val="22"/>
        </w:rPr>
        <w:t>synthesis</w:t>
      </w:r>
      <w:r w:rsidRPr="00AB40CD">
        <w:rPr>
          <w:szCs w:val="22"/>
        </w:rPr>
        <w:t xml:space="preserve"> process can be used to produce numerically identical cropped decoded output pictures when </w:t>
      </w:r>
      <w:r w:rsidR="00E50EA0">
        <w:rPr>
          <w:szCs w:val="22"/>
        </w:rPr>
        <w:t xml:space="preserve">applying </w:t>
      </w:r>
      <w:r w:rsidRPr="00AB40CD">
        <w:rPr>
          <w:szCs w:val="22"/>
        </w:rPr>
        <w:t xml:space="preserve">the following </w:t>
      </w:r>
      <w:r w:rsidR="00E50EA0">
        <w:rPr>
          <w:szCs w:val="22"/>
        </w:rPr>
        <w:t>constraints</w:t>
      </w:r>
      <w:r w:rsidRPr="001619DC">
        <w:t>:</w:t>
      </w:r>
    </w:p>
    <w:p w14:paraId="0402F4AD" w14:textId="7491178C" w:rsidR="001D1382" w:rsidRPr="001619DC" w:rsidRDefault="3094E592" w:rsidP="001D1382">
      <w:pPr>
        <w:pStyle w:val="enumlev1"/>
        <w:tabs>
          <w:tab w:val="clear" w:pos="794"/>
          <w:tab w:val="clear" w:pos="1191"/>
          <w:tab w:val="left" w:pos="426"/>
        </w:tabs>
        <w:ind w:left="426" w:hanging="426"/>
      </w:pPr>
      <w:r w:rsidRPr="001619DC">
        <w:rPr>
          <w:szCs w:val="22"/>
        </w:rPr>
        <w:t>–</w:t>
      </w:r>
      <w:r w:rsidR="001D1382" w:rsidRPr="001619DC">
        <w:rPr>
          <w:szCs w:val="22"/>
        </w:rPr>
        <w:tab/>
      </w:r>
      <w:r w:rsidRPr="001619DC">
        <w:t xml:space="preserve">variable prngVal </w:t>
      </w:r>
      <w:r w:rsidRPr="6BE6F26C">
        <w:t xml:space="preserve">is specified in </w:t>
      </w:r>
      <w:r w:rsidR="001D1382" w:rsidRPr="0033486B">
        <w:rPr>
          <w:szCs w:val="22"/>
        </w:rPr>
        <w:fldChar w:fldCharType="begin"/>
      </w:r>
      <w:r w:rsidR="001D1382" w:rsidRPr="001619DC">
        <w:rPr>
          <w:szCs w:val="22"/>
        </w:rPr>
        <w:instrText xml:space="preserve"> REF _Ref96891382 \r \h  \* MERGEFORMAT </w:instrText>
      </w:r>
      <w:r w:rsidR="001D1382" w:rsidRPr="0033486B">
        <w:rPr>
          <w:szCs w:val="22"/>
        </w:rPr>
      </w:r>
      <w:r w:rsidR="001D1382" w:rsidRPr="0033486B">
        <w:rPr>
          <w:szCs w:val="22"/>
        </w:rPr>
        <w:fldChar w:fldCharType="separate"/>
      </w:r>
      <w:r w:rsidR="00051C77" w:rsidRPr="00051C77">
        <w:t>[5]</w:t>
      </w:r>
      <w:r w:rsidR="001D1382" w:rsidRPr="0033486B">
        <w:rPr>
          <w:szCs w:val="22"/>
        </w:rPr>
        <w:fldChar w:fldCharType="end"/>
      </w:r>
      <w:r w:rsidRPr="001619DC">
        <w:rPr>
          <w:szCs w:val="22"/>
        </w:rPr>
        <w:t xml:space="preserve"> </w:t>
      </w:r>
      <w:r w:rsidRPr="007E2F48">
        <w:rPr>
          <w:lang w:eastAsia="ko-KR"/>
        </w:rPr>
        <w:t>subclause 1.5.2</w:t>
      </w:r>
      <w:r w:rsidRPr="001619DC">
        <w:t>.</w:t>
      </w:r>
    </w:p>
    <w:p w14:paraId="00713BF0" w14:textId="7D414786" w:rsidR="001D1382" w:rsidRPr="001619DC" w:rsidRDefault="3094E592" w:rsidP="001D1382">
      <w:pPr>
        <w:pStyle w:val="enumlev1"/>
        <w:tabs>
          <w:tab w:val="clear" w:pos="794"/>
          <w:tab w:val="clear" w:pos="1191"/>
          <w:tab w:val="left" w:pos="426"/>
        </w:tabs>
        <w:ind w:left="426" w:hanging="426"/>
      </w:pPr>
      <w:r w:rsidRPr="001619DC">
        <w:rPr>
          <w:szCs w:val="22"/>
        </w:rPr>
        <w:t>–</w:t>
      </w:r>
      <w:r w:rsidR="001D1382" w:rsidRPr="001619DC">
        <w:rPr>
          <w:szCs w:val="22"/>
        </w:rPr>
        <w:tab/>
      </w:r>
      <w:r w:rsidRPr="007E2F48">
        <w:t xml:space="preserve">The variable </w:t>
      </w:r>
      <w:r w:rsidRPr="001619DC">
        <w:t xml:space="preserve">gaussianLUT[ m ] </w:t>
      </w:r>
      <w:r w:rsidRPr="6BE6F26C">
        <w:t xml:space="preserve">is specified in </w:t>
      </w:r>
      <w:r w:rsidR="001D1382" w:rsidRPr="0033486B">
        <w:rPr>
          <w:szCs w:val="22"/>
        </w:rPr>
        <w:fldChar w:fldCharType="begin"/>
      </w:r>
      <w:r w:rsidR="001D1382" w:rsidRPr="001619DC">
        <w:rPr>
          <w:szCs w:val="22"/>
        </w:rPr>
        <w:instrText xml:space="preserve"> REF _Ref96891382 \r \h  \* MERGEFORMAT </w:instrText>
      </w:r>
      <w:r w:rsidR="001D1382" w:rsidRPr="0033486B">
        <w:rPr>
          <w:szCs w:val="22"/>
        </w:rPr>
      </w:r>
      <w:r w:rsidR="001D1382" w:rsidRPr="0033486B">
        <w:rPr>
          <w:szCs w:val="22"/>
        </w:rPr>
        <w:fldChar w:fldCharType="separate"/>
      </w:r>
      <w:r w:rsidR="00051C77" w:rsidRPr="00051C77">
        <w:t>[5]</w:t>
      </w:r>
      <w:r w:rsidR="001D1382" w:rsidRPr="0033486B">
        <w:rPr>
          <w:szCs w:val="22"/>
        </w:rPr>
        <w:fldChar w:fldCharType="end"/>
      </w:r>
      <w:r w:rsidRPr="001619DC">
        <w:rPr>
          <w:szCs w:val="22"/>
        </w:rPr>
        <w:t xml:space="preserve"> </w:t>
      </w:r>
      <w:r w:rsidRPr="007E2F48">
        <w:rPr>
          <w:lang w:eastAsia="ko-KR"/>
        </w:rPr>
        <w:t>subclause 2.2.1</w:t>
      </w:r>
      <w:r w:rsidRPr="001619DC">
        <w:rPr>
          <w:szCs w:val="22"/>
        </w:rPr>
        <w:t>.</w:t>
      </w:r>
    </w:p>
    <w:p w14:paraId="13150450" w14:textId="77777777" w:rsidR="001D1382" w:rsidRPr="001619DC" w:rsidRDefault="001D1382" w:rsidP="001D1382">
      <w:pPr>
        <w:pStyle w:val="enumlev1"/>
        <w:tabs>
          <w:tab w:val="clear" w:pos="794"/>
          <w:tab w:val="clear" w:pos="1191"/>
          <w:tab w:val="left" w:pos="426"/>
        </w:tabs>
        <w:ind w:left="426" w:hanging="426"/>
        <w:rPr>
          <w:szCs w:val="22"/>
        </w:rPr>
      </w:pPr>
      <w:r w:rsidRPr="001619DC">
        <w:rPr>
          <w:szCs w:val="22"/>
        </w:rPr>
        <w:t>–</w:t>
      </w:r>
      <w:r w:rsidRPr="001619DC">
        <w:rPr>
          <w:szCs w:val="22"/>
        </w:rPr>
        <w:tab/>
        <w:t>The block size is indicated by BlockWidth x 1 and determined as follows:</w:t>
      </w:r>
    </w:p>
    <w:p w14:paraId="2853254A" w14:textId="77777777" w:rsidR="001D1382" w:rsidRPr="007E2F48" w:rsidRDefault="001D1382" w:rsidP="001D1382">
      <w:pPr>
        <w:tabs>
          <w:tab w:val="clear" w:pos="794"/>
          <w:tab w:val="clear" w:pos="1191"/>
          <w:tab w:val="left" w:pos="720"/>
          <w:tab w:val="left" w:pos="990"/>
        </w:tabs>
        <w:ind w:left="180"/>
      </w:pPr>
      <w:r w:rsidRPr="007E2F48">
        <w:tab/>
        <w:t>if PicSizeInLumaSamples &lt;= (1920*1080)</w:t>
      </w:r>
      <w:r w:rsidRPr="001619DC">
        <w:br/>
      </w:r>
      <w:r w:rsidRPr="007E2F48">
        <w:tab/>
      </w:r>
      <w:r w:rsidRPr="007E2F48">
        <w:tab/>
        <w:t>BlockWidth = 8</w:t>
      </w:r>
      <w:r w:rsidRPr="001619DC">
        <w:br/>
      </w:r>
      <w:r w:rsidRPr="007E2F48">
        <w:tab/>
        <w:t>elseif PicSizeInLumaSamples &lt;= (3840*2160)</w:t>
      </w:r>
      <w:r w:rsidRPr="001619DC">
        <w:br/>
      </w:r>
      <w:r w:rsidRPr="007E2F48">
        <w:tab/>
      </w:r>
      <w:r w:rsidRPr="007E2F48">
        <w:tab/>
        <w:t>BlockWidth = 16</w:t>
      </w:r>
      <w:r w:rsidRPr="001619DC">
        <w:br/>
      </w:r>
      <w:r w:rsidRPr="007E2F48">
        <w:tab/>
        <w:t>else</w:t>
      </w:r>
      <w:r w:rsidRPr="001619DC">
        <w:br/>
      </w:r>
      <w:r w:rsidRPr="007E2F48">
        <w:tab/>
      </w:r>
      <w:r w:rsidRPr="007E2F48">
        <w:tab/>
        <w:t>BlockWidth = 32</w:t>
      </w:r>
    </w:p>
    <w:p w14:paraId="39A22DC3" w14:textId="4C61CEA6" w:rsidR="001D1382" w:rsidRPr="0033486B" w:rsidRDefault="3094E592" w:rsidP="001D1382">
      <w:pPr>
        <w:pStyle w:val="enumlev1"/>
        <w:tabs>
          <w:tab w:val="clear" w:pos="794"/>
          <w:tab w:val="clear" w:pos="1191"/>
          <w:tab w:val="left" w:pos="426"/>
        </w:tabs>
        <w:ind w:left="426" w:hanging="426"/>
      </w:pPr>
      <w:r w:rsidRPr="001619DC">
        <w:rPr>
          <w:szCs w:val="22"/>
        </w:rPr>
        <w:t>–</w:t>
      </w:r>
      <w:r w:rsidR="001D1382" w:rsidRPr="001619DC">
        <w:rPr>
          <w:szCs w:val="22"/>
        </w:rPr>
        <w:tab/>
      </w:r>
      <w:r w:rsidRPr="6BE6F26C">
        <w:t xml:space="preserve">The variable prngArray is determined as specified in </w:t>
      </w:r>
      <w:r w:rsidR="001D1382" w:rsidRPr="0033486B">
        <w:rPr>
          <w:szCs w:val="22"/>
        </w:rPr>
        <w:fldChar w:fldCharType="begin"/>
      </w:r>
      <w:r w:rsidR="001D1382" w:rsidRPr="001619DC">
        <w:rPr>
          <w:szCs w:val="22"/>
        </w:rPr>
        <w:instrText xml:space="preserve"> REF _Ref97009852 \r \h </w:instrText>
      </w:r>
      <w:r w:rsidR="001D1382" w:rsidRPr="0033486B">
        <w:rPr>
          <w:szCs w:val="22"/>
        </w:rPr>
      </w:r>
      <w:r w:rsidR="001D1382" w:rsidRPr="0033486B">
        <w:rPr>
          <w:szCs w:val="22"/>
        </w:rPr>
        <w:fldChar w:fldCharType="separate"/>
      </w:r>
      <w:r w:rsidR="00051C77">
        <w:rPr>
          <w:szCs w:val="22"/>
        </w:rPr>
        <w:t>[5]</w:t>
      </w:r>
      <w:r w:rsidR="001D1382" w:rsidRPr="0033486B">
        <w:rPr>
          <w:szCs w:val="22"/>
        </w:rPr>
        <w:fldChar w:fldCharType="end"/>
      </w:r>
      <w:r w:rsidRPr="6BE6F26C">
        <w:t xml:space="preserve"> subclause 1.5.3.3</w:t>
      </w:r>
    </w:p>
    <w:p w14:paraId="621CAB75" w14:textId="3C3A089D" w:rsidR="008565AC" w:rsidRPr="001619DC" w:rsidRDefault="2907BC5C" w:rsidP="008565AC">
      <w:pPr>
        <w:pStyle w:val="Heading2"/>
      </w:pPr>
      <w:bookmarkStart w:id="280" w:name="_Toc97035396"/>
      <w:bookmarkStart w:id="281" w:name="_Toc97035470"/>
      <w:bookmarkStart w:id="282" w:name="_Toc97035397"/>
      <w:bookmarkStart w:id="283" w:name="_Toc97035471"/>
      <w:bookmarkStart w:id="284" w:name="_Toc97035398"/>
      <w:bookmarkStart w:id="285" w:name="_Toc97035472"/>
      <w:bookmarkStart w:id="286" w:name="_Toc97035399"/>
      <w:bookmarkStart w:id="287" w:name="_Toc97035473"/>
      <w:bookmarkStart w:id="288" w:name="_Toc97035400"/>
      <w:bookmarkStart w:id="289" w:name="_Toc97035474"/>
      <w:bookmarkStart w:id="290" w:name="_Toc97035401"/>
      <w:bookmarkStart w:id="291" w:name="_Toc97035475"/>
      <w:bookmarkStart w:id="292" w:name="_Ref96410425"/>
      <w:bookmarkStart w:id="293" w:name="_Toc108020190"/>
      <w:bookmarkEnd w:id="273"/>
      <w:bookmarkEnd w:id="280"/>
      <w:bookmarkEnd w:id="281"/>
      <w:bookmarkEnd w:id="282"/>
      <w:bookmarkEnd w:id="283"/>
      <w:bookmarkEnd w:id="284"/>
      <w:bookmarkEnd w:id="285"/>
      <w:bookmarkEnd w:id="286"/>
      <w:bookmarkEnd w:id="287"/>
      <w:bookmarkEnd w:id="288"/>
      <w:bookmarkEnd w:id="289"/>
      <w:bookmarkEnd w:id="290"/>
      <w:bookmarkEnd w:id="291"/>
      <w:r>
        <w:t>Autoregressive</w:t>
      </w:r>
      <w:r w:rsidR="3DA146FB">
        <w:t xml:space="preserve"> </w:t>
      </w:r>
      <w:r w:rsidR="115618C8">
        <w:t>model</w:t>
      </w:r>
      <w:r w:rsidR="03F3433C">
        <w:t>s</w:t>
      </w:r>
      <w:r w:rsidR="115618C8">
        <w:t xml:space="preserve"> for </w:t>
      </w:r>
      <w:r w:rsidR="522FB536">
        <w:t xml:space="preserve">film grain </w:t>
      </w:r>
      <w:r w:rsidR="3DA146FB">
        <w:t>synthesis</w:t>
      </w:r>
      <w:bookmarkEnd w:id="292"/>
      <w:bookmarkEnd w:id="293"/>
    </w:p>
    <w:p w14:paraId="0F22CC01" w14:textId="0F09D59B" w:rsidR="008565AC" w:rsidRPr="001619DC" w:rsidRDefault="68BD972E" w:rsidP="007B399E">
      <w:pPr>
        <w:pStyle w:val="Heading3"/>
      </w:pPr>
      <w:bookmarkStart w:id="294" w:name="_Ref107957931"/>
      <w:bookmarkStart w:id="295" w:name="_Toc108020191"/>
      <w:r>
        <w:t>Overview</w:t>
      </w:r>
      <w:r w:rsidR="454E70D0">
        <w:t xml:space="preserve"> of the generalized </w:t>
      </w:r>
      <w:r w:rsidR="0B1A2AC2">
        <w:t>autoregressive</w:t>
      </w:r>
      <w:r w:rsidR="454E70D0">
        <w:t xml:space="preserve"> model</w:t>
      </w:r>
      <w:bookmarkEnd w:id="294"/>
      <w:bookmarkEnd w:id="295"/>
    </w:p>
    <w:p w14:paraId="40CB3B87" w14:textId="4F15882D" w:rsidR="008565AC" w:rsidRPr="001619DC" w:rsidRDefault="68BD972E" w:rsidP="00FB6303">
      <w:r>
        <w:t xml:space="preserve">This </w:t>
      </w:r>
      <w:r w:rsidR="1671D3C6">
        <w:t>subclause</w:t>
      </w:r>
      <w:r>
        <w:t xml:space="preserve"> describes grain synthesis using the </w:t>
      </w:r>
      <w:r w:rsidR="0B1A2AC2">
        <w:t>autoregressive</w:t>
      </w:r>
      <w:r>
        <w:t xml:space="preserve"> </w:t>
      </w:r>
      <w:r w:rsidR="534A6B6D">
        <w:t>model</w:t>
      </w:r>
      <w:r>
        <w:t>.</w:t>
      </w:r>
      <w:r w:rsidR="534A6B6D">
        <w:t xml:space="preserve"> The overall process consists of the following steps:</w:t>
      </w:r>
    </w:p>
    <w:p w14:paraId="40771E2E" w14:textId="46A49A9C" w:rsidR="0003763C" w:rsidRPr="001619DC" w:rsidRDefault="0003763C" w:rsidP="007E2F48">
      <w:pPr>
        <w:pStyle w:val="ListParagraph"/>
        <w:numPr>
          <w:ilvl w:val="0"/>
          <w:numId w:val="69"/>
        </w:numPr>
        <w:ind w:left="810" w:hanging="450"/>
        <w:rPr>
          <w:szCs w:val="22"/>
        </w:rPr>
      </w:pPr>
      <w:r w:rsidRPr="001619DC">
        <w:rPr>
          <w:szCs w:val="22"/>
        </w:rPr>
        <w:t xml:space="preserve">Generate a grain pattern using an </w:t>
      </w:r>
      <w:r w:rsidR="00EA152C" w:rsidRPr="001619DC">
        <w:rPr>
          <w:szCs w:val="22"/>
        </w:rPr>
        <w:t>autoregressive</w:t>
      </w:r>
      <w:r w:rsidRPr="001619DC">
        <w:rPr>
          <w:szCs w:val="22"/>
        </w:rPr>
        <w:t xml:space="preserve"> filter applied to a series of Gaussian variables</w:t>
      </w:r>
      <w:r w:rsidR="00211AB0" w:rsidRPr="001619DC">
        <w:rPr>
          <w:szCs w:val="22"/>
        </w:rPr>
        <w:t>. The grain pattern may be pre-computed.</w:t>
      </w:r>
    </w:p>
    <w:p w14:paraId="34CD95B7" w14:textId="02513F95" w:rsidR="0003763C" w:rsidRPr="001619DC" w:rsidRDefault="0003763C" w:rsidP="00FB6303">
      <w:pPr>
        <w:pStyle w:val="ListParagraph"/>
        <w:numPr>
          <w:ilvl w:val="0"/>
          <w:numId w:val="69"/>
        </w:numPr>
        <w:rPr>
          <w:szCs w:val="22"/>
        </w:rPr>
      </w:pPr>
      <w:r w:rsidRPr="001619DC">
        <w:rPr>
          <w:szCs w:val="22"/>
        </w:rPr>
        <w:t xml:space="preserve">Calculate </w:t>
      </w:r>
      <w:r w:rsidR="00211AB0" w:rsidRPr="001619DC">
        <w:rPr>
          <w:szCs w:val="22"/>
        </w:rPr>
        <w:t xml:space="preserve">the </w:t>
      </w:r>
      <w:r w:rsidR="007650DD" w:rsidRPr="001619DC">
        <w:rPr>
          <w:szCs w:val="22"/>
        </w:rPr>
        <w:t xml:space="preserve">intensity or </w:t>
      </w:r>
      <w:r w:rsidRPr="001619DC">
        <w:rPr>
          <w:szCs w:val="22"/>
        </w:rPr>
        <w:t>intensity interval</w:t>
      </w:r>
      <w:r w:rsidR="00F46238" w:rsidRPr="001619DC">
        <w:rPr>
          <w:szCs w:val="22"/>
        </w:rPr>
        <w:t>(s)</w:t>
      </w:r>
      <w:r w:rsidRPr="001619DC">
        <w:rPr>
          <w:szCs w:val="22"/>
        </w:rPr>
        <w:t xml:space="preserve"> to which each sample in the decoded picture belongs</w:t>
      </w:r>
      <w:r w:rsidR="00857B9B" w:rsidRPr="001619DC">
        <w:rPr>
          <w:szCs w:val="22"/>
        </w:rPr>
        <w:t>.</w:t>
      </w:r>
    </w:p>
    <w:p w14:paraId="5983F23A" w14:textId="2C848002" w:rsidR="0003763C" w:rsidRPr="001619DC" w:rsidRDefault="0003763C" w:rsidP="00FB6303">
      <w:pPr>
        <w:pStyle w:val="ListParagraph"/>
        <w:numPr>
          <w:ilvl w:val="0"/>
          <w:numId w:val="69"/>
        </w:numPr>
        <w:rPr>
          <w:szCs w:val="22"/>
        </w:rPr>
      </w:pPr>
      <w:r w:rsidRPr="001619DC">
        <w:rPr>
          <w:szCs w:val="22"/>
        </w:rPr>
        <w:t>Select</w:t>
      </w:r>
      <w:r w:rsidR="0096694D" w:rsidRPr="001619DC">
        <w:rPr>
          <w:szCs w:val="22"/>
        </w:rPr>
        <w:t xml:space="preserve"> a</w:t>
      </w:r>
      <w:r w:rsidRPr="001619DC">
        <w:rPr>
          <w:szCs w:val="22"/>
        </w:rPr>
        <w:t xml:space="preserve"> grain sample from the grain pattern</w:t>
      </w:r>
      <w:r w:rsidR="00211AB0" w:rsidRPr="001619DC">
        <w:rPr>
          <w:szCs w:val="22"/>
        </w:rPr>
        <w:t xml:space="preserve"> for each sample location in the decoded picture</w:t>
      </w:r>
      <w:r w:rsidRPr="001619DC">
        <w:rPr>
          <w:szCs w:val="22"/>
        </w:rPr>
        <w:t>.</w:t>
      </w:r>
    </w:p>
    <w:p w14:paraId="6CF33918" w14:textId="0200EB82" w:rsidR="0038393C" w:rsidRPr="001619DC" w:rsidRDefault="0003763C" w:rsidP="00FB6303">
      <w:pPr>
        <w:pStyle w:val="ListParagraph"/>
        <w:numPr>
          <w:ilvl w:val="0"/>
          <w:numId w:val="69"/>
        </w:numPr>
        <w:rPr>
          <w:szCs w:val="22"/>
        </w:rPr>
      </w:pPr>
      <w:r w:rsidRPr="001619DC">
        <w:rPr>
          <w:szCs w:val="22"/>
        </w:rPr>
        <w:t xml:space="preserve">Blend grain </w:t>
      </w:r>
      <w:r w:rsidR="00211AB0" w:rsidRPr="001619DC">
        <w:rPr>
          <w:szCs w:val="22"/>
        </w:rPr>
        <w:t xml:space="preserve">samples </w:t>
      </w:r>
      <w:r w:rsidRPr="001619DC">
        <w:rPr>
          <w:szCs w:val="22"/>
        </w:rPr>
        <w:t>and the decoded picture</w:t>
      </w:r>
      <w:r w:rsidR="00211AB0" w:rsidRPr="001619DC">
        <w:rPr>
          <w:szCs w:val="22"/>
        </w:rPr>
        <w:t xml:space="preserve"> samples</w:t>
      </w:r>
      <w:r w:rsidR="00857B9B" w:rsidRPr="001619DC">
        <w:rPr>
          <w:szCs w:val="22"/>
        </w:rPr>
        <w:t>.</w:t>
      </w:r>
    </w:p>
    <w:p w14:paraId="363860E2" w14:textId="18E45721" w:rsidR="008C3021" w:rsidRPr="001619DC" w:rsidRDefault="6DFFFFDC" w:rsidP="00FB6303">
      <w:pPr>
        <w:pStyle w:val="Heading4"/>
      </w:pPr>
      <w:bookmarkStart w:id="296" w:name="_Ref105794491"/>
      <w:r>
        <w:t>Grain pattern</w:t>
      </w:r>
      <w:r w:rsidR="210603FA">
        <w:t xml:space="preserve"> generation</w:t>
      </w:r>
      <w:bookmarkEnd w:id="296"/>
    </w:p>
    <w:p w14:paraId="7BAF3AE2" w14:textId="73037216" w:rsidR="00766A94" w:rsidRPr="001619DC" w:rsidRDefault="643DD52C" w:rsidP="00FB6303">
      <w:pPr>
        <w:rPr>
          <w:iCs/>
          <w:szCs w:val="22"/>
        </w:rPr>
      </w:pPr>
      <w:bookmarkStart w:id="297" w:name="_Hlk96927375"/>
      <w:r>
        <w:t xml:space="preserve">A grain pattern can be generated using an </w:t>
      </w:r>
      <w:r w:rsidR="2446DF3D">
        <w:t>autoregressive</w:t>
      </w:r>
      <w:r>
        <w:t xml:space="preserve"> filter as follows:</w:t>
      </w:r>
    </w:p>
    <w:p w14:paraId="468ED1DD" w14:textId="12239F0C" w:rsidR="00CA0AA6" w:rsidRPr="001619DC" w:rsidRDefault="328F00FA" w:rsidP="04F22518">
      <w:p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4F22518">
        <w:rPr>
          <w:highlight w:val="yellow"/>
        </w:rPr>
        <w:t>[Ed. Note (PL): To be moved to “</w:t>
      </w:r>
      <w:r w:rsidR="04F22518" w:rsidRPr="00B97923">
        <w:rPr>
          <w:szCs w:val="22"/>
          <w:highlight w:val="yellow"/>
        </w:rPr>
        <w:t>General description of pattern-based film grain synthesis”</w:t>
      </w:r>
      <w:r w:rsidR="04F22518" w:rsidRPr="04F22518">
        <w:rPr>
          <w:highlight w:val="yellow"/>
        </w:rPr>
        <w:t xml:space="preserve"> </w:t>
      </w:r>
      <w:r w:rsidRPr="04F22518">
        <w:rPr>
          <w:highlight w:val="yellow"/>
        </w:rPr>
        <w:t>]</w:t>
      </w:r>
      <w:r w:rsidR="04F22518" w:rsidRPr="04F22518">
        <w:rPr>
          <w:highlight w:val="yellow"/>
        </w:rPr>
        <w:t xml:space="preserve"> </w:t>
      </w:r>
    </w:p>
    <w:p w14:paraId="3F88AC1E" w14:textId="5DD17491" w:rsidR="00CA0AA6" w:rsidRPr="001619DC" w:rsidRDefault="328F00FA" w:rsidP="04F22518">
      <w:p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4F22518">
        <w:rPr>
          <w:highlight w:val="yellow"/>
        </w:rPr>
        <w:t>[Ed. Note: The indices in the follow</w:t>
      </w:r>
      <w:r w:rsidR="39865A65" w:rsidRPr="04F22518">
        <w:rPr>
          <w:highlight w:val="yellow"/>
        </w:rPr>
        <w:t>ing</w:t>
      </w:r>
      <w:r w:rsidRPr="04F22518">
        <w:rPr>
          <w:highlight w:val="yellow"/>
        </w:rPr>
        <w:t xml:space="preserve"> should be reviewed.]</w:t>
      </w:r>
    </w:p>
    <w:p w14:paraId="37E6DCA8" w14:textId="760484E4" w:rsidR="00372AF9" w:rsidRPr="00B97923" w:rsidRDefault="00372AF9" w:rsidP="0019723E">
      <w:pPr>
        <w:pStyle w:val="Caption"/>
        <w:tabs>
          <w:tab w:val="clear" w:pos="794"/>
          <w:tab w:val="clear" w:pos="1191"/>
          <w:tab w:val="clear" w:pos="1588"/>
          <w:tab w:val="clear" w:pos="1985"/>
          <w:tab w:val="left" w:pos="8640"/>
        </w:tabs>
        <w:jc w:val="left"/>
        <w:rPr>
          <w:szCs w:val="22"/>
          <w:lang w:val="en-GB"/>
        </w:rPr>
      </w:pPr>
      <m:oMath>
        <m:r>
          <m:rPr>
            <m:nor/>
          </m:rPr>
          <w:rPr>
            <w:i/>
            <w:iCs/>
            <w:szCs w:val="22"/>
            <w:lang w:val="en-GB"/>
          </w:rPr>
          <m:t>G</m:t>
        </m:r>
        <m:r>
          <m:rPr>
            <m:nor/>
          </m:rPr>
          <w:rPr>
            <w:szCs w:val="22"/>
            <w:lang w:val="en-GB"/>
          </w:rPr>
          <m:t>(</m:t>
        </m:r>
        <m:r>
          <m:rPr>
            <m:nor/>
          </m:rPr>
          <w:rPr>
            <w:i/>
            <w:iCs/>
            <w:szCs w:val="22"/>
            <w:lang w:val="en-GB"/>
          </w:rPr>
          <m:t>x</m:t>
        </m:r>
        <m:r>
          <m:rPr>
            <m:nor/>
          </m:rPr>
          <w:rPr>
            <w:szCs w:val="22"/>
            <w:lang w:val="en-GB"/>
          </w:rPr>
          <m:t>,</m:t>
        </m:r>
        <m:r>
          <m:rPr>
            <m:nor/>
          </m:rPr>
          <w:rPr>
            <w:i/>
            <w:iCs/>
            <w:szCs w:val="22"/>
            <w:lang w:val="en-GB"/>
          </w:rPr>
          <m:t>y,c</m:t>
        </m:r>
        <m:r>
          <m:rPr>
            <m:nor/>
          </m:rPr>
          <w:rPr>
            <w:szCs w:val="22"/>
            <w:lang w:val="en-GB"/>
          </w:rPr>
          <m:t xml:space="preserve">) = </m:t>
        </m:r>
        <m:sSub>
          <m:sSubPr>
            <m:ctrlPr>
              <w:rPr>
                <w:rFonts w:ascii="Cambria Math" w:hAnsi="Cambria Math"/>
                <w:i/>
                <w:iCs/>
                <w:szCs w:val="22"/>
              </w:rPr>
            </m:ctrlPr>
          </m:sSubPr>
          <m:e>
            <m:r>
              <m:rPr>
                <m:nor/>
              </m:rPr>
              <w:rPr>
                <w:i/>
                <w:iCs/>
                <w:szCs w:val="22"/>
                <w:lang w:val="en-GB"/>
              </w:rPr>
              <m:t>a</m:t>
            </m:r>
          </m:e>
          <m:sub>
            <m:r>
              <w:rPr>
                <w:rFonts w:ascii="Cambria Math" w:hAnsi="Cambria Math"/>
                <w:szCs w:val="22"/>
              </w:rPr>
              <m:t>0</m:t>
            </m:r>
            <m:r>
              <w:rPr>
                <w:rFonts w:ascii="Cambria Math" w:hAnsi="Cambria Math"/>
                <w:szCs w:val="22"/>
                <w:lang w:val="en-GB"/>
              </w:rPr>
              <m:t>,</m:t>
            </m:r>
            <m:r>
              <w:rPr>
                <w:rFonts w:ascii="Cambria Math" w:hAnsi="Cambria Math"/>
                <w:szCs w:val="22"/>
              </w:rPr>
              <m:t>0</m:t>
            </m:r>
          </m:sub>
        </m:sSub>
        <m:r>
          <w:rPr>
            <w:rFonts w:ascii="Cambria Math" w:hAnsi="Cambria Math"/>
            <w:szCs w:val="22"/>
          </w:rPr>
          <m:t>n</m:t>
        </m:r>
        <m:r>
          <w:rPr>
            <w:rFonts w:ascii="Cambria Math" w:hAnsi="Cambria Math"/>
            <w:szCs w:val="22"/>
            <w:lang w:val="en-GB"/>
          </w:rPr>
          <m:t>+</m:t>
        </m:r>
        <m:nary>
          <m:naryPr>
            <m:chr m:val="∑"/>
            <m:limLoc m:val="undOvr"/>
            <m:ctrlPr>
              <w:rPr>
                <w:rFonts w:ascii="Cambria Math" w:hAnsi="Cambria Math"/>
                <w:szCs w:val="22"/>
              </w:rPr>
            </m:ctrlPr>
          </m:naryPr>
          <m:sub>
            <m:r>
              <m:rPr>
                <m:nor/>
              </m:rPr>
              <w:rPr>
                <w:i/>
                <w:iCs/>
                <w:szCs w:val="22"/>
                <w:lang w:val="en-GB"/>
              </w:rPr>
              <m:t>i</m:t>
            </m:r>
            <m:r>
              <m:rPr>
                <m:nor/>
              </m:rPr>
              <w:rPr>
                <w:szCs w:val="22"/>
                <w:lang w:val="en-GB"/>
              </w:rPr>
              <m:t>=-</m:t>
            </m:r>
            <m:r>
              <m:rPr>
                <m:nor/>
              </m:rPr>
              <w:rPr>
                <w:i/>
                <w:iCs/>
                <w:szCs w:val="22"/>
                <w:lang w:val="en-GB"/>
              </w:rPr>
              <m:t>L</m:t>
            </m:r>
          </m:sub>
          <m:sup>
            <m:r>
              <m:rPr>
                <m:nor/>
              </m:rPr>
              <w:rPr>
                <w:szCs w:val="22"/>
                <w:lang w:val="en-GB"/>
              </w:rPr>
              <m:t>-1</m:t>
            </m:r>
          </m:sup>
          <m:e>
            <m:sSub>
              <m:sSubPr>
                <m:ctrlPr>
                  <w:rPr>
                    <w:rFonts w:ascii="Cambria Math" w:hAnsi="Cambria Math"/>
                    <w:i/>
                    <w:iCs/>
                    <w:szCs w:val="22"/>
                  </w:rPr>
                </m:ctrlPr>
              </m:sSubPr>
              <m:e>
                <m:r>
                  <m:rPr>
                    <m:nor/>
                  </m:rPr>
                  <w:rPr>
                    <w:i/>
                    <w:iCs/>
                    <w:szCs w:val="22"/>
                    <w:lang w:val="en-GB"/>
                  </w:rPr>
                  <m:t>a</m:t>
                </m:r>
              </m:e>
              <m:sub>
                <m:r>
                  <w:rPr>
                    <w:rFonts w:ascii="Cambria Math" w:hAnsi="Cambria Math"/>
                    <w:szCs w:val="22"/>
                  </w:rPr>
                  <m:t>0</m:t>
                </m:r>
                <m:r>
                  <w:rPr>
                    <w:rFonts w:ascii="Cambria Math" w:hAnsi="Cambria Math"/>
                    <w:szCs w:val="22"/>
                    <w:lang w:val="en-GB"/>
                  </w:rPr>
                  <m:t>,</m:t>
                </m:r>
                <m:r>
                  <w:rPr>
                    <w:rFonts w:ascii="Cambria Math" w:hAnsi="Cambria Math"/>
                    <w:szCs w:val="22"/>
                  </w:rPr>
                  <m:t>j</m:t>
                </m:r>
              </m:sub>
            </m:sSub>
            <m:r>
              <m:rPr>
                <m:nor/>
              </m:rPr>
              <w:rPr>
                <w:i/>
                <w:iCs/>
                <w:szCs w:val="22"/>
                <w:lang w:val="en-GB"/>
              </w:rPr>
              <m:t>G</m:t>
            </m:r>
            <m:r>
              <m:rPr>
                <m:nor/>
              </m:rPr>
              <w:rPr>
                <w:szCs w:val="22"/>
                <w:lang w:val="en-GB"/>
              </w:rPr>
              <m:t>(</m:t>
            </m:r>
            <m:r>
              <m:rPr>
                <m:nor/>
              </m:rPr>
              <w:rPr>
                <w:i/>
                <w:iCs/>
                <w:szCs w:val="22"/>
                <w:lang w:val="en-GB"/>
              </w:rPr>
              <m:t>x+i</m:t>
            </m:r>
            <m:r>
              <m:rPr>
                <m:nor/>
              </m:rPr>
              <w:rPr>
                <w:szCs w:val="22"/>
                <w:lang w:val="en-GB"/>
              </w:rPr>
              <m:t>,</m:t>
            </m:r>
            <m:r>
              <m:rPr>
                <m:nor/>
              </m:rPr>
              <w:rPr>
                <w:i/>
                <w:iCs/>
                <w:szCs w:val="22"/>
                <w:lang w:val="en-GB"/>
              </w:rPr>
              <m:t>y,c</m:t>
            </m:r>
            <m:r>
              <m:rPr>
                <m:nor/>
              </m:rPr>
              <w:rPr>
                <w:szCs w:val="22"/>
                <w:lang w:val="en-GB"/>
              </w:rPr>
              <m:t>)</m:t>
            </m:r>
          </m:e>
        </m:nary>
        <m:r>
          <w:rPr>
            <w:rFonts w:ascii="Cambria Math" w:hAnsi="Cambria Math"/>
            <w:szCs w:val="22"/>
            <w:lang w:val="en-GB"/>
          </w:rPr>
          <m:t>+</m:t>
        </m:r>
        <m:nary>
          <m:naryPr>
            <m:chr m:val="∑"/>
            <m:limLoc m:val="undOvr"/>
            <m:ctrlPr>
              <w:rPr>
                <w:rFonts w:ascii="Cambria Math" w:hAnsi="Cambria Math"/>
                <w:szCs w:val="22"/>
              </w:rPr>
            </m:ctrlPr>
          </m:naryPr>
          <m:sub>
            <m:r>
              <m:rPr>
                <m:nor/>
              </m:rPr>
              <w:rPr>
                <w:i/>
                <w:iCs/>
                <w:szCs w:val="22"/>
                <w:lang w:val="en-GB"/>
              </w:rPr>
              <m:t>i</m:t>
            </m:r>
            <m:r>
              <m:rPr>
                <m:nor/>
              </m:rPr>
              <w:rPr>
                <w:szCs w:val="22"/>
                <w:lang w:val="en-GB"/>
              </w:rPr>
              <m:t>=-</m:t>
            </m:r>
            <m:r>
              <m:rPr>
                <m:nor/>
              </m:rPr>
              <w:rPr>
                <w:i/>
                <w:iCs/>
                <w:szCs w:val="22"/>
                <w:lang w:val="en-GB"/>
              </w:rPr>
              <m:t>L</m:t>
            </m:r>
          </m:sub>
          <m:sup>
            <m:r>
              <m:rPr>
                <m:nor/>
              </m:rPr>
              <w:rPr>
                <w:i/>
                <w:iCs/>
                <w:szCs w:val="22"/>
                <w:lang w:val="en-GB"/>
              </w:rPr>
              <m:t>L</m:t>
            </m:r>
          </m:sup>
          <m:e>
            <m:nary>
              <m:naryPr>
                <m:chr m:val="∑"/>
                <m:limLoc m:val="undOvr"/>
                <m:ctrlPr>
                  <w:rPr>
                    <w:rFonts w:ascii="Cambria Math" w:hAnsi="Cambria Math"/>
                    <w:szCs w:val="22"/>
                  </w:rPr>
                </m:ctrlPr>
              </m:naryPr>
              <m:sub>
                <m:r>
                  <m:rPr>
                    <m:nor/>
                  </m:rPr>
                  <w:rPr>
                    <w:i/>
                    <w:iCs/>
                    <w:szCs w:val="22"/>
                    <w:lang w:val="en-GB"/>
                  </w:rPr>
                  <m:t>j</m:t>
                </m:r>
                <m:r>
                  <m:rPr>
                    <m:nor/>
                  </m:rPr>
                  <w:rPr>
                    <w:szCs w:val="22"/>
                    <w:lang w:val="en-GB"/>
                  </w:rPr>
                  <m:t>=-</m:t>
                </m:r>
                <m:r>
                  <m:rPr>
                    <m:nor/>
                  </m:rPr>
                  <w:rPr>
                    <w:i/>
                    <w:iCs/>
                    <w:szCs w:val="22"/>
                    <w:lang w:val="en-GB"/>
                  </w:rPr>
                  <m:t>L</m:t>
                </m:r>
              </m:sub>
              <m:sup>
                <m:r>
                  <m:rPr>
                    <m:nor/>
                  </m:rPr>
                  <w:rPr>
                    <w:i/>
                    <w:iCs/>
                    <w:szCs w:val="22"/>
                    <w:lang w:val="en-GB"/>
                  </w:rPr>
                  <m:t>-1</m:t>
                </m:r>
              </m:sup>
              <m:e>
                <m:sSub>
                  <m:sSubPr>
                    <m:ctrlPr>
                      <w:rPr>
                        <w:rFonts w:ascii="Cambria Math" w:hAnsi="Cambria Math"/>
                        <w:i/>
                        <w:iCs/>
                        <w:szCs w:val="22"/>
                      </w:rPr>
                    </m:ctrlPr>
                  </m:sSubPr>
                  <m:e>
                    <m:r>
                      <m:rPr>
                        <m:nor/>
                      </m:rPr>
                      <w:rPr>
                        <w:i/>
                        <w:iCs/>
                        <w:szCs w:val="22"/>
                        <w:lang w:val="en-GB"/>
                      </w:rPr>
                      <m:t>a</m:t>
                    </m:r>
                  </m:e>
                  <m:sub>
                    <m:r>
                      <m:rPr>
                        <m:nor/>
                      </m:rPr>
                      <w:rPr>
                        <w:i/>
                        <w:iCs/>
                        <w:szCs w:val="22"/>
                        <w:lang w:val="en-GB"/>
                      </w:rPr>
                      <m:t>i,j</m:t>
                    </m:r>
                  </m:sub>
                </m:sSub>
                <m:r>
                  <m:rPr>
                    <m:nor/>
                  </m:rPr>
                  <w:rPr>
                    <w:i/>
                    <w:iCs/>
                    <w:szCs w:val="22"/>
                    <w:lang w:val="en-GB"/>
                  </w:rPr>
                  <m:t>G</m:t>
                </m:r>
                <m:r>
                  <m:rPr>
                    <m:nor/>
                  </m:rPr>
                  <w:rPr>
                    <w:szCs w:val="22"/>
                    <w:lang w:val="en-GB"/>
                  </w:rPr>
                  <m:t>(</m:t>
                </m:r>
                <m:r>
                  <m:rPr>
                    <m:nor/>
                  </m:rPr>
                  <w:rPr>
                    <w:i/>
                    <w:iCs/>
                    <w:szCs w:val="22"/>
                    <w:lang w:val="en-GB"/>
                  </w:rPr>
                  <m:t>x+i</m:t>
                </m:r>
                <m:r>
                  <m:rPr>
                    <m:nor/>
                  </m:rPr>
                  <w:rPr>
                    <w:szCs w:val="22"/>
                    <w:lang w:val="en-GB"/>
                  </w:rPr>
                  <m:t>,</m:t>
                </m:r>
                <m:r>
                  <m:rPr>
                    <m:nor/>
                  </m:rPr>
                  <w:rPr>
                    <w:i/>
                    <w:iCs/>
                    <w:szCs w:val="22"/>
                    <w:lang w:val="en-GB"/>
                  </w:rPr>
                  <m:t>y+j,c</m:t>
                </m:r>
                <m:r>
                  <m:rPr>
                    <m:nor/>
                  </m:rPr>
                  <w:rPr>
                    <w:szCs w:val="22"/>
                    <w:lang w:val="en-GB"/>
                  </w:rPr>
                  <m:t>)</m:t>
                </m:r>
              </m:e>
            </m:nary>
            <m:r>
              <w:rPr>
                <w:rFonts w:ascii="Cambria Math" w:hAnsi="Cambria Math"/>
                <w:szCs w:val="22"/>
                <w:lang w:val="en-GB"/>
              </w:rPr>
              <m:t>+</m:t>
            </m:r>
            <m:nary>
              <m:naryPr>
                <m:chr m:val="∑"/>
                <m:limLoc m:val="undOvr"/>
                <m:ctrlPr>
                  <w:rPr>
                    <w:rFonts w:ascii="Cambria Math" w:hAnsi="Cambria Math"/>
                    <w:szCs w:val="22"/>
                  </w:rPr>
                </m:ctrlPr>
              </m:naryPr>
              <m:sub>
                <m:r>
                  <m:rPr>
                    <m:nor/>
                  </m:rPr>
                  <w:rPr>
                    <w:i/>
                    <w:iCs/>
                    <w:szCs w:val="22"/>
                    <w:lang w:val="en-GB"/>
                  </w:rPr>
                  <m:t>k&lt;c</m:t>
                </m:r>
              </m:sub>
              <m:sup/>
              <m:e>
                <m:sSub>
                  <m:sSubPr>
                    <m:ctrlPr>
                      <w:rPr>
                        <w:rFonts w:ascii="Cambria Math" w:hAnsi="Cambria Math"/>
                        <w:i/>
                        <w:iCs/>
                        <w:szCs w:val="22"/>
                      </w:rPr>
                    </m:ctrlPr>
                  </m:sSubPr>
                  <m:e>
                    <m:r>
                      <m:rPr>
                        <m:nor/>
                      </m:rPr>
                      <w:rPr>
                        <w:i/>
                        <w:iCs/>
                        <w:szCs w:val="22"/>
                        <w:lang w:val="en-GB"/>
                      </w:rPr>
                      <m:t>b</m:t>
                    </m:r>
                  </m:e>
                  <m:sub>
                    <m:r>
                      <w:rPr>
                        <w:rFonts w:ascii="Cambria Math" w:hAnsi="Cambria Math"/>
                        <w:szCs w:val="22"/>
                      </w:rPr>
                      <m:t>k</m:t>
                    </m:r>
                  </m:sub>
                </m:sSub>
                <m:r>
                  <m:rPr>
                    <m:nor/>
                  </m:rPr>
                  <w:rPr>
                    <w:i/>
                    <w:iCs/>
                    <w:szCs w:val="22"/>
                    <w:lang w:val="en-GB"/>
                  </w:rPr>
                  <m:t>G</m:t>
                </m:r>
                <m:r>
                  <m:rPr>
                    <m:nor/>
                  </m:rPr>
                  <w:rPr>
                    <w:szCs w:val="22"/>
                    <w:lang w:val="en-GB"/>
                  </w:rPr>
                  <m:t>(</m:t>
                </m:r>
                <m:r>
                  <m:rPr>
                    <m:nor/>
                  </m:rPr>
                  <w:rPr>
                    <w:i/>
                    <w:iCs/>
                    <w:szCs w:val="22"/>
                    <w:lang w:val="en-GB"/>
                  </w:rPr>
                  <m:t>x</m:t>
                </m:r>
                <m:r>
                  <m:rPr>
                    <m:nor/>
                  </m:rPr>
                  <w:rPr>
                    <w:szCs w:val="22"/>
                    <w:lang w:val="en-GB"/>
                  </w:rPr>
                  <m:t>,</m:t>
                </m:r>
                <m:r>
                  <m:rPr>
                    <m:nor/>
                  </m:rPr>
                  <w:rPr>
                    <w:i/>
                    <w:iCs/>
                    <w:szCs w:val="22"/>
                    <w:lang w:val="en-GB"/>
                  </w:rPr>
                  <m:t>y,k</m:t>
                </m:r>
                <m:r>
                  <m:rPr>
                    <m:nor/>
                  </m:rPr>
                  <w:rPr>
                    <w:szCs w:val="22"/>
                    <w:lang w:val="en-GB"/>
                  </w:rPr>
                  <m:t>)</m:t>
                </m:r>
              </m:e>
            </m:nary>
          </m:e>
        </m:nary>
      </m:oMath>
      <w:r w:rsidR="32FB12D6" w:rsidRPr="00B97923">
        <w:rPr>
          <w:szCs w:val="22"/>
          <w:lang w:val="en-GB"/>
        </w:rPr>
        <w:t xml:space="preserve"> </w:t>
      </w:r>
      <w:r w:rsidRPr="00B97923">
        <w:tab/>
      </w:r>
      <w:r w:rsidRPr="00B97923">
        <w:rPr>
          <w:szCs w:val="22"/>
        </w:rPr>
        <w:fldChar w:fldCharType="begin"/>
      </w:r>
      <w:r w:rsidRPr="00B97923">
        <w:rPr>
          <w:szCs w:val="22"/>
          <w:lang w:val="en-GB"/>
        </w:rPr>
        <w:instrText xml:space="preserve"> STYLEREF 1 \s </w:instrText>
      </w:r>
      <w:r w:rsidRPr="00B97923">
        <w:rPr>
          <w:szCs w:val="22"/>
        </w:rPr>
        <w:fldChar w:fldCharType="separate"/>
      </w:r>
      <w:r w:rsidR="00051C77">
        <w:rPr>
          <w:noProof/>
          <w:szCs w:val="22"/>
          <w:lang w:val="en-GB"/>
        </w:rPr>
        <w:t>7</w:t>
      </w:r>
      <w:r w:rsidRPr="00B97923">
        <w:rPr>
          <w:szCs w:val="22"/>
        </w:rPr>
        <w:fldChar w:fldCharType="end"/>
      </w:r>
      <w:r w:rsidR="00A074C5" w:rsidRPr="00B97923">
        <w:rPr>
          <w:szCs w:val="22"/>
          <w:lang w:val="en-GB"/>
        </w:rPr>
        <w:noBreakHyphen/>
      </w:r>
      <w:r w:rsidRPr="00B97923">
        <w:rPr>
          <w:szCs w:val="22"/>
        </w:rPr>
        <w:fldChar w:fldCharType="begin"/>
      </w:r>
      <w:r w:rsidRPr="00B97923">
        <w:rPr>
          <w:szCs w:val="22"/>
          <w:lang w:val="en-GB"/>
        </w:rPr>
        <w:instrText xml:space="preserve"> SEQ Equation \* ARABIC \s 1 </w:instrText>
      </w:r>
      <w:r w:rsidRPr="00B97923">
        <w:rPr>
          <w:szCs w:val="22"/>
        </w:rPr>
        <w:fldChar w:fldCharType="separate"/>
      </w:r>
      <w:r w:rsidR="00051C77">
        <w:rPr>
          <w:noProof/>
          <w:szCs w:val="22"/>
          <w:lang w:val="en-GB"/>
        </w:rPr>
        <w:t>5</w:t>
      </w:r>
      <w:r w:rsidRPr="00B97923">
        <w:rPr>
          <w:szCs w:val="22"/>
        </w:rPr>
        <w:fldChar w:fldCharType="end"/>
      </w:r>
    </w:p>
    <w:p w14:paraId="7EBA9E5C" w14:textId="28D606E9" w:rsidR="00766A94" w:rsidRPr="0033486B" w:rsidRDefault="00766A94" w:rsidP="007E2F48">
      <w:pPr>
        <w:rPr>
          <w:szCs w:val="22"/>
        </w:rPr>
      </w:pPr>
      <w:r w:rsidRPr="0033486B">
        <w:rPr>
          <w:szCs w:val="22"/>
        </w:rPr>
        <w:t xml:space="preserve">Where </w:t>
      </w:r>
      <w:r w:rsidR="00386EB5" w:rsidRPr="0033486B">
        <w:rPr>
          <w:i/>
          <w:iCs/>
          <w:szCs w:val="22"/>
        </w:rPr>
        <w:t>n</w:t>
      </w:r>
      <w:r w:rsidR="00386EB5" w:rsidRPr="0033486B">
        <w:rPr>
          <w:szCs w:val="22"/>
        </w:rPr>
        <w:t xml:space="preserve"> is a zero-mean Gaussian variable, </w:t>
      </w:r>
      <w:r w:rsidR="007650DD" w:rsidRPr="00826803">
        <w:rPr>
          <w:i/>
          <w:iCs/>
          <w:szCs w:val="22"/>
        </w:rPr>
        <w:t>a</w:t>
      </w:r>
      <w:r w:rsidR="007650DD" w:rsidRPr="00AB40CD">
        <w:rPr>
          <w:szCs w:val="22"/>
          <w:vertAlign w:val="subscript"/>
        </w:rPr>
        <w:t>i,j</w:t>
      </w:r>
      <w:r w:rsidR="007650DD" w:rsidRPr="00B24520">
        <w:rPr>
          <w:szCs w:val="22"/>
        </w:rPr>
        <w:t xml:space="preserve"> are </w:t>
      </w:r>
      <w:r w:rsidR="00EA152C" w:rsidRPr="001619DC">
        <w:rPr>
          <w:szCs w:val="22"/>
        </w:rPr>
        <w:t>autoregressive</w:t>
      </w:r>
      <w:r w:rsidR="007650DD" w:rsidRPr="001619DC">
        <w:rPr>
          <w:szCs w:val="22"/>
        </w:rPr>
        <w:t xml:space="preserve"> coefficients, </w:t>
      </w:r>
      <w:r w:rsidR="007650DD" w:rsidRPr="001619DC">
        <w:rPr>
          <w:i/>
          <w:iCs/>
          <w:szCs w:val="22"/>
        </w:rPr>
        <w:t>b</w:t>
      </w:r>
      <w:r w:rsidR="007650DD" w:rsidRPr="001619DC">
        <w:rPr>
          <w:szCs w:val="22"/>
          <w:vertAlign w:val="subscript"/>
        </w:rPr>
        <w:t>k</w:t>
      </w:r>
      <w:r w:rsidR="007650DD" w:rsidRPr="001619DC">
        <w:rPr>
          <w:szCs w:val="22"/>
        </w:rPr>
        <w:t xml:space="preserve"> are colour correlation coefficients, </w:t>
      </w:r>
      <w:r w:rsidRPr="001619DC">
        <w:rPr>
          <w:i/>
          <w:iCs/>
          <w:szCs w:val="22"/>
        </w:rPr>
        <w:t>L</w:t>
      </w:r>
      <w:r w:rsidRPr="001619DC">
        <w:rPr>
          <w:szCs w:val="22"/>
        </w:rPr>
        <w:t xml:space="preserve"> is a lag parameter, </w:t>
      </w:r>
      <w:r w:rsidR="00386EB5" w:rsidRPr="001619DC">
        <w:rPr>
          <w:szCs w:val="22"/>
        </w:rPr>
        <w:t>c is the colour component index</w:t>
      </w:r>
      <w:r w:rsidRPr="001619DC">
        <w:rPr>
          <w:szCs w:val="22"/>
        </w:rPr>
        <w:t xml:space="preserve">, and </w:t>
      </w:r>
      <w:r w:rsidRPr="001619DC">
        <w:rPr>
          <w:i/>
          <w:iCs/>
          <w:szCs w:val="22"/>
        </w:rPr>
        <w:t>G</w:t>
      </w:r>
      <w:r w:rsidRPr="001619DC">
        <w:rPr>
          <w:szCs w:val="22"/>
        </w:rPr>
        <w:t>(</w:t>
      </w:r>
      <w:r w:rsidRPr="001619DC">
        <w:rPr>
          <w:i/>
          <w:iCs/>
          <w:szCs w:val="22"/>
        </w:rPr>
        <w:t>x</w:t>
      </w:r>
      <w:r w:rsidRPr="001619DC">
        <w:rPr>
          <w:szCs w:val="22"/>
        </w:rPr>
        <w:t>,</w:t>
      </w:r>
      <w:r w:rsidRPr="001619DC">
        <w:rPr>
          <w:i/>
          <w:iCs/>
          <w:szCs w:val="22"/>
        </w:rPr>
        <w:t>y</w:t>
      </w:r>
      <w:r w:rsidR="00386EB5" w:rsidRPr="001619DC">
        <w:rPr>
          <w:i/>
          <w:iCs/>
          <w:szCs w:val="22"/>
        </w:rPr>
        <w:t>,c</w:t>
      </w:r>
      <w:r w:rsidRPr="001619DC">
        <w:rPr>
          <w:szCs w:val="22"/>
        </w:rPr>
        <w:t xml:space="preserve">) is the grain value </w:t>
      </w:r>
      <w:r w:rsidR="00386EB5" w:rsidRPr="001619DC">
        <w:rPr>
          <w:szCs w:val="22"/>
        </w:rPr>
        <w:t xml:space="preserve">for colour component, c, at the </w:t>
      </w:r>
      <w:r w:rsidRPr="001619DC">
        <w:rPr>
          <w:szCs w:val="22"/>
        </w:rPr>
        <w:t xml:space="preserve">sample location </w:t>
      </w:r>
      <w:r w:rsidRPr="001619DC">
        <w:rPr>
          <w:i/>
          <w:iCs/>
          <w:szCs w:val="22"/>
        </w:rPr>
        <w:t>x</w:t>
      </w:r>
      <w:r w:rsidRPr="001619DC">
        <w:rPr>
          <w:szCs w:val="22"/>
        </w:rPr>
        <w:t>,</w:t>
      </w:r>
      <w:r w:rsidRPr="001619DC">
        <w:rPr>
          <w:i/>
          <w:iCs/>
          <w:szCs w:val="22"/>
        </w:rPr>
        <w:t>y</w:t>
      </w:r>
      <w:r w:rsidRPr="001619DC">
        <w:rPr>
          <w:szCs w:val="22"/>
        </w:rPr>
        <w:t xml:space="preserve">. An </w:t>
      </w:r>
      <w:r w:rsidR="00EA152C" w:rsidRPr="001619DC">
        <w:rPr>
          <w:szCs w:val="22"/>
        </w:rPr>
        <w:t>autoregressive</w:t>
      </w:r>
      <w:r w:rsidRPr="001619DC">
        <w:rPr>
          <w:szCs w:val="22"/>
        </w:rPr>
        <w:t xml:space="preserve"> filter with lag parameter value equal to 2 is illustrated in </w:t>
      </w:r>
      <w:r w:rsidRPr="0033486B">
        <w:rPr>
          <w:szCs w:val="22"/>
        </w:rPr>
        <w:fldChar w:fldCharType="begin"/>
      </w:r>
      <w:r w:rsidRPr="001619DC">
        <w:rPr>
          <w:szCs w:val="22"/>
        </w:rPr>
        <w:instrText xml:space="preserve"> REF _Ref96896731 \h  \* MERGEFORMAT </w:instrText>
      </w:r>
      <w:r w:rsidRPr="0033486B">
        <w:rPr>
          <w:szCs w:val="22"/>
        </w:rPr>
      </w:r>
      <w:r w:rsidRPr="0033486B">
        <w:rPr>
          <w:szCs w:val="22"/>
        </w:rPr>
        <w:fldChar w:fldCharType="separate"/>
      </w:r>
      <w:r w:rsidR="00AD3079" w:rsidRPr="007E2F48">
        <w:rPr>
          <w:szCs w:val="22"/>
        </w:rPr>
        <w:t xml:space="preserve">Figure </w:t>
      </w:r>
      <w:r w:rsidR="00AD3079">
        <w:rPr>
          <w:szCs w:val="22"/>
        </w:rPr>
        <w:t>10</w:t>
      </w:r>
      <w:r w:rsidRPr="0033486B">
        <w:rPr>
          <w:szCs w:val="22"/>
        </w:rPr>
        <w:fldChar w:fldCharType="end"/>
      </w:r>
      <w:r w:rsidRPr="001619DC">
        <w:rPr>
          <w:szCs w:val="22"/>
        </w:rPr>
        <w:t>.</w:t>
      </w:r>
    </w:p>
    <w:p w14:paraId="6E7118E4" w14:textId="30678E56" w:rsidR="00D50677" w:rsidRPr="0033486B" w:rsidRDefault="00D50677" w:rsidP="00D50677">
      <w:pPr>
        <w:jc w:val="center"/>
        <w:rPr>
          <w:szCs w:val="22"/>
        </w:rPr>
      </w:pPr>
    </w:p>
    <w:p w14:paraId="06D4450C" w14:textId="41975CF3" w:rsidR="007650DD" w:rsidRPr="001619DC" w:rsidRDefault="007650DD" w:rsidP="00D50677">
      <w:pPr>
        <w:jc w:val="center"/>
        <w:rPr>
          <w:szCs w:val="22"/>
        </w:rPr>
      </w:pPr>
      <w:r w:rsidRPr="00736215">
        <w:rPr>
          <w:noProof/>
          <w:szCs w:val="22"/>
        </w:rPr>
        <w:drawing>
          <wp:inline distT="0" distB="0" distL="0" distR="0" wp14:anchorId="4605203E" wp14:editId="66D5BAAE">
            <wp:extent cx="2002536" cy="1207008"/>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2002536" cy="1207008"/>
                    </a:xfrm>
                    <a:prstGeom prst="rect">
                      <a:avLst/>
                    </a:prstGeom>
                    <a:noFill/>
                  </pic:spPr>
                </pic:pic>
              </a:graphicData>
            </a:graphic>
          </wp:inline>
        </w:drawing>
      </w:r>
    </w:p>
    <w:p w14:paraId="093AD67B" w14:textId="54B20244" w:rsidR="00D50677" w:rsidRPr="007E2F48" w:rsidRDefault="00D50677" w:rsidP="00D50677">
      <w:pPr>
        <w:pStyle w:val="Caption"/>
        <w:rPr>
          <w:szCs w:val="22"/>
          <w:lang w:val="en-CA"/>
        </w:rPr>
      </w:pPr>
      <w:bookmarkStart w:id="298" w:name="_Ref96896731"/>
      <w:r w:rsidRPr="007E2F48">
        <w:rPr>
          <w:bCs w:val="0"/>
          <w:szCs w:val="22"/>
          <w:lang w:val="en-CA"/>
        </w:rPr>
        <w:t xml:space="preserve">Figure </w:t>
      </w:r>
      <w:r w:rsidRPr="007E2F48">
        <w:rPr>
          <w:b/>
          <w:bCs w:val="0"/>
          <w:szCs w:val="22"/>
          <w:lang w:val="en-CA"/>
        </w:rPr>
        <w:fldChar w:fldCharType="begin"/>
      </w:r>
      <w:r w:rsidRPr="007E2F48">
        <w:rPr>
          <w:bCs w:val="0"/>
          <w:szCs w:val="22"/>
          <w:lang w:val="en-CA"/>
        </w:rPr>
        <w:instrText xml:space="preserve"> SEQ Figure \* ARABIC </w:instrText>
      </w:r>
      <w:r w:rsidRPr="007E2F48">
        <w:rPr>
          <w:b/>
          <w:bCs w:val="0"/>
          <w:szCs w:val="22"/>
          <w:lang w:val="en-CA"/>
        </w:rPr>
        <w:fldChar w:fldCharType="separate"/>
      </w:r>
      <w:r w:rsidR="00932E3D">
        <w:rPr>
          <w:bCs w:val="0"/>
          <w:noProof/>
          <w:szCs w:val="22"/>
          <w:lang w:val="en-CA"/>
        </w:rPr>
        <w:t>10</w:t>
      </w:r>
      <w:r w:rsidRPr="007E2F48">
        <w:rPr>
          <w:b/>
          <w:bCs w:val="0"/>
          <w:szCs w:val="22"/>
          <w:lang w:val="en-CA"/>
        </w:rPr>
        <w:fldChar w:fldCharType="end"/>
      </w:r>
      <w:bookmarkEnd w:id="298"/>
      <w:r w:rsidRPr="007E2F48">
        <w:rPr>
          <w:szCs w:val="22"/>
          <w:lang w:val="en-CA"/>
        </w:rPr>
        <w:t xml:space="preserve"> </w:t>
      </w:r>
      <w:r w:rsidR="00EA152C" w:rsidRPr="007E2F48">
        <w:rPr>
          <w:bCs w:val="0"/>
          <w:szCs w:val="22"/>
          <w:lang w:val="en-CA"/>
        </w:rPr>
        <w:t>Autoregressive</w:t>
      </w:r>
      <w:r w:rsidRPr="007E2F48">
        <w:rPr>
          <w:bCs w:val="0"/>
          <w:szCs w:val="22"/>
          <w:lang w:val="en-CA"/>
        </w:rPr>
        <w:t xml:space="preserve"> filter with lag equal to 2</w:t>
      </w:r>
    </w:p>
    <w:p w14:paraId="4CA3F99B" w14:textId="77777777" w:rsidR="00AD3079" w:rsidRDefault="7729E7A3" w:rsidP="00AD0E20">
      <w:pPr>
        <w:jc w:val="center"/>
      </w:pPr>
      <w:r w:rsidRPr="6BE6F26C">
        <w:t xml:space="preserve">For </w:t>
      </w:r>
      <w:r w:rsidR="210603FA" w:rsidRPr="6BE6F26C">
        <w:t>the FGC autoregressive model,</w:t>
      </w:r>
      <w:r w:rsidRPr="6BE6F26C">
        <w:t xml:space="preserve"> the lag parameter is not signalled explicitly. Instead it is implicitly specified to be in the range of 0 to 2, inclusive, depending on the </w:t>
      </w:r>
      <w:r w:rsidR="3DD9BBC8" w:rsidRPr="6BE6F26C">
        <w:t xml:space="preserve">number of model values present for each </w:t>
      </w:r>
      <w:r w:rsidR="3DD9BBC8" w:rsidRPr="6BE6F26C">
        <w:lastRenderedPageBreak/>
        <w:t>intensity interval in which the film grain has been modelled</w:t>
      </w:r>
      <w:r w:rsidRPr="00B24520">
        <w:rPr>
          <w:szCs w:val="22"/>
        </w:rPr>
        <w:t>.</w:t>
      </w:r>
      <w:r w:rsidR="0C723F21">
        <w:rPr>
          <w:szCs w:val="22"/>
        </w:rPr>
        <w:t xml:space="preserve"> </w:t>
      </w:r>
      <w:r w:rsidRPr="6BE6F26C">
        <w:t xml:space="preserve">The coefficients allowed for the </w:t>
      </w:r>
      <w:r w:rsidR="210603FA" w:rsidRPr="6BE6F26C">
        <w:t xml:space="preserve">FGC </w:t>
      </w:r>
      <w:r w:rsidR="0B1A2AC2" w:rsidRPr="6BE6F26C">
        <w:t>autoregressive</w:t>
      </w:r>
      <w:r w:rsidRPr="001619DC">
        <w:rPr>
          <w:szCs w:val="22"/>
        </w:rPr>
        <w:t xml:space="preserve"> </w:t>
      </w:r>
      <w:r w:rsidR="210603FA" w:rsidRPr="6BE6F26C">
        <w:t xml:space="preserve">model </w:t>
      </w:r>
      <w:r w:rsidRPr="6BE6F26C">
        <w:t xml:space="preserve">are constrained as illustrated in </w:t>
      </w:r>
      <w:r w:rsidR="001053A9" w:rsidRPr="0033486B">
        <w:rPr>
          <w:szCs w:val="22"/>
        </w:rPr>
        <w:fldChar w:fldCharType="begin"/>
      </w:r>
      <w:r w:rsidR="001053A9" w:rsidRPr="001619DC">
        <w:rPr>
          <w:szCs w:val="22"/>
        </w:rPr>
        <w:instrText xml:space="preserve"> REF _Ref96899574 \h </w:instrText>
      </w:r>
      <w:r w:rsidR="001053A9" w:rsidRPr="0033486B">
        <w:rPr>
          <w:szCs w:val="22"/>
        </w:rPr>
      </w:r>
      <w:r w:rsidR="001053A9" w:rsidRPr="0033486B">
        <w:rPr>
          <w:szCs w:val="22"/>
        </w:rPr>
        <w:fldChar w:fldCharType="separate"/>
      </w:r>
    </w:p>
    <w:p w14:paraId="3250F418" w14:textId="56D89008" w:rsidR="001053A9" w:rsidRDefault="00AD3079" w:rsidP="001053A9">
      <w:r>
        <w:t xml:space="preserve">Figure </w:t>
      </w:r>
      <w:r>
        <w:rPr>
          <w:noProof/>
        </w:rPr>
        <w:t>11</w:t>
      </w:r>
      <w:r w:rsidR="001053A9" w:rsidRPr="0033486B">
        <w:rPr>
          <w:szCs w:val="22"/>
        </w:rPr>
        <w:fldChar w:fldCharType="end"/>
      </w:r>
      <w:r w:rsidR="7729E7A3" w:rsidRPr="6BE6F26C">
        <w:t xml:space="preserve"> where the variable, </w:t>
      </w:r>
      <w:r w:rsidR="7729E7A3" w:rsidRPr="6BE6F26C">
        <w:rPr>
          <w:i/>
          <w:iCs/>
        </w:rPr>
        <w:t>A</w:t>
      </w:r>
      <w:r w:rsidR="7729E7A3" w:rsidRPr="6BE6F26C">
        <w:t xml:space="preserve">, is the pixel aspect ratio of the film grain. The film grain pixel aspect ratio could be useful in cases in which </w:t>
      </w:r>
      <w:r w:rsidR="0AA2075C" w:rsidRPr="6BE6F26C">
        <w:t>a picture is stre</w:t>
      </w:r>
      <w:r w:rsidR="7DBFBC6B" w:rsidRPr="6BE6F26C">
        <w:t>t</w:t>
      </w:r>
      <w:r w:rsidR="0AA2075C" w:rsidRPr="6BE6F26C">
        <w:t xml:space="preserve">ched in resizing or was captured with isomorphic optics </w:t>
      </w:r>
      <w:r w:rsidR="00C02924" w:rsidRPr="0033486B">
        <w:rPr>
          <w:szCs w:val="22"/>
        </w:rPr>
        <w:fldChar w:fldCharType="begin"/>
      </w:r>
      <w:r w:rsidR="00C02924" w:rsidRPr="001619DC">
        <w:rPr>
          <w:szCs w:val="22"/>
        </w:rPr>
        <w:instrText xml:space="preserve"> REF _Ref97032516 \r \h </w:instrText>
      </w:r>
      <w:r w:rsidR="00C02924" w:rsidRPr="0033486B">
        <w:rPr>
          <w:szCs w:val="22"/>
        </w:rPr>
      </w:r>
      <w:r w:rsidR="00C02924" w:rsidRPr="0033486B">
        <w:rPr>
          <w:szCs w:val="22"/>
        </w:rPr>
        <w:fldChar w:fldCharType="separate"/>
      </w:r>
      <w:r w:rsidR="00051C77">
        <w:rPr>
          <w:szCs w:val="22"/>
        </w:rPr>
        <w:t>[6]</w:t>
      </w:r>
      <w:r w:rsidR="00C02924" w:rsidRPr="0033486B">
        <w:rPr>
          <w:szCs w:val="22"/>
        </w:rPr>
        <w:fldChar w:fldCharType="end"/>
      </w:r>
      <w:r w:rsidR="0AA2075C" w:rsidRPr="001619DC">
        <w:rPr>
          <w:szCs w:val="22"/>
        </w:rPr>
        <w:t>.</w:t>
      </w:r>
      <w:r w:rsidR="0015303D">
        <w:rPr>
          <w:szCs w:val="22"/>
        </w:rPr>
        <w:t xml:space="preserve"> </w:t>
      </w:r>
      <w:r w:rsidR="0015303D" w:rsidRPr="0015303D">
        <w:rPr>
          <w:szCs w:val="22"/>
          <w:highlight w:val="yellow"/>
        </w:rPr>
        <w:t>[Ed. Note (PL): isomorphic or anamorphic?]</w:t>
      </w:r>
    </w:p>
    <w:p w14:paraId="7808CA20" w14:textId="77777777" w:rsidR="008C2E15" w:rsidRDefault="4D1D6723" w:rsidP="00AD0E20">
      <w:pPr>
        <w:jc w:val="center"/>
      </w:pPr>
      <w:r>
        <w:rPr>
          <w:noProof/>
        </w:rPr>
        <w:drawing>
          <wp:inline distT="0" distB="0" distL="0" distR="0" wp14:anchorId="130A0680" wp14:editId="75DD04A6">
            <wp:extent cx="2980944" cy="1965960"/>
            <wp:effectExtent l="0" t="0" r="0" b="0"/>
            <wp:docPr id="13" name="Picture 13" descr="Diagram&#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pic:nvPicPr>
                  <pic:blipFill>
                    <a:blip r:embed="rId44">
                      <a:extLst>
                        <a:ext uri="{28A0092B-C50C-407E-A947-70E740481C1C}">
                          <a14:useLocalDpi xmlns:a14="http://schemas.microsoft.com/office/drawing/2010/main" val="0"/>
                        </a:ext>
                      </a:extLst>
                    </a:blip>
                    <a:stretch>
                      <a:fillRect/>
                    </a:stretch>
                  </pic:blipFill>
                  <pic:spPr>
                    <a:xfrm>
                      <a:off x="0" y="0"/>
                      <a:ext cx="2980944" cy="1965960"/>
                    </a:xfrm>
                    <a:prstGeom prst="rect">
                      <a:avLst/>
                    </a:prstGeom>
                  </pic:spPr>
                </pic:pic>
              </a:graphicData>
            </a:graphic>
          </wp:inline>
        </w:drawing>
      </w:r>
      <w:bookmarkStart w:id="299" w:name="_Ref96899574"/>
    </w:p>
    <w:p w14:paraId="49E3DA26" w14:textId="51ED4DF7" w:rsidR="00E95C06" w:rsidRDefault="4D1D6723" w:rsidP="00E95C06">
      <w:pPr>
        <w:pStyle w:val="Caption"/>
      </w:pPr>
      <w:r>
        <w:t xml:space="preserve">Figure </w:t>
      </w:r>
      <w:r w:rsidR="00AD0E20">
        <w:fldChar w:fldCharType="begin"/>
      </w:r>
      <w:r w:rsidR="00AD0E20">
        <w:instrText xml:space="preserve"> SEQ Figure \* ARABIC </w:instrText>
      </w:r>
      <w:r w:rsidR="00AD0E20">
        <w:fldChar w:fldCharType="separate"/>
      </w:r>
      <w:r w:rsidR="00932E3D">
        <w:rPr>
          <w:noProof/>
        </w:rPr>
        <w:t>11</w:t>
      </w:r>
      <w:r w:rsidR="00AD0E20">
        <w:fldChar w:fldCharType="end"/>
      </w:r>
      <w:bookmarkEnd w:id="299"/>
      <w:r>
        <w:t>: FGC autoregressive model</w:t>
      </w:r>
    </w:p>
    <w:p w14:paraId="09E0E050" w14:textId="177052B1" w:rsidR="00AD0E20" w:rsidRPr="007E2F48" w:rsidRDefault="00AD0E20" w:rsidP="00E95C06">
      <w:r w:rsidRPr="001619DC">
        <w:rPr>
          <w:highlight w:val="yellow"/>
        </w:rPr>
        <w:t>[</w:t>
      </w:r>
      <w:r>
        <w:rPr>
          <w:highlight w:val="yellow"/>
        </w:rPr>
        <w:t>Ed. Note (PL): There is a problem (in SEI spec) with aspect ratio &amp; a</w:t>
      </w:r>
      <w:r w:rsidRPr="0015303D">
        <w:rPr>
          <w:highlight w:val="yellow"/>
          <w:vertAlign w:val="subscript"/>
        </w:rPr>
        <w:t>-1,-1</w:t>
      </w:r>
      <w:r>
        <w:rPr>
          <w:highlight w:val="yellow"/>
        </w:rPr>
        <w:t xml:space="preserve"> &amp; a</w:t>
      </w:r>
      <w:r w:rsidRPr="0015303D">
        <w:rPr>
          <w:highlight w:val="yellow"/>
          <w:vertAlign w:val="subscript"/>
        </w:rPr>
        <w:t>1,-1</w:t>
      </w:r>
      <w:r>
        <w:rPr>
          <w:highlight w:val="yellow"/>
        </w:rPr>
        <w:t>. They should both be multiplied by A (or none of them)</w:t>
      </w:r>
      <w:r w:rsidRPr="001619DC">
        <w:rPr>
          <w:highlight w:val="yellow"/>
        </w:rPr>
        <w:t>]</w:t>
      </w:r>
    </w:p>
    <w:p w14:paraId="27C62ECB" w14:textId="2DD432AA" w:rsidR="00E6164D" w:rsidRPr="0033486B" w:rsidRDefault="66A25196" w:rsidP="001053A9">
      <w:pPr>
        <w:rPr>
          <w:szCs w:val="22"/>
        </w:rPr>
      </w:pPr>
      <w:r>
        <w:t xml:space="preserve">For a hypothetical example extended version of such a film grain synthesis model, the lag parameter, </w:t>
      </w:r>
      <w:r w:rsidRPr="04F22518">
        <w:rPr>
          <w:i/>
          <w:iCs/>
        </w:rPr>
        <w:t>L</w:t>
      </w:r>
      <w:r>
        <w:t>, could have a larger range, such as 0 to 3, inclusive.</w:t>
      </w:r>
    </w:p>
    <w:p w14:paraId="3E77126F" w14:textId="77777777" w:rsidR="00A61235" w:rsidRDefault="00A61235" w:rsidP="00A61235">
      <w:pPr>
        <w:pStyle w:val="Heading3"/>
      </w:pPr>
      <w:bookmarkStart w:id="300" w:name="_Toc97035404"/>
      <w:bookmarkStart w:id="301" w:name="_Toc97035478"/>
      <w:bookmarkStart w:id="302" w:name="_Toc108020192"/>
      <w:bookmarkStart w:id="303" w:name="_Ref97034802"/>
      <w:bookmarkEnd w:id="300"/>
      <w:bookmarkEnd w:id="301"/>
      <w:r>
        <w:t>Fixed-point example of film grain synthesis supporting both frequency filtering and autoregressive models</w:t>
      </w:r>
      <w:bookmarkEnd w:id="302"/>
    </w:p>
    <w:p w14:paraId="790B111A" w14:textId="77777777" w:rsidR="00A61235" w:rsidRPr="0015303D" w:rsidRDefault="00A61235" w:rsidP="00A61235">
      <w:pPr>
        <w:rPr>
          <w:szCs w:val="22"/>
          <w:highlight w:val="yellow"/>
        </w:rPr>
      </w:pPr>
      <w:r w:rsidRPr="0015303D">
        <w:rPr>
          <w:szCs w:val="22"/>
          <w:highlight w:val="yellow"/>
        </w:rPr>
        <w:t>[Ed. Note (PL): See JVET-Z0115/VFGS. Most of the material is already in section “General description of pattern-based film grain synthesis”. Maybe move/copy some specific examples and implementation details here ?]</w:t>
      </w:r>
    </w:p>
    <w:p w14:paraId="70B96AB3" w14:textId="453399B4" w:rsidR="00654945" w:rsidRPr="001619DC" w:rsidRDefault="740A6473" w:rsidP="007B399E">
      <w:pPr>
        <w:pStyle w:val="Heading3"/>
      </w:pPr>
      <w:bookmarkStart w:id="304" w:name="_Toc108020193"/>
      <w:r>
        <w:t xml:space="preserve">Example of </w:t>
      </w:r>
      <w:r w:rsidR="2D289D70">
        <w:t>the</w:t>
      </w:r>
      <w:r>
        <w:t xml:space="preserve"> </w:t>
      </w:r>
      <w:r w:rsidR="2907BC5C">
        <w:t>autoregressive</w:t>
      </w:r>
      <w:r>
        <w:t xml:space="preserve"> model for film grain synthesis</w:t>
      </w:r>
      <w:bookmarkEnd w:id="303"/>
      <w:bookmarkEnd w:id="304"/>
    </w:p>
    <w:p w14:paraId="6D21D28F" w14:textId="39D454D9" w:rsidR="00685411" w:rsidRPr="00685411" w:rsidRDefault="00685411" w:rsidP="0015303D">
      <w:pPr>
        <w:tabs>
          <w:tab w:val="left" w:pos="450"/>
          <w:tab w:val="left" w:pos="2340"/>
        </w:tabs>
      </w:pPr>
      <w:r w:rsidRPr="001619DC">
        <w:rPr>
          <w:highlight w:val="yellow"/>
        </w:rPr>
        <w:t>[</w:t>
      </w:r>
      <w:r>
        <w:rPr>
          <w:highlight w:val="yellow"/>
        </w:rPr>
        <w:t>Ed. Note (PL): we could reuse the Z0115 description here (only pattern generation</w:t>
      </w:r>
      <w:r w:rsidR="006F2329">
        <w:rPr>
          <w:highlight w:val="yellow"/>
        </w:rPr>
        <w:t xml:space="preserve"> changes</w:t>
      </w:r>
      <w:r>
        <w:rPr>
          <w:highlight w:val="yellow"/>
        </w:rPr>
        <w:t xml:space="preserve"> -see </w:t>
      </w:r>
      <w:r w:rsidR="009E613B">
        <w:rPr>
          <w:highlight w:val="yellow"/>
        </w:rPr>
        <w:t>7</w:t>
      </w:r>
      <w:r>
        <w:rPr>
          <w:highlight w:val="yellow"/>
        </w:rPr>
        <w:t>.2.2.1), and maybe state the existence of AOM stuff with reduced capability (single pattern)</w:t>
      </w:r>
      <w:r w:rsidRPr="001619DC">
        <w:rPr>
          <w:highlight w:val="yellow"/>
        </w:rPr>
        <w:t>]</w:t>
      </w:r>
    </w:p>
    <w:p w14:paraId="744C9138" w14:textId="52464715" w:rsidR="00654945" w:rsidRPr="001619DC" w:rsidRDefault="00654945" w:rsidP="00654945">
      <w:pPr>
        <w:rPr>
          <w:szCs w:val="22"/>
        </w:rPr>
      </w:pPr>
      <w:r w:rsidRPr="001619DC">
        <w:rPr>
          <w:szCs w:val="22"/>
        </w:rPr>
        <w:t xml:space="preserve">The following describes an example of an </w:t>
      </w:r>
      <w:r w:rsidR="00107CEF">
        <w:rPr>
          <w:szCs w:val="22"/>
          <w:lang w:val="en-US" w:bidi="he-IL"/>
        </w:rPr>
        <w:t>auto</w:t>
      </w:r>
      <w:r w:rsidRPr="001619DC">
        <w:rPr>
          <w:szCs w:val="22"/>
        </w:rPr>
        <w:t xml:space="preserve">regressive model for film grain synthesis when the following </w:t>
      </w:r>
      <w:r w:rsidR="00B825C4">
        <w:rPr>
          <w:szCs w:val="22"/>
        </w:rPr>
        <w:t xml:space="preserve">properties </w:t>
      </w:r>
      <w:r w:rsidRPr="001619DC">
        <w:rPr>
          <w:szCs w:val="22"/>
        </w:rPr>
        <w:t>apply:</w:t>
      </w:r>
    </w:p>
    <w:p w14:paraId="4F07F35B" w14:textId="161D40FC" w:rsidR="00BA1582" w:rsidRPr="001619DC" w:rsidRDefault="386CB081" w:rsidP="6BE6F26C">
      <w:r>
        <w:t>–</w:t>
      </w:r>
      <w:r w:rsidR="00BA1582">
        <w:tab/>
      </w:r>
      <w:r w:rsidR="1803B668">
        <w:t>4:2:0 chroma format</w:t>
      </w:r>
    </w:p>
    <w:p w14:paraId="7F0FD9EC" w14:textId="0821BB24" w:rsidR="00BA1582" w:rsidRPr="001619DC" w:rsidRDefault="386CB081" w:rsidP="00BA1582">
      <w:r>
        <w:t>–</w:t>
      </w:r>
      <w:r w:rsidR="00BA1582">
        <w:tab/>
      </w:r>
      <w:r w:rsidR="1803B668">
        <w:t>Auto-regression model with additive blending mode</w:t>
      </w:r>
    </w:p>
    <w:p w14:paraId="1E283A35" w14:textId="121B6FB3" w:rsidR="00BA1582" w:rsidRPr="001619DC" w:rsidRDefault="386CB081" w:rsidP="00BA1582">
      <w:r>
        <w:t>–</w:t>
      </w:r>
      <w:r w:rsidR="00BA1582">
        <w:tab/>
      </w:r>
      <w:r w:rsidR="1803B668">
        <w:t>The color space for film grain simulation is the same as for encoding.</w:t>
      </w:r>
    </w:p>
    <w:p w14:paraId="29F45797" w14:textId="77777777" w:rsidR="007A69A7" w:rsidRPr="001619DC" w:rsidRDefault="78684E4C" w:rsidP="6BE6F26C">
      <w:r>
        <w:t>–</w:t>
      </w:r>
      <w:r w:rsidR="007A69A7">
        <w:tab/>
      </w:r>
      <w:r>
        <w:t>lag value is less than or equal to 2</w:t>
      </w:r>
    </w:p>
    <w:p w14:paraId="5CC9F754" w14:textId="77777777" w:rsidR="007A69A7" w:rsidRPr="001619DC" w:rsidRDefault="78684E4C" w:rsidP="6BE6F26C">
      <w:r>
        <w:t>–</w:t>
      </w:r>
      <w:r w:rsidR="007A69A7">
        <w:tab/>
      </w:r>
      <w:r>
        <w:t>all colour correlation coefficients are equal to 0</w:t>
      </w:r>
    </w:p>
    <w:p w14:paraId="4B2231F3" w14:textId="77777777" w:rsidR="007A69A7" w:rsidRPr="001619DC" w:rsidRDefault="78684E4C" w:rsidP="6BE6F26C">
      <w:r>
        <w:t>–</w:t>
      </w:r>
      <w:r w:rsidR="007A69A7">
        <w:tab/>
      </w:r>
      <w:r>
        <w:t>pixel aspect ratio for film grain is equal to 1</w:t>
      </w:r>
    </w:p>
    <w:p w14:paraId="132CC53E" w14:textId="77777777" w:rsidR="001B5A4B" w:rsidRPr="001619DC" w:rsidRDefault="001B5A4B" w:rsidP="001B5A4B">
      <w:pPr>
        <w:tabs>
          <w:tab w:val="left" w:pos="450"/>
          <w:tab w:val="left" w:pos="2340"/>
        </w:tabs>
      </w:pPr>
      <w:r w:rsidRPr="001619DC">
        <w:rPr>
          <w:highlight w:val="yellow"/>
        </w:rPr>
        <w:t>[TO BE COMPLETED]</w:t>
      </w:r>
    </w:p>
    <w:p w14:paraId="5A288393" w14:textId="77777777" w:rsidR="00E124DF" w:rsidRPr="001619DC" w:rsidRDefault="796A662C" w:rsidP="00E124DF">
      <w:pPr>
        <w:pStyle w:val="Heading4"/>
      </w:pPr>
      <w:r>
        <w:t>Grain pattern database generation</w:t>
      </w:r>
    </w:p>
    <w:p w14:paraId="53B08139" w14:textId="42B37895" w:rsidR="00605C61" w:rsidRPr="007E2F48" w:rsidRDefault="00654945" w:rsidP="002D75CB">
      <w:pPr>
        <w:pStyle w:val="enumlev1"/>
        <w:tabs>
          <w:tab w:val="clear" w:pos="794"/>
          <w:tab w:val="clear" w:pos="1191"/>
          <w:tab w:val="left" w:pos="426"/>
        </w:tabs>
        <w:ind w:left="426" w:hanging="426"/>
      </w:pPr>
      <w:r w:rsidRPr="001619DC">
        <w:t xml:space="preserve">The variable </w:t>
      </w:r>
      <w:r w:rsidR="00605C61" w:rsidRPr="001619DC">
        <w:t xml:space="preserve">ar_prngArray </w:t>
      </w:r>
      <w:r w:rsidRPr="007E2F48">
        <w:t>is an 82x73 array of values produced by a pseudo-random number generator</w:t>
      </w:r>
    </w:p>
    <w:p w14:paraId="7A25C631" w14:textId="27B69C3C" w:rsidR="002D75CB" w:rsidRPr="001619DC" w:rsidRDefault="002D75CB" w:rsidP="007B399E">
      <w:pPr>
        <w:pStyle w:val="enumlev1"/>
        <w:tabs>
          <w:tab w:val="clear" w:pos="794"/>
          <w:tab w:val="clear" w:pos="1191"/>
          <w:tab w:val="left" w:pos="426"/>
        </w:tabs>
        <w:ind w:left="426" w:hanging="426"/>
        <w:rPr>
          <w:sz w:val="28"/>
          <w:szCs w:val="28"/>
        </w:rPr>
      </w:pPr>
      <w:r w:rsidRPr="007E2F48">
        <w:t xml:space="preserve">The variable ar_coeff[ ar_lag + </w:t>
      </w:r>
      <w:r w:rsidR="001252E3" w:rsidRPr="007E2F48">
        <w:t>dx</w:t>
      </w:r>
      <w:r w:rsidRPr="007E2F48">
        <w:t xml:space="preserve"> ][ ar_lag + </w:t>
      </w:r>
      <w:r w:rsidR="001252E3" w:rsidRPr="007E2F48">
        <w:t>dy</w:t>
      </w:r>
      <w:r w:rsidRPr="007E2F48">
        <w:t xml:space="preserve"> ] is equal to </w:t>
      </w:r>
      <w:r w:rsidRPr="007E2F48">
        <w:rPr>
          <w:i/>
          <w:iCs/>
          <w:sz w:val="28"/>
          <w:szCs w:val="24"/>
        </w:rPr>
        <w:t>a</w:t>
      </w:r>
      <w:r w:rsidR="001252E3" w:rsidRPr="007E2F48">
        <w:rPr>
          <w:sz w:val="28"/>
          <w:szCs w:val="24"/>
          <w:vertAlign w:val="subscript"/>
        </w:rPr>
        <w:t>dx</w:t>
      </w:r>
      <w:r w:rsidRPr="007E2F48">
        <w:rPr>
          <w:sz w:val="28"/>
          <w:szCs w:val="24"/>
          <w:vertAlign w:val="subscript"/>
        </w:rPr>
        <w:t>,</w:t>
      </w:r>
      <w:r w:rsidR="001252E3" w:rsidRPr="007E2F48">
        <w:rPr>
          <w:sz w:val="28"/>
          <w:szCs w:val="24"/>
          <w:vertAlign w:val="subscript"/>
        </w:rPr>
        <w:t>dy</w:t>
      </w:r>
    </w:p>
    <w:p w14:paraId="5678906A" w14:textId="1416A3CA" w:rsidR="002D3BF2" w:rsidRPr="00E549C0" w:rsidRDefault="002D75CB" w:rsidP="00772DFF">
      <w:pPr>
        <w:pStyle w:val="Caption"/>
        <w:tabs>
          <w:tab w:val="clear" w:pos="794"/>
          <w:tab w:val="clear" w:pos="1191"/>
          <w:tab w:val="clear" w:pos="1588"/>
          <w:tab w:val="clear" w:pos="1985"/>
          <w:tab w:val="left" w:pos="360"/>
          <w:tab w:val="left" w:pos="720"/>
          <w:tab w:val="left" w:pos="1080"/>
          <w:tab w:val="left" w:pos="1440"/>
          <w:tab w:val="left" w:pos="1800"/>
          <w:tab w:val="left" w:pos="8640"/>
        </w:tabs>
        <w:jc w:val="left"/>
        <w:rPr>
          <w:szCs w:val="22"/>
          <w:lang w:val="en-CA"/>
        </w:rPr>
      </w:pPr>
      <w:r w:rsidRPr="00E549C0">
        <w:rPr>
          <w:szCs w:val="22"/>
          <w:lang w:val="en-CA"/>
        </w:rPr>
        <w:t>for ( y = 3; y &lt; 73; y++) {</w:t>
      </w:r>
      <w:r w:rsidR="00772DFF" w:rsidRPr="00E549C0">
        <w:rPr>
          <w:szCs w:val="22"/>
          <w:lang w:val="en-CA"/>
        </w:rPr>
        <w:t xml:space="preserve"> </w:t>
      </w:r>
      <w:r w:rsidR="00772DFF" w:rsidRPr="00E549C0">
        <w:rPr>
          <w:szCs w:val="22"/>
          <w:lang w:val="en-CA"/>
        </w:rPr>
        <w:tab/>
      </w:r>
      <w:r w:rsidR="00A074C5" w:rsidRPr="00E549C0">
        <w:rPr>
          <w:szCs w:val="22"/>
        </w:rPr>
        <w:fldChar w:fldCharType="begin"/>
      </w:r>
      <w:r w:rsidR="00A074C5" w:rsidRPr="00E549C0">
        <w:rPr>
          <w:szCs w:val="22"/>
          <w:lang w:val="en-CA"/>
        </w:rPr>
        <w:instrText xml:space="preserve"> STYLEREF 1 \s </w:instrText>
      </w:r>
      <w:r w:rsidR="00A074C5" w:rsidRPr="00E549C0">
        <w:rPr>
          <w:szCs w:val="22"/>
        </w:rPr>
        <w:fldChar w:fldCharType="separate"/>
      </w:r>
      <w:r w:rsidR="00051C77">
        <w:rPr>
          <w:noProof/>
          <w:szCs w:val="22"/>
          <w:lang w:val="en-CA"/>
        </w:rPr>
        <w:t>7</w:t>
      </w:r>
      <w:r w:rsidR="00A074C5" w:rsidRPr="00E549C0">
        <w:rPr>
          <w:szCs w:val="22"/>
        </w:rPr>
        <w:fldChar w:fldCharType="end"/>
      </w:r>
      <w:r w:rsidR="00A074C5" w:rsidRPr="00E549C0">
        <w:rPr>
          <w:szCs w:val="22"/>
          <w:lang w:val="en-CA"/>
        </w:rPr>
        <w:noBreakHyphen/>
      </w:r>
      <w:r w:rsidR="00A074C5" w:rsidRPr="00E549C0">
        <w:rPr>
          <w:szCs w:val="22"/>
        </w:rPr>
        <w:fldChar w:fldCharType="begin"/>
      </w:r>
      <w:r w:rsidR="00A074C5" w:rsidRPr="00E549C0">
        <w:rPr>
          <w:szCs w:val="22"/>
          <w:lang w:val="en-CA"/>
        </w:rPr>
        <w:instrText xml:space="preserve"> SEQ Equation \* ARABIC \s 1 </w:instrText>
      </w:r>
      <w:r w:rsidR="00A074C5" w:rsidRPr="00E549C0">
        <w:rPr>
          <w:szCs w:val="22"/>
        </w:rPr>
        <w:fldChar w:fldCharType="separate"/>
      </w:r>
      <w:r w:rsidR="00051C77">
        <w:rPr>
          <w:noProof/>
          <w:szCs w:val="22"/>
          <w:lang w:val="en-CA"/>
        </w:rPr>
        <w:t>6</w:t>
      </w:r>
      <w:r w:rsidR="00A074C5" w:rsidRPr="00E549C0">
        <w:rPr>
          <w:szCs w:val="22"/>
        </w:rPr>
        <w:fldChar w:fldCharType="end"/>
      </w:r>
      <w:r w:rsidRPr="00E549C0">
        <w:rPr>
          <w:szCs w:val="22"/>
          <w:lang w:val="en-CA"/>
        </w:rPr>
        <w:br/>
      </w:r>
      <w:r w:rsidR="001252E3" w:rsidRPr="00E549C0">
        <w:rPr>
          <w:szCs w:val="22"/>
          <w:lang w:val="en-CA"/>
        </w:rPr>
        <w:tab/>
      </w:r>
      <w:r w:rsidRPr="00E549C0">
        <w:rPr>
          <w:szCs w:val="22"/>
          <w:lang w:val="en-CA"/>
        </w:rPr>
        <w:t>for ( x = -3; x &lt;= 82; x++) {</w:t>
      </w:r>
      <w:r w:rsidRPr="00E549C0">
        <w:rPr>
          <w:szCs w:val="22"/>
          <w:lang w:val="en-CA"/>
        </w:rPr>
        <w:br/>
      </w:r>
      <w:r w:rsidR="001252E3" w:rsidRPr="00E549C0">
        <w:rPr>
          <w:szCs w:val="22"/>
          <w:lang w:val="en-CA"/>
        </w:rPr>
        <w:tab/>
      </w:r>
      <w:r w:rsidRPr="00E549C0">
        <w:rPr>
          <w:szCs w:val="22"/>
          <w:lang w:val="en-CA"/>
        </w:rPr>
        <w:tab/>
      </w:r>
      <w:r w:rsidR="00C02924" w:rsidRPr="00E549C0">
        <w:rPr>
          <w:szCs w:val="22"/>
          <w:lang w:val="en-CA"/>
        </w:rPr>
        <w:t>for ( dy = -</w:t>
      </w:r>
      <w:r w:rsidRPr="00E549C0">
        <w:rPr>
          <w:szCs w:val="22"/>
          <w:lang w:val="en-CA"/>
        </w:rPr>
        <w:t>ar_lag</w:t>
      </w:r>
      <w:r w:rsidR="00C02924" w:rsidRPr="00E549C0">
        <w:rPr>
          <w:szCs w:val="22"/>
          <w:lang w:val="en-CA"/>
        </w:rPr>
        <w:t>; dy &lt;= 0; dy++)</w:t>
      </w:r>
      <w:r w:rsidRPr="00E549C0">
        <w:rPr>
          <w:szCs w:val="22"/>
          <w:lang w:val="en-CA"/>
        </w:rPr>
        <w:t xml:space="preserve"> {</w:t>
      </w:r>
      <w:r w:rsidR="001252E3" w:rsidRPr="00E549C0">
        <w:rPr>
          <w:szCs w:val="22"/>
          <w:lang w:val="en-CA"/>
        </w:rPr>
        <w:br/>
      </w:r>
      <w:r w:rsidR="001252E3" w:rsidRPr="00E549C0">
        <w:rPr>
          <w:szCs w:val="22"/>
          <w:lang w:val="en-CA"/>
        </w:rPr>
        <w:lastRenderedPageBreak/>
        <w:tab/>
      </w:r>
      <w:r w:rsidR="001252E3" w:rsidRPr="00E549C0">
        <w:rPr>
          <w:szCs w:val="22"/>
          <w:lang w:val="en-CA"/>
        </w:rPr>
        <w:tab/>
      </w:r>
      <w:r w:rsidR="001252E3" w:rsidRPr="00E549C0">
        <w:rPr>
          <w:szCs w:val="22"/>
          <w:lang w:val="en-CA"/>
        </w:rPr>
        <w:tab/>
        <w:t>grainDb[ x ][ y ] = 0</w:t>
      </w:r>
      <w:r w:rsidR="00C02924" w:rsidRPr="00E549C0">
        <w:rPr>
          <w:szCs w:val="22"/>
          <w:lang w:val="en-CA"/>
        </w:rPr>
        <w:br/>
      </w:r>
      <w:r w:rsidR="001252E3" w:rsidRPr="00E549C0">
        <w:rPr>
          <w:szCs w:val="22"/>
          <w:lang w:val="en-CA"/>
        </w:rPr>
        <w:tab/>
      </w:r>
      <w:r w:rsidRPr="00E549C0">
        <w:rPr>
          <w:szCs w:val="22"/>
          <w:lang w:val="en-CA"/>
        </w:rPr>
        <w:tab/>
      </w:r>
      <w:r w:rsidRPr="00E549C0">
        <w:rPr>
          <w:szCs w:val="22"/>
          <w:lang w:val="en-CA"/>
        </w:rPr>
        <w:tab/>
      </w:r>
      <w:r w:rsidR="00C02924" w:rsidRPr="00E549C0">
        <w:rPr>
          <w:szCs w:val="22"/>
          <w:lang w:val="en-CA"/>
        </w:rPr>
        <w:t>for ( dx = -</w:t>
      </w:r>
      <w:r w:rsidRPr="00E549C0">
        <w:rPr>
          <w:szCs w:val="22"/>
          <w:lang w:val="en-CA"/>
        </w:rPr>
        <w:t>ar_lag</w:t>
      </w:r>
      <w:r w:rsidR="00C02924" w:rsidRPr="00E549C0">
        <w:rPr>
          <w:szCs w:val="22"/>
          <w:lang w:val="en-CA"/>
        </w:rPr>
        <w:t>; dx &lt;= ar_lag; dx++)</w:t>
      </w:r>
      <w:r w:rsidRPr="00E549C0">
        <w:rPr>
          <w:szCs w:val="22"/>
          <w:lang w:val="en-CA"/>
        </w:rPr>
        <w:t xml:space="preserve"> {</w:t>
      </w:r>
      <w:r w:rsidR="00C02924" w:rsidRPr="00E549C0">
        <w:rPr>
          <w:szCs w:val="22"/>
          <w:lang w:val="en-CA"/>
        </w:rPr>
        <w:br/>
      </w:r>
      <w:r w:rsidR="001252E3" w:rsidRPr="00E549C0">
        <w:rPr>
          <w:szCs w:val="22"/>
          <w:lang w:val="en-CA"/>
        </w:rPr>
        <w:tab/>
      </w:r>
      <w:r w:rsidRPr="00E549C0">
        <w:rPr>
          <w:szCs w:val="22"/>
          <w:lang w:val="en-CA"/>
        </w:rPr>
        <w:tab/>
      </w:r>
      <w:r w:rsidRPr="00E549C0">
        <w:rPr>
          <w:szCs w:val="22"/>
          <w:lang w:val="en-CA"/>
        </w:rPr>
        <w:tab/>
      </w:r>
      <w:r w:rsidRPr="00E549C0">
        <w:rPr>
          <w:szCs w:val="22"/>
          <w:lang w:val="en-CA"/>
        </w:rPr>
        <w:tab/>
      </w:r>
      <w:r w:rsidR="00C02924" w:rsidRPr="00E549C0">
        <w:rPr>
          <w:szCs w:val="22"/>
          <w:lang w:val="en-CA"/>
        </w:rPr>
        <w:t>if( dy == 0 &amp;&amp; dx == 0)</w:t>
      </w:r>
      <w:r w:rsidR="00C02924" w:rsidRPr="00E549C0">
        <w:rPr>
          <w:szCs w:val="22"/>
          <w:lang w:val="en-CA"/>
        </w:rPr>
        <w:br/>
      </w:r>
      <w:r w:rsidR="001252E3" w:rsidRPr="00E549C0">
        <w:rPr>
          <w:szCs w:val="22"/>
          <w:lang w:val="en-CA"/>
        </w:rPr>
        <w:tab/>
      </w:r>
      <w:r w:rsidRPr="00E549C0">
        <w:rPr>
          <w:szCs w:val="22"/>
          <w:lang w:val="en-CA"/>
        </w:rPr>
        <w:tab/>
      </w:r>
      <w:r w:rsidR="00C02924" w:rsidRPr="00E549C0">
        <w:rPr>
          <w:szCs w:val="22"/>
          <w:lang w:val="en-CA"/>
        </w:rPr>
        <w:tab/>
      </w:r>
      <w:r w:rsidRPr="00E549C0">
        <w:rPr>
          <w:szCs w:val="22"/>
          <w:lang w:val="en-CA"/>
        </w:rPr>
        <w:tab/>
      </w:r>
      <w:r w:rsidR="00C02924" w:rsidRPr="00E549C0">
        <w:rPr>
          <w:szCs w:val="22"/>
          <w:lang w:val="en-CA"/>
        </w:rPr>
        <w:tab/>
        <w:t>break</w:t>
      </w:r>
      <w:r w:rsidR="00C02924" w:rsidRPr="00E549C0">
        <w:rPr>
          <w:szCs w:val="22"/>
          <w:lang w:val="en-CA"/>
        </w:rPr>
        <w:br/>
      </w:r>
      <w:r w:rsidR="001252E3" w:rsidRPr="00E549C0">
        <w:rPr>
          <w:szCs w:val="22"/>
          <w:lang w:val="en-CA"/>
        </w:rPr>
        <w:tab/>
      </w:r>
      <w:r w:rsidRPr="00E549C0">
        <w:rPr>
          <w:szCs w:val="22"/>
          <w:lang w:val="en-CA"/>
        </w:rPr>
        <w:tab/>
      </w:r>
      <w:r w:rsidR="00C02924" w:rsidRPr="00E549C0">
        <w:rPr>
          <w:szCs w:val="22"/>
          <w:lang w:val="en-CA"/>
        </w:rPr>
        <w:tab/>
      </w:r>
      <w:r w:rsidRPr="00E549C0">
        <w:rPr>
          <w:szCs w:val="22"/>
          <w:lang w:val="en-CA"/>
        </w:rPr>
        <w:tab/>
      </w:r>
      <w:r w:rsidR="002D3BF2" w:rsidRPr="00E549C0">
        <w:rPr>
          <w:szCs w:val="22"/>
          <w:lang w:val="en-CA"/>
        </w:rPr>
        <w:t>g</w:t>
      </w:r>
      <w:r w:rsidR="00605C61" w:rsidRPr="00E549C0">
        <w:rPr>
          <w:szCs w:val="22"/>
          <w:lang w:val="en-CA"/>
        </w:rPr>
        <w:t>rainDb[ x ][ </w:t>
      </w:r>
      <w:r w:rsidR="00C02924" w:rsidRPr="00E549C0">
        <w:rPr>
          <w:szCs w:val="22"/>
          <w:lang w:val="en-CA"/>
        </w:rPr>
        <w:t>y</w:t>
      </w:r>
      <w:r w:rsidR="00605C61" w:rsidRPr="00E549C0">
        <w:rPr>
          <w:szCs w:val="22"/>
          <w:lang w:val="en-CA"/>
        </w:rPr>
        <w:t xml:space="preserve"> ] + = </w:t>
      </w:r>
      <w:r w:rsidRPr="00E549C0">
        <w:rPr>
          <w:szCs w:val="22"/>
          <w:lang w:val="en-CA"/>
        </w:rPr>
        <w:br/>
      </w:r>
      <w:r w:rsidR="001252E3" w:rsidRPr="00E549C0">
        <w:rPr>
          <w:szCs w:val="22"/>
          <w:lang w:val="en-CA"/>
        </w:rPr>
        <w:tab/>
      </w:r>
      <w:r w:rsidRPr="00E549C0">
        <w:rPr>
          <w:szCs w:val="22"/>
          <w:lang w:val="en-CA"/>
        </w:rPr>
        <w:tab/>
      </w:r>
      <w:r w:rsidRPr="00E549C0">
        <w:rPr>
          <w:szCs w:val="22"/>
          <w:lang w:val="en-CA"/>
        </w:rPr>
        <w:tab/>
      </w:r>
      <w:r w:rsidRPr="00E549C0">
        <w:rPr>
          <w:szCs w:val="22"/>
          <w:lang w:val="en-CA"/>
        </w:rPr>
        <w:tab/>
      </w:r>
      <w:r w:rsidRPr="00E549C0">
        <w:rPr>
          <w:szCs w:val="22"/>
          <w:lang w:val="en-CA"/>
        </w:rPr>
        <w:tab/>
      </w:r>
      <w:r w:rsidR="00605C61" w:rsidRPr="00E549C0">
        <w:rPr>
          <w:szCs w:val="22"/>
          <w:lang w:val="en-CA"/>
        </w:rPr>
        <w:t>a</w:t>
      </w:r>
      <w:r w:rsidRPr="00E549C0">
        <w:rPr>
          <w:szCs w:val="22"/>
          <w:lang w:val="en-CA"/>
        </w:rPr>
        <w:t>r</w:t>
      </w:r>
      <w:r w:rsidR="00605C61" w:rsidRPr="00E549C0">
        <w:rPr>
          <w:szCs w:val="22"/>
          <w:lang w:val="en-CA"/>
        </w:rPr>
        <w:t>_coeff[ </w:t>
      </w:r>
      <w:r w:rsidRPr="00E549C0">
        <w:rPr>
          <w:szCs w:val="22"/>
          <w:lang w:val="en-CA"/>
        </w:rPr>
        <w:t>ar_lag</w:t>
      </w:r>
      <w:r w:rsidR="00605C61" w:rsidRPr="00E549C0">
        <w:rPr>
          <w:szCs w:val="22"/>
          <w:lang w:val="en-CA"/>
        </w:rPr>
        <w:t> + </w:t>
      </w:r>
      <w:r w:rsidR="00C02924" w:rsidRPr="00E549C0">
        <w:rPr>
          <w:szCs w:val="22"/>
          <w:lang w:val="en-CA"/>
        </w:rPr>
        <w:t>dx</w:t>
      </w:r>
      <w:r w:rsidR="00605C61" w:rsidRPr="00E549C0">
        <w:rPr>
          <w:szCs w:val="22"/>
          <w:lang w:val="en-CA"/>
        </w:rPr>
        <w:t> ][ </w:t>
      </w:r>
      <w:r w:rsidRPr="00E549C0">
        <w:rPr>
          <w:szCs w:val="22"/>
          <w:lang w:val="en-CA"/>
        </w:rPr>
        <w:t>ar+lag</w:t>
      </w:r>
      <w:r w:rsidR="00605C61" w:rsidRPr="00E549C0">
        <w:rPr>
          <w:szCs w:val="22"/>
          <w:lang w:val="en-CA"/>
        </w:rPr>
        <w:t> + </w:t>
      </w:r>
      <w:r w:rsidR="00C02924" w:rsidRPr="00E549C0">
        <w:rPr>
          <w:szCs w:val="22"/>
          <w:lang w:val="en-CA"/>
        </w:rPr>
        <w:t>dy</w:t>
      </w:r>
      <w:r w:rsidR="00605C61" w:rsidRPr="00E549C0">
        <w:rPr>
          <w:szCs w:val="22"/>
          <w:lang w:val="en-CA"/>
        </w:rPr>
        <w:t> ] * ar_prngArray</w:t>
      </w:r>
      <w:r w:rsidR="002D3BF2" w:rsidRPr="00E549C0">
        <w:rPr>
          <w:szCs w:val="22"/>
          <w:lang w:val="en-CA"/>
        </w:rPr>
        <w:t>[ </w:t>
      </w:r>
      <w:r w:rsidRPr="00E549C0">
        <w:rPr>
          <w:szCs w:val="22"/>
          <w:lang w:val="en-CA"/>
        </w:rPr>
        <w:t>x</w:t>
      </w:r>
      <w:r w:rsidR="002D3BF2" w:rsidRPr="00E549C0">
        <w:rPr>
          <w:szCs w:val="22"/>
          <w:lang w:val="en-CA"/>
        </w:rPr>
        <w:t> + </w:t>
      </w:r>
      <w:r w:rsidRPr="00E549C0">
        <w:rPr>
          <w:szCs w:val="22"/>
          <w:lang w:val="en-CA"/>
        </w:rPr>
        <w:t>dx</w:t>
      </w:r>
      <w:r w:rsidR="002D3BF2" w:rsidRPr="00E549C0">
        <w:rPr>
          <w:szCs w:val="22"/>
          <w:lang w:val="en-CA"/>
        </w:rPr>
        <w:t> ][ </w:t>
      </w:r>
      <w:r w:rsidRPr="00E549C0">
        <w:rPr>
          <w:szCs w:val="22"/>
          <w:lang w:val="en-CA"/>
        </w:rPr>
        <w:t>y</w:t>
      </w:r>
      <w:r w:rsidR="002D3BF2" w:rsidRPr="00E549C0">
        <w:rPr>
          <w:szCs w:val="22"/>
          <w:lang w:val="en-CA"/>
        </w:rPr>
        <w:t> + </w:t>
      </w:r>
      <w:r w:rsidRPr="00E549C0">
        <w:rPr>
          <w:szCs w:val="22"/>
          <w:lang w:val="en-CA"/>
        </w:rPr>
        <w:t>dy</w:t>
      </w:r>
      <w:r w:rsidR="002D3BF2" w:rsidRPr="00E549C0">
        <w:rPr>
          <w:szCs w:val="22"/>
          <w:lang w:val="en-CA"/>
        </w:rPr>
        <w:t> ]</w:t>
      </w:r>
      <w:r w:rsidR="001252E3" w:rsidRPr="00E549C0">
        <w:rPr>
          <w:szCs w:val="22"/>
          <w:lang w:val="en-CA"/>
        </w:rPr>
        <w:br/>
      </w:r>
      <w:r w:rsidR="001252E3" w:rsidRPr="00E549C0">
        <w:rPr>
          <w:szCs w:val="22"/>
          <w:lang w:val="en-CA"/>
        </w:rPr>
        <w:tab/>
      </w:r>
      <w:r w:rsidR="001252E3" w:rsidRPr="00E549C0">
        <w:rPr>
          <w:szCs w:val="22"/>
          <w:lang w:val="en-CA"/>
        </w:rPr>
        <w:tab/>
      </w:r>
      <w:r w:rsidR="001252E3" w:rsidRPr="00E549C0">
        <w:rPr>
          <w:szCs w:val="22"/>
          <w:lang w:val="en-CA"/>
        </w:rPr>
        <w:tab/>
        <w:t>}</w:t>
      </w:r>
      <w:r w:rsidR="001252E3" w:rsidRPr="00E549C0">
        <w:rPr>
          <w:szCs w:val="22"/>
          <w:lang w:val="en-CA"/>
        </w:rPr>
        <w:br/>
      </w:r>
      <w:r w:rsidR="001252E3" w:rsidRPr="00E549C0">
        <w:rPr>
          <w:szCs w:val="22"/>
          <w:lang w:val="en-CA"/>
        </w:rPr>
        <w:tab/>
      </w:r>
      <w:r w:rsidR="001252E3" w:rsidRPr="00E549C0">
        <w:rPr>
          <w:szCs w:val="22"/>
          <w:lang w:val="en-CA"/>
        </w:rPr>
        <w:tab/>
        <w:t>}</w:t>
      </w:r>
      <w:r w:rsidR="001252E3" w:rsidRPr="00E549C0">
        <w:rPr>
          <w:szCs w:val="22"/>
          <w:lang w:val="en-CA"/>
        </w:rPr>
        <w:br/>
      </w:r>
      <w:r w:rsidR="001252E3" w:rsidRPr="00E549C0">
        <w:rPr>
          <w:szCs w:val="22"/>
          <w:lang w:val="en-CA"/>
        </w:rPr>
        <w:tab/>
        <w:t>}</w:t>
      </w:r>
      <w:r w:rsidR="001252E3" w:rsidRPr="00E549C0">
        <w:rPr>
          <w:szCs w:val="22"/>
          <w:lang w:val="en-CA"/>
        </w:rPr>
        <w:br/>
        <w:t>}</w:t>
      </w:r>
      <w:r w:rsidR="001252E3" w:rsidRPr="00E549C0">
        <w:rPr>
          <w:szCs w:val="22"/>
          <w:lang w:val="en-CA"/>
        </w:rPr>
        <w:br/>
      </w:r>
    </w:p>
    <w:p w14:paraId="4C73179E" w14:textId="471A1CC4" w:rsidR="00BA1582" w:rsidRPr="001619DC" w:rsidRDefault="00BA1582" w:rsidP="00BA1582">
      <w:pPr>
        <w:tabs>
          <w:tab w:val="left" w:pos="450"/>
          <w:tab w:val="left" w:pos="2340"/>
        </w:tabs>
      </w:pPr>
      <w:r w:rsidRPr="001619DC">
        <w:rPr>
          <w:highlight w:val="yellow"/>
        </w:rPr>
        <w:t>[ADD COLOUR PROCESS]</w:t>
      </w:r>
    </w:p>
    <w:p w14:paraId="2F9F4874" w14:textId="7E96103B" w:rsidR="001B5A4B" w:rsidRPr="001619DC" w:rsidRDefault="001B5A4B" w:rsidP="001B5A4B">
      <w:pPr>
        <w:tabs>
          <w:tab w:val="left" w:pos="450"/>
          <w:tab w:val="left" w:pos="2340"/>
        </w:tabs>
      </w:pPr>
      <w:r w:rsidRPr="001619DC">
        <w:rPr>
          <w:highlight w:val="yellow"/>
        </w:rPr>
        <w:t>[TO BE COMPLETED]</w:t>
      </w:r>
    </w:p>
    <w:p w14:paraId="124F06C3" w14:textId="2E84ACFF" w:rsidR="003439EB" w:rsidRPr="001619DC" w:rsidRDefault="29B7EA23" w:rsidP="003439EB">
      <w:pPr>
        <w:pStyle w:val="Heading4"/>
      </w:pPr>
      <w:r>
        <w:t>Grain pattern scaling table determination</w:t>
      </w:r>
    </w:p>
    <w:p w14:paraId="5AB21E57" w14:textId="77777777" w:rsidR="001B5A4B" w:rsidRPr="001619DC" w:rsidRDefault="001B5A4B" w:rsidP="001B5A4B">
      <w:pPr>
        <w:tabs>
          <w:tab w:val="left" w:pos="450"/>
          <w:tab w:val="left" w:pos="2340"/>
        </w:tabs>
      </w:pPr>
      <w:r w:rsidRPr="001619DC">
        <w:rPr>
          <w:highlight w:val="yellow"/>
        </w:rPr>
        <w:t>[TO BE COMPLETED]</w:t>
      </w:r>
    </w:p>
    <w:p w14:paraId="4F27C1F0" w14:textId="6336D02C" w:rsidR="003439EB" w:rsidRPr="001619DC" w:rsidRDefault="29B7EA23" w:rsidP="003439EB">
      <w:pPr>
        <w:pStyle w:val="Heading4"/>
      </w:pPr>
      <w:r>
        <w:t>Grain strip construction</w:t>
      </w:r>
    </w:p>
    <w:p w14:paraId="4CC46793" w14:textId="77777777" w:rsidR="001B5A4B" w:rsidRPr="001619DC" w:rsidRDefault="001B5A4B" w:rsidP="001B5A4B">
      <w:pPr>
        <w:tabs>
          <w:tab w:val="left" w:pos="450"/>
          <w:tab w:val="left" w:pos="2340"/>
        </w:tabs>
      </w:pPr>
      <w:r w:rsidRPr="001619DC">
        <w:rPr>
          <w:highlight w:val="yellow"/>
        </w:rPr>
        <w:t>[TO BE COMPLETED]</w:t>
      </w:r>
    </w:p>
    <w:p w14:paraId="396AB6DA" w14:textId="16E4A184" w:rsidR="003439EB" w:rsidRPr="001619DC" w:rsidRDefault="29B7EA23" w:rsidP="6BE6F26C">
      <w:pPr>
        <w:keepNext/>
        <w:keepLines/>
        <w:numPr>
          <w:ilvl w:val="3"/>
          <w:numId w:val="53"/>
        </w:numPr>
        <w:spacing w:before="181"/>
        <w:outlineLvl w:val="3"/>
        <w:rPr>
          <w:b/>
          <w:bCs/>
        </w:rPr>
      </w:pPr>
      <w:r w:rsidRPr="04F22518">
        <w:rPr>
          <w:b/>
          <w:bCs/>
        </w:rPr>
        <w:t>Grain blending</w:t>
      </w:r>
    </w:p>
    <w:p w14:paraId="769A89DD" w14:textId="3711C9B8" w:rsidR="001B5BC0" w:rsidRPr="001619DC" w:rsidRDefault="001B5BC0" w:rsidP="001B5A4B">
      <w:pPr>
        <w:tabs>
          <w:tab w:val="left" w:pos="450"/>
          <w:tab w:val="left" w:pos="2340"/>
        </w:tabs>
      </w:pPr>
      <w:r w:rsidRPr="001619DC">
        <w:t xml:space="preserve">Inputs to this process are </w:t>
      </w:r>
      <w:r w:rsidR="00BA1582" w:rsidRPr="001619DC">
        <w:t>w, h, subX, and subY</w:t>
      </w:r>
    </w:p>
    <w:p w14:paraId="2C5379D8" w14:textId="621FBCCA" w:rsidR="001B5A4B" w:rsidRPr="001619DC" w:rsidRDefault="001B5A4B" w:rsidP="001B5A4B">
      <w:pPr>
        <w:tabs>
          <w:tab w:val="left" w:pos="450"/>
          <w:tab w:val="left" w:pos="2340"/>
        </w:tabs>
      </w:pPr>
      <w:r w:rsidRPr="001619DC">
        <w:rPr>
          <w:highlight w:val="yellow"/>
        </w:rPr>
        <w:t>[TO BE COMPLETED]</w:t>
      </w:r>
    </w:p>
    <w:p w14:paraId="0D51EFC0" w14:textId="52911326" w:rsidR="00A1767A" w:rsidRPr="001619DC" w:rsidRDefault="2D289D70" w:rsidP="007B399E">
      <w:pPr>
        <w:pStyle w:val="Heading3"/>
      </w:pPr>
      <w:bookmarkStart w:id="305" w:name="_Toc108020194"/>
      <w:r>
        <w:t>U</w:t>
      </w:r>
      <w:r w:rsidR="428856C0">
        <w:t xml:space="preserve">se of </w:t>
      </w:r>
      <w:r>
        <w:t xml:space="preserve">an </w:t>
      </w:r>
      <w:r w:rsidR="428856C0">
        <w:t xml:space="preserve">FCS SEI message with the example </w:t>
      </w:r>
      <w:r w:rsidR="2907BC5C">
        <w:t>autoregressive</w:t>
      </w:r>
      <w:r w:rsidR="428856C0">
        <w:t xml:space="preserve"> model for film grain synthesis</w:t>
      </w:r>
      <w:bookmarkEnd w:id="305"/>
    </w:p>
    <w:p w14:paraId="0D795D92" w14:textId="2F3B3008" w:rsidR="00E124DF" w:rsidRDefault="00A1767A" w:rsidP="007B399E">
      <w:pPr>
        <w:tabs>
          <w:tab w:val="left" w:pos="450"/>
          <w:tab w:val="left" w:pos="2340"/>
        </w:tabs>
      </w:pPr>
      <w:r w:rsidRPr="001619DC">
        <w:t>The following describes the use of the FGC SEI message with the example process des</w:t>
      </w:r>
      <w:r w:rsidR="00C43FF2" w:rsidRPr="001619DC">
        <w:t>c</w:t>
      </w:r>
      <w:r w:rsidRPr="001619DC">
        <w:t xml:space="preserve">ribed in </w:t>
      </w:r>
      <w:r w:rsidRPr="0033486B">
        <w:fldChar w:fldCharType="begin"/>
      </w:r>
      <w:r w:rsidRPr="001619DC">
        <w:instrText xml:space="preserve"> REF _Ref97034802 \r \h </w:instrText>
      </w:r>
      <w:r w:rsidRPr="0033486B">
        <w:fldChar w:fldCharType="separate"/>
      </w:r>
      <w:r w:rsidR="00051C77">
        <w:t>7.3.2</w:t>
      </w:r>
      <w:r w:rsidRPr="0033486B">
        <w:fldChar w:fldCharType="end"/>
      </w:r>
      <w:r w:rsidRPr="001619DC">
        <w:t>.</w:t>
      </w:r>
      <w:r w:rsidR="001B5A4B" w:rsidRPr="0033486B">
        <w:t xml:space="preserve"> </w:t>
      </w:r>
      <w:r w:rsidR="001B5A4B" w:rsidRPr="0033486B">
        <w:rPr>
          <w:highlight w:val="yellow"/>
        </w:rPr>
        <w:t>[TO BE COMPLETED]</w:t>
      </w:r>
    </w:p>
    <w:p w14:paraId="11B470D0" w14:textId="34D5C1A2" w:rsidR="00685411" w:rsidRDefault="49006AD9" w:rsidP="007B399E">
      <w:pPr>
        <w:tabs>
          <w:tab w:val="left" w:pos="450"/>
          <w:tab w:val="left" w:pos="2340"/>
        </w:tabs>
      </w:pPr>
      <w:r w:rsidRPr="04F22518">
        <w:rPr>
          <w:highlight w:val="yellow"/>
        </w:rPr>
        <w:t xml:space="preserve">[Ed. Note (PL): Z0115/VFGS: no problem, that’s supported; AOM: need either </w:t>
      </w:r>
      <w:r w:rsidR="1F19E121" w:rsidRPr="04F22518">
        <w:rPr>
          <w:highlight w:val="yellow"/>
        </w:rPr>
        <w:t xml:space="preserve">SEI </w:t>
      </w:r>
      <w:r w:rsidRPr="04F22518">
        <w:rPr>
          <w:highlight w:val="yellow"/>
        </w:rPr>
        <w:t xml:space="preserve">restriction </w:t>
      </w:r>
      <w:r w:rsidR="1F19E121" w:rsidRPr="04F22518">
        <w:rPr>
          <w:highlight w:val="yellow"/>
        </w:rPr>
        <w:t>to have common AR coefficients for all intensity intervals, or take the ones of the first interval... or the most significant, etc, etc</w:t>
      </w:r>
      <w:r w:rsidRPr="04F22518">
        <w:rPr>
          <w:highlight w:val="yellow"/>
        </w:rPr>
        <w:t>]</w:t>
      </w:r>
    </w:p>
    <w:p w14:paraId="3DCBB1E4" w14:textId="3D209229" w:rsidR="000C3E63" w:rsidRDefault="07FAEF87" w:rsidP="000C3E63">
      <w:pPr>
        <w:pStyle w:val="Heading1"/>
      </w:pPr>
      <w:bookmarkStart w:id="306" w:name="_Ref104451503"/>
      <w:bookmarkStart w:id="307" w:name="_Toc108020195"/>
      <w:r>
        <w:t>Film grain analysis</w:t>
      </w:r>
      <w:bookmarkEnd w:id="306"/>
      <w:bookmarkEnd w:id="307"/>
      <w:r>
        <w:t xml:space="preserve"> </w:t>
      </w:r>
    </w:p>
    <w:p w14:paraId="25941087" w14:textId="356F6B38" w:rsidR="00196E8D" w:rsidRPr="00196E8D" w:rsidRDefault="00196E8D" w:rsidP="00524C89">
      <w:pPr>
        <w:pStyle w:val="Heading2"/>
      </w:pPr>
      <w:bookmarkStart w:id="308" w:name="_Toc108020196"/>
      <w:r>
        <w:t>General</w:t>
      </w:r>
      <w:bookmarkEnd w:id="308"/>
    </w:p>
    <w:p w14:paraId="4A7449E0" w14:textId="17706219" w:rsidR="000C3E63" w:rsidRDefault="6D1498CD" w:rsidP="000C3E63">
      <w:p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rPr>
          <w:highlight w:val="yellow"/>
        </w:rPr>
      </w:pPr>
      <w:r w:rsidRPr="04F22518">
        <w:rPr>
          <w:highlight w:val="yellow"/>
        </w:rPr>
        <w:t>[Ed. Note (PL): describing analysis after synthesis may be helpful to understand model parameters before learning how to estimate them; also, analysis may be optional, as parameters could be presets, or upstream info, potentially adjusted to coding parameters]</w:t>
      </w:r>
    </w:p>
    <w:p w14:paraId="6A42EC3E" w14:textId="77777777" w:rsidR="000C3E63" w:rsidRPr="007E2F48" w:rsidRDefault="000C3E63" w:rsidP="000C3E63">
      <w:p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rPr>
          <w:highlight w:val="yellow"/>
        </w:rPr>
      </w:pPr>
      <w:r w:rsidRPr="007E2F48">
        <w:rPr>
          <w:highlight w:val="yellow"/>
        </w:rPr>
        <w:t>[</w:t>
      </w:r>
      <w:r w:rsidRPr="00B825C4">
        <w:rPr>
          <w:highlight w:val="yellow"/>
        </w:rPr>
        <w:t>Ed. Note:</w:t>
      </w:r>
      <w:r w:rsidRPr="007E2F48">
        <w:rPr>
          <w:highlight w:val="yellow"/>
        </w:rPr>
        <w:t xml:space="preserve"> possibly describe how film grain can be removed from input video.]</w:t>
      </w:r>
    </w:p>
    <w:p w14:paraId="246DE682" w14:textId="77777777" w:rsidR="000C3E63" w:rsidRPr="001619DC" w:rsidRDefault="000C3E63" w:rsidP="000C3E63">
      <w:p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7E2F48">
        <w:rPr>
          <w:highlight w:val="yellow"/>
        </w:rPr>
        <w:t>[</w:t>
      </w:r>
      <w:r w:rsidRPr="00B825C4">
        <w:rPr>
          <w:highlight w:val="yellow"/>
        </w:rPr>
        <w:t>Ed. Note:</w:t>
      </w:r>
      <w:r w:rsidRPr="007E2F48">
        <w:rPr>
          <w:highlight w:val="yellow"/>
        </w:rPr>
        <w:t xml:space="preserve"> General overview of common pre-processing steps: filtering, noise estimation, edge detection, etc.]</w:t>
      </w:r>
    </w:p>
    <w:p w14:paraId="2730D6DB" w14:textId="1AC1CA93" w:rsidR="000C3E63" w:rsidRPr="001619DC" w:rsidRDefault="07FAEF87" w:rsidP="000C3E63">
      <w:p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t xml:space="preserve">The film grain analysis process is applied on the encoder side and is a non-normative process regardless of the synthesis method and standard in use. It can be implemented as a pre-processing step or as a part of the encoding process. Ultimately, it provides indicative features of the film grain in accordance with the selected parameterized model and supported metadata. It determines film grain model parameters to be sent in the appropriate metadata mechanism, e.g., in an SEI message, to enable content-aware decoder-side film grain synthesis. The analysis process is not mandatory, and manually tuned parameters can be provided to the encoder based on an input configuration file. </w:t>
      </w:r>
    </w:p>
    <w:p w14:paraId="17AF49EE" w14:textId="67EAB1DC" w:rsidR="000C3E63" w:rsidRPr="001619DC" w:rsidRDefault="000C3E63" w:rsidP="000C3E63">
      <w:p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33486B">
        <w:fldChar w:fldCharType="begin"/>
      </w:r>
      <w:r w:rsidRPr="001619DC">
        <w:instrText xml:space="preserve"> REF _Ref97305915 \h </w:instrText>
      </w:r>
      <w:r>
        <w:instrText xml:space="preserve"> \* MERGEFORMAT </w:instrText>
      </w:r>
      <w:r w:rsidRPr="0033486B">
        <w:fldChar w:fldCharType="separate"/>
      </w:r>
      <w:r w:rsidR="00AD3079" w:rsidRPr="007E2F48">
        <w:rPr>
          <w:szCs w:val="18"/>
        </w:rPr>
        <w:t xml:space="preserve">Figure </w:t>
      </w:r>
      <w:r w:rsidR="00AD3079">
        <w:rPr>
          <w:noProof/>
          <w:szCs w:val="18"/>
        </w:rPr>
        <w:t>12</w:t>
      </w:r>
      <w:r w:rsidRPr="0033486B">
        <w:fldChar w:fldCharType="end"/>
      </w:r>
      <w:r w:rsidRPr="001619DC">
        <w:t xml:space="preserve"> depicts </w:t>
      </w:r>
      <w:r w:rsidRPr="0033486B">
        <w:t xml:space="preserve">a simplified framework for film grain analysis. As an input to the process, besides the source video, </w:t>
      </w:r>
      <w:r w:rsidRPr="001619DC">
        <w:t xml:space="preserve">the denoised representation is also required. Edge and complex texture analysis is performed in order to determine a map of flat and non-flat regions in the scene. This is done since </w:t>
      </w:r>
      <w:r>
        <w:t>high</w:t>
      </w:r>
      <w:r w:rsidRPr="001619DC">
        <w:t xml:space="preserve">-frequency components, </w:t>
      </w:r>
      <w:r w:rsidRPr="001619DC">
        <w:lastRenderedPageBreak/>
        <w:t xml:space="preserve">such as edges and texture, can interfere with the analysis process of the </w:t>
      </w:r>
      <w:r>
        <w:t>film grain</w:t>
      </w:r>
      <w:r w:rsidRPr="001619DC">
        <w:t xml:space="preserve">, which also resides in </w:t>
      </w:r>
      <w:r>
        <w:t>high</w:t>
      </w:r>
      <w:r w:rsidRPr="001619DC">
        <w:t xml:space="preserve">-frequencies. </w:t>
      </w:r>
    </w:p>
    <w:p w14:paraId="3AB3F60B" w14:textId="49C62539" w:rsidR="000C3E63" w:rsidRPr="001619DC" w:rsidRDefault="009B5425" w:rsidP="000C3E63">
      <w:pPr>
        <w:keepNext/>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jc w:val="center"/>
      </w:pPr>
      <w:r>
        <w:rPr>
          <w:noProof/>
        </w:rPr>
        <w:drawing>
          <wp:inline distT="0" distB="0" distL="0" distR="0" wp14:anchorId="2765A5F1" wp14:editId="56FE91F0">
            <wp:extent cx="4815840" cy="1930547"/>
            <wp:effectExtent l="0" t="0" r="381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4828201" cy="1935502"/>
                    </a:xfrm>
                    <a:prstGeom prst="rect">
                      <a:avLst/>
                    </a:prstGeom>
                    <a:noFill/>
                  </pic:spPr>
                </pic:pic>
              </a:graphicData>
            </a:graphic>
          </wp:inline>
        </w:drawing>
      </w:r>
    </w:p>
    <w:p w14:paraId="24F2E1E2" w14:textId="26525A6D" w:rsidR="000C3E63" w:rsidRPr="007E2F48" w:rsidRDefault="000C3E63" w:rsidP="000C3E63">
      <w:pPr>
        <w:pStyle w:val="Caption"/>
        <w:rPr>
          <w:b/>
          <w:bCs w:val="0"/>
          <w:szCs w:val="18"/>
          <w:lang w:val="en-CA"/>
        </w:rPr>
      </w:pPr>
      <w:bookmarkStart w:id="309" w:name="_Ref97305915"/>
      <w:bookmarkStart w:id="310" w:name="_Ref97305910"/>
      <w:r w:rsidRPr="007E2F48">
        <w:rPr>
          <w:bCs w:val="0"/>
          <w:szCs w:val="18"/>
          <w:lang w:val="en-CA"/>
        </w:rPr>
        <w:t xml:space="preserve">Figure </w:t>
      </w:r>
      <w:r w:rsidRPr="007E2F48">
        <w:rPr>
          <w:b/>
          <w:bCs w:val="0"/>
          <w:szCs w:val="18"/>
          <w:lang w:val="en-CA"/>
        </w:rPr>
        <w:fldChar w:fldCharType="begin"/>
      </w:r>
      <w:r w:rsidRPr="007E2F48">
        <w:rPr>
          <w:bCs w:val="0"/>
          <w:szCs w:val="18"/>
          <w:lang w:val="en-CA"/>
        </w:rPr>
        <w:instrText xml:space="preserve"> SEQ Figure \* ARABIC </w:instrText>
      </w:r>
      <w:r w:rsidRPr="007E2F48">
        <w:rPr>
          <w:b/>
          <w:bCs w:val="0"/>
          <w:szCs w:val="18"/>
          <w:lang w:val="en-CA"/>
        </w:rPr>
        <w:fldChar w:fldCharType="separate"/>
      </w:r>
      <w:r w:rsidR="00932E3D">
        <w:rPr>
          <w:bCs w:val="0"/>
          <w:noProof/>
          <w:szCs w:val="18"/>
          <w:lang w:val="en-CA"/>
        </w:rPr>
        <w:t>12</w:t>
      </w:r>
      <w:r w:rsidRPr="007E2F48">
        <w:rPr>
          <w:b/>
          <w:bCs w:val="0"/>
          <w:szCs w:val="18"/>
          <w:lang w:val="en-CA"/>
        </w:rPr>
        <w:fldChar w:fldCharType="end"/>
      </w:r>
      <w:bookmarkEnd w:id="309"/>
      <w:r w:rsidRPr="007E2F48">
        <w:rPr>
          <w:bCs w:val="0"/>
          <w:szCs w:val="18"/>
          <w:lang w:val="en-CA"/>
        </w:rPr>
        <w:t>: Film grain analysis and parameter estimation general steps.</w:t>
      </w:r>
      <w:bookmarkEnd w:id="310"/>
    </w:p>
    <w:p w14:paraId="14D0656F" w14:textId="7481289F" w:rsidR="000C3E63" w:rsidRDefault="6D1498CD" w:rsidP="000C3E63">
      <w:pPr>
        <w:shd w:val="clear" w:color="auto" w:fill="FFFFFF" w:themeFill="background1"/>
      </w:pPr>
      <w:r>
        <w:t>The presented generalized model is one common approach to estimate noise and noise parameters. Different approaches are possible, for example, by using appropriate technics noise can be estimated without the need for denoised version of the source video. Anyhow, the most commonly used film grain analysis workflow consists of the following commonly implemented steps</w:t>
      </w:r>
      <w:r w:rsidR="6F1722D0">
        <w:t xml:space="preserve">, </w:t>
      </w:r>
      <w:r w:rsidR="7A801978">
        <w:t>divided</w:t>
      </w:r>
      <w:r w:rsidR="6F1722D0">
        <w:t xml:space="preserve"> into two groups</w:t>
      </w:r>
      <w:r w:rsidR="5FE05920">
        <w:t>.</w:t>
      </w:r>
    </w:p>
    <w:p w14:paraId="40904C64" w14:textId="68E4D19A" w:rsidR="00BF1F11" w:rsidRPr="00AB40CD" w:rsidRDefault="00BF1F11" w:rsidP="000C3E63">
      <w:pPr>
        <w:shd w:val="clear" w:color="auto" w:fill="FFFFFF" w:themeFill="background1"/>
        <w:rPr>
          <w:szCs w:val="22"/>
        </w:rPr>
      </w:pPr>
      <w:r>
        <w:rPr>
          <w:szCs w:val="22"/>
        </w:rPr>
        <w:t>Film grain model independent steps</w:t>
      </w:r>
      <w:r w:rsidR="007470B8">
        <w:rPr>
          <w:szCs w:val="22"/>
        </w:rPr>
        <w:t xml:space="preserve"> </w:t>
      </w:r>
      <w:r w:rsidR="007470B8" w:rsidRPr="009A4A0B">
        <w:rPr>
          <w:szCs w:val="22"/>
        </w:rPr>
        <w:t>(</w:t>
      </w:r>
      <w:r w:rsidR="007470B8" w:rsidRPr="00306F3E">
        <w:t>independent from film grain parameter format</w:t>
      </w:r>
      <w:r w:rsidR="007470B8" w:rsidRPr="009A4A0B">
        <w:t>)</w:t>
      </w:r>
      <w:r w:rsidR="00823B05" w:rsidRPr="009A4A0B">
        <w:rPr>
          <w:szCs w:val="22"/>
        </w:rPr>
        <w:t>:</w:t>
      </w:r>
    </w:p>
    <w:p w14:paraId="43C33220" w14:textId="77777777" w:rsidR="00402A40" w:rsidRPr="00252A58" w:rsidRDefault="000C3E63" w:rsidP="000C3E63">
      <w:pPr>
        <w:pStyle w:val="ListParagraph"/>
        <w:numPr>
          <w:ilvl w:val="0"/>
          <w:numId w:val="52"/>
        </w:numPr>
        <w:shd w:val="clear" w:color="auto" w:fill="FFFFFF" w:themeFill="background1"/>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rPr>
          <w:szCs w:val="22"/>
        </w:rPr>
      </w:pPr>
      <w:r w:rsidRPr="00252A58">
        <w:rPr>
          <w:szCs w:val="22"/>
        </w:rPr>
        <w:t>a pre-processing step to produce a noise estimate (a.k.a. film grain image). It consists of</w:t>
      </w:r>
      <w:r w:rsidR="00402A40" w:rsidRPr="00252A58">
        <w:rPr>
          <w:szCs w:val="22"/>
        </w:rPr>
        <w:t>:</w:t>
      </w:r>
    </w:p>
    <w:p w14:paraId="7F68CEAB" w14:textId="1A004A6F" w:rsidR="000D0642" w:rsidRPr="00252A58" w:rsidRDefault="000C3E63" w:rsidP="00402A40">
      <w:pPr>
        <w:pStyle w:val="ListParagraph"/>
        <w:numPr>
          <w:ilvl w:val="1"/>
          <w:numId w:val="52"/>
        </w:numPr>
        <w:shd w:val="clear" w:color="auto" w:fill="FFFFFF" w:themeFill="background1"/>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rPr>
          <w:szCs w:val="22"/>
        </w:rPr>
      </w:pPr>
      <w:r w:rsidRPr="00252A58">
        <w:rPr>
          <w:szCs w:val="22"/>
        </w:rPr>
        <w:t>denoising the video and</w:t>
      </w:r>
    </w:p>
    <w:p w14:paraId="19D00DFF" w14:textId="16473836" w:rsidR="000C3E63" w:rsidRPr="00306F3E" w:rsidRDefault="24538B71" w:rsidP="00306F3E">
      <w:pPr>
        <w:pStyle w:val="ListParagraph"/>
        <w:numPr>
          <w:ilvl w:val="1"/>
          <w:numId w:val="52"/>
        </w:numPr>
        <w:shd w:val="clear" w:color="auto" w:fill="FFFFFF" w:themeFill="background1"/>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t>finding the difference between source and denoised pairs</w:t>
      </w:r>
      <w:r w:rsidR="4B79AA9A">
        <w:t xml:space="preserve"> to get noise estimate</w:t>
      </w:r>
      <w:r w:rsidR="6AF19EC0">
        <w:t xml:space="preserve"> (film grain image)</w:t>
      </w:r>
      <w:r>
        <w:t xml:space="preserve">. </w:t>
      </w:r>
    </w:p>
    <w:p w14:paraId="5EAC5C97" w14:textId="56938843" w:rsidR="00A6103D" w:rsidRPr="00306F3E" w:rsidRDefault="000C3E63" w:rsidP="00A6103D">
      <w:pPr>
        <w:pStyle w:val="ListParagraph"/>
        <w:numPr>
          <w:ilvl w:val="0"/>
          <w:numId w:val="52"/>
        </w:numPr>
        <w:shd w:val="clear" w:color="auto" w:fill="FFFFFF" w:themeFill="background1"/>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rPr>
          <w:szCs w:val="22"/>
        </w:rPr>
      </w:pPr>
      <w:r w:rsidRPr="00252A58">
        <w:rPr>
          <w:szCs w:val="22"/>
        </w:rPr>
        <w:t xml:space="preserve">a pre-processing step to produce other information about the characteristics of the input video such as edge and texture analysis. </w:t>
      </w:r>
      <w:r w:rsidRPr="00252A58">
        <w:rPr>
          <w:szCs w:val="22"/>
          <w:highlight w:val="yellow"/>
        </w:rPr>
        <w:t>[Ed. Note: Is this a pre-processing or pre-analysis step?]</w:t>
      </w:r>
    </w:p>
    <w:p w14:paraId="74DF4B6D" w14:textId="6938292B" w:rsidR="00A6103D" w:rsidRPr="00306F3E" w:rsidRDefault="1A23AE8E" w:rsidP="00306F3E">
      <w:pPr>
        <w:shd w:val="clear" w:color="auto" w:fill="FFFFFF" w:themeFill="background1"/>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rPr>
          <w:szCs w:val="22"/>
        </w:rPr>
      </w:pPr>
      <w:r w:rsidRPr="00306F3E">
        <w:t>Model specific step</w:t>
      </w:r>
      <w:r w:rsidR="6E90B841">
        <w:t>:</w:t>
      </w:r>
    </w:p>
    <w:p w14:paraId="1D89F256" w14:textId="45442C16" w:rsidR="000C3E63" w:rsidRDefault="000C3E63" w:rsidP="000C3E63">
      <w:pPr>
        <w:pStyle w:val="ListParagraph"/>
        <w:numPr>
          <w:ilvl w:val="0"/>
          <w:numId w:val="52"/>
        </w:numPr>
        <w:shd w:val="clear" w:color="auto" w:fill="FFFFFF" w:themeFill="background1"/>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rPr>
          <w:szCs w:val="22"/>
        </w:rPr>
      </w:pPr>
      <w:r>
        <w:rPr>
          <w:szCs w:val="22"/>
        </w:rPr>
        <w:t>film grain</w:t>
      </w:r>
      <w:r w:rsidRPr="001619DC">
        <w:rPr>
          <w:szCs w:val="22"/>
        </w:rPr>
        <w:t xml:space="preserve"> analysis and parameter estimation step to determine model parameters</w:t>
      </w:r>
      <w:r w:rsidR="007B01BC">
        <w:rPr>
          <w:szCs w:val="22"/>
        </w:rPr>
        <w:t xml:space="preserve"> based on the </w:t>
      </w:r>
      <w:r w:rsidR="00303E00">
        <w:rPr>
          <w:szCs w:val="22"/>
        </w:rPr>
        <w:t>outputs from 1) and 2)</w:t>
      </w:r>
      <w:r w:rsidRPr="001619DC">
        <w:rPr>
          <w:szCs w:val="22"/>
        </w:rPr>
        <w:t>.</w:t>
      </w:r>
    </w:p>
    <w:p w14:paraId="19A8AD56" w14:textId="30AE3FE5" w:rsidR="00972F72" w:rsidRPr="009D2905" w:rsidRDefault="009D2905" w:rsidP="00972F72">
      <w:pPr>
        <w:pStyle w:val="ListParagraph"/>
        <w:numPr>
          <w:ilvl w:val="1"/>
          <w:numId w:val="52"/>
        </w:numPr>
        <w:shd w:val="clear" w:color="auto" w:fill="FFFFFF" w:themeFill="background1"/>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rPr>
          <w:szCs w:val="22"/>
        </w:rPr>
      </w:pPr>
      <w:r w:rsidRPr="00306F3E">
        <w:t xml:space="preserve">estimate grain amplitude based on </w:t>
      </w:r>
      <w:r w:rsidR="00095277">
        <w:t xml:space="preserve">underlying </w:t>
      </w:r>
      <w:r w:rsidR="00810AFF">
        <w:t xml:space="preserve">picture </w:t>
      </w:r>
      <w:r w:rsidRPr="00306F3E">
        <w:t>intensity</w:t>
      </w:r>
    </w:p>
    <w:p w14:paraId="7622782A" w14:textId="6F5CCF82" w:rsidR="009D2905" w:rsidRPr="009D2905" w:rsidRDefault="3B820A5B" w:rsidP="00306F3E">
      <w:pPr>
        <w:pStyle w:val="ListParagraph"/>
        <w:numPr>
          <w:ilvl w:val="1"/>
          <w:numId w:val="52"/>
        </w:numPr>
        <w:shd w:val="clear" w:color="auto" w:fill="FFFFFF" w:themeFill="background1"/>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306F3E">
        <w:t xml:space="preserve">estimated frequency limits or auto-regressive parameters on relevant </w:t>
      </w:r>
      <w:r w:rsidR="0AD8D17A">
        <w:t xml:space="preserve">picture </w:t>
      </w:r>
      <w:r w:rsidRPr="00306F3E">
        <w:t xml:space="preserve">intensity </w:t>
      </w:r>
      <w:r w:rsidR="0AD8D17A">
        <w:t>levels</w:t>
      </w:r>
    </w:p>
    <w:p w14:paraId="50229912" w14:textId="635C11DF" w:rsidR="000C3E63" w:rsidRDefault="000C3E63" w:rsidP="000C3E63">
      <w:r>
        <w:t>Film grain</w:t>
      </w:r>
      <w:r w:rsidRPr="007E2F48">
        <w:t xml:space="preserve"> analysis and parameter estimation depend on the selected parameterized model. Some examples of a possible implementation are provided in the following </w:t>
      </w:r>
      <w:r>
        <w:t>subclause</w:t>
      </w:r>
      <w:r w:rsidRPr="007E2F48">
        <w:t>s.</w:t>
      </w:r>
    </w:p>
    <w:p w14:paraId="42F35118" w14:textId="2F15C101" w:rsidR="000C3E63" w:rsidRDefault="00196E8D" w:rsidP="00D61784">
      <w:pPr>
        <w:pStyle w:val="Heading2"/>
      </w:pPr>
      <w:bookmarkStart w:id="311" w:name="_Toc108020197"/>
      <w:r>
        <w:t>Denoising and image analysis</w:t>
      </w:r>
      <w:bookmarkEnd w:id="311"/>
    </w:p>
    <w:p w14:paraId="1B338E66" w14:textId="6F9F6C68" w:rsidR="00D61784" w:rsidRPr="00306F3E" w:rsidRDefault="4092881A" w:rsidP="00306F3E">
      <w:pPr>
        <w:pStyle w:val="Heading3"/>
        <w:ind w:left="630" w:hanging="630"/>
      </w:pPr>
      <w:bookmarkStart w:id="312" w:name="_Toc108020198"/>
      <w:r>
        <w:t>Denoising</w:t>
      </w:r>
      <w:bookmarkEnd w:id="312"/>
    </w:p>
    <w:p w14:paraId="10605D60" w14:textId="76786AE0" w:rsidR="00574D21" w:rsidRPr="001619DC" w:rsidRDefault="00574D21" w:rsidP="000C3E63">
      <w:p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306F3E">
        <w:rPr>
          <w:highlight w:val="yellow"/>
        </w:rPr>
        <w:t>[Ed. Note (MR): add</w:t>
      </w:r>
      <w:r w:rsidR="00A32072">
        <w:rPr>
          <w:highlight w:val="yellow"/>
        </w:rPr>
        <w:t xml:space="preserve"> some examples of</w:t>
      </w:r>
      <w:r w:rsidR="00C56C29" w:rsidRPr="00306F3E">
        <w:rPr>
          <w:highlight w:val="yellow"/>
        </w:rPr>
        <w:t xml:space="preserve"> denoising </w:t>
      </w:r>
      <w:r w:rsidR="00A32072">
        <w:rPr>
          <w:highlight w:val="yellow"/>
        </w:rPr>
        <w:t>approaches</w:t>
      </w:r>
      <w:r w:rsidR="00C56C29" w:rsidRPr="00306F3E">
        <w:rPr>
          <w:highlight w:val="yellow"/>
        </w:rPr>
        <w:t>.</w:t>
      </w:r>
      <w:r w:rsidRPr="00306F3E">
        <w:rPr>
          <w:highlight w:val="yellow"/>
        </w:rPr>
        <w:t>]</w:t>
      </w:r>
    </w:p>
    <w:p w14:paraId="02B72FF2" w14:textId="1243D735" w:rsidR="000C3E63" w:rsidRPr="001619DC" w:rsidRDefault="6D1498CD" w:rsidP="04F22518">
      <w:pPr>
        <w:shd w:val="clear" w:color="auto" w:fill="FFFFFF" w:themeFill="background1"/>
        <w:rPr>
          <w:color w:val="000000" w:themeColor="text1"/>
        </w:rPr>
      </w:pPr>
      <w:r w:rsidRPr="04F22518">
        <w:rPr>
          <w:color w:val="000000" w:themeColor="text1"/>
        </w:rPr>
        <w:t xml:space="preserve">Possible solutions for denoising the input video source include the use of motion </w:t>
      </w:r>
      <w:r w:rsidR="73C095B1" w:rsidRPr="04F22518">
        <w:rPr>
          <w:color w:val="000000" w:themeColor="text1"/>
        </w:rPr>
        <w:t>adaptive,</w:t>
      </w:r>
      <w:r w:rsidRPr="04F22518">
        <w:rPr>
          <w:color w:val="000000" w:themeColor="text1"/>
        </w:rPr>
        <w:t xml:space="preserve"> or motion compensated temporal filtering (MCTF) methods. MCTF methods utilize motion search and motion compensation algorithms to exploit temporal redundancies and isolate the video signal from the noise signal, and therefore achieve denoising. Motion adaptive methods perform simple decisions using temporally neighboring samples to determine noise. Although they are commonly less performing, they usually also have lower complexity, e.g., one variant is given in </w:t>
      </w:r>
      <w:r w:rsidR="00FC473A">
        <w:rPr>
          <w:color w:val="000000" w:themeColor="text1"/>
        </w:rPr>
        <w:fldChar w:fldCharType="begin"/>
      </w:r>
      <w:r w:rsidR="00FC473A">
        <w:rPr>
          <w:color w:val="000000" w:themeColor="text1"/>
        </w:rPr>
        <w:instrText xml:space="preserve"> REF _Ref107520934 \r \h </w:instrText>
      </w:r>
      <w:r w:rsidR="00FC473A">
        <w:rPr>
          <w:color w:val="000000" w:themeColor="text1"/>
        </w:rPr>
      </w:r>
      <w:r w:rsidR="00FC473A">
        <w:rPr>
          <w:color w:val="000000" w:themeColor="text1"/>
        </w:rPr>
        <w:fldChar w:fldCharType="separate"/>
      </w:r>
      <w:r w:rsidR="00051C77">
        <w:rPr>
          <w:color w:val="000000" w:themeColor="text1"/>
        </w:rPr>
        <w:t>[10]</w:t>
      </w:r>
      <w:r w:rsidR="00FC473A">
        <w:rPr>
          <w:color w:val="000000" w:themeColor="text1"/>
        </w:rPr>
        <w:fldChar w:fldCharType="end"/>
      </w:r>
      <w:r w:rsidRPr="04F22518">
        <w:rPr>
          <w:color w:val="000000" w:themeColor="text1"/>
        </w:rPr>
        <w:t xml:space="preserve">. </w:t>
      </w:r>
      <w:r w:rsidR="6E31108C" w:rsidRPr="04F22518">
        <w:rPr>
          <w:color w:val="000000" w:themeColor="text1"/>
        </w:rPr>
        <w:t>Ot</w:t>
      </w:r>
      <w:r w:rsidR="0507ADF2" w:rsidRPr="04F22518">
        <w:rPr>
          <w:color w:val="000000" w:themeColor="text1"/>
        </w:rPr>
        <w:t xml:space="preserve">her approaches can be used </w:t>
      </w:r>
      <w:r w:rsidR="4FFCC8B1" w:rsidRPr="04F22518">
        <w:rPr>
          <w:color w:val="000000" w:themeColor="text1"/>
        </w:rPr>
        <w:t>instead of MCTF</w:t>
      </w:r>
      <w:r w:rsidR="0507ADF2" w:rsidRPr="04F22518">
        <w:rPr>
          <w:color w:val="000000" w:themeColor="text1"/>
        </w:rPr>
        <w:t>.</w:t>
      </w:r>
      <w:r w:rsidR="09D7B3AF" w:rsidRPr="04F22518">
        <w:rPr>
          <w:color w:val="000000" w:themeColor="text1"/>
        </w:rPr>
        <w:t xml:space="preserve"> </w:t>
      </w:r>
      <w:r w:rsidR="04F22518" w:rsidRPr="04F22518">
        <w:rPr>
          <w:szCs w:val="22"/>
        </w:rPr>
        <w:t xml:space="preserve">Block-matching and 3D filtering (BM3D) is the most popular hand-crafted image denoising algorithm </w:t>
      </w:r>
      <w:r w:rsidR="00FC473A">
        <w:rPr>
          <w:szCs w:val="22"/>
        </w:rPr>
        <w:fldChar w:fldCharType="begin"/>
      </w:r>
      <w:r w:rsidR="00FC473A">
        <w:rPr>
          <w:szCs w:val="22"/>
        </w:rPr>
        <w:instrText xml:space="preserve"> REF _Ref107520952 \r \h </w:instrText>
      </w:r>
      <w:r w:rsidR="00FC473A">
        <w:rPr>
          <w:szCs w:val="22"/>
        </w:rPr>
      </w:r>
      <w:r w:rsidR="00FC473A">
        <w:rPr>
          <w:szCs w:val="22"/>
        </w:rPr>
        <w:fldChar w:fldCharType="separate"/>
      </w:r>
      <w:r w:rsidR="00051C77">
        <w:rPr>
          <w:szCs w:val="22"/>
        </w:rPr>
        <w:t>[11]</w:t>
      </w:r>
      <w:r w:rsidR="00FC473A">
        <w:rPr>
          <w:szCs w:val="22"/>
        </w:rPr>
        <w:fldChar w:fldCharType="end"/>
      </w:r>
      <w:r w:rsidR="04F22518" w:rsidRPr="04F22518">
        <w:rPr>
          <w:szCs w:val="22"/>
        </w:rPr>
        <w:t>.</w:t>
      </w:r>
      <w:r w:rsidR="04F22518" w:rsidRPr="04F22518">
        <w:rPr>
          <w:color w:val="000000" w:themeColor="text1"/>
        </w:rPr>
        <w:t xml:space="preserve"> </w:t>
      </w:r>
      <w:r w:rsidR="09D7B3AF" w:rsidRPr="04F22518">
        <w:rPr>
          <w:color w:val="000000" w:themeColor="text1"/>
        </w:rPr>
        <w:t xml:space="preserve">In some implementations, </w:t>
      </w:r>
      <w:r w:rsidR="47710FEB" w:rsidRPr="04F22518">
        <w:rPr>
          <w:color w:val="000000" w:themeColor="text1"/>
        </w:rPr>
        <w:t>reconstructed video sequence can be used</w:t>
      </w:r>
      <w:r w:rsidR="477C9A54" w:rsidRPr="04F22518">
        <w:rPr>
          <w:color w:val="000000" w:themeColor="text1"/>
        </w:rPr>
        <w:t xml:space="preserve">, reducing the need </w:t>
      </w:r>
      <w:r w:rsidR="2A41D32B" w:rsidRPr="04F22518">
        <w:rPr>
          <w:color w:val="000000" w:themeColor="text1"/>
        </w:rPr>
        <w:t>for</w:t>
      </w:r>
      <w:r w:rsidR="477C9A54" w:rsidRPr="04F22518">
        <w:rPr>
          <w:color w:val="000000" w:themeColor="text1"/>
        </w:rPr>
        <w:t xml:space="preserve"> denoised </w:t>
      </w:r>
      <w:r w:rsidR="2A41D32B" w:rsidRPr="04F22518">
        <w:rPr>
          <w:color w:val="000000" w:themeColor="text1"/>
        </w:rPr>
        <w:t>sequence</w:t>
      </w:r>
      <w:r w:rsidR="477C9A54" w:rsidRPr="04F22518">
        <w:rPr>
          <w:color w:val="000000" w:themeColor="text1"/>
        </w:rPr>
        <w:t xml:space="preserve"> in film grain estimation (</w:t>
      </w:r>
      <w:r w:rsidR="0EFF1236" w:rsidRPr="04F22518">
        <w:rPr>
          <w:color w:val="000000" w:themeColor="text1"/>
        </w:rPr>
        <w:t xml:space="preserve">depending on the quantization parameter, reconstructed sequence can highly approximate </w:t>
      </w:r>
      <w:r w:rsidR="4750343C" w:rsidRPr="04F22518">
        <w:rPr>
          <w:color w:val="000000" w:themeColor="text1"/>
        </w:rPr>
        <w:t>denoised sequence with most of the details preserved, but with low frequencies (noise) removed).</w:t>
      </w:r>
    </w:p>
    <w:p w14:paraId="119ACD25" w14:textId="4414CF0E" w:rsidR="00CD3E37" w:rsidRDefault="04F22518" w:rsidP="04F22518">
      <w:pPr>
        <w:shd w:val="clear" w:color="auto" w:fill="FFFFFF" w:themeFill="background1"/>
        <w:rPr>
          <w:color w:val="000000" w:themeColor="text1"/>
          <w:szCs w:val="22"/>
        </w:rPr>
      </w:pPr>
      <w:r w:rsidRPr="04F22518">
        <w:rPr>
          <w:color w:val="000000" w:themeColor="text1"/>
          <w:szCs w:val="22"/>
        </w:rPr>
        <w:t xml:space="preserve">In contrast to traditional analytical denoising approaches, recent advances utilize data driven deep learning techniques to provide state of the art performance </w:t>
      </w:r>
      <w:r w:rsidR="00FC473A">
        <w:rPr>
          <w:color w:val="000000" w:themeColor="text1"/>
          <w:szCs w:val="22"/>
        </w:rPr>
        <w:fldChar w:fldCharType="begin"/>
      </w:r>
      <w:r w:rsidR="00FC473A">
        <w:rPr>
          <w:color w:val="000000" w:themeColor="text1"/>
          <w:szCs w:val="22"/>
        </w:rPr>
        <w:instrText xml:space="preserve"> REF _Ref107520934 \r \h </w:instrText>
      </w:r>
      <w:r w:rsidR="00FC473A">
        <w:rPr>
          <w:color w:val="000000" w:themeColor="text1"/>
          <w:szCs w:val="22"/>
        </w:rPr>
      </w:r>
      <w:r w:rsidR="00FC473A">
        <w:rPr>
          <w:color w:val="000000" w:themeColor="text1"/>
          <w:szCs w:val="22"/>
        </w:rPr>
        <w:fldChar w:fldCharType="separate"/>
      </w:r>
      <w:r w:rsidR="00051C77">
        <w:rPr>
          <w:color w:val="000000" w:themeColor="text1"/>
          <w:szCs w:val="22"/>
        </w:rPr>
        <w:t>[10]</w:t>
      </w:r>
      <w:r w:rsidR="00FC473A">
        <w:rPr>
          <w:color w:val="000000" w:themeColor="text1"/>
          <w:szCs w:val="22"/>
        </w:rPr>
        <w:fldChar w:fldCharType="end"/>
      </w:r>
      <w:r w:rsidR="00FC473A">
        <w:rPr>
          <w:color w:val="000000" w:themeColor="text1"/>
          <w:szCs w:val="22"/>
        </w:rPr>
        <w:fldChar w:fldCharType="begin"/>
      </w:r>
      <w:r w:rsidR="00FC473A">
        <w:rPr>
          <w:color w:val="000000" w:themeColor="text1"/>
          <w:szCs w:val="22"/>
        </w:rPr>
        <w:instrText xml:space="preserve"> REF _Ref107520952 \r \h </w:instrText>
      </w:r>
      <w:r w:rsidR="00FC473A">
        <w:rPr>
          <w:color w:val="000000" w:themeColor="text1"/>
          <w:szCs w:val="22"/>
        </w:rPr>
      </w:r>
      <w:r w:rsidR="00FC473A">
        <w:rPr>
          <w:color w:val="000000" w:themeColor="text1"/>
          <w:szCs w:val="22"/>
        </w:rPr>
        <w:fldChar w:fldCharType="separate"/>
      </w:r>
      <w:r w:rsidR="00051C77">
        <w:rPr>
          <w:color w:val="000000" w:themeColor="text1"/>
          <w:szCs w:val="22"/>
        </w:rPr>
        <w:t>[11]</w:t>
      </w:r>
      <w:r w:rsidR="00FC473A">
        <w:rPr>
          <w:color w:val="000000" w:themeColor="text1"/>
          <w:szCs w:val="22"/>
        </w:rPr>
        <w:fldChar w:fldCharType="end"/>
      </w:r>
      <w:r w:rsidR="00FC473A">
        <w:rPr>
          <w:color w:val="000000" w:themeColor="text1"/>
          <w:szCs w:val="22"/>
        </w:rPr>
        <w:fldChar w:fldCharType="begin"/>
      </w:r>
      <w:r w:rsidR="00FC473A">
        <w:rPr>
          <w:color w:val="000000" w:themeColor="text1"/>
          <w:szCs w:val="22"/>
        </w:rPr>
        <w:instrText xml:space="preserve"> REF _Ref107520967 \r \h </w:instrText>
      </w:r>
      <w:r w:rsidR="00FC473A">
        <w:rPr>
          <w:color w:val="000000" w:themeColor="text1"/>
          <w:szCs w:val="22"/>
        </w:rPr>
      </w:r>
      <w:r w:rsidR="00FC473A">
        <w:rPr>
          <w:color w:val="000000" w:themeColor="text1"/>
          <w:szCs w:val="22"/>
        </w:rPr>
        <w:fldChar w:fldCharType="separate"/>
      </w:r>
      <w:r w:rsidR="00051C77">
        <w:rPr>
          <w:color w:val="000000" w:themeColor="text1"/>
          <w:szCs w:val="22"/>
        </w:rPr>
        <w:t>[12]</w:t>
      </w:r>
      <w:r w:rsidR="00FC473A">
        <w:rPr>
          <w:color w:val="000000" w:themeColor="text1"/>
          <w:szCs w:val="22"/>
        </w:rPr>
        <w:fldChar w:fldCharType="end"/>
      </w:r>
      <w:r w:rsidRPr="04F22518">
        <w:rPr>
          <w:color w:val="000000" w:themeColor="text1"/>
          <w:szCs w:val="22"/>
        </w:rPr>
        <w:t>. However, deep learning approaches usually suffer from excessive computational complexity.</w:t>
      </w:r>
    </w:p>
    <w:p w14:paraId="1541BFF0" w14:textId="38800D30" w:rsidR="003F73BE" w:rsidRDefault="000C3E63" w:rsidP="000C3E63">
      <w:pPr>
        <w:shd w:val="clear" w:color="auto" w:fill="FFFFFF" w:themeFill="background1"/>
        <w:rPr>
          <w:color w:val="000000" w:themeColor="text1"/>
          <w:szCs w:val="22"/>
        </w:rPr>
      </w:pPr>
      <w:r w:rsidRPr="001619DC">
        <w:rPr>
          <w:color w:val="000000" w:themeColor="text1"/>
          <w:szCs w:val="22"/>
        </w:rPr>
        <w:lastRenderedPageBreak/>
        <w:t xml:space="preserve">After </w:t>
      </w:r>
      <w:r w:rsidR="00150AD5">
        <w:rPr>
          <w:color w:val="000000" w:themeColor="text1"/>
          <w:szCs w:val="22"/>
        </w:rPr>
        <w:t>denoising</w:t>
      </w:r>
      <w:r w:rsidRPr="001619DC">
        <w:rPr>
          <w:color w:val="000000" w:themeColor="text1"/>
          <w:szCs w:val="22"/>
        </w:rPr>
        <w:t xml:space="preserve">, film grain images that represent </w:t>
      </w:r>
      <w:r w:rsidR="000435A5">
        <w:rPr>
          <w:color w:val="000000" w:themeColor="text1"/>
          <w:szCs w:val="22"/>
        </w:rPr>
        <w:t>noise</w:t>
      </w:r>
      <w:r w:rsidRPr="001619DC">
        <w:rPr>
          <w:color w:val="000000" w:themeColor="text1"/>
          <w:szCs w:val="22"/>
        </w:rPr>
        <w:t xml:space="preserve"> estimates are generated by computing the difference between the original input frames and the filtered/denoised frames that correspond to the same time instance.</w:t>
      </w:r>
      <w:r w:rsidR="00CD3E37">
        <w:rPr>
          <w:color w:val="000000" w:themeColor="text1"/>
          <w:szCs w:val="22"/>
        </w:rPr>
        <w:t xml:space="preserve"> </w:t>
      </w:r>
      <w:r w:rsidR="00CD3E37" w:rsidRPr="0C9A47BC">
        <w:rPr>
          <w:color w:val="000000" w:themeColor="text1"/>
        </w:rPr>
        <w:t>It is important to point out that the use of denoised equivalent is not only helpful in the film grain modeling and parameter estimation, but when encoding denoised sequence it also can considerably enhance compression efficiency</w:t>
      </w:r>
      <w:r w:rsidR="00F817B2">
        <w:rPr>
          <w:color w:val="000000" w:themeColor="text1"/>
        </w:rPr>
        <w:t xml:space="preserve"> </w:t>
      </w:r>
      <w:r w:rsidR="00F817B2">
        <w:rPr>
          <w:color w:val="000000" w:themeColor="text1"/>
        </w:rPr>
        <w:fldChar w:fldCharType="begin"/>
      </w:r>
      <w:r w:rsidR="00F817B2">
        <w:rPr>
          <w:color w:val="000000" w:themeColor="text1"/>
        </w:rPr>
        <w:instrText xml:space="preserve"> REF _Ref107521318 \r \h </w:instrText>
      </w:r>
      <w:r w:rsidR="00F817B2">
        <w:rPr>
          <w:color w:val="000000" w:themeColor="text1"/>
        </w:rPr>
      </w:r>
      <w:r w:rsidR="00F817B2">
        <w:rPr>
          <w:color w:val="000000" w:themeColor="text1"/>
        </w:rPr>
        <w:fldChar w:fldCharType="separate"/>
      </w:r>
      <w:r w:rsidR="00F817B2">
        <w:rPr>
          <w:color w:val="000000" w:themeColor="text1"/>
        </w:rPr>
        <w:t>[15]</w:t>
      </w:r>
      <w:r w:rsidR="00F817B2">
        <w:rPr>
          <w:color w:val="000000" w:themeColor="text1"/>
        </w:rPr>
        <w:fldChar w:fldCharType="end"/>
      </w:r>
      <w:r w:rsidR="00CD3E37" w:rsidRPr="0C9A47BC">
        <w:rPr>
          <w:color w:val="000000" w:themeColor="text1"/>
        </w:rPr>
        <w:t>.</w:t>
      </w:r>
    </w:p>
    <w:p w14:paraId="44873545" w14:textId="77777777" w:rsidR="00282882" w:rsidRDefault="00282882" w:rsidP="00282882">
      <w:pPr>
        <w:pStyle w:val="Heading3"/>
      </w:pPr>
      <w:bookmarkStart w:id="313" w:name="_Toc108020199"/>
      <w:r>
        <w:t>Edge and texture analysis</w:t>
      </w:r>
      <w:bookmarkEnd w:id="313"/>
    </w:p>
    <w:p w14:paraId="121365EC" w14:textId="77777777" w:rsidR="00282882" w:rsidRDefault="00282882" w:rsidP="00282882">
      <w:p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2879BF">
        <w:rPr>
          <w:highlight w:val="yellow"/>
        </w:rPr>
        <w:t xml:space="preserve">[Ed. Note (MR): </w:t>
      </w:r>
      <w:r>
        <w:rPr>
          <w:highlight w:val="yellow"/>
        </w:rPr>
        <w:t>possibly to add short overview of available approaches?</w:t>
      </w:r>
      <w:r w:rsidRPr="002879BF">
        <w:rPr>
          <w:highlight w:val="yellow"/>
        </w:rPr>
        <w:t>]</w:t>
      </w:r>
    </w:p>
    <w:p w14:paraId="0051713A" w14:textId="77777777" w:rsidR="00CD3E37" w:rsidRPr="001A7368" w:rsidRDefault="00CD3E37" w:rsidP="00CD3E37">
      <w:p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rPr>
          <w:lang w:val="en-GB"/>
        </w:rPr>
      </w:pPr>
      <w:r>
        <w:t xml:space="preserve">Edge and texture analysis is usually performed on a source image (rather than the denoised one) </w:t>
      </w:r>
      <w:r w:rsidRPr="00C27AB6">
        <w:t>so as not to omit certain details (high frequencies) that can be removed during filtering</w:t>
      </w:r>
      <w:r>
        <w:t>, but still reside in the film grain image</w:t>
      </w:r>
      <w:r w:rsidRPr="00C27AB6">
        <w:t>.</w:t>
      </w:r>
      <w:r>
        <w:t xml:space="preserve"> If analysis is performed on the denoised image, certain details may not be detected, and some regions with low frequencies could be used in film grain analysis, leading to wrong estimation.</w:t>
      </w:r>
    </w:p>
    <w:p w14:paraId="4F717C1C" w14:textId="1E110AC0" w:rsidR="00CD3E37" w:rsidRDefault="00CD3E37" w:rsidP="00CD3E37">
      <w:pPr>
        <w:tabs>
          <w:tab w:val="clear" w:pos="794"/>
          <w:tab w:val="clear" w:pos="1191"/>
          <w:tab w:val="clear" w:pos="1588"/>
          <w:tab w:val="clear" w:pos="1985"/>
          <w:tab w:val="left" w:pos="360"/>
          <w:tab w:val="left" w:pos="1080"/>
          <w:tab w:val="left" w:pos="1440"/>
          <w:tab w:val="left" w:pos="1800"/>
          <w:tab w:val="left" w:pos="2160"/>
          <w:tab w:val="left" w:pos="2520"/>
          <w:tab w:val="left" w:pos="2880"/>
          <w:tab w:val="left" w:pos="3240"/>
          <w:tab w:val="left" w:pos="3600"/>
          <w:tab w:val="left" w:pos="3960"/>
          <w:tab w:val="left" w:pos="4320"/>
        </w:tabs>
        <w:rPr>
          <w:color w:val="000000" w:themeColor="text1"/>
        </w:rPr>
      </w:pPr>
      <w:r>
        <w:t>One possibility could be to use flat block finder that uses t</w:t>
      </w:r>
      <w:r w:rsidRPr="0C9A47BC">
        <w:rPr>
          <w:lang w:val="en-US"/>
        </w:rPr>
        <w:t xml:space="preserve">he gradient-based features with the thresholds that re more lenient to allow for correct grain modeling in extreme cases, for example, </w:t>
      </w:r>
      <w:r>
        <w:t>as proposed in</w:t>
      </w:r>
      <w:r w:rsidR="00F817B2">
        <w:t xml:space="preserve"> </w:t>
      </w:r>
      <w:r w:rsidR="00F817B2">
        <w:fldChar w:fldCharType="begin"/>
      </w:r>
      <w:r w:rsidR="00F817B2">
        <w:instrText xml:space="preserve"> REF _Ref107521378 \r \h </w:instrText>
      </w:r>
      <w:r w:rsidR="00F817B2">
        <w:fldChar w:fldCharType="separate"/>
      </w:r>
      <w:r w:rsidR="00F817B2">
        <w:t>[16]</w:t>
      </w:r>
      <w:r w:rsidR="00F817B2">
        <w:fldChar w:fldCharType="end"/>
      </w:r>
      <w:r>
        <w:t xml:space="preserve">. Another approach could involve well established edge detection algorithms such as Canny edge detector in conjunction with morphological operations. </w:t>
      </w:r>
      <w:r w:rsidRPr="0C9A47BC">
        <w:rPr>
          <w:color w:val="000000" w:themeColor="text1"/>
        </w:rPr>
        <w:t>To create a map of flat regions, one approach can be to perform analysis on three scales using the source sequence: the original and two subsampled resolutions, one by a factor of 2 and another by a factor of 4 horizontally and vertically. At each scale, a Canny edge detector is applied (without the classical Canny detector blurring step) to determine edges. Morphological operations are applied afterwards at each scale to extend the influence of the edges and to make sure that the edges do not jeopardize the process of estimating the film grain. The obtained maps at the subsampled scales can then be upsampled to the original resolution and combined. Additional morphological operations can be subsequently applied to the final map.</w:t>
      </w:r>
    </w:p>
    <w:p w14:paraId="4FB3274C" w14:textId="77777777" w:rsidR="00CD3E37" w:rsidRDefault="00CD3E37" w:rsidP="00CD3E37">
      <w:pPr>
        <w:tabs>
          <w:tab w:val="clear" w:pos="794"/>
          <w:tab w:val="clear" w:pos="1191"/>
          <w:tab w:val="clear" w:pos="1588"/>
          <w:tab w:val="clear" w:pos="1985"/>
          <w:tab w:val="left" w:pos="360"/>
          <w:tab w:val="left" w:pos="1080"/>
          <w:tab w:val="left" w:pos="1440"/>
          <w:tab w:val="left" w:pos="1800"/>
          <w:tab w:val="left" w:pos="2160"/>
          <w:tab w:val="left" w:pos="2520"/>
          <w:tab w:val="left" w:pos="2880"/>
          <w:tab w:val="left" w:pos="3240"/>
          <w:tab w:val="left" w:pos="3600"/>
          <w:tab w:val="left" w:pos="3960"/>
          <w:tab w:val="left" w:pos="4320"/>
        </w:tabs>
        <w:rPr>
          <w:color w:val="000000" w:themeColor="text1"/>
          <w:szCs w:val="22"/>
        </w:rPr>
      </w:pPr>
      <w:r>
        <w:rPr>
          <w:color w:val="000000" w:themeColor="text1"/>
          <w:szCs w:val="22"/>
        </w:rPr>
        <w:t>As an illustration, VTM implementation applies 4-pass dilations at original scale, 3-pass dilatation on subsampled scale by factor 2, and 2-pass dilations on subsampled scale by factor 4. After upsampling and combining all scales in one flat region mask at full resolution, 2-pass dilations followed by 1-pass erosion are applied.</w:t>
      </w:r>
    </w:p>
    <w:p w14:paraId="2B59F569" w14:textId="62866987" w:rsidR="00CD3E37" w:rsidRPr="00913036" w:rsidRDefault="00CD3E37" w:rsidP="00913036">
      <w:pPr>
        <w:tabs>
          <w:tab w:val="clear" w:pos="794"/>
          <w:tab w:val="clear" w:pos="1191"/>
          <w:tab w:val="clear" w:pos="1588"/>
          <w:tab w:val="clear" w:pos="1985"/>
          <w:tab w:val="left" w:pos="360"/>
          <w:tab w:val="left" w:pos="1080"/>
          <w:tab w:val="left" w:pos="1440"/>
          <w:tab w:val="left" w:pos="1800"/>
          <w:tab w:val="left" w:pos="2160"/>
          <w:tab w:val="left" w:pos="2520"/>
          <w:tab w:val="left" w:pos="2880"/>
          <w:tab w:val="left" w:pos="3240"/>
          <w:tab w:val="left" w:pos="3600"/>
          <w:tab w:val="left" w:pos="3960"/>
          <w:tab w:val="left" w:pos="4320"/>
        </w:tabs>
        <w:rPr>
          <w:color w:val="000000" w:themeColor="text1"/>
          <w:szCs w:val="22"/>
        </w:rPr>
      </w:pPr>
      <w:r>
        <w:rPr>
          <w:color w:val="000000" w:themeColor="text1"/>
          <w:szCs w:val="22"/>
        </w:rPr>
        <w:t>T</w:t>
      </w:r>
      <w:r w:rsidRPr="001619DC">
        <w:rPr>
          <w:color w:val="000000" w:themeColor="text1"/>
          <w:szCs w:val="22"/>
        </w:rPr>
        <w:t xml:space="preserve">he film grain image and map </w:t>
      </w:r>
      <w:r>
        <w:rPr>
          <w:color w:val="000000" w:themeColor="text1"/>
          <w:szCs w:val="22"/>
        </w:rPr>
        <w:t>of flat regions are then</w:t>
      </w:r>
      <w:r w:rsidRPr="001619DC">
        <w:rPr>
          <w:color w:val="000000" w:themeColor="text1"/>
          <w:szCs w:val="22"/>
        </w:rPr>
        <w:t xml:space="preserve"> provided to the</w:t>
      </w:r>
      <w:r>
        <w:rPr>
          <w:color w:val="000000" w:themeColor="text1"/>
          <w:szCs w:val="22"/>
        </w:rPr>
        <w:t xml:space="preserve"> noise analysis &amp; parameter</w:t>
      </w:r>
      <w:r w:rsidRPr="001619DC">
        <w:rPr>
          <w:color w:val="000000" w:themeColor="text1"/>
          <w:szCs w:val="22"/>
        </w:rPr>
        <w:t xml:space="preserve"> estimation module.</w:t>
      </w:r>
    </w:p>
    <w:p w14:paraId="1E2C5BB8" w14:textId="77777777" w:rsidR="00E26161" w:rsidRDefault="00E26161" w:rsidP="00E26161">
      <w:pPr>
        <w:pStyle w:val="Heading2"/>
      </w:pPr>
      <w:bookmarkStart w:id="314" w:name="_Toc108020200"/>
      <w:r>
        <w:t>Frequency filtering model parameter estimation</w:t>
      </w:r>
      <w:bookmarkEnd w:id="314"/>
    </w:p>
    <w:p w14:paraId="0E6967AD" w14:textId="0E921933" w:rsidR="00A11845" w:rsidRDefault="00A11845" w:rsidP="00524C89">
      <w:pPr>
        <w:pStyle w:val="Heading3"/>
      </w:pPr>
      <w:bookmarkStart w:id="315" w:name="_Toc108020201"/>
      <w:r>
        <w:t>Determination of intensity intervals and grain variance</w:t>
      </w:r>
      <w:bookmarkEnd w:id="315"/>
    </w:p>
    <w:p w14:paraId="3B90033E" w14:textId="77777777" w:rsidR="00E26161" w:rsidRPr="0081407C" w:rsidRDefault="00E26161" w:rsidP="00E26161">
      <w:pPr>
        <w:rPr>
          <w:szCs w:val="22"/>
        </w:rPr>
      </w:pPr>
      <w:r w:rsidRPr="0081407C">
        <w:rPr>
          <w:szCs w:val="22"/>
        </w:rPr>
        <w:t>Since film grain is depend</w:t>
      </w:r>
      <w:r>
        <w:rPr>
          <w:szCs w:val="22"/>
        </w:rPr>
        <w:t>e</w:t>
      </w:r>
      <w:r w:rsidRPr="0081407C">
        <w:rPr>
          <w:szCs w:val="22"/>
        </w:rPr>
        <w:t>nt on the local characteristics of an image, different scaling</w:t>
      </w:r>
      <w:r>
        <w:rPr>
          <w:szCs w:val="22"/>
        </w:rPr>
        <w:t>s</w:t>
      </w:r>
      <w:r w:rsidRPr="0081407C">
        <w:rPr>
          <w:szCs w:val="22"/>
        </w:rPr>
        <w:t xml:space="preserve"> of the film grain can be </w:t>
      </w:r>
      <w:r>
        <w:rPr>
          <w:szCs w:val="22"/>
        </w:rPr>
        <w:t>applied</w:t>
      </w:r>
      <w:r w:rsidRPr="0081407C">
        <w:rPr>
          <w:szCs w:val="22"/>
        </w:rPr>
        <w:t xml:space="preserve"> for different intensities</w:t>
      </w:r>
      <w:r>
        <w:rPr>
          <w:szCs w:val="22"/>
        </w:rPr>
        <w:t xml:space="preserve"> or intensity intervals</w:t>
      </w:r>
      <w:r w:rsidRPr="0081407C">
        <w:rPr>
          <w:szCs w:val="22"/>
        </w:rPr>
        <w:t xml:space="preserve"> of an input image in order to get appropriate intensity of the film grain before finally blending it to the input image. After creating a film grain pattern</w:t>
      </w:r>
      <w:r>
        <w:rPr>
          <w:szCs w:val="22"/>
        </w:rPr>
        <w:t>,</w:t>
      </w:r>
      <w:r w:rsidRPr="0081407C">
        <w:rPr>
          <w:szCs w:val="22"/>
        </w:rPr>
        <w:t xml:space="preserve"> scaling to the proper intensity based on the scaling factor </w:t>
      </w:r>
      <w:r>
        <w:rPr>
          <w:szCs w:val="22"/>
        </w:rPr>
        <w:t>is</w:t>
      </w:r>
      <w:r w:rsidRPr="0081407C">
        <w:rPr>
          <w:szCs w:val="22"/>
        </w:rPr>
        <w:t xml:space="preserve"> performed. It determines the level at which the film grain will be perceived at the final image, and by doing that </w:t>
      </w:r>
      <w:r>
        <w:rPr>
          <w:szCs w:val="22"/>
        </w:rPr>
        <w:t>it is</w:t>
      </w:r>
      <w:r w:rsidRPr="0081407C">
        <w:rPr>
          <w:szCs w:val="22"/>
        </w:rPr>
        <w:t xml:space="preserve"> ensure</w:t>
      </w:r>
      <w:r>
        <w:rPr>
          <w:szCs w:val="22"/>
        </w:rPr>
        <w:t>d</w:t>
      </w:r>
      <w:r w:rsidRPr="0081407C">
        <w:rPr>
          <w:szCs w:val="22"/>
        </w:rPr>
        <w:t xml:space="preserve"> that the film grain is simulated at the correct scale. </w:t>
      </w:r>
    </w:p>
    <w:p w14:paraId="1ED936A5" w14:textId="290E22FC" w:rsidR="00E26161" w:rsidRPr="001619DC" w:rsidRDefault="00E26161" w:rsidP="00E26161">
      <w:pPr>
        <w:shd w:val="clear" w:color="auto" w:fill="FFFFFF" w:themeFill="background1"/>
        <w:rPr>
          <w:szCs w:val="22"/>
        </w:rPr>
      </w:pPr>
      <w:r w:rsidRPr="001619DC">
        <w:rPr>
          <w:szCs w:val="22"/>
        </w:rPr>
        <w:t xml:space="preserve">Intensity intervals and </w:t>
      </w:r>
      <w:r>
        <w:rPr>
          <w:szCs w:val="22"/>
        </w:rPr>
        <w:t xml:space="preserve">the </w:t>
      </w:r>
      <w:r w:rsidRPr="0033486B">
        <w:rPr>
          <w:szCs w:val="22"/>
        </w:rPr>
        <w:t xml:space="preserve">corresponding grain variance values </w:t>
      </w:r>
      <w:r w:rsidRPr="001619DC">
        <w:rPr>
          <w:szCs w:val="22"/>
        </w:rPr>
        <w:t xml:space="preserve">are determined by analyzing the film grain image, </w:t>
      </w:r>
      <w:r>
        <w:rPr>
          <w:szCs w:val="22"/>
        </w:rPr>
        <w:t xml:space="preserve">the </w:t>
      </w:r>
      <w:r w:rsidRPr="0033486B">
        <w:rPr>
          <w:szCs w:val="22"/>
        </w:rPr>
        <w:t xml:space="preserve">filtered image, and </w:t>
      </w:r>
      <w:r>
        <w:rPr>
          <w:szCs w:val="22"/>
        </w:rPr>
        <w:t xml:space="preserve">the </w:t>
      </w:r>
      <w:r w:rsidRPr="0033486B">
        <w:rPr>
          <w:szCs w:val="22"/>
        </w:rPr>
        <w:t xml:space="preserve">flat-region map produced during pre-processing. </w:t>
      </w:r>
      <w:r>
        <w:rPr>
          <w:szCs w:val="22"/>
        </w:rPr>
        <w:t xml:space="preserve">Scaling function, for example, can be represented as polynomial function, or lower-degree approximation of a (polynomial) scaling function can be considered depending on the implementation. For example, piece-wise linear function or </w:t>
      </w:r>
      <w:r w:rsidRPr="0033486B">
        <w:rPr>
          <w:szCs w:val="22"/>
        </w:rPr>
        <w:t>stepwise constant</w:t>
      </w:r>
      <w:r>
        <w:rPr>
          <w:szCs w:val="22"/>
        </w:rPr>
        <w:t xml:space="preserve"> scaling function </w:t>
      </w:r>
      <w:r w:rsidRPr="0033486B">
        <w:rPr>
          <w:szCs w:val="22"/>
        </w:rPr>
        <w:t xml:space="preserve">as illustrated in </w:t>
      </w:r>
      <w:r w:rsidR="002258FE">
        <w:rPr>
          <w:szCs w:val="18"/>
        </w:rPr>
        <w:fldChar w:fldCharType="begin"/>
      </w:r>
      <w:r w:rsidR="002258FE">
        <w:rPr>
          <w:szCs w:val="22"/>
        </w:rPr>
        <w:instrText xml:space="preserve"> REF _Ref104296353 \h </w:instrText>
      </w:r>
      <w:r w:rsidR="002258FE">
        <w:rPr>
          <w:szCs w:val="18"/>
        </w:rPr>
      </w:r>
      <w:r w:rsidR="002258FE">
        <w:rPr>
          <w:szCs w:val="18"/>
        </w:rPr>
        <w:fldChar w:fldCharType="separate"/>
      </w:r>
      <w:r w:rsidR="00AD3079" w:rsidRPr="007E2F48">
        <w:rPr>
          <w:szCs w:val="18"/>
        </w:rPr>
        <w:t xml:space="preserve">Figure </w:t>
      </w:r>
      <w:r w:rsidR="00AD3079">
        <w:rPr>
          <w:noProof/>
          <w:szCs w:val="18"/>
        </w:rPr>
        <w:t>13</w:t>
      </w:r>
      <w:r w:rsidR="002258FE">
        <w:rPr>
          <w:szCs w:val="18"/>
        </w:rPr>
        <w:fldChar w:fldCharType="end"/>
      </w:r>
      <w:r w:rsidR="002258FE">
        <w:rPr>
          <w:szCs w:val="18"/>
        </w:rPr>
        <w:t xml:space="preserve"> </w:t>
      </w:r>
      <w:r>
        <w:rPr>
          <w:szCs w:val="22"/>
        </w:rPr>
        <w:t>can be considered implementation</w:t>
      </w:r>
      <w:r w:rsidRPr="001619DC">
        <w:rPr>
          <w:szCs w:val="22"/>
        </w:rPr>
        <w:t>.</w:t>
      </w:r>
    </w:p>
    <w:p w14:paraId="2EF86382" w14:textId="77777777" w:rsidR="00E26161" w:rsidRPr="00E26161" w:rsidRDefault="00E26161" w:rsidP="00E26161"/>
    <w:p w14:paraId="5EC97D53" w14:textId="77777777" w:rsidR="000C3E63" w:rsidRPr="001619DC" w:rsidRDefault="000C3E63" w:rsidP="000C3E63">
      <w:pPr>
        <w:keepNext/>
        <w:shd w:val="clear" w:color="auto" w:fill="FFFFFF" w:themeFill="background1"/>
        <w:jc w:val="center"/>
      </w:pPr>
      <w:r w:rsidRPr="007E2F48">
        <w:rPr>
          <w:noProof/>
          <w:szCs w:val="22"/>
        </w:rPr>
        <w:lastRenderedPageBreak/>
        <w:drawing>
          <wp:inline distT="0" distB="0" distL="0" distR="0" wp14:anchorId="2D584581" wp14:editId="2E6F3F67">
            <wp:extent cx="2636044" cy="1977032"/>
            <wp:effectExtent l="0" t="0" r="0" b="4445"/>
            <wp:docPr id="6" name="Picture 6"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Chart&#10;&#10;Description automatically generated"/>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715511" cy="2036632"/>
                    </a:xfrm>
                    <a:prstGeom prst="rect">
                      <a:avLst/>
                    </a:prstGeom>
                    <a:noFill/>
                    <a:ln>
                      <a:noFill/>
                    </a:ln>
                  </pic:spPr>
                </pic:pic>
              </a:graphicData>
            </a:graphic>
          </wp:inline>
        </w:drawing>
      </w:r>
    </w:p>
    <w:p w14:paraId="72D9B9BB" w14:textId="39001427" w:rsidR="000C3E63" w:rsidRPr="007E2F48" w:rsidRDefault="000C3E63" w:rsidP="000C3E63">
      <w:pPr>
        <w:pStyle w:val="Caption"/>
        <w:rPr>
          <w:lang w:val="en-CA"/>
        </w:rPr>
      </w:pPr>
      <w:bookmarkStart w:id="316" w:name="_Ref104296353"/>
      <w:r w:rsidRPr="007E2F48">
        <w:rPr>
          <w:bCs w:val="0"/>
          <w:szCs w:val="18"/>
          <w:lang w:val="en-CA"/>
        </w:rPr>
        <w:t xml:space="preserve">Figure </w:t>
      </w:r>
      <w:r w:rsidRPr="007E2F48">
        <w:rPr>
          <w:b/>
          <w:bCs w:val="0"/>
          <w:szCs w:val="18"/>
          <w:lang w:val="en-CA"/>
        </w:rPr>
        <w:fldChar w:fldCharType="begin"/>
      </w:r>
      <w:r w:rsidRPr="007E2F48">
        <w:rPr>
          <w:bCs w:val="0"/>
          <w:szCs w:val="18"/>
          <w:lang w:val="en-CA"/>
        </w:rPr>
        <w:instrText xml:space="preserve"> SEQ Figure \* ARABIC </w:instrText>
      </w:r>
      <w:r w:rsidRPr="007E2F48">
        <w:rPr>
          <w:b/>
          <w:bCs w:val="0"/>
          <w:szCs w:val="18"/>
          <w:lang w:val="en-CA"/>
        </w:rPr>
        <w:fldChar w:fldCharType="separate"/>
      </w:r>
      <w:r w:rsidR="00932E3D">
        <w:rPr>
          <w:bCs w:val="0"/>
          <w:noProof/>
          <w:szCs w:val="18"/>
          <w:lang w:val="en-CA"/>
        </w:rPr>
        <w:t>13</w:t>
      </w:r>
      <w:r w:rsidRPr="007E2F48">
        <w:rPr>
          <w:b/>
          <w:bCs w:val="0"/>
          <w:szCs w:val="18"/>
          <w:lang w:val="en-CA"/>
        </w:rPr>
        <w:fldChar w:fldCharType="end"/>
      </w:r>
      <w:bookmarkEnd w:id="316"/>
      <w:r w:rsidRPr="007E2F48">
        <w:rPr>
          <w:bCs w:val="0"/>
          <w:szCs w:val="18"/>
          <w:lang w:val="en-CA"/>
        </w:rPr>
        <w:t xml:space="preserve">: An example of film grain scaling function defined with </w:t>
      </w:r>
      <w:r>
        <w:rPr>
          <w:bCs w:val="0"/>
          <w:szCs w:val="18"/>
          <w:lang w:val="en-CA"/>
        </w:rPr>
        <w:t xml:space="preserve">the intensity interval </w:t>
      </w:r>
      <w:r w:rsidRPr="007E2F48">
        <w:rPr>
          <w:bCs w:val="0"/>
          <w:szCs w:val="18"/>
          <w:lang w:val="en-CA"/>
        </w:rPr>
        <w:t>and</w:t>
      </w:r>
      <w:r w:rsidR="00DE1A0C">
        <w:rPr>
          <w:bCs w:val="0"/>
          <w:szCs w:val="18"/>
          <w:lang w:val="en-CA"/>
        </w:rPr>
        <w:t xml:space="preserve"> film</w:t>
      </w:r>
      <w:r w:rsidRPr="007E2F48">
        <w:rPr>
          <w:bCs w:val="0"/>
          <w:szCs w:val="18"/>
          <w:lang w:val="en-CA"/>
        </w:rPr>
        <w:t xml:space="preserve"> </w:t>
      </w:r>
      <w:r>
        <w:rPr>
          <w:bCs w:val="0"/>
          <w:szCs w:val="18"/>
          <w:lang w:val="en-CA"/>
        </w:rPr>
        <w:t>grain variance values</w:t>
      </w:r>
      <w:r w:rsidR="00840D57">
        <w:rPr>
          <w:bCs w:val="0"/>
          <w:szCs w:val="18"/>
          <w:lang w:val="en-CA"/>
        </w:rPr>
        <w:t>. This approach is used in FGC SEI message defined in H.264, HEVC and VVC.</w:t>
      </w:r>
    </w:p>
    <w:p w14:paraId="16077425" w14:textId="77777777" w:rsidR="00FE4324" w:rsidRDefault="00FE4324" w:rsidP="00FE4324">
      <w:pPr>
        <w:shd w:val="clear" w:color="auto" w:fill="FFFFFF" w:themeFill="background1"/>
      </w:pPr>
      <w:r w:rsidRPr="001619DC">
        <w:rPr>
          <w:szCs w:val="22"/>
        </w:rPr>
        <w:t>The analysis is</w:t>
      </w:r>
      <w:r>
        <w:rPr>
          <w:szCs w:val="22"/>
        </w:rPr>
        <w:t xml:space="preserve"> typically </w:t>
      </w:r>
      <w:r w:rsidRPr="001619DC">
        <w:rPr>
          <w:szCs w:val="22"/>
        </w:rPr>
        <w:t xml:space="preserve">performed </w:t>
      </w:r>
      <w:r>
        <w:rPr>
          <w:szCs w:val="22"/>
        </w:rPr>
        <w:t xml:space="preserve">on a grid of non-overlapping bocks, </w:t>
      </w:r>
      <w:r w:rsidRPr="001619DC">
        <w:rPr>
          <w:szCs w:val="22"/>
        </w:rPr>
        <w:t>with block size</w:t>
      </w:r>
      <w:r>
        <w:rPr>
          <w:szCs w:val="22"/>
        </w:rPr>
        <w:t xml:space="preserve"> equal to</w:t>
      </w:r>
      <w:r w:rsidRPr="001619DC">
        <w:rPr>
          <w:szCs w:val="22"/>
        </w:rPr>
        <w:t xml:space="preserve"> BlockSize</w:t>
      </w:r>
      <w:r>
        <w:rPr>
          <w:szCs w:val="22"/>
        </w:rPr>
        <w:t xml:space="preserve">. </w:t>
      </w:r>
      <w:r w:rsidRPr="001619DC">
        <w:rPr>
          <w:szCs w:val="22"/>
        </w:rPr>
        <w:t>BlockSize</w:t>
      </w:r>
      <w:r>
        <w:rPr>
          <w:szCs w:val="22"/>
        </w:rPr>
        <w:t xml:space="preserve"> can be defined a priori, or it can be </w:t>
      </w:r>
      <w:r w:rsidRPr="001619DC">
        <w:rPr>
          <w:szCs w:val="22"/>
        </w:rPr>
        <w:t xml:space="preserve">determined based on </w:t>
      </w:r>
      <w:r>
        <w:rPr>
          <w:szCs w:val="22"/>
        </w:rPr>
        <w:t>the</w:t>
      </w:r>
      <w:r w:rsidRPr="001619DC">
        <w:rPr>
          <w:szCs w:val="22"/>
        </w:rPr>
        <w:t xml:space="preserve"> frame resolution</w:t>
      </w:r>
      <w:r>
        <w:rPr>
          <w:szCs w:val="22"/>
        </w:rPr>
        <w:t xml:space="preserve">. In any case, the analysis process, or more precisely block size used in analysis process, should be in sync with the synthesis approach, e.g., uses the same block size as </w:t>
      </w:r>
      <w:r>
        <w:t>during film grain blending.</w:t>
      </w:r>
    </w:p>
    <w:p w14:paraId="36FF6C8C" w14:textId="77777777" w:rsidR="00FE4324" w:rsidRDefault="00FE4324" w:rsidP="00FE4324">
      <w:pPr>
        <w:shd w:val="clear" w:color="auto" w:fill="FFFFFF" w:themeFill="background1"/>
        <w:rPr>
          <w:szCs w:val="22"/>
        </w:rPr>
      </w:pPr>
      <w:r w:rsidRPr="0028359F">
        <w:rPr>
          <w:szCs w:val="22"/>
        </w:rPr>
        <w:t>Thereafter, to estimate intensity intervals and associated scaling factors, first step would be to calculate indicative features for each block that enters the process of film grain parameter estimation</w:t>
      </w:r>
      <w:r>
        <w:rPr>
          <w:szCs w:val="22"/>
        </w:rPr>
        <w:t xml:space="preserve"> (</w:t>
      </w:r>
      <w:r w:rsidRPr="0033486B">
        <w:rPr>
          <w:color w:val="000000" w:themeColor="text1"/>
          <w:szCs w:val="22"/>
        </w:rPr>
        <w:t xml:space="preserve">each block within a flat </w:t>
      </w:r>
      <w:r w:rsidRPr="00826803">
        <w:rPr>
          <w:color w:val="000000" w:themeColor="text1"/>
          <w:szCs w:val="22"/>
        </w:rPr>
        <w:t>region</w:t>
      </w:r>
      <w:r w:rsidRPr="00AB40CD">
        <w:rPr>
          <w:color w:val="000000" w:themeColor="text1"/>
          <w:szCs w:val="22"/>
        </w:rPr>
        <w:t xml:space="preserve"> of the</w:t>
      </w:r>
      <w:r w:rsidRPr="00B24520">
        <w:rPr>
          <w:color w:val="000000" w:themeColor="text1"/>
          <w:szCs w:val="22"/>
        </w:rPr>
        <w:t xml:space="preserve"> imag</w:t>
      </w:r>
      <w:r w:rsidRPr="001619DC">
        <w:rPr>
          <w:color w:val="000000" w:themeColor="text1"/>
          <w:szCs w:val="22"/>
        </w:rPr>
        <w:t>e</w:t>
      </w:r>
      <w:r>
        <w:rPr>
          <w:color w:val="000000" w:themeColor="text1"/>
          <w:szCs w:val="22"/>
        </w:rPr>
        <w:t>)</w:t>
      </w:r>
      <w:r w:rsidRPr="0028359F">
        <w:rPr>
          <w:szCs w:val="22"/>
        </w:rPr>
        <w:t xml:space="preserve">. The first feature is </w:t>
      </w:r>
      <w:r w:rsidRPr="00093722">
        <w:rPr>
          <w:szCs w:val="22"/>
        </w:rPr>
        <w:t xml:space="preserve">the </w:t>
      </w:r>
      <w:r w:rsidRPr="00FE4324">
        <w:rPr>
          <w:szCs w:val="22"/>
        </w:rPr>
        <w:t>average value</w:t>
      </w:r>
      <w:r w:rsidRPr="00093722">
        <w:rPr>
          <w:szCs w:val="22"/>
        </w:rPr>
        <w:t xml:space="preserve"> (avg) calculated on a block </w:t>
      </w:r>
      <w:r w:rsidRPr="00FE4324">
        <w:rPr>
          <w:szCs w:val="22"/>
        </w:rPr>
        <w:t>within the filtered frame</w:t>
      </w:r>
      <w:r w:rsidRPr="0028359F">
        <w:rPr>
          <w:szCs w:val="22"/>
        </w:rPr>
        <w:t xml:space="preserve">. The second feature is </w:t>
      </w:r>
      <w:r w:rsidRPr="00093722">
        <w:rPr>
          <w:szCs w:val="22"/>
        </w:rPr>
        <w:t xml:space="preserve">the </w:t>
      </w:r>
      <w:r w:rsidRPr="00FE4324">
        <w:rPr>
          <w:szCs w:val="22"/>
        </w:rPr>
        <w:t>variance of the film grain block</w:t>
      </w:r>
      <w:r w:rsidRPr="00093722">
        <w:rPr>
          <w:szCs w:val="22"/>
        </w:rPr>
        <w:t xml:space="preserve"> (var), and it is calculated on a block </w:t>
      </w:r>
      <w:r w:rsidRPr="00FE4324">
        <w:rPr>
          <w:szCs w:val="22"/>
        </w:rPr>
        <w:t>from the film grain image</w:t>
      </w:r>
      <w:r w:rsidRPr="00093722">
        <w:rPr>
          <w:szCs w:val="22"/>
        </w:rPr>
        <w:t>.</w:t>
      </w:r>
      <w:r>
        <w:rPr>
          <w:szCs w:val="22"/>
        </w:rPr>
        <w:t xml:space="preserve"> </w:t>
      </w:r>
      <w:r w:rsidRPr="00093722">
        <w:rPr>
          <w:szCs w:val="22"/>
        </w:rPr>
        <w:t xml:space="preserve">They define </w:t>
      </w:r>
      <w:r w:rsidRPr="00FE4324">
        <w:rPr>
          <w:szCs w:val="22"/>
        </w:rPr>
        <w:t>data points</w:t>
      </w:r>
      <w:r w:rsidRPr="00093722">
        <w:rPr>
          <w:szCs w:val="22"/>
        </w:rPr>
        <w:t xml:space="preserve"> (</w:t>
      </w:r>
      <w:r>
        <w:rPr>
          <w:szCs w:val="22"/>
        </w:rPr>
        <w:t>avg</w:t>
      </w:r>
      <w:r w:rsidRPr="00093722">
        <w:rPr>
          <w:szCs w:val="22"/>
        </w:rPr>
        <w:t xml:space="preserve">, </w:t>
      </w:r>
      <w:r>
        <w:rPr>
          <w:szCs w:val="22"/>
        </w:rPr>
        <w:t>var</w:t>
      </w:r>
      <w:r w:rsidRPr="00093722">
        <w:rPr>
          <w:szCs w:val="22"/>
        </w:rPr>
        <w:t>) that are used in further analysis</w:t>
      </w:r>
      <w:r>
        <w:rPr>
          <w:szCs w:val="22"/>
        </w:rPr>
        <w:t xml:space="preserve">. </w:t>
      </w:r>
      <w:r w:rsidRPr="001A4981">
        <w:rPr>
          <w:szCs w:val="22"/>
        </w:rPr>
        <w:t>Scaling factors estimation is based on (</w:t>
      </w:r>
      <w:r>
        <w:rPr>
          <w:szCs w:val="22"/>
        </w:rPr>
        <w:t>avg</w:t>
      </w:r>
      <w:r w:rsidRPr="001A4981">
        <w:rPr>
          <w:szCs w:val="22"/>
        </w:rPr>
        <w:t>,</w:t>
      </w:r>
      <w:r>
        <w:rPr>
          <w:szCs w:val="22"/>
        </w:rPr>
        <w:t>var</w:t>
      </w:r>
      <w:r w:rsidRPr="001A4981">
        <w:rPr>
          <w:szCs w:val="22"/>
        </w:rPr>
        <w:t>) data points computed on non-overlapping blocks belonging to</w:t>
      </w:r>
      <w:r>
        <w:rPr>
          <w:szCs w:val="22"/>
        </w:rPr>
        <w:t xml:space="preserve"> </w:t>
      </w:r>
      <w:r w:rsidRPr="001A4981">
        <w:rPr>
          <w:szCs w:val="22"/>
        </w:rPr>
        <w:t>flat areas</w:t>
      </w:r>
      <w:r>
        <w:rPr>
          <w:szCs w:val="22"/>
        </w:rPr>
        <w:t xml:space="preserve"> (indicated by the mask provided in the previous step).</w:t>
      </w:r>
    </w:p>
    <w:p w14:paraId="1753DA54" w14:textId="7FF4026C" w:rsidR="00BE1D21" w:rsidRDefault="00FE4324" w:rsidP="00FE4324">
      <w:pPr>
        <w:rPr>
          <w:szCs w:val="22"/>
        </w:rPr>
      </w:pPr>
      <w:r>
        <w:rPr>
          <w:szCs w:val="22"/>
        </w:rPr>
        <w:t>Scaling function can be obtained by fitting data points to the polynomial function. Some additional processing of data points can be required before function fitting, for example, to remove outlier and to improve estimated function precision</w:t>
      </w:r>
      <w:r w:rsidR="00C85945">
        <w:rPr>
          <w:szCs w:val="22"/>
        </w:rPr>
        <w:t>.</w:t>
      </w:r>
    </w:p>
    <w:p w14:paraId="25C12FF3" w14:textId="1916D788" w:rsidR="00A11845" w:rsidRDefault="00A11845" w:rsidP="00A11845">
      <w:pPr>
        <w:pStyle w:val="Heading3"/>
      </w:pPr>
      <w:bookmarkStart w:id="317" w:name="_Toc108020202"/>
      <w:r>
        <w:t>An example of FGC SEI message scaling factor estimation</w:t>
      </w:r>
      <w:bookmarkEnd w:id="317"/>
    </w:p>
    <w:p w14:paraId="1C573966" w14:textId="4FED8E3B" w:rsidR="00196E8D" w:rsidRPr="00196E8D" w:rsidRDefault="00196E8D" w:rsidP="00524C89">
      <w:pPr>
        <w:pStyle w:val="Heading4"/>
      </w:pPr>
      <w:r>
        <w:t>General</w:t>
      </w:r>
    </w:p>
    <w:p w14:paraId="7F593672" w14:textId="6E2956BA" w:rsidR="00A11845" w:rsidRPr="001E72BA" w:rsidRDefault="00A11845" w:rsidP="00A11845">
      <w:p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t>Since t</w:t>
      </w:r>
      <w:r w:rsidRPr="001619DC">
        <w:t>he FGC SEI message does not specify a means to determine values for the FGS model</w:t>
      </w:r>
      <w:r>
        <w:t>, an</w:t>
      </w:r>
      <w:r w:rsidRPr="001619DC">
        <w:t xml:space="preserve"> example code for analyzing video to determine FGC SEI </w:t>
      </w:r>
      <w:r w:rsidRPr="0033486B">
        <w:t>message syntax values is included in the VTM</w:t>
      </w:r>
      <w:r w:rsidRPr="00826803">
        <w:t xml:space="preserve"> reference code</w:t>
      </w:r>
      <w:r w:rsidRPr="00AB40CD">
        <w:t xml:space="preserve"> and is described in this </w:t>
      </w:r>
      <w:r>
        <w:t>subclause</w:t>
      </w:r>
      <w:r w:rsidRPr="00AB40CD">
        <w:t>.</w:t>
      </w:r>
      <w:r>
        <w:t xml:space="preserve"> The following method at the end provides an example according to the VTM implementation which is based on SMPTE RDD-5 specification with some additional modifications [</w:t>
      </w:r>
      <w:r w:rsidRPr="002879BF">
        <w:rPr>
          <w:highlight w:val="yellow"/>
        </w:rPr>
        <w:t>Ed. Note:</w:t>
      </w:r>
      <w:r>
        <w:rPr>
          <w:highlight w:val="yellow"/>
        </w:rPr>
        <w:t xml:space="preserve"> </w:t>
      </w:r>
      <w:r w:rsidRPr="002879BF">
        <w:rPr>
          <w:highlight w:val="yellow"/>
        </w:rPr>
        <w:t>add</w:t>
      </w:r>
      <w:r>
        <w:rPr>
          <w:highlight w:val="yellow"/>
        </w:rPr>
        <w:t xml:space="preserve"> reference to</w:t>
      </w:r>
      <w:r w:rsidRPr="002879BF">
        <w:rPr>
          <w:highlight w:val="yellow"/>
        </w:rPr>
        <w:t xml:space="preserve"> jvet documents</w:t>
      </w:r>
      <w:r>
        <w:t>], e.g., the specific analysis method described in this section conforms to</w:t>
      </w:r>
      <w:r w:rsidR="002258FE">
        <w:t xml:space="preserve"> </w:t>
      </w:r>
      <w:r w:rsidR="002258FE">
        <w:fldChar w:fldCharType="begin"/>
      </w:r>
      <w:r w:rsidR="002258FE">
        <w:instrText xml:space="preserve"> REF _Ref106391432 \r \h </w:instrText>
      </w:r>
      <w:r w:rsidR="002258FE">
        <w:fldChar w:fldCharType="separate"/>
      </w:r>
      <w:r w:rsidR="002258FE">
        <w:t>7.2.4</w:t>
      </w:r>
      <w:r w:rsidR="002258FE">
        <w:fldChar w:fldCharType="end"/>
      </w:r>
      <w:r>
        <w:t>.</w:t>
      </w:r>
    </w:p>
    <w:p w14:paraId="1C8AA3F5" w14:textId="77777777" w:rsidR="00A11845" w:rsidRPr="002879BF" w:rsidRDefault="00A11845" w:rsidP="00A11845">
      <w:pPr>
        <w:shd w:val="clear" w:color="auto" w:fill="FFFFFF" w:themeFill="background1"/>
        <w:rPr>
          <w:szCs w:val="22"/>
        </w:rPr>
      </w:pPr>
      <w:r>
        <w:rPr>
          <w:szCs w:val="22"/>
        </w:rPr>
        <w:t xml:space="preserve">First, </w:t>
      </w:r>
      <w:r w:rsidRPr="001619DC">
        <w:rPr>
          <w:szCs w:val="22"/>
        </w:rPr>
        <w:t>BlockSize</w:t>
      </w:r>
      <w:r>
        <w:rPr>
          <w:szCs w:val="22"/>
        </w:rPr>
        <w:t xml:space="preserve"> can be defined</w:t>
      </w:r>
      <w:r w:rsidRPr="001619DC">
        <w:rPr>
          <w:szCs w:val="22"/>
        </w:rPr>
        <w:t xml:space="preserve"> as follows</w:t>
      </w:r>
      <w:r w:rsidRPr="0033486B">
        <w:rPr>
          <w:color w:val="000000" w:themeColor="text1"/>
          <w:szCs w:val="22"/>
        </w:rPr>
        <w:t>:</w:t>
      </w:r>
    </w:p>
    <w:p w14:paraId="0DC0C141" w14:textId="77777777" w:rsidR="00A11845" w:rsidRPr="002879BF" w:rsidRDefault="00A11845" w:rsidP="00A11845">
      <w:pPr>
        <w:pStyle w:val="Caption"/>
        <w:tabs>
          <w:tab w:val="left" w:pos="8640"/>
        </w:tabs>
        <w:jc w:val="left"/>
        <w:rPr>
          <w:rFonts w:eastAsiaTheme="minorEastAsia"/>
          <w:b/>
          <w:bCs w:val="0"/>
          <w:szCs w:val="18"/>
          <w:lang w:val="en-GB"/>
        </w:rPr>
      </w:pPr>
      <w:r w:rsidRPr="002879BF">
        <w:rPr>
          <w:rFonts w:eastAsiaTheme="minorEastAsia"/>
          <w:bCs w:val="0"/>
          <w:szCs w:val="18"/>
          <w:lang w:val="en-GB"/>
        </w:rPr>
        <w:t>PicSizeinLumaSamples = PicHeightInLumaSamples * PicWidthInLumaSamples</w:t>
      </w:r>
    </w:p>
    <w:p w14:paraId="36C28686" w14:textId="0313F6C6" w:rsidR="00A11845" w:rsidRDefault="00A11845" w:rsidP="00A11845">
      <w:pPr>
        <w:pStyle w:val="Caption"/>
        <w:tabs>
          <w:tab w:val="left" w:pos="8640"/>
        </w:tabs>
        <w:jc w:val="left"/>
        <w:rPr>
          <w:rFonts w:eastAsiaTheme="minorEastAsia"/>
          <w:b/>
          <w:bCs w:val="0"/>
          <w:szCs w:val="18"/>
          <w:lang w:val="en-GB"/>
        </w:rPr>
      </w:pPr>
      <w:r w:rsidRPr="002879BF">
        <w:rPr>
          <w:rFonts w:eastAsiaTheme="minorEastAsia"/>
          <w:bCs w:val="0"/>
          <w:szCs w:val="18"/>
          <w:lang w:val="en-GB"/>
        </w:rPr>
        <w:t>if PicSizeinLumaSamples</w:t>
      </w:r>
      <w:r w:rsidRPr="002879BF">
        <w:rPr>
          <w:bCs w:val="0"/>
          <w:szCs w:val="18"/>
          <w:lang w:val="en-GB"/>
        </w:rPr>
        <w:t> </w:t>
      </w:r>
      <w:r w:rsidRPr="002879BF">
        <w:rPr>
          <w:rFonts w:eastAsiaTheme="minorEastAsia"/>
          <w:bCs w:val="0"/>
          <w:szCs w:val="18"/>
          <w:lang w:val="en-GB"/>
        </w:rPr>
        <w:t>&lt;=</w:t>
      </w:r>
      <w:r w:rsidRPr="002879BF">
        <w:rPr>
          <w:bCs w:val="0"/>
          <w:szCs w:val="18"/>
          <w:lang w:val="en-GB"/>
        </w:rPr>
        <w:t> </w:t>
      </w:r>
      <w:r w:rsidRPr="002879BF">
        <w:rPr>
          <w:rFonts w:eastAsiaTheme="minorEastAsia"/>
          <w:bCs w:val="0"/>
          <w:szCs w:val="18"/>
          <w:lang w:val="en-GB"/>
        </w:rPr>
        <w:t>(</w:t>
      </w:r>
      <w:r w:rsidRPr="002879BF">
        <w:rPr>
          <w:bCs w:val="0"/>
          <w:szCs w:val="18"/>
          <w:lang w:val="en-GB"/>
        </w:rPr>
        <w:t> </w:t>
      </w:r>
      <w:r w:rsidRPr="002879BF">
        <w:rPr>
          <w:rFonts w:eastAsiaTheme="minorEastAsia"/>
          <w:bCs w:val="0"/>
          <w:szCs w:val="18"/>
          <w:lang w:val="en-GB"/>
        </w:rPr>
        <w:t>1920</w:t>
      </w:r>
      <w:r w:rsidRPr="002879BF">
        <w:rPr>
          <w:bCs w:val="0"/>
          <w:szCs w:val="18"/>
          <w:lang w:val="en-GB"/>
        </w:rPr>
        <w:t> </w:t>
      </w:r>
      <w:r w:rsidRPr="002879BF">
        <w:rPr>
          <w:rFonts w:eastAsiaTheme="minorEastAsia"/>
          <w:bCs w:val="0"/>
          <w:szCs w:val="18"/>
          <w:lang w:val="en-GB"/>
        </w:rPr>
        <w:t>*</w:t>
      </w:r>
      <w:r w:rsidRPr="002879BF">
        <w:rPr>
          <w:bCs w:val="0"/>
          <w:szCs w:val="18"/>
          <w:lang w:val="en-GB"/>
        </w:rPr>
        <w:t> </w:t>
      </w:r>
      <w:r w:rsidRPr="002879BF">
        <w:rPr>
          <w:rFonts w:eastAsiaTheme="minorEastAsia"/>
          <w:bCs w:val="0"/>
          <w:szCs w:val="18"/>
          <w:lang w:val="en-GB"/>
        </w:rPr>
        <w:t>1080</w:t>
      </w:r>
      <w:r w:rsidRPr="002879BF">
        <w:rPr>
          <w:bCs w:val="0"/>
          <w:szCs w:val="18"/>
          <w:lang w:val="en-GB"/>
        </w:rPr>
        <w:t> </w:t>
      </w:r>
      <w:r w:rsidRPr="002879BF">
        <w:rPr>
          <w:rFonts w:eastAsiaTheme="minorEastAsia"/>
          <w:bCs w:val="0"/>
          <w:szCs w:val="18"/>
          <w:lang w:val="en-GB"/>
        </w:rPr>
        <w:t xml:space="preserve">) </w:t>
      </w:r>
      <w:r w:rsidRPr="002879BF">
        <w:rPr>
          <w:rFonts w:eastAsiaTheme="minorEastAsia"/>
          <w:bCs w:val="0"/>
          <w:szCs w:val="18"/>
          <w:lang w:val="en-GB"/>
        </w:rPr>
        <w:tab/>
      </w:r>
      <w:r>
        <w:rPr>
          <w:rFonts w:eastAsiaTheme="minorEastAsia"/>
          <w:b/>
          <w:bCs w:val="0"/>
          <w:szCs w:val="18"/>
        </w:rPr>
        <w:fldChar w:fldCharType="begin"/>
      </w:r>
      <w:r w:rsidRPr="002879BF">
        <w:rPr>
          <w:rFonts w:eastAsiaTheme="minorEastAsia"/>
          <w:bCs w:val="0"/>
          <w:szCs w:val="18"/>
          <w:lang w:val="en-GB"/>
        </w:rPr>
        <w:instrText xml:space="preserve"> STYLEREF 1 \s </w:instrText>
      </w:r>
      <w:r>
        <w:rPr>
          <w:rFonts w:eastAsiaTheme="minorEastAsia"/>
          <w:b/>
          <w:bCs w:val="0"/>
          <w:szCs w:val="18"/>
        </w:rPr>
        <w:fldChar w:fldCharType="separate"/>
      </w:r>
      <w:r w:rsidR="00051C77">
        <w:rPr>
          <w:rFonts w:eastAsiaTheme="minorEastAsia"/>
          <w:bCs w:val="0"/>
          <w:noProof/>
          <w:szCs w:val="18"/>
          <w:lang w:val="en-GB"/>
        </w:rPr>
        <w:t>8</w:t>
      </w:r>
      <w:r>
        <w:rPr>
          <w:rFonts w:eastAsiaTheme="minorEastAsia"/>
          <w:b/>
          <w:bCs w:val="0"/>
          <w:szCs w:val="18"/>
        </w:rPr>
        <w:fldChar w:fldCharType="end"/>
      </w:r>
      <w:r w:rsidRPr="002879BF">
        <w:rPr>
          <w:rFonts w:eastAsiaTheme="minorEastAsia"/>
          <w:bCs w:val="0"/>
          <w:szCs w:val="18"/>
          <w:lang w:val="en-GB"/>
        </w:rPr>
        <w:noBreakHyphen/>
      </w:r>
      <w:r>
        <w:rPr>
          <w:rFonts w:eastAsiaTheme="minorEastAsia"/>
          <w:b/>
          <w:bCs w:val="0"/>
          <w:szCs w:val="18"/>
        </w:rPr>
        <w:fldChar w:fldCharType="begin"/>
      </w:r>
      <w:r w:rsidRPr="002879BF">
        <w:rPr>
          <w:rFonts w:eastAsiaTheme="minorEastAsia"/>
          <w:bCs w:val="0"/>
          <w:szCs w:val="18"/>
          <w:lang w:val="en-GB"/>
        </w:rPr>
        <w:instrText xml:space="preserve"> SEQ Equation \* ARABIC \s 1 </w:instrText>
      </w:r>
      <w:r>
        <w:rPr>
          <w:rFonts w:eastAsiaTheme="minorEastAsia"/>
          <w:b/>
          <w:bCs w:val="0"/>
          <w:szCs w:val="18"/>
        </w:rPr>
        <w:fldChar w:fldCharType="separate"/>
      </w:r>
      <w:r w:rsidR="00051C77">
        <w:rPr>
          <w:rFonts w:eastAsiaTheme="minorEastAsia"/>
          <w:bCs w:val="0"/>
          <w:noProof/>
          <w:szCs w:val="18"/>
          <w:lang w:val="en-GB"/>
        </w:rPr>
        <w:t>1</w:t>
      </w:r>
      <w:r>
        <w:rPr>
          <w:rFonts w:eastAsiaTheme="minorEastAsia"/>
          <w:b/>
          <w:bCs w:val="0"/>
          <w:szCs w:val="18"/>
        </w:rPr>
        <w:fldChar w:fldCharType="end"/>
      </w:r>
      <w:r w:rsidRPr="002879BF">
        <w:rPr>
          <w:rFonts w:eastAsiaTheme="minorEastAsia"/>
          <w:bCs w:val="0"/>
          <w:szCs w:val="18"/>
          <w:lang w:val="en-GB"/>
        </w:rPr>
        <w:br/>
        <w:t xml:space="preserve">    BlockSize</w:t>
      </w:r>
      <w:r w:rsidRPr="002879BF">
        <w:rPr>
          <w:bCs w:val="0"/>
          <w:szCs w:val="18"/>
          <w:lang w:val="en-GB"/>
        </w:rPr>
        <w:t> </w:t>
      </w:r>
      <w:r w:rsidRPr="002879BF">
        <w:rPr>
          <w:rFonts w:eastAsiaTheme="minorEastAsia"/>
          <w:bCs w:val="0"/>
          <w:szCs w:val="18"/>
          <w:lang w:val="en-GB"/>
        </w:rPr>
        <w:t>=</w:t>
      </w:r>
      <w:r w:rsidRPr="002879BF">
        <w:rPr>
          <w:bCs w:val="0"/>
          <w:szCs w:val="18"/>
          <w:lang w:val="en-GB"/>
        </w:rPr>
        <w:t> </w:t>
      </w:r>
      <w:r w:rsidRPr="002879BF">
        <w:rPr>
          <w:rFonts w:eastAsiaTheme="minorEastAsia"/>
          <w:bCs w:val="0"/>
          <w:szCs w:val="18"/>
          <w:lang w:val="en-GB"/>
        </w:rPr>
        <w:t>8</w:t>
      </w:r>
      <w:r w:rsidRPr="002879BF">
        <w:rPr>
          <w:rFonts w:eastAsiaTheme="minorEastAsia"/>
          <w:bCs w:val="0"/>
          <w:szCs w:val="18"/>
          <w:lang w:val="en-GB"/>
        </w:rPr>
        <w:br/>
        <w:t>else if PicSizeinLumaSamples</w:t>
      </w:r>
      <w:r w:rsidRPr="002879BF">
        <w:rPr>
          <w:bCs w:val="0"/>
          <w:szCs w:val="18"/>
          <w:lang w:val="en-GB"/>
        </w:rPr>
        <w:t> </w:t>
      </w:r>
      <w:r w:rsidRPr="002879BF">
        <w:rPr>
          <w:rFonts w:eastAsiaTheme="minorEastAsia"/>
          <w:bCs w:val="0"/>
          <w:szCs w:val="18"/>
          <w:lang w:val="en-GB"/>
        </w:rPr>
        <w:t>&lt;=</w:t>
      </w:r>
      <w:r w:rsidRPr="002879BF">
        <w:rPr>
          <w:bCs w:val="0"/>
          <w:szCs w:val="18"/>
          <w:lang w:val="en-GB"/>
        </w:rPr>
        <w:t> </w:t>
      </w:r>
      <w:r w:rsidRPr="002879BF">
        <w:rPr>
          <w:rFonts w:eastAsiaTheme="minorEastAsia"/>
          <w:bCs w:val="0"/>
          <w:szCs w:val="18"/>
          <w:lang w:val="en-GB"/>
        </w:rPr>
        <w:t>(</w:t>
      </w:r>
      <w:r w:rsidRPr="002879BF">
        <w:rPr>
          <w:bCs w:val="0"/>
          <w:szCs w:val="18"/>
          <w:lang w:val="en-GB"/>
        </w:rPr>
        <w:t> </w:t>
      </w:r>
      <w:r w:rsidRPr="002879BF">
        <w:rPr>
          <w:rFonts w:eastAsiaTheme="minorEastAsia"/>
          <w:bCs w:val="0"/>
          <w:szCs w:val="18"/>
          <w:lang w:val="en-GB"/>
        </w:rPr>
        <w:t>3840</w:t>
      </w:r>
      <w:r w:rsidRPr="002879BF">
        <w:rPr>
          <w:bCs w:val="0"/>
          <w:szCs w:val="18"/>
          <w:lang w:val="en-GB"/>
        </w:rPr>
        <w:t> </w:t>
      </w:r>
      <w:r w:rsidRPr="002879BF">
        <w:rPr>
          <w:rFonts w:eastAsiaTheme="minorEastAsia"/>
          <w:bCs w:val="0"/>
          <w:szCs w:val="18"/>
          <w:lang w:val="en-GB"/>
        </w:rPr>
        <w:t>*</w:t>
      </w:r>
      <w:r w:rsidRPr="002879BF">
        <w:rPr>
          <w:bCs w:val="0"/>
          <w:szCs w:val="18"/>
          <w:lang w:val="en-GB"/>
        </w:rPr>
        <w:t> </w:t>
      </w:r>
      <w:r w:rsidRPr="002879BF">
        <w:rPr>
          <w:rFonts w:eastAsiaTheme="minorEastAsia"/>
          <w:bCs w:val="0"/>
          <w:szCs w:val="18"/>
          <w:lang w:val="en-GB"/>
        </w:rPr>
        <w:t>2160</w:t>
      </w:r>
      <w:r w:rsidRPr="002879BF">
        <w:rPr>
          <w:bCs w:val="0"/>
          <w:szCs w:val="18"/>
          <w:lang w:val="en-GB"/>
        </w:rPr>
        <w:t> </w:t>
      </w:r>
      <w:r w:rsidRPr="002879BF">
        <w:rPr>
          <w:rFonts w:eastAsiaTheme="minorEastAsia"/>
          <w:bCs w:val="0"/>
          <w:szCs w:val="18"/>
          <w:lang w:val="en-GB"/>
        </w:rPr>
        <w:t>)</w:t>
      </w:r>
      <w:r w:rsidRPr="002879BF">
        <w:rPr>
          <w:rFonts w:eastAsiaTheme="minorEastAsia"/>
          <w:bCs w:val="0"/>
          <w:szCs w:val="18"/>
          <w:lang w:val="en-GB"/>
        </w:rPr>
        <w:br/>
        <w:t xml:space="preserve">    BlockSize</w:t>
      </w:r>
      <w:r w:rsidRPr="002879BF">
        <w:rPr>
          <w:bCs w:val="0"/>
          <w:szCs w:val="18"/>
          <w:lang w:val="en-GB"/>
        </w:rPr>
        <w:t> </w:t>
      </w:r>
      <w:r w:rsidRPr="002879BF">
        <w:rPr>
          <w:rFonts w:eastAsiaTheme="minorEastAsia"/>
          <w:bCs w:val="0"/>
          <w:szCs w:val="18"/>
          <w:lang w:val="en-GB"/>
        </w:rPr>
        <w:t>=</w:t>
      </w:r>
      <w:r w:rsidRPr="002879BF">
        <w:rPr>
          <w:bCs w:val="0"/>
          <w:szCs w:val="18"/>
          <w:lang w:val="en-GB"/>
        </w:rPr>
        <w:t> </w:t>
      </w:r>
      <w:r w:rsidRPr="002879BF">
        <w:rPr>
          <w:rFonts w:eastAsiaTheme="minorEastAsia"/>
          <w:bCs w:val="0"/>
          <w:szCs w:val="18"/>
          <w:lang w:val="en-GB"/>
        </w:rPr>
        <w:t>16</w:t>
      </w:r>
      <w:r w:rsidRPr="002879BF">
        <w:rPr>
          <w:rFonts w:eastAsiaTheme="minorEastAsia"/>
          <w:bCs w:val="0"/>
          <w:szCs w:val="18"/>
          <w:lang w:val="en-GB"/>
        </w:rPr>
        <w:br/>
        <w:t>else</w:t>
      </w:r>
      <w:r w:rsidRPr="002879BF">
        <w:rPr>
          <w:rFonts w:eastAsiaTheme="minorEastAsia"/>
          <w:bCs w:val="0"/>
          <w:szCs w:val="18"/>
          <w:lang w:val="en-GB"/>
        </w:rPr>
        <w:br/>
        <w:t xml:space="preserve">    BlockSize</w:t>
      </w:r>
      <w:r w:rsidRPr="002879BF">
        <w:rPr>
          <w:bCs w:val="0"/>
          <w:szCs w:val="18"/>
          <w:lang w:val="en-GB"/>
        </w:rPr>
        <w:t> </w:t>
      </w:r>
      <w:r w:rsidRPr="002879BF">
        <w:rPr>
          <w:rFonts w:eastAsiaTheme="minorEastAsia"/>
          <w:bCs w:val="0"/>
          <w:szCs w:val="18"/>
          <w:lang w:val="en-GB"/>
        </w:rPr>
        <w:t>=</w:t>
      </w:r>
      <w:r w:rsidRPr="002879BF">
        <w:rPr>
          <w:bCs w:val="0"/>
          <w:szCs w:val="18"/>
          <w:lang w:val="en-GB"/>
        </w:rPr>
        <w:t> </w:t>
      </w:r>
      <w:r w:rsidRPr="002879BF">
        <w:rPr>
          <w:rFonts w:eastAsiaTheme="minorEastAsia"/>
          <w:bCs w:val="0"/>
          <w:szCs w:val="18"/>
          <w:lang w:val="en-GB"/>
        </w:rPr>
        <w:t>32</w:t>
      </w:r>
    </w:p>
    <w:p w14:paraId="5FAF8716" w14:textId="77777777" w:rsidR="00A11845" w:rsidRDefault="00A11845" w:rsidP="00A11845">
      <w:pPr>
        <w:rPr>
          <w:szCs w:val="22"/>
        </w:rPr>
      </w:pPr>
      <w:r>
        <w:rPr>
          <w:rFonts w:eastAsiaTheme="minorEastAsia"/>
          <w:lang w:val="en-GB"/>
        </w:rPr>
        <w:t xml:space="preserve">Thus, </w:t>
      </w:r>
      <w:r w:rsidRPr="00C1626B">
        <w:rPr>
          <w:szCs w:val="22"/>
        </w:rPr>
        <w:t xml:space="preserve">both film grain image and filtered image are scanned block by block at </w:t>
      </w:r>
      <w:r>
        <w:rPr>
          <w:szCs w:val="22"/>
        </w:rPr>
        <w:t>8x8 or 16x16 or 32x32</w:t>
      </w:r>
      <w:r w:rsidRPr="00C1626B">
        <w:rPr>
          <w:szCs w:val="22"/>
        </w:rPr>
        <w:t xml:space="preserve"> granularity</w:t>
      </w:r>
      <w:r>
        <w:rPr>
          <w:szCs w:val="22"/>
        </w:rPr>
        <w:t xml:space="preserve"> (depending on frame size)</w:t>
      </w:r>
      <w:r w:rsidRPr="00C1626B">
        <w:rPr>
          <w:szCs w:val="22"/>
        </w:rPr>
        <w:t>.</w:t>
      </w:r>
    </w:p>
    <w:p w14:paraId="6BDE50F9" w14:textId="77777777" w:rsidR="00A11845" w:rsidRDefault="00A11845" w:rsidP="00A11845">
      <w:pPr>
        <w:rPr>
          <w:szCs w:val="22"/>
        </w:rPr>
      </w:pPr>
      <w:r>
        <w:rPr>
          <w:szCs w:val="22"/>
        </w:rPr>
        <w:t>The further process, that operates on data points (avg,var) collected in previous step, is described as follows.</w:t>
      </w:r>
    </w:p>
    <w:p w14:paraId="4AD55592" w14:textId="77777777" w:rsidR="00A11845" w:rsidRPr="002E1B79" w:rsidRDefault="00A11845" w:rsidP="00A11845">
      <w:pPr>
        <w:pStyle w:val="Heading4"/>
      </w:pPr>
      <w:r>
        <w:t>Data points regularization and discarding potential outliers</w:t>
      </w:r>
    </w:p>
    <w:p w14:paraId="75409847" w14:textId="77777777" w:rsidR="00A11845" w:rsidRDefault="00A11845" w:rsidP="00A11845">
      <w:pPr>
        <w:rPr>
          <w:szCs w:val="22"/>
        </w:rPr>
      </w:pPr>
      <w:r>
        <w:rPr>
          <w:szCs w:val="22"/>
        </w:rPr>
        <w:t xml:space="preserve">Data points regularization is used to </w:t>
      </w:r>
      <w:r w:rsidRPr="00DE57BD">
        <w:rPr>
          <w:szCs w:val="22"/>
        </w:rPr>
        <w:t>regularize high variations</w:t>
      </w:r>
      <w:r>
        <w:rPr>
          <w:szCs w:val="22"/>
        </w:rPr>
        <w:t xml:space="preserve"> and to</w:t>
      </w:r>
      <w:r w:rsidRPr="00DE57BD">
        <w:rPr>
          <w:szCs w:val="22"/>
        </w:rPr>
        <w:t xml:space="preserve"> control the excessively fluctuating </w:t>
      </w:r>
      <w:r>
        <w:rPr>
          <w:szCs w:val="22"/>
        </w:rPr>
        <w:t xml:space="preserve">data </w:t>
      </w:r>
      <w:r w:rsidRPr="00DE57BD">
        <w:rPr>
          <w:szCs w:val="22"/>
        </w:rPr>
        <w:t>points</w:t>
      </w:r>
      <w:r>
        <w:rPr>
          <w:szCs w:val="22"/>
        </w:rPr>
        <w:t>. The following regularization function can be used:</w:t>
      </w:r>
    </w:p>
    <w:p w14:paraId="4A1EDE9E" w14:textId="77777777" w:rsidR="00A11845" w:rsidRDefault="00A11845" w:rsidP="00A11845">
      <w:pPr>
        <w:rPr>
          <w:szCs w:val="22"/>
        </w:rPr>
      </w:pPr>
      <w:r>
        <w:rPr>
          <w:szCs w:val="22"/>
        </w:rPr>
        <w:lastRenderedPageBreak/>
        <w:tab/>
        <w:t>double k=3.0;</w:t>
      </w:r>
    </w:p>
    <w:p w14:paraId="1D4F32EF" w14:textId="77777777" w:rsidR="00A11845" w:rsidRPr="00DE57BD" w:rsidRDefault="00A11845" w:rsidP="00A11845">
      <w:pPr>
        <w:rPr>
          <w:szCs w:val="22"/>
        </w:rPr>
      </w:pPr>
      <w:r>
        <w:rPr>
          <w:szCs w:val="22"/>
        </w:rPr>
        <w:tab/>
        <w:t>double m=.5;</w:t>
      </w:r>
    </w:p>
    <w:p w14:paraId="0261C502" w14:textId="77777777" w:rsidR="00A11845" w:rsidRPr="00DE57BD" w:rsidRDefault="00A11845" w:rsidP="00A11845">
      <w:pPr>
        <w:rPr>
          <w:szCs w:val="22"/>
        </w:rPr>
      </w:pPr>
      <w:r w:rsidRPr="00DE57BD">
        <w:rPr>
          <w:szCs w:val="22"/>
        </w:rPr>
        <w:t xml:space="preserve">         double tmp = </w:t>
      </w:r>
      <w:r>
        <w:rPr>
          <w:szCs w:val="22"/>
        </w:rPr>
        <w:t>k</w:t>
      </w:r>
      <w:r w:rsidRPr="00DE57BD">
        <w:rPr>
          <w:szCs w:val="22"/>
        </w:rPr>
        <w:t xml:space="preserve"> * pow((double)(var), </w:t>
      </w:r>
      <w:r>
        <w:rPr>
          <w:szCs w:val="22"/>
        </w:rPr>
        <w:t>m</w:t>
      </w:r>
      <w:r w:rsidRPr="00DE57BD">
        <w:rPr>
          <w:szCs w:val="22"/>
        </w:rPr>
        <w:t>) + .5;</w:t>
      </w:r>
    </w:p>
    <w:p w14:paraId="7BCF8A75" w14:textId="77777777" w:rsidR="00A11845" w:rsidRDefault="00A11845" w:rsidP="00A11845">
      <w:pPr>
        <w:rPr>
          <w:szCs w:val="22"/>
        </w:rPr>
      </w:pPr>
      <w:r w:rsidRPr="00DE57BD">
        <w:rPr>
          <w:szCs w:val="22"/>
        </w:rPr>
        <w:t xml:space="preserve">         var = (int)tmp;</w:t>
      </w:r>
    </w:p>
    <w:p w14:paraId="63FF9534" w14:textId="77777777" w:rsidR="00A11845" w:rsidRDefault="00A11845" w:rsidP="00A11845">
      <w:pPr>
        <w:rPr>
          <w:szCs w:val="22"/>
        </w:rPr>
      </w:pPr>
      <w:r>
        <w:rPr>
          <w:szCs w:val="22"/>
        </w:rPr>
        <w:t>Coefficient m defines regularization of dispersity/</w:t>
      </w:r>
      <w:r>
        <w:t>h</w:t>
      </w:r>
      <w:r w:rsidRPr="005E7D0C">
        <w:rPr>
          <w:szCs w:val="22"/>
        </w:rPr>
        <w:t>eteroscedasticity</w:t>
      </w:r>
      <w:r>
        <w:rPr>
          <w:szCs w:val="22"/>
        </w:rPr>
        <w:t xml:space="preserve"> of data points.</w:t>
      </w:r>
    </w:p>
    <w:p w14:paraId="5F0BCF9E" w14:textId="77777777" w:rsidR="00A11845" w:rsidRDefault="00A11845" w:rsidP="00A11845">
      <w:pPr>
        <w:rPr>
          <w:szCs w:val="22"/>
        </w:rPr>
      </w:pPr>
      <w:r>
        <w:rPr>
          <w:szCs w:val="22"/>
        </w:rPr>
        <w:t>Coefficient k defines the level of film grain to be added back, it should be aligned to the level of the film grain being removed from the source (during the filtering and quantization).</w:t>
      </w:r>
    </w:p>
    <w:p w14:paraId="6328D788" w14:textId="77777777" w:rsidR="00A11845" w:rsidRDefault="00A11845" w:rsidP="00A11845">
      <w:pPr>
        <w:rPr>
          <w:szCs w:val="22"/>
        </w:rPr>
      </w:pPr>
      <w:r>
        <w:rPr>
          <w:szCs w:val="22"/>
        </w:rPr>
        <w:t>A</w:t>
      </w:r>
      <w:r w:rsidRPr="00DE57BD">
        <w:rPr>
          <w:szCs w:val="22"/>
        </w:rPr>
        <w:t>fter regularization is applied</w:t>
      </w:r>
      <w:r>
        <w:rPr>
          <w:szCs w:val="22"/>
        </w:rPr>
        <w:t>, t</w:t>
      </w:r>
      <w:r w:rsidRPr="00DE57BD">
        <w:rPr>
          <w:szCs w:val="22"/>
        </w:rPr>
        <w:t xml:space="preserve">he </w:t>
      </w:r>
      <w:r>
        <w:rPr>
          <w:szCs w:val="22"/>
        </w:rPr>
        <w:t xml:space="preserve">data </w:t>
      </w:r>
      <w:r w:rsidRPr="00DE57BD">
        <w:rPr>
          <w:szCs w:val="22"/>
        </w:rPr>
        <w:t>points</w:t>
      </w:r>
      <w:r>
        <w:rPr>
          <w:szCs w:val="22"/>
        </w:rPr>
        <w:t xml:space="preserve"> with the var</w:t>
      </w:r>
      <w:r w:rsidRPr="00DE57BD">
        <w:rPr>
          <w:szCs w:val="22"/>
        </w:rPr>
        <w:t xml:space="preserve"> higher than 16 &lt;&lt; (bitDepth - 8) are discarded from the calculation to limit data points to meaningful values.</w:t>
      </w:r>
      <w:r>
        <w:rPr>
          <w:szCs w:val="22"/>
        </w:rPr>
        <w:t xml:space="preserve"> If var is higher than the maximum defined value, there is a possibility that variance is biased by edges and other high frequency components removed during the filtering.</w:t>
      </w:r>
    </w:p>
    <w:p w14:paraId="30E17544" w14:textId="31CE61C9" w:rsidR="00A11845" w:rsidRDefault="00A11845" w:rsidP="00A11845">
      <w:pPr>
        <w:pStyle w:val="Heading4"/>
      </w:pPr>
      <w:r>
        <w:t>Curve fitting and curve quantization</w:t>
      </w:r>
    </w:p>
    <w:p w14:paraId="558A3B8D" w14:textId="5DA70097" w:rsidR="00196E8D" w:rsidRPr="00196E8D" w:rsidRDefault="00196E8D" w:rsidP="00524C89">
      <w:pPr>
        <w:pStyle w:val="Heading5"/>
      </w:pPr>
      <w:r>
        <w:t>General</w:t>
      </w:r>
    </w:p>
    <w:p w14:paraId="545C8B04" w14:textId="77777777" w:rsidR="00A11845" w:rsidRPr="001619DC" w:rsidRDefault="00A11845" w:rsidP="00A11845">
      <w:pPr>
        <w:rPr>
          <w:szCs w:val="22"/>
        </w:rPr>
      </w:pPr>
      <w:r w:rsidRPr="001619DC">
        <w:rPr>
          <w:szCs w:val="22"/>
        </w:rPr>
        <w:t>The data points are used to determine scaling factors (grain variance) in two steps:</w:t>
      </w:r>
    </w:p>
    <w:p w14:paraId="7D4E0612" w14:textId="77777777" w:rsidR="00A11845" w:rsidRPr="001619DC" w:rsidRDefault="00A11845" w:rsidP="00A11845">
      <w:pPr>
        <w:pStyle w:val="ListParagraph"/>
        <w:numPr>
          <w:ilvl w:val="0"/>
          <w:numId w:val="50"/>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rPr>
          <w:szCs w:val="22"/>
        </w:rPr>
      </w:pPr>
      <w:r w:rsidRPr="001619DC">
        <w:rPr>
          <w:szCs w:val="22"/>
        </w:rPr>
        <w:t>derive a scaling function by two-pass curve fitting</w:t>
      </w:r>
    </w:p>
    <w:p w14:paraId="354BD6C7" w14:textId="77777777" w:rsidR="00A11845" w:rsidRDefault="00A11845" w:rsidP="00A11845">
      <w:pPr>
        <w:pStyle w:val="ListParagraph"/>
        <w:numPr>
          <w:ilvl w:val="0"/>
          <w:numId w:val="50"/>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rPr>
          <w:szCs w:val="22"/>
        </w:rPr>
      </w:pPr>
      <w:r w:rsidRPr="001619DC">
        <w:rPr>
          <w:szCs w:val="22"/>
        </w:rPr>
        <w:t>quantize the fitted curve to produce a stepwise function</w:t>
      </w:r>
    </w:p>
    <w:p w14:paraId="424E8D4C" w14:textId="30C58751" w:rsidR="006A06F8" w:rsidRPr="006A06F8" w:rsidRDefault="006A06F8" w:rsidP="006A06F8">
      <w:r w:rsidRPr="006A06F8">
        <w:t xml:space="preserve">The process is also illustrated in </w:t>
      </w:r>
      <w:r w:rsidRPr="006A06F8">
        <w:fldChar w:fldCharType="begin"/>
      </w:r>
      <w:r w:rsidRPr="006A06F8">
        <w:instrText xml:space="preserve"> REF _Ref106636692 \h </w:instrText>
      </w:r>
      <w:r>
        <w:instrText xml:space="preserve"> \* MERGEFORMAT </w:instrText>
      </w:r>
      <w:r w:rsidRPr="006A06F8">
        <w:fldChar w:fldCharType="separate"/>
      </w:r>
      <w:r w:rsidR="00AD3079" w:rsidRPr="0035255F">
        <w:rPr>
          <w:szCs w:val="18"/>
        </w:rPr>
        <w:t xml:space="preserve">Figure </w:t>
      </w:r>
      <w:r w:rsidR="00AD3079">
        <w:rPr>
          <w:noProof/>
          <w:szCs w:val="18"/>
        </w:rPr>
        <w:t>14</w:t>
      </w:r>
      <w:r w:rsidRPr="006A06F8">
        <w:fldChar w:fldCharType="end"/>
      </w:r>
      <w:r w:rsidRPr="006A06F8">
        <w:t>.</w:t>
      </w:r>
    </w:p>
    <w:p w14:paraId="5F006BD0" w14:textId="0A8F43DF" w:rsidR="006F1362" w:rsidRDefault="00190258" w:rsidP="002D2A29">
      <w:p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ind w:left="360"/>
        <w:rPr>
          <w:noProof/>
        </w:rPr>
      </w:pPr>
      <w:r>
        <w:rPr>
          <w:noProof/>
        </w:rPr>
        <w:drawing>
          <wp:inline distT="0" distB="0" distL="0" distR="0" wp14:anchorId="2AC3AC8E" wp14:editId="0B2594CA">
            <wp:extent cx="2438400" cy="1465720"/>
            <wp:effectExtent l="0" t="0" r="0" b="1270"/>
            <wp:docPr id="45" name="Picture 45" descr="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Picture 45" descr="Chart, scatter chart&#10;&#10;Description automatically generated"/>
                    <pic:cNvPicPr/>
                  </pic:nvPicPr>
                  <pic:blipFill>
                    <a:blip r:embed="rId47"/>
                    <a:stretch>
                      <a:fillRect/>
                    </a:stretch>
                  </pic:blipFill>
                  <pic:spPr>
                    <a:xfrm>
                      <a:off x="0" y="0"/>
                      <a:ext cx="2458162" cy="1477599"/>
                    </a:xfrm>
                    <a:prstGeom prst="rect">
                      <a:avLst/>
                    </a:prstGeom>
                  </pic:spPr>
                </pic:pic>
              </a:graphicData>
            </a:graphic>
          </wp:inline>
        </w:drawing>
      </w:r>
      <w:r w:rsidR="00E62F6E">
        <w:rPr>
          <w:noProof/>
        </w:rPr>
        <w:t xml:space="preserve"> </w:t>
      </w:r>
      <w:r w:rsidR="00E62F6E">
        <w:rPr>
          <w:noProof/>
        </w:rPr>
        <w:drawing>
          <wp:inline distT="0" distB="0" distL="0" distR="0" wp14:anchorId="7E680C04" wp14:editId="0B34CC8D">
            <wp:extent cx="2392680" cy="1438240"/>
            <wp:effectExtent l="0" t="0" r="7620" b="0"/>
            <wp:docPr id="50" name="Picture 50" descr="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Picture 50" descr="Chart, scatter chart&#10;&#10;Description automatically generated"/>
                    <pic:cNvPicPr/>
                  </pic:nvPicPr>
                  <pic:blipFill>
                    <a:blip r:embed="rId48"/>
                    <a:stretch>
                      <a:fillRect/>
                    </a:stretch>
                  </pic:blipFill>
                  <pic:spPr>
                    <a:xfrm>
                      <a:off x="0" y="0"/>
                      <a:ext cx="2449465" cy="1472373"/>
                    </a:xfrm>
                    <a:prstGeom prst="rect">
                      <a:avLst/>
                    </a:prstGeom>
                  </pic:spPr>
                </pic:pic>
              </a:graphicData>
            </a:graphic>
          </wp:inline>
        </w:drawing>
      </w:r>
    </w:p>
    <w:p w14:paraId="352B7E7B" w14:textId="4129F01B" w:rsidR="002A64D5" w:rsidRDefault="002A64D5" w:rsidP="002D2A29">
      <w:p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ind w:left="360"/>
        <w:rPr>
          <w:noProof/>
        </w:rPr>
      </w:pPr>
      <w:r>
        <w:rPr>
          <w:noProof/>
        </w:rPr>
        <w:tab/>
      </w:r>
      <w:r>
        <w:rPr>
          <w:noProof/>
        </w:rPr>
        <w:tab/>
      </w:r>
      <w:r>
        <w:rPr>
          <w:noProof/>
        </w:rPr>
        <w:tab/>
      </w:r>
      <w:r>
        <w:rPr>
          <w:noProof/>
        </w:rPr>
        <w:tab/>
      </w:r>
      <w:r>
        <w:rPr>
          <w:noProof/>
        </w:rPr>
        <w:tab/>
        <w:t>a</w:t>
      </w: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t>e</w:t>
      </w:r>
    </w:p>
    <w:p w14:paraId="07220150" w14:textId="08D57A9B" w:rsidR="006F1362" w:rsidRDefault="006F1362" w:rsidP="002D2A29">
      <w:p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ind w:left="360"/>
        <w:rPr>
          <w:noProof/>
        </w:rPr>
      </w:pPr>
      <w:r>
        <w:rPr>
          <w:noProof/>
        </w:rPr>
        <w:drawing>
          <wp:inline distT="0" distB="0" distL="0" distR="0" wp14:anchorId="45C606E5" wp14:editId="64582CC5">
            <wp:extent cx="2438400" cy="1465723"/>
            <wp:effectExtent l="0" t="0" r="0" b="1270"/>
            <wp:docPr id="47" name="Picture 47" descr="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Picture 47" descr="Chart, scatter chart&#10;&#10;Description automatically generated"/>
                    <pic:cNvPicPr/>
                  </pic:nvPicPr>
                  <pic:blipFill>
                    <a:blip r:embed="rId49"/>
                    <a:stretch>
                      <a:fillRect/>
                    </a:stretch>
                  </pic:blipFill>
                  <pic:spPr>
                    <a:xfrm>
                      <a:off x="0" y="0"/>
                      <a:ext cx="2450339" cy="1472900"/>
                    </a:xfrm>
                    <a:prstGeom prst="rect">
                      <a:avLst/>
                    </a:prstGeom>
                  </pic:spPr>
                </pic:pic>
              </a:graphicData>
            </a:graphic>
          </wp:inline>
        </w:drawing>
      </w:r>
      <w:r w:rsidRPr="006F1362">
        <w:rPr>
          <w:noProof/>
        </w:rPr>
        <w:t xml:space="preserve"> </w:t>
      </w:r>
      <w:r w:rsidR="00544DEF">
        <w:rPr>
          <w:noProof/>
        </w:rPr>
        <w:drawing>
          <wp:inline distT="0" distB="0" distL="0" distR="0" wp14:anchorId="32D7CF49" wp14:editId="0250281B">
            <wp:extent cx="2423160" cy="1458320"/>
            <wp:effectExtent l="0" t="0" r="0" b="8890"/>
            <wp:docPr id="51" name="Picture 51" descr="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Picture 51" descr="Chart, scatter chart&#10;&#10;Description automatically generated"/>
                    <pic:cNvPicPr/>
                  </pic:nvPicPr>
                  <pic:blipFill>
                    <a:blip r:embed="rId50"/>
                    <a:stretch>
                      <a:fillRect/>
                    </a:stretch>
                  </pic:blipFill>
                  <pic:spPr>
                    <a:xfrm>
                      <a:off x="0" y="0"/>
                      <a:ext cx="2479202" cy="1492047"/>
                    </a:xfrm>
                    <a:prstGeom prst="rect">
                      <a:avLst/>
                    </a:prstGeom>
                  </pic:spPr>
                </pic:pic>
              </a:graphicData>
            </a:graphic>
          </wp:inline>
        </w:drawing>
      </w:r>
    </w:p>
    <w:p w14:paraId="00CD32C0" w14:textId="43192BE5" w:rsidR="002A64D5" w:rsidRDefault="002A64D5" w:rsidP="002D2A29">
      <w:p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ind w:left="360"/>
        <w:rPr>
          <w:noProof/>
        </w:rPr>
      </w:pPr>
      <w:r>
        <w:rPr>
          <w:noProof/>
        </w:rPr>
        <w:tab/>
      </w:r>
      <w:r>
        <w:rPr>
          <w:noProof/>
        </w:rPr>
        <w:tab/>
      </w:r>
      <w:r>
        <w:rPr>
          <w:noProof/>
        </w:rPr>
        <w:tab/>
      </w:r>
      <w:r>
        <w:rPr>
          <w:noProof/>
        </w:rPr>
        <w:tab/>
      </w:r>
      <w:r>
        <w:rPr>
          <w:noProof/>
        </w:rPr>
        <w:tab/>
        <w:t>b</w:t>
      </w: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t>f</w:t>
      </w:r>
    </w:p>
    <w:p w14:paraId="41FE6F79" w14:textId="3210AF2C" w:rsidR="00190258" w:rsidRDefault="7896A18E" w:rsidP="002D2A29">
      <w:p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ind w:left="360"/>
        <w:rPr>
          <w:noProof/>
        </w:rPr>
      </w:pPr>
      <w:r>
        <w:rPr>
          <w:noProof/>
        </w:rPr>
        <w:drawing>
          <wp:inline distT="0" distB="0" distL="0" distR="0" wp14:anchorId="6AC1F010" wp14:editId="1DFDCFEA">
            <wp:extent cx="2438400" cy="1465722"/>
            <wp:effectExtent l="0" t="0" r="0" b="1270"/>
            <wp:docPr id="48" name="Picture 48" descr="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pic:nvPicPr>
                  <pic:blipFill>
                    <a:blip r:embed="rId51">
                      <a:extLst>
                        <a:ext uri="{28A0092B-C50C-407E-A947-70E740481C1C}">
                          <a14:useLocalDpi xmlns:a14="http://schemas.microsoft.com/office/drawing/2010/main" val="0"/>
                        </a:ext>
                      </a:extLst>
                    </a:blip>
                    <a:stretch>
                      <a:fillRect/>
                    </a:stretch>
                  </pic:blipFill>
                  <pic:spPr>
                    <a:xfrm>
                      <a:off x="0" y="0"/>
                      <a:ext cx="2438400" cy="1465722"/>
                    </a:xfrm>
                    <a:prstGeom prst="rect">
                      <a:avLst/>
                    </a:prstGeom>
                  </pic:spPr>
                </pic:pic>
              </a:graphicData>
            </a:graphic>
          </wp:inline>
        </w:drawing>
      </w:r>
      <w:r w:rsidR="273DF96B" w:rsidRPr="04F22518">
        <w:rPr>
          <w:noProof/>
        </w:rPr>
        <w:t xml:space="preserve"> </w:t>
      </w:r>
      <w:r w:rsidR="273DF96B">
        <w:rPr>
          <w:noProof/>
        </w:rPr>
        <w:drawing>
          <wp:inline distT="0" distB="0" distL="0" distR="0" wp14:anchorId="7EC9A131" wp14:editId="2A4BB354">
            <wp:extent cx="2569845" cy="1464577"/>
            <wp:effectExtent l="0" t="0" r="1905" b="2540"/>
            <wp:docPr id="54" name="Picture 54" descr="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pic:nvPicPr>
                  <pic:blipFill>
                    <a:blip r:embed="rId52">
                      <a:extLst>
                        <a:ext uri="{28A0092B-C50C-407E-A947-70E740481C1C}">
                          <a14:useLocalDpi xmlns:a14="http://schemas.microsoft.com/office/drawing/2010/main" val="0"/>
                        </a:ext>
                      </a:extLst>
                    </a:blip>
                    <a:stretch>
                      <a:fillRect/>
                    </a:stretch>
                  </pic:blipFill>
                  <pic:spPr>
                    <a:xfrm rot="10800000" flipH="1" flipV="1">
                      <a:off x="0" y="0"/>
                      <a:ext cx="2569845" cy="1464577"/>
                    </a:xfrm>
                    <a:prstGeom prst="rect">
                      <a:avLst/>
                    </a:prstGeom>
                  </pic:spPr>
                </pic:pic>
              </a:graphicData>
            </a:graphic>
          </wp:inline>
        </w:drawing>
      </w:r>
    </w:p>
    <w:p w14:paraId="451CEA73" w14:textId="47CEDAC9" w:rsidR="002A64D5" w:rsidRDefault="002A64D5" w:rsidP="002D2A29">
      <w:p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ind w:left="360"/>
        <w:rPr>
          <w:szCs w:val="22"/>
        </w:rPr>
      </w:pPr>
      <w:r>
        <w:rPr>
          <w:noProof/>
        </w:rPr>
        <w:tab/>
      </w:r>
      <w:r>
        <w:rPr>
          <w:noProof/>
        </w:rPr>
        <w:tab/>
      </w:r>
      <w:r>
        <w:rPr>
          <w:noProof/>
        </w:rPr>
        <w:tab/>
      </w:r>
      <w:r>
        <w:rPr>
          <w:noProof/>
        </w:rPr>
        <w:tab/>
      </w:r>
      <w:r>
        <w:rPr>
          <w:noProof/>
        </w:rPr>
        <w:tab/>
      </w:r>
      <w:r w:rsidR="007E0B66">
        <w:rPr>
          <w:noProof/>
        </w:rPr>
        <w:t>c</w:t>
      </w: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t>g</w:t>
      </w:r>
    </w:p>
    <w:p w14:paraId="74BEF0B5" w14:textId="58C7B526" w:rsidR="00194D28" w:rsidRDefault="00E62F6E" w:rsidP="00194D28">
      <w:pPr>
        <w:keepNext/>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ind w:left="360"/>
        <w:rPr>
          <w:noProof/>
        </w:rPr>
      </w:pPr>
      <w:r>
        <w:rPr>
          <w:noProof/>
        </w:rPr>
        <w:lastRenderedPageBreak/>
        <w:drawing>
          <wp:inline distT="0" distB="0" distL="0" distR="0" wp14:anchorId="4448037B" wp14:editId="65FB6A69">
            <wp:extent cx="2475137" cy="1487805"/>
            <wp:effectExtent l="0" t="0" r="1905" b="0"/>
            <wp:docPr id="49" name="Picture 49"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Picture 49" descr="Chart, line chart&#10;&#10;Description automatically generated"/>
                    <pic:cNvPicPr/>
                  </pic:nvPicPr>
                  <pic:blipFill>
                    <a:blip r:embed="rId53"/>
                    <a:stretch>
                      <a:fillRect/>
                    </a:stretch>
                  </pic:blipFill>
                  <pic:spPr>
                    <a:xfrm>
                      <a:off x="0" y="0"/>
                      <a:ext cx="2500915" cy="1503300"/>
                    </a:xfrm>
                    <a:prstGeom prst="rect">
                      <a:avLst/>
                    </a:prstGeom>
                  </pic:spPr>
                </pic:pic>
              </a:graphicData>
            </a:graphic>
          </wp:inline>
        </w:drawing>
      </w:r>
      <w:r w:rsidR="00194D28">
        <w:rPr>
          <w:noProof/>
        </w:rPr>
        <w:t xml:space="preserve"> </w:t>
      </w:r>
      <w:r w:rsidR="00194D28">
        <w:rPr>
          <w:noProof/>
        </w:rPr>
        <w:drawing>
          <wp:inline distT="0" distB="0" distL="0" distR="0" wp14:anchorId="2A4141DB" wp14:editId="24883F2F">
            <wp:extent cx="2499360" cy="1502364"/>
            <wp:effectExtent l="0" t="0" r="0" b="3175"/>
            <wp:docPr id="55" name="Picture 55"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Picture 55" descr="Chart, line chart&#10;&#10;Description automatically generated"/>
                    <pic:cNvPicPr/>
                  </pic:nvPicPr>
                  <pic:blipFill>
                    <a:blip r:embed="rId54"/>
                    <a:stretch>
                      <a:fillRect/>
                    </a:stretch>
                  </pic:blipFill>
                  <pic:spPr>
                    <a:xfrm>
                      <a:off x="0" y="0"/>
                      <a:ext cx="2515367" cy="1511986"/>
                    </a:xfrm>
                    <a:prstGeom prst="rect">
                      <a:avLst/>
                    </a:prstGeom>
                  </pic:spPr>
                </pic:pic>
              </a:graphicData>
            </a:graphic>
          </wp:inline>
        </w:drawing>
      </w:r>
    </w:p>
    <w:p w14:paraId="007D5BEF" w14:textId="4A49F4E2" w:rsidR="002A64D5" w:rsidRDefault="002A64D5" w:rsidP="00194D28">
      <w:pPr>
        <w:keepNext/>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ind w:left="360"/>
        <w:rPr>
          <w:szCs w:val="18"/>
        </w:rPr>
      </w:pPr>
      <w:r>
        <w:rPr>
          <w:noProof/>
        </w:rPr>
        <w:tab/>
      </w:r>
      <w:r>
        <w:rPr>
          <w:noProof/>
        </w:rPr>
        <w:tab/>
      </w:r>
      <w:r>
        <w:rPr>
          <w:noProof/>
        </w:rPr>
        <w:tab/>
      </w:r>
      <w:r>
        <w:rPr>
          <w:noProof/>
        </w:rPr>
        <w:tab/>
      </w:r>
      <w:r>
        <w:rPr>
          <w:noProof/>
        </w:rPr>
        <w:tab/>
        <w:t>d</w:t>
      </w: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t>h</w:t>
      </w:r>
    </w:p>
    <w:p w14:paraId="698DF958" w14:textId="5BAAE5EE" w:rsidR="00E62F6E" w:rsidRPr="008C2E15" w:rsidRDefault="00194D28" w:rsidP="008C2E15">
      <w:pPr>
        <w:keepNext/>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ind w:left="360"/>
        <w:jc w:val="center"/>
        <w:rPr>
          <w:szCs w:val="18"/>
        </w:rPr>
      </w:pPr>
      <w:bookmarkStart w:id="318" w:name="_Ref106636692"/>
      <w:r w:rsidRPr="0035255F">
        <w:rPr>
          <w:szCs w:val="18"/>
        </w:rPr>
        <w:t xml:space="preserve">Figure </w:t>
      </w:r>
      <w:r w:rsidRPr="0035255F">
        <w:rPr>
          <w:szCs w:val="18"/>
        </w:rPr>
        <w:fldChar w:fldCharType="begin"/>
      </w:r>
      <w:r w:rsidRPr="0035255F">
        <w:rPr>
          <w:szCs w:val="18"/>
        </w:rPr>
        <w:instrText xml:space="preserve"> SEQ Figure \* ARABIC </w:instrText>
      </w:r>
      <w:r w:rsidRPr="0035255F">
        <w:rPr>
          <w:szCs w:val="18"/>
        </w:rPr>
        <w:fldChar w:fldCharType="separate"/>
      </w:r>
      <w:r w:rsidR="00932E3D">
        <w:rPr>
          <w:noProof/>
          <w:szCs w:val="18"/>
        </w:rPr>
        <w:t>14</w:t>
      </w:r>
      <w:r w:rsidRPr="0035255F">
        <w:rPr>
          <w:szCs w:val="18"/>
        </w:rPr>
        <w:fldChar w:fldCharType="end"/>
      </w:r>
      <w:bookmarkEnd w:id="318"/>
      <w:r w:rsidRPr="0035255F">
        <w:rPr>
          <w:szCs w:val="18"/>
        </w:rPr>
        <w:t>: 2-pass curve fitting process</w:t>
      </w:r>
      <w:r w:rsidR="00DC34E1" w:rsidRPr="0035255F">
        <w:rPr>
          <w:szCs w:val="18"/>
        </w:rPr>
        <w:t xml:space="preserve"> [</w:t>
      </w:r>
      <w:r w:rsidR="00DC34E1" w:rsidRPr="008C2E15">
        <w:rPr>
          <w:szCs w:val="18"/>
          <w:highlight w:val="yellow"/>
        </w:rPr>
        <w:t>Ed. NOT</w:t>
      </w:r>
      <w:r w:rsidR="00E7361C" w:rsidRPr="0035255F">
        <w:rPr>
          <w:szCs w:val="18"/>
          <w:highlight w:val="yellow"/>
        </w:rPr>
        <w:t>E</w:t>
      </w:r>
      <w:r w:rsidR="00DC34E1" w:rsidRPr="008C2E15">
        <w:rPr>
          <w:szCs w:val="18"/>
          <w:highlight w:val="yellow"/>
        </w:rPr>
        <w:t xml:space="preserve"> (MR): Update </w:t>
      </w:r>
      <w:r w:rsidR="00E7361C" w:rsidRPr="008C2E15">
        <w:rPr>
          <w:szCs w:val="18"/>
          <w:highlight w:val="yellow"/>
        </w:rPr>
        <w:t>plots</w:t>
      </w:r>
      <w:r w:rsidR="005D7912" w:rsidRPr="008C2E15">
        <w:rPr>
          <w:szCs w:val="18"/>
          <w:highlight w:val="yellow"/>
        </w:rPr>
        <w:t>, add name on axis</w:t>
      </w:r>
      <w:r w:rsidR="005D7912" w:rsidRPr="00196E8D">
        <w:rPr>
          <w:szCs w:val="18"/>
          <w:highlight w:val="yellow"/>
        </w:rPr>
        <w:t>.</w:t>
      </w:r>
      <w:r w:rsidR="00196E8D" w:rsidRPr="00524C89">
        <w:rPr>
          <w:szCs w:val="18"/>
          <w:highlight w:val="yellow"/>
        </w:rPr>
        <w:t xml:space="preserve"> It is better to place plots in a table with each subplot being in a cell</w:t>
      </w:r>
      <w:r w:rsidR="00DC34E1" w:rsidRPr="00524C89">
        <w:rPr>
          <w:szCs w:val="18"/>
          <w:highlight w:val="yellow"/>
        </w:rPr>
        <w:t>]</w:t>
      </w:r>
      <w:r w:rsidRPr="00524C89">
        <w:rPr>
          <w:szCs w:val="18"/>
          <w:highlight w:val="yellow"/>
        </w:rPr>
        <w:t>.</w:t>
      </w:r>
    </w:p>
    <w:p w14:paraId="5980CE9E" w14:textId="77777777" w:rsidR="006362FA" w:rsidRPr="007E507E" w:rsidRDefault="006362FA" w:rsidP="006362FA">
      <w:pPr>
        <w:pStyle w:val="Heading5"/>
      </w:pPr>
      <w:bookmarkStart w:id="319" w:name="_Ref106647671"/>
      <w:r>
        <w:t>Sub-range averaging</w:t>
      </w:r>
      <w:bookmarkEnd w:id="319"/>
    </w:p>
    <w:p w14:paraId="48AFD08B" w14:textId="4FA349C8" w:rsidR="002258FE" w:rsidRDefault="002258FE" w:rsidP="002258FE">
      <w:pPr>
        <w:rPr>
          <w:szCs w:val="22"/>
        </w:rPr>
      </w:pPr>
      <w:r>
        <w:rPr>
          <w:szCs w:val="22"/>
        </w:rPr>
        <w:t xml:space="preserve">On </w:t>
      </w:r>
      <w:r>
        <w:rPr>
          <w:szCs w:val="22"/>
        </w:rPr>
        <w:fldChar w:fldCharType="begin"/>
      </w:r>
      <w:r>
        <w:rPr>
          <w:szCs w:val="22"/>
        </w:rPr>
        <w:instrText xml:space="preserve"> REF _Ref106636692 \h </w:instrText>
      </w:r>
      <w:r>
        <w:rPr>
          <w:szCs w:val="22"/>
        </w:rPr>
      </w:r>
      <w:r>
        <w:rPr>
          <w:szCs w:val="22"/>
        </w:rPr>
        <w:fldChar w:fldCharType="separate"/>
      </w:r>
      <w:r w:rsidRPr="0035255F">
        <w:rPr>
          <w:szCs w:val="18"/>
        </w:rPr>
        <w:t xml:space="preserve">Figure </w:t>
      </w:r>
      <w:r>
        <w:rPr>
          <w:noProof/>
          <w:szCs w:val="18"/>
        </w:rPr>
        <w:t>14</w:t>
      </w:r>
      <w:r>
        <w:rPr>
          <w:szCs w:val="22"/>
        </w:rPr>
        <w:fldChar w:fldCharType="end"/>
      </w:r>
      <w:r>
        <w:rPr>
          <w:szCs w:val="22"/>
        </w:rPr>
        <w:t xml:space="preserve">a data points are already regularized and limited to max value. </w:t>
      </w:r>
      <w:r w:rsidRPr="00DE57BD">
        <w:rPr>
          <w:szCs w:val="22"/>
        </w:rPr>
        <w:t>Complete intensity dynamic range (horizontal axis) is divided (uniformly quantized) into non-overlapping intervals of size 16</w:t>
      </w:r>
      <w:r>
        <w:rPr>
          <w:szCs w:val="22"/>
        </w:rPr>
        <w:t>. Data points are then g</w:t>
      </w:r>
      <w:r w:rsidRPr="009D6E0A">
        <w:rPr>
          <w:szCs w:val="22"/>
        </w:rPr>
        <w:t>rouped per intervals</w:t>
      </w:r>
      <w:r>
        <w:rPr>
          <w:szCs w:val="22"/>
        </w:rPr>
        <w:t>. F</w:t>
      </w:r>
      <w:r w:rsidRPr="00DE57BD">
        <w:rPr>
          <w:szCs w:val="22"/>
        </w:rPr>
        <w:t xml:space="preserve">or </w:t>
      </w:r>
      <w:r>
        <w:rPr>
          <w:szCs w:val="22"/>
        </w:rPr>
        <w:t>each</w:t>
      </w:r>
      <w:r w:rsidRPr="00DE57BD">
        <w:rPr>
          <w:szCs w:val="22"/>
        </w:rPr>
        <w:t xml:space="preserve"> intensity sub-range</w:t>
      </w:r>
      <w:r>
        <w:rPr>
          <w:szCs w:val="22"/>
        </w:rPr>
        <w:t xml:space="preserve">, </w:t>
      </w:r>
      <w:r w:rsidRPr="00DE57BD">
        <w:rPr>
          <w:szCs w:val="22"/>
        </w:rPr>
        <w:t>the average value of the variance</w:t>
      </w:r>
      <w:r>
        <w:rPr>
          <w:szCs w:val="22"/>
        </w:rPr>
        <w:t xml:space="preserve"> is calculated only if minimum number of data points within the sub-interval is</w:t>
      </w:r>
      <w:r w:rsidRPr="00DE57BD">
        <w:rPr>
          <w:szCs w:val="22"/>
        </w:rPr>
        <w:t xml:space="preserve"> </w:t>
      </w:r>
      <m:oMath>
        <m:sSub>
          <m:sSubPr>
            <m:ctrlPr>
              <w:rPr>
                <w:rFonts w:ascii="Cambria Math" w:hAnsi="Cambria Math"/>
                <w:i/>
                <w:iCs/>
                <w:szCs w:val="22"/>
              </w:rPr>
            </m:ctrlPr>
          </m:sSubPr>
          <m:e>
            <m:r>
              <w:rPr>
                <w:rFonts w:ascii="Cambria Math" w:hAnsi="Cambria Math"/>
                <w:szCs w:val="22"/>
              </w:rPr>
              <m:t>N</m:t>
            </m:r>
          </m:e>
          <m:sub>
            <m:r>
              <w:rPr>
                <w:rFonts w:ascii="Cambria Math" w:hAnsi="Cambria Math"/>
                <w:szCs w:val="22"/>
              </w:rPr>
              <m:t>min</m:t>
            </m:r>
          </m:sub>
        </m:sSub>
        <m:r>
          <w:rPr>
            <w:rFonts w:ascii="Cambria Math" w:hAnsi="Cambria Math"/>
            <w:szCs w:val="22"/>
          </w:rPr>
          <m:t>&gt; </m:t>
        </m:r>
      </m:oMath>
      <w:r w:rsidRPr="00DE57BD">
        <w:rPr>
          <w:szCs w:val="22"/>
        </w:rPr>
        <w:t>8</w:t>
      </w:r>
      <w:r>
        <w:rPr>
          <w:szCs w:val="22"/>
        </w:rPr>
        <w:t>. It is illustrated on</w:t>
      </w:r>
      <w:r>
        <w:rPr>
          <w:szCs w:val="18"/>
        </w:rPr>
        <w:t xml:space="preserve"> </w:t>
      </w:r>
      <w:r>
        <w:rPr>
          <w:szCs w:val="22"/>
        </w:rPr>
        <w:fldChar w:fldCharType="begin"/>
      </w:r>
      <w:r>
        <w:rPr>
          <w:szCs w:val="22"/>
        </w:rPr>
        <w:instrText xml:space="preserve"> REF _Ref106636692 \h </w:instrText>
      </w:r>
      <w:r>
        <w:rPr>
          <w:szCs w:val="22"/>
        </w:rPr>
      </w:r>
      <w:r>
        <w:rPr>
          <w:szCs w:val="22"/>
        </w:rPr>
        <w:fldChar w:fldCharType="separate"/>
      </w:r>
      <w:r w:rsidRPr="0035255F">
        <w:rPr>
          <w:szCs w:val="18"/>
        </w:rPr>
        <w:t xml:space="preserve">Figure </w:t>
      </w:r>
      <w:r>
        <w:rPr>
          <w:noProof/>
          <w:szCs w:val="18"/>
        </w:rPr>
        <w:t>14</w:t>
      </w:r>
      <w:r>
        <w:rPr>
          <w:szCs w:val="22"/>
        </w:rPr>
        <w:fldChar w:fldCharType="end"/>
      </w:r>
      <w:r>
        <w:rPr>
          <w:szCs w:val="22"/>
        </w:rPr>
        <w:t>b.</w:t>
      </w:r>
    </w:p>
    <w:p w14:paraId="74E74FF5" w14:textId="77777777" w:rsidR="006362FA" w:rsidRPr="007E507E" w:rsidRDefault="006362FA" w:rsidP="006362FA">
      <w:pPr>
        <w:pStyle w:val="Heading5"/>
      </w:pPr>
      <w:r>
        <w:t>Discarding potential outliers (1</w:t>
      </w:r>
      <w:r w:rsidRPr="6BE6F26C">
        <w:rPr>
          <w:vertAlign w:val="superscript"/>
        </w:rPr>
        <w:t>st</w:t>
      </w:r>
      <w:r>
        <w:t xml:space="preserve"> pass)</w:t>
      </w:r>
    </w:p>
    <w:p w14:paraId="68F35C31" w14:textId="570A855D" w:rsidR="006362FA" w:rsidRPr="00DE57BD" w:rsidRDefault="006362FA" w:rsidP="006362FA">
      <w:pPr>
        <w:rPr>
          <w:szCs w:val="22"/>
        </w:rPr>
      </w:pPr>
      <w:r w:rsidRPr="00DE57BD">
        <w:rPr>
          <w:szCs w:val="22"/>
        </w:rPr>
        <w:t>If there is single point without any neighbouring points</w:t>
      </w:r>
      <w:r>
        <w:rPr>
          <w:szCs w:val="22"/>
        </w:rPr>
        <w:t xml:space="preserve">, it is </w:t>
      </w:r>
      <w:r w:rsidRPr="00DE57BD">
        <w:rPr>
          <w:szCs w:val="22"/>
        </w:rPr>
        <w:t>consider</w:t>
      </w:r>
      <w:r>
        <w:rPr>
          <w:szCs w:val="22"/>
        </w:rPr>
        <w:t>ed</w:t>
      </w:r>
      <w:r w:rsidRPr="00DE57BD">
        <w:rPr>
          <w:szCs w:val="22"/>
        </w:rPr>
        <w:t xml:space="preserve"> as an</w:t>
      </w:r>
      <w:r>
        <w:rPr>
          <w:szCs w:val="22"/>
        </w:rPr>
        <w:t xml:space="preserve"> estimation</w:t>
      </w:r>
      <w:r w:rsidRPr="00DE57BD">
        <w:rPr>
          <w:szCs w:val="22"/>
        </w:rPr>
        <w:t xml:space="preserve"> error and </w:t>
      </w:r>
      <w:r>
        <w:rPr>
          <w:szCs w:val="22"/>
        </w:rPr>
        <w:t xml:space="preserve">it is </w:t>
      </w:r>
      <w:r w:rsidRPr="00DE57BD">
        <w:rPr>
          <w:szCs w:val="22"/>
        </w:rPr>
        <w:t>remove</w:t>
      </w:r>
      <w:r>
        <w:rPr>
          <w:szCs w:val="22"/>
        </w:rPr>
        <w:t>d from further calculations</w:t>
      </w:r>
      <w:r w:rsidRPr="00DE57BD">
        <w:rPr>
          <w:szCs w:val="22"/>
        </w:rPr>
        <w:t xml:space="preserve">. </w:t>
      </w:r>
      <w:r>
        <w:rPr>
          <w:szCs w:val="22"/>
        </w:rPr>
        <w:t>S</w:t>
      </w:r>
      <w:r w:rsidRPr="00DE57BD">
        <w:rPr>
          <w:szCs w:val="22"/>
        </w:rPr>
        <w:t>ingle point</w:t>
      </w:r>
      <w:r>
        <w:rPr>
          <w:szCs w:val="22"/>
        </w:rPr>
        <w:t xml:space="preserve">s are filtered out, see the missing point in </w:t>
      </w:r>
      <w:r w:rsidR="002258FE">
        <w:rPr>
          <w:szCs w:val="22"/>
        </w:rPr>
        <w:fldChar w:fldCharType="begin"/>
      </w:r>
      <w:r w:rsidR="002258FE">
        <w:rPr>
          <w:szCs w:val="22"/>
        </w:rPr>
        <w:instrText xml:space="preserve"> REF _Ref106636692 \h </w:instrText>
      </w:r>
      <w:r w:rsidR="002258FE">
        <w:rPr>
          <w:szCs w:val="22"/>
        </w:rPr>
      </w:r>
      <w:r w:rsidR="002258FE">
        <w:rPr>
          <w:szCs w:val="22"/>
        </w:rPr>
        <w:fldChar w:fldCharType="separate"/>
      </w:r>
      <w:r w:rsidR="002258FE" w:rsidRPr="0035255F">
        <w:rPr>
          <w:szCs w:val="18"/>
        </w:rPr>
        <w:t xml:space="preserve">Figure </w:t>
      </w:r>
      <w:r w:rsidR="002258FE">
        <w:rPr>
          <w:noProof/>
          <w:szCs w:val="18"/>
        </w:rPr>
        <w:t>14</w:t>
      </w:r>
      <w:r w:rsidR="002258FE">
        <w:rPr>
          <w:szCs w:val="22"/>
        </w:rPr>
        <w:fldChar w:fldCharType="end"/>
      </w:r>
      <w:r>
        <w:rPr>
          <w:szCs w:val="22"/>
        </w:rPr>
        <w:t xml:space="preserve">c compared to </w:t>
      </w:r>
      <w:r w:rsidR="002258FE">
        <w:rPr>
          <w:szCs w:val="22"/>
        </w:rPr>
        <w:fldChar w:fldCharType="begin"/>
      </w:r>
      <w:r w:rsidR="002258FE">
        <w:rPr>
          <w:szCs w:val="22"/>
        </w:rPr>
        <w:instrText xml:space="preserve"> REF _Ref106636692 \h </w:instrText>
      </w:r>
      <w:r w:rsidR="002258FE">
        <w:rPr>
          <w:szCs w:val="22"/>
        </w:rPr>
      </w:r>
      <w:r w:rsidR="002258FE">
        <w:rPr>
          <w:szCs w:val="22"/>
        </w:rPr>
        <w:fldChar w:fldCharType="separate"/>
      </w:r>
      <w:r w:rsidR="002258FE" w:rsidRPr="0035255F">
        <w:rPr>
          <w:szCs w:val="18"/>
        </w:rPr>
        <w:t xml:space="preserve">Figure </w:t>
      </w:r>
      <w:r w:rsidR="002258FE">
        <w:rPr>
          <w:noProof/>
          <w:szCs w:val="18"/>
        </w:rPr>
        <w:t>14</w:t>
      </w:r>
      <w:r w:rsidR="002258FE">
        <w:rPr>
          <w:szCs w:val="22"/>
        </w:rPr>
        <w:fldChar w:fldCharType="end"/>
      </w:r>
      <w:r>
        <w:rPr>
          <w:szCs w:val="22"/>
        </w:rPr>
        <w:t>b.</w:t>
      </w:r>
    </w:p>
    <w:p w14:paraId="5B24BD1C" w14:textId="77777777" w:rsidR="006362FA" w:rsidRPr="007E507E" w:rsidRDefault="006362FA" w:rsidP="006362FA">
      <w:pPr>
        <w:pStyle w:val="Heading5"/>
      </w:pPr>
      <w:r>
        <w:t xml:space="preserve">Extreme points extrapolation </w:t>
      </w:r>
    </w:p>
    <w:p w14:paraId="2B77B7EF" w14:textId="05C579E4" w:rsidR="006362FA" w:rsidRDefault="006362FA" w:rsidP="006362FA">
      <w:pPr>
        <w:rPr>
          <w:szCs w:val="22"/>
        </w:rPr>
      </w:pPr>
      <w:r>
        <w:rPr>
          <w:szCs w:val="22"/>
        </w:rPr>
        <w:t>A step of extension of points</w:t>
      </w:r>
      <w:r w:rsidRPr="00DE57BD">
        <w:rPr>
          <w:szCs w:val="22"/>
        </w:rPr>
        <w:t xml:space="preserve"> to </w:t>
      </w:r>
      <w:r>
        <w:rPr>
          <w:szCs w:val="22"/>
        </w:rPr>
        <w:t xml:space="preserve">the </w:t>
      </w:r>
      <w:r w:rsidRPr="00DE57BD">
        <w:rPr>
          <w:szCs w:val="22"/>
        </w:rPr>
        <w:t>left and to the right towards the zero</w:t>
      </w:r>
      <w:r>
        <w:rPr>
          <w:szCs w:val="22"/>
        </w:rPr>
        <w:t xml:space="preserve"> is then applied</w:t>
      </w:r>
      <w:r w:rsidRPr="00DE57BD">
        <w:rPr>
          <w:szCs w:val="22"/>
        </w:rPr>
        <w:t xml:space="preserve"> to smooth transition from intensities with film grain to the intensities without film grain. </w:t>
      </w:r>
      <w:r>
        <w:rPr>
          <w:szCs w:val="22"/>
        </w:rPr>
        <w:t xml:space="preserve">The process finds the most left and most right point and extends the data-point range, e.g., see added points in </w:t>
      </w:r>
      <w:r w:rsidR="002258FE">
        <w:rPr>
          <w:szCs w:val="22"/>
        </w:rPr>
        <w:fldChar w:fldCharType="begin"/>
      </w:r>
      <w:r w:rsidR="002258FE">
        <w:rPr>
          <w:szCs w:val="22"/>
        </w:rPr>
        <w:instrText xml:space="preserve"> REF _Ref106636692 \h </w:instrText>
      </w:r>
      <w:r w:rsidR="002258FE">
        <w:rPr>
          <w:szCs w:val="22"/>
        </w:rPr>
      </w:r>
      <w:r w:rsidR="002258FE">
        <w:rPr>
          <w:szCs w:val="22"/>
        </w:rPr>
        <w:fldChar w:fldCharType="separate"/>
      </w:r>
      <w:r w:rsidR="002258FE" w:rsidRPr="0035255F">
        <w:rPr>
          <w:szCs w:val="18"/>
        </w:rPr>
        <w:t xml:space="preserve">Figure </w:t>
      </w:r>
      <w:r w:rsidR="002258FE">
        <w:rPr>
          <w:noProof/>
          <w:szCs w:val="18"/>
        </w:rPr>
        <w:t>14</w:t>
      </w:r>
      <w:r w:rsidR="002258FE">
        <w:rPr>
          <w:szCs w:val="22"/>
        </w:rPr>
        <w:fldChar w:fldCharType="end"/>
      </w:r>
      <w:r w:rsidR="008C2866">
        <w:rPr>
          <w:szCs w:val="22"/>
        </w:rPr>
        <w:t>c</w:t>
      </w:r>
      <w:r>
        <w:rPr>
          <w:szCs w:val="22"/>
        </w:rPr>
        <w:t xml:space="preserve">. </w:t>
      </w:r>
      <w:r w:rsidRPr="00DE57BD">
        <w:rPr>
          <w:szCs w:val="22"/>
        </w:rPr>
        <w:t>A</w:t>
      </w:r>
      <w:r>
        <w:rPr>
          <w:szCs w:val="22"/>
        </w:rPr>
        <w:t>t</w:t>
      </w:r>
      <w:r w:rsidRPr="00DE57BD">
        <w:rPr>
          <w:szCs w:val="22"/>
        </w:rPr>
        <w:t xml:space="preserve"> most 4</w:t>
      </w:r>
      <w:r>
        <w:rPr>
          <w:szCs w:val="22"/>
        </w:rPr>
        <w:t xml:space="preserve"> new</w:t>
      </w:r>
      <w:r w:rsidRPr="00DE57BD">
        <w:rPr>
          <w:szCs w:val="22"/>
        </w:rPr>
        <w:t xml:space="preserve"> points</w:t>
      </w:r>
      <w:r>
        <w:rPr>
          <w:szCs w:val="22"/>
        </w:rPr>
        <w:t xml:space="preserve"> are added</w:t>
      </w:r>
      <w:r w:rsidRPr="00DE57BD">
        <w:rPr>
          <w:szCs w:val="22"/>
        </w:rPr>
        <w:t xml:space="preserve"> to the left and 4 </w:t>
      </w:r>
      <w:r>
        <w:rPr>
          <w:szCs w:val="22"/>
        </w:rPr>
        <w:t xml:space="preserve">new </w:t>
      </w:r>
      <w:r w:rsidRPr="00DE57BD">
        <w:rPr>
          <w:szCs w:val="22"/>
        </w:rPr>
        <w:t>points to the right.</w:t>
      </w:r>
    </w:p>
    <w:p w14:paraId="2AD820B8" w14:textId="77777777" w:rsidR="006362FA" w:rsidRPr="009F6E17" w:rsidRDefault="006362FA" w:rsidP="006362FA">
      <w:pPr>
        <w:pStyle w:val="Heading5"/>
      </w:pPr>
      <w:r>
        <w:t>Discarding potential outliers (2</w:t>
      </w:r>
      <w:r w:rsidRPr="006362FA">
        <w:rPr>
          <w:vertAlign w:val="superscript"/>
        </w:rPr>
        <w:t>nd</w:t>
      </w:r>
      <w:r>
        <w:t xml:space="preserve"> pass)</w:t>
      </w:r>
    </w:p>
    <w:p w14:paraId="406C04F7" w14:textId="77777777" w:rsidR="006362FA" w:rsidRDefault="006362FA" w:rsidP="006362FA">
      <w:pPr>
        <w:rPr>
          <w:szCs w:val="22"/>
        </w:rPr>
      </w:pPr>
      <w:r w:rsidRPr="00DE57BD">
        <w:rPr>
          <w:szCs w:val="22"/>
        </w:rPr>
        <w:t>Also remove points if intensity</w:t>
      </w:r>
      <w:r>
        <w:rPr>
          <w:szCs w:val="22"/>
        </w:rPr>
        <w:t xml:space="preserve"> (horizontal axis)</w:t>
      </w:r>
      <w:r w:rsidRPr="00DE57BD">
        <w:rPr>
          <w:szCs w:val="22"/>
        </w:rPr>
        <w:t xml:space="preserve"> is less then 40 or larger than 950</w:t>
      </w:r>
      <w:r>
        <w:rPr>
          <w:szCs w:val="22"/>
        </w:rPr>
        <w:t xml:space="preserve"> (for 10-bit signal; these values are shifted for bitdepths other than 10). Indeed, film grain is usually not added to the very dark and very bright regions.</w:t>
      </w:r>
    </w:p>
    <w:p w14:paraId="0B075492" w14:textId="14C1AB7B" w:rsidR="006362FA" w:rsidRPr="007E507E" w:rsidRDefault="006362FA" w:rsidP="006362FA">
      <w:pPr>
        <w:pStyle w:val="Heading5"/>
      </w:pPr>
      <w:bookmarkStart w:id="320" w:name="_Ref106647675"/>
      <w:r>
        <w:t>Curve fitting (1</w:t>
      </w:r>
      <w:r w:rsidRPr="6BE6F26C">
        <w:rPr>
          <w:vertAlign w:val="superscript"/>
        </w:rPr>
        <w:t>st</w:t>
      </w:r>
      <w:r>
        <w:t xml:space="preserve"> pass)</w:t>
      </w:r>
      <w:bookmarkEnd w:id="320"/>
    </w:p>
    <w:p w14:paraId="33441A8A" w14:textId="2522ACE0" w:rsidR="006362FA" w:rsidRDefault="006362FA" w:rsidP="006362FA">
      <w:pPr>
        <w:rPr>
          <w:szCs w:val="22"/>
        </w:rPr>
      </w:pPr>
      <w:r>
        <w:rPr>
          <w:szCs w:val="22"/>
        </w:rPr>
        <w:t>Next step is to f</w:t>
      </w:r>
      <w:r w:rsidRPr="00DE57BD">
        <w:rPr>
          <w:szCs w:val="22"/>
        </w:rPr>
        <w:t>it the parametrized curve by using 4</w:t>
      </w:r>
      <w:r w:rsidRPr="00DE57BD">
        <w:rPr>
          <w:szCs w:val="22"/>
          <w:vertAlign w:val="superscript"/>
        </w:rPr>
        <w:t>rd</w:t>
      </w:r>
      <w:r w:rsidRPr="00DE57BD">
        <w:rPr>
          <w:szCs w:val="22"/>
        </w:rPr>
        <w:t xml:space="preserve"> order polynomial fitting</w:t>
      </w:r>
      <w:r>
        <w:rPr>
          <w:szCs w:val="22"/>
        </w:rPr>
        <w:t xml:space="preserve">, </w:t>
      </w:r>
      <w:r w:rsidR="002258FE">
        <w:rPr>
          <w:szCs w:val="22"/>
        </w:rPr>
        <w:fldChar w:fldCharType="begin"/>
      </w:r>
      <w:r w:rsidR="002258FE">
        <w:rPr>
          <w:szCs w:val="22"/>
        </w:rPr>
        <w:instrText xml:space="preserve"> REF _Ref106636692 \h </w:instrText>
      </w:r>
      <w:r w:rsidR="002258FE">
        <w:rPr>
          <w:szCs w:val="22"/>
        </w:rPr>
      </w:r>
      <w:r w:rsidR="002258FE">
        <w:rPr>
          <w:szCs w:val="22"/>
        </w:rPr>
        <w:fldChar w:fldCharType="separate"/>
      </w:r>
      <w:r w:rsidR="002258FE" w:rsidRPr="0035255F">
        <w:rPr>
          <w:szCs w:val="18"/>
        </w:rPr>
        <w:t xml:space="preserve">Figure </w:t>
      </w:r>
      <w:r w:rsidR="002258FE">
        <w:rPr>
          <w:noProof/>
          <w:szCs w:val="18"/>
        </w:rPr>
        <w:t>14</w:t>
      </w:r>
      <w:r w:rsidR="002258FE">
        <w:rPr>
          <w:szCs w:val="22"/>
        </w:rPr>
        <w:fldChar w:fldCharType="end"/>
      </w:r>
      <w:r w:rsidR="008C2866">
        <w:rPr>
          <w:szCs w:val="22"/>
        </w:rPr>
        <w:t>d</w:t>
      </w:r>
      <w:r>
        <w:rPr>
          <w:szCs w:val="22"/>
        </w:rPr>
        <w:t>.</w:t>
      </w:r>
    </w:p>
    <w:p w14:paraId="56BAEE22" w14:textId="77777777" w:rsidR="006362FA" w:rsidRPr="007E507E" w:rsidRDefault="006362FA" w:rsidP="006362FA">
      <w:pPr>
        <w:pStyle w:val="Heading5"/>
      </w:pPr>
      <w:r>
        <w:t>Discarding potential outliers (3</w:t>
      </w:r>
      <w:r w:rsidRPr="006362FA">
        <w:rPr>
          <w:vertAlign w:val="superscript"/>
        </w:rPr>
        <w:t>rd</w:t>
      </w:r>
      <w:r>
        <w:t xml:space="preserve"> pass)</w:t>
      </w:r>
    </w:p>
    <w:p w14:paraId="5C4E6B90" w14:textId="77777777" w:rsidR="006362FA" w:rsidRDefault="006362FA" w:rsidP="006362FA">
      <w:pPr>
        <w:rPr>
          <w:szCs w:val="22"/>
        </w:rPr>
      </w:pPr>
      <w:r w:rsidRPr="00DE57BD">
        <w:rPr>
          <w:szCs w:val="22"/>
        </w:rPr>
        <w:t xml:space="preserve">+0.6*std and -1.2*std </w:t>
      </w:r>
      <w:r>
        <w:rPr>
          <w:szCs w:val="22"/>
        </w:rPr>
        <w:t xml:space="preserve">around the first fitted curve </w:t>
      </w:r>
      <w:r w:rsidRPr="00DE57BD">
        <w:rPr>
          <w:szCs w:val="22"/>
        </w:rPr>
        <w:t>is used to filter out the points outside the given range. T</w:t>
      </w:r>
      <w:r>
        <w:rPr>
          <w:szCs w:val="22"/>
        </w:rPr>
        <w:t>his step</w:t>
      </w:r>
      <w:r w:rsidRPr="00DE57BD">
        <w:rPr>
          <w:szCs w:val="22"/>
        </w:rPr>
        <w:t xml:space="preserve"> filter</w:t>
      </w:r>
      <w:r>
        <w:rPr>
          <w:szCs w:val="22"/>
        </w:rPr>
        <w:t>s</w:t>
      </w:r>
      <w:r w:rsidRPr="00DE57BD">
        <w:rPr>
          <w:szCs w:val="22"/>
        </w:rPr>
        <w:t xml:space="preserve"> out remaining outliers and biased variance points.</w:t>
      </w:r>
    </w:p>
    <w:p w14:paraId="47814BA7" w14:textId="77777777" w:rsidR="006362FA" w:rsidRPr="007E507E" w:rsidRDefault="006362FA" w:rsidP="006362FA">
      <w:pPr>
        <w:pStyle w:val="Heading5"/>
      </w:pPr>
      <w:r>
        <w:t>Curve fitting (2</w:t>
      </w:r>
      <w:r w:rsidRPr="6BE6F26C">
        <w:rPr>
          <w:vertAlign w:val="superscript"/>
        </w:rPr>
        <w:t>nd</w:t>
      </w:r>
      <w:r>
        <w:t xml:space="preserve"> pass)</w:t>
      </w:r>
    </w:p>
    <w:p w14:paraId="4640256D" w14:textId="16A6EE9A" w:rsidR="006362FA" w:rsidRPr="004E42D7" w:rsidRDefault="006362FA" w:rsidP="006362FA">
      <w:pPr>
        <w:rPr>
          <w:szCs w:val="22"/>
        </w:rPr>
      </w:pPr>
      <w:r>
        <w:rPr>
          <w:szCs w:val="22"/>
        </w:rPr>
        <w:t>T</w:t>
      </w:r>
      <w:r w:rsidRPr="00DE57BD">
        <w:rPr>
          <w:szCs w:val="22"/>
        </w:rPr>
        <w:t>he remaining points are entering second pass of curve fitting</w:t>
      </w:r>
      <w:r>
        <w:rPr>
          <w:szCs w:val="22"/>
        </w:rPr>
        <w:t>. Previous processes are repeated (</w:t>
      </w:r>
      <w:r>
        <w:rPr>
          <w:szCs w:val="22"/>
        </w:rPr>
        <w:fldChar w:fldCharType="begin"/>
      </w:r>
      <w:r>
        <w:rPr>
          <w:szCs w:val="22"/>
        </w:rPr>
        <w:instrText xml:space="preserve"> REF _Ref106647671 \r \h </w:instrText>
      </w:r>
      <w:r>
        <w:rPr>
          <w:szCs w:val="22"/>
        </w:rPr>
      </w:r>
      <w:r>
        <w:rPr>
          <w:szCs w:val="22"/>
        </w:rPr>
        <w:fldChar w:fldCharType="separate"/>
      </w:r>
      <w:r w:rsidR="00051C77">
        <w:rPr>
          <w:szCs w:val="22"/>
        </w:rPr>
        <w:t>8.2.2.2.1</w:t>
      </w:r>
      <w:r>
        <w:rPr>
          <w:szCs w:val="22"/>
        </w:rPr>
        <w:fldChar w:fldCharType="end"/>
      </w:r>
      <w:r>
        <w:rPr>
          <w:szCs w:val="22"/>
        </w:rPr>
        <w:t xml:space="preserve"> to </w:t>
      </w:r>
      <w:r>
        <w:rPr>
          <w:szCs w:val="22"/>
        </w:rPr>
        <w:fldChar w:fldCharType="begin"/>
      </w:r>
      <w:r>
        <w:rPr>
          <w:szCs w:val="22"/>
        </w:rPr>
        <w:instrText xml:space="preserve"> REF _Ref106647675 \r \h </w:instrText>
      </w:r>
      <w:r>
        <w:rPr>
          <w:szCs w:val="22"/>
        </w:rPr>
      </w:r>
      <w:r>
        <w:rPr>
          <w:szCs w:val="22"/>
        </w:rPr>
        <w:fldChar w:fldCharType="separate"/>
      </w:r>
      <w:r w:rsidR="00051C77">
        <w:rPr>
          <w:szCs w:val="22"/>
        </w:rPr>
        <w:t>8.2.2.2.5</w:t>
      </w:r>
      <w:r>
        <w:rPr>
          <w:szCs w:val="22"/>
        </w:rPr>
        <w:fldChar w:fldCharType="end"/>
      </w:r>
      <w:r>
        <w:rPr>
          <w:szCs w:val="22"/>
        </w:rPr>
        <w:t xml:space="preserve"> illustrated on </w:t>
      </w:r>
      <w:r w:rsidR="002258FE">
        <w:rPr>
          <w:szCs w:val="22"/>
        </w:rPr>
        <w:fldChar w:fldCharType="begin"/>
      </w:r>
      <w:r w:rsidR="002258FE">
        <w:rPr>
          <w:szCs w:val="22"/>
        </w:rPr>
        <w:instrText xml:space="preserve"> REF _Ref106636692 \h </w:instrText>
      </w:r>
      <w:r w:rsidR="002258FE">
        <w:rPr>
          <w:szCs w:val="22"/>
        </w:rPr>
      </w:r>
      <w:r w:rsidR="002258FE">
        <w:rPr>
          <w:szCs w:val="22"/>
        </w:rPr>
        <w:fldChar w:fldCharType="separate"/>
      </w:r>
      <w:r w:rsidR="002258FE" w:rsidRPr="0035255F">
        <w:rPr>
          <w:szCs w:val="18"/>
        </w:rPr>
        <w:t xml:space="preserve">Figure </w:t>
      </w:r>
      <w:r w:rsidR="002258FE">
        <w:rPr>
          <w:noProof/>
          <w:szCs w:val="18"/>
        </w:rPr>
        <w:t>14</w:t>
      </w:r>
      <w:r w:rsidR="002258FE">
        <w:rPr>
          <w:szCs w:val="22"/>
        </w:rPr>
        <w:fldChar w:fldCharType="end"/>
      </w:r>
      <w:r w:rsidR="008C2866">
        <w:rPr>
          <w:szCs w:val="22"/>
        </w:rPr>
        <w:t xml:space="preserve">f </w:t>
      </w:r>
      <w:r>
        <w:rPr>
          <w:szCs w:val="22"/>
        </w:rPr>
        <w:t xml:space="preserve">to </w:t>
      </w:r>
      <w:r w:rsidR="002258FE">
        <w:rPr>
          <w:szCs w:val="22"/>
        </w:rPr>
        <w:fldChar w:fldCharType="begin"/>
      </w:r>
      <w:r w:rsidR="002258FE">
        <w:rPr>
          <w:szCs w:val="22"/>
        </w:rPr>
        <w:instrText xml:space="preserve"> REF _Ref106636692 \h </w:instrText>
      </w:r>
      <w:r w:rsidR="002258FE">
        <w:rPr>
          <w:szCs w:val="22"/>
        </w:rPr>
      </w:r>
      <w:r w:rsidR="002258FE">
        <w:rPr>
          <w:szCs w:val="22"/>
        </w:rPr>
        <w:fldChar w:fldCharType="separate"/>
      </w:r>
      <w:r w:rsidR="002258FE" w:rsidRPr="0035255F">
        <w:rPr>
          <w:szCs w:val="18"/>
        </w:rPr>
        <w:t xml:space="preserve">Figure </w:t>
      </w:r>
      <w:r w:rsidR="002258FE">
        <w:rPr>
          <w:noProof/>
          <w:szCs w:val="18"/>
        </w:rPr>
        <w:t>14</w:t>
      </w:r>
      <w:r w:rsidR="002258FE">
        <w:rPr>
          <w:szCs w:val="22"/>
        </w:rPr>
        <w:fldChar w:fldCharType="end"/>
      </w:r>
      <w:r w:rsidR="008C2866">
        <w:rPr>
          <w:szCs w:val="22"/>
        </w:rPr>
        <w:t>h</w:t>
      </w:r>
      <w:r>
        <w:rPr>
          <w:szCs w:val="22"/>
        </w:rPr>
        <w:t xml:space="preserve">) and again the polynomial curve is fitted, but this time using reduced set of data-points. The final scaling function is illustrated on </w:t>
      </w:r>
      <w:r w:rsidR="002258FE">
        <w:rPr>
          <w:szCs w:val="22"/>
        </w:rPr>
        <w:fldChar w:fldCharType="begin"/>
      </w:r>
      <w:r w:rsidR="002258FE">
        <w:rPr>
          <w:szCs w:val="22"/>
        </w:rPr>
        <w:instrText xml:space="preserve"> REF _Ref106636692 \h </w:instrText>
      </w:r>
      <w:r w:rsidR="002258FE">
        <w:rPr>
          <w:szCs w:val="22"/>
        </w:rPr>
      </w:r>
      <w:r w:rsidR="002258FE">
        <w:rPr>
          <w:szCs w:val="22"/>
        </w:rPr>
        <w:fldChar w:fldCharType="separate"/>
      </w:r>
      <w:r w:rsidR="002258FE" w:rsidRPr="0035255F">
        <w:rPr>
          <w:szCs w:val="18"/>
        </w:rPr>
        <w:t xml:space="preserve">Figure </w:t>
      </w:r>
      <w:r w:rsidR="002258FE">
        <w:rPr>
          <w:noProof/>
          <w:szCs w:val="18"/>
        </w:rPr>
        <w:t>14</w:t>
      </w:r>
      <w:r w:rsidR="002258FE">
        <w:rPr>
          <w:szCs w:val="22"/>
        </w:rPr>
        <w:fldChar w:fldCharType="end"/>
      </w:r>
      <w:r w:rsidR="008C2866">
        <w:rPr>
          <w:szCs w:val="22"/>
        </w:rPr>
        <w:t>h</w:t>
      </w:r>
      <w:r>
        <w:rPr>
          <w:szCs w:val="22"/>
        </w:rPr>
        <w:t>.</w:t>
      </w:r>
    </w:p>
    <w:p w14:paraId="25E8A5AF" w14:textId="77777777" w:rsidR="006362FA" w:rsidRPr="00DC20DD" w:rsidRDefault="006362FA" w:rsidP="006362FA">
      <w:pPr>
        <w:pStyle w:val="Heading4"/>
      </w:pPr>
      <w:r>
        <w:t xml:space="preserve">Final scaling function approximation </w:t>
      </w:r>
    </w:p>
    <w:p w14:paraId="2DEDF08F" w14:textId="08533582" w:rsidR="008629CF" w:rsidRDefault="006362FA" w:rsidP="006362FA">
      <w:pPr>
        <w:rPr>
          <w:szCs w:val="22"/>
        </w:rPr>
      </w:pPr>
      <w:r>
        <w:rPr>
          <w:szCs w:val="22"/>
        </w:rPr>
        <w:t xml:space="preserve">Final step </w:t>
      </w:r>
      <w:r w:rsidRPr="00DE57BD">
        <w:rPr>
          <w:szCs w:val="22"/>
        </w:rPr>
        <w:t>approximate</w:t>
      </w:r>
      <w:r>
        <w:rPr>
          <w:szCs w:val="22"/>
        </w:rPr>
        <w:t>s</w:t>
      </w:r>
      <w:r w:rsidRPr="00DE57BD">
        <w:rPr>
          <w:szCs w:val="22"/>
        </w:rPr>
        <w:t xml:space="preserve"> the scaling function</w:t>
      </w:r>
      <w:r>
        <w:rPr>
          <w:szCs w:val="22"/>
        </w:rPr>
        <w:t xml:space="preserve"> represented by the </w:t>
      </w:r>
      <w:r w:rsidRPr="00DE57BD">
        <w:rPr>
          <w:szCs w:val="22"/>
        </w:rPr>
        <w:t>4</w:t>
      </w:r>
      <w:r w:rsidRPr="00DE57BD">
        <w:rPr>
          <w:szCs w:val="22"/>
          <w:vertAlign w:val="superscript"/>
        </w:rPr>
        <w:t>rd</w:t>
      </w:r>
      <w:r w:rsidRPr="00DE57BD">
        <w:rPr>
          <w:szCs w:val="22"/>
        </w:rPr>
        <w:t xml:space="preserve"> order polynomial </w:t>
      </w:r>
      <w:r>
        <w:rPr>
          <w:szCs w:val="22"/>
        </w:rPr>
        <w:t>curve</w:t>
      </w:r>
      <w:r w:rsidRPr="00DE57BD">
        <w:rPr>
          <w:szCs w:val="22"/>
        </w:rPr>
        <w:t xml:space="preserve"> by a simplified stepwise scaling function</w:t>
      </w:r>
      <w:r>
        <w:rPr>
          <w:szCs w:val="22"/>
        </w:rPr>
        <w:t>, see</w:t>
      </w:r>
      <w:r w:rsidR="00C94EAC">
        <w:rPr>
          <w:bCs/>
          <w:noProof/>
          <w:szCs w:val="18"/>
        </w:rPr>
        <w:t xml:space="preserve"> </w:t>
      </w:r>
      <w:r w:rsidR="00C94EAC">
        <w:rPr>
          <w:bCs/>
          <w:noProof/>
          <w:szCs w:val="18"/>
        </w:rPr>
        <w:fldChar w:fldCharType="begin"/>
      </w:r>
      <w:r w:rsidR="00C94EAC">
        <w:rPr>
          <w:bCs/>
          <w:noProof/>
          <w:szCs w:val="18"/>
        </w:rPr>
        <w:instrText xml:space="preserve"> REF _Ref107522384 \h </w:instrText>
      </w:r>
      <w:r w:rsidR="00C94EAC">
        <w:rPr>
          <w:bCs/>
          <w:noProof/>
          <w:szCs w:val="18"/>
        </w:rPr>
      </w:r>
      <w:r w:rsidR="00C94EAC">
        <w:rPr>
          <w:bCs/>
          <w:noProof/>
          <w:szCs w:val="18"/>
        </w:rPr>
        <w:fldChar w:fldCharType="separate"/>
      </w:r>
      <w:r w:rsidR="00AD3079" w:rsidRPr="00F95BAE">
        <w:rPr>
          <w:szCs w:val="18"/>
          <w:lang w:val="en-GB"/>
        </w:rPr>
        <w:t xml:space="preserve">Figure </w:t>
      </w:r>
      <w:r w:rsidR="00AD3079">
        <w:rPr>
          <w:noProof/>
          <w:szCs w:val="18"/>
          <w:lang w:val="en-GB"/>
        </w:rPr>
        <w:t>15</w:t>
      </w:r>
      <w:r w:rsidR="00C94EAC">
        <w:rPr>
          <w:bCs/>
          <w:noProof/>
          <w:szCs w:val="18"/>
        </w:rPr>
        <w:fldChar w:fldCharType="end"/>
      </w:r>
      <w:r>
        <w:rPr>
          <w:szCs w:val="22"/>
        </w:rPr>
        <w:t xml:space="preserve">. The stepwise function is derived by using </w:t>
      </w:r>
      <w:r w:rsidRPr="00DE57BD">
        <w:rPr>
          <w:szCs w:val="22"/>
        </w:rPr>
        <w:t>Lloyd</w:t>
      </w:r>
      <w:r>
        <w:rPr>
          <w:szCs w:val="22"/>
        </w:rPr>
        <w:t>-</w:t>
      </w:r>
      <w:r w:rsidRPr="00DE57BD">
        <w:rPr>
          <w:szCs w:val="22"/>
        </w:rPr>
        <w:t>max non-uniform quantization</w:t>
      </w:r>
      <w:r>
        <w:rPr>
          <w:szCs w:val="22"/>
        </w:rPr>
        <w:t xml:space="preserve"> with</w:t>
      </w:r>
      <w:r w:rsidRPr="00DE57BD">
        <w:rPr>
          <w:szCs w:val="22"/>
        </w:rPr>
        <w:t xml:space="preserve"> 4 quantization levels</w:t>
      </w:r>
      <w:r>
        <w:rPr>
          <w:szCs w:val="22"/>
        </w:rPr>
        <w:t xml:space="preserve">. </w:t>
      </w:r>
      <w:r w:rsidRPr="00E2221A">
        <w:rPr>
          <w:szCs w:val="22"/>
        </w:rPr>
        <w:t>Quantizer is adapted (trained) for each new set of points on-fly.</w:t>
      </w:r>
    </w:p>
    <w:p w14:paraId="2964BFC1" w14:textId="1CCFD9BE" w:rsidR="00E86870" w:rsidRDefault="00037C53" w:rsidP="00E86870">
      <w:pPr>
        <w:keepNext/>
        <w:rPr>
          <w:noProof/>
        </w:rPr>
      </w:pPr>
      <w:r>
        <w:rPr>
          <w:noProof/>
        </w:rPr>
        <w:lastRenderedPageBreak/>
        <w:drawing>
          <wp:inline distT="0" distB="0" distL="0" distR="0" wp14:anchorId="2266824D" wp14:editId="389CB00E">
            <wp:extent cx="2804160" cy="1685579"/>
            <wp:effectExtent l="0" t="0" r="0" b="0"/>
            <wp:docPr id="56" name="Picture 56"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Picture 56" descr="Chart, line chart&#10;&#10;Description automatically generated"/>
                    <pic:cNvPicPr/>
                  </pic:nvPicPr>
                  <pic:blipFill>
                    <a:blip r:embed="rId54"/>
                    <a:stretch>
                      <a:fillRect/>
                    </a:stretch>
                  </pic:blipFill>
                  <pic:spPr>
                    <a:xfrm>
                      <a:off x="0" y="0"/>
                      <a:ext cx="2816989" cy="1693290"/>
                    </a:xfrm>
                    <a:prstGeom prst="rect">
                      <a:avLst/>
                    </a:prstGeom>
                  </pic:spPr>
                </pic:pic>
              </a:graphicData>
            </a:graphic>
          </wp:inline>
        </w:drawing>
      </w:r>
      <w:r w:rsidR="00E86870">
        <w:rPr>
          <w:noProof/>
        </w:rPr>
        <w:t xml:space="preserve"> </w:t>
      </w:r>
      <w:r w:rsidR="00E86870">
        <w:rPr>
          <w:noProof/>
        </w:rPr>
        <w:drawing>
          <wp:inline distT="0" distB="0" distL="0" distR="0" wp14:anchorId="0990D876" wp14:editId="14CCEA61">
            <wp:extent cx="2821397" cy="1697990"/>
            <wp:effectExtent l="0" t="0" r="0" b="0"/>
            <wp:docPr id="57" name="Picture 57" descr="Chart, box and whisk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Picture 57" descr="Chart, box and whisker chart&#10;&#10;Description automatically generated"/>
                    <pic:cNvPicPr/>
                  </pic:nvPicPr>
                  <pic:blipFill>
                    <a:blip r:embed="rId55"/>
                    <a:stretch>
                      <a:fillRect/>
                    </a:stretch>
                  </pic:blipFill>
                  <pic:spPr>
                    <a:xfrm>
                      <a:off x="0" y="0"/>
                      <a:ext cx="2829037" cy="1702588"/>
                    </a:xfrm>
                    <a:prstGeom prst="rect">
                      <a:avLst/>
                    </a:prstGeom>
                  </pic:spPr>
                </pic:pic>
              </a:graphicData>
            </a:graphic>
          </wp:inline>
        </w:drawing>
      </w:r>
    </w:p>
    <w:p w14:paraId="6CE106BE" w14:textId="5BD26A2D" w:rsidR="00606C4A" w:rsidRDefault="00606C4A" w:rsidP="00F95BAE">
      <w:pPr>
        <w:keepNext/>
      </w:pPr>
      <w:r>
        <w:rPr>
          <w:noProof/>
        </w:rPr>
        <w:tab/>
      </w:r>
      <w:r>
        <w:rPr>
          <w:noProof/>
        </w:rPr>
        <w:tab/>
      </w:r>
      <w:r>
        <w:rPr>
          <w:noProof/>
        </w:rPr>
        <w:tab/>
      </w:r>
      <w:r>
        <w:rPr>
          <w:noProof/>
        </w:rPr>
        <w:tab/>
        <w:t>a</w:t>
      </w: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t>b</w:t>
      </w:r>
    </w:p>
    <w:p w14:paraId="15B5A8B4" w14:textId="071E5AC9" w:rsidR="00D24125" w:rsidRPr="00F95BAE" w:rsidRDefault="00E86870" w:rsidP="00F95BAE">
      <w:pPr>
        <w:pStyle w:val="Caption"/>
        <w:rPr>
          <w:bCs w:val="0"/>
          <w:szCs w:val="18"/>
          <w:lang w:val="en-GB"/>
        </w:rPr>
      </w:pPr>
      <w:bookmarkStart w:id="321" w:name="_Ref107522384"/>
      <w:bookmarkStart w:id="322" w:name="_Ref106648888"/>
      <w:r w:rsidRPr="00F95BAE">
        <w:rPr>
          <w:bCs w:val="0"/>
          <w:szCs w:val="18"/>
          <w:lang w:val="en-GB"/>
        </w:rPr>
        <w:t xml:space="preserve">Figure </w:t>
      </w:r>
      <w:r w:rsidRPr="00673EA3">
        <w:rPr>
          <w:bCs w:val="0"/>
          <w:szCs w:val="18"/>
        </w:rPr>
        <w:fldChar w:fldCharType="begin"/>
      </w:r>
      <w:r w:rsidRPr="00F95BAE">
        <w:rPr>
          <w:bCs w:val="0"/>
          <w:szCs w:val="18"/>
          <w:lang w:val="en-GB"/>
        </w:rPr>
        <w:instrText xml:space="preserve"> SEQ Figure \* ARABIC </w:instrText>
      </w:r>
      <w:r w:rsidRPr="00673EA3">
        <w:rPr>
          <w:bCs w:val="0"/>
          <w:szCs w:val="18"/>
        </w:rPr>
        <w:fldChar w:fldCharType="separate"/>
      </w:r>
      <w:r w:rsidR="00932E3D">
        <w:rPr>
          <w:bCs w:val="0"/>
          <w:noProof/>
          <w:szCs w:val="18"/>
          <w:lang w:val="en-GB"/>
        </w:rPr>
        <w:t>15</w:t>
      </w:r>
      <w:r w:rsidRPr="00673EA3">
        <w:rPr>
          <w:bCs w:val="0"/>
          <w:szCs w:val="18"/>
        </w:rPr>
        <w:fldChar w:fldCharType="end"/>
      </w:r>
      <w:bookmarkEnd w:id="321"/>
      <w:r w:rsidRPr="00F95BAE">
        <w:rPr>
          <w:bCs w:val="0"/>
          <w:szCs w:val="18"/>
          <w:lang w:val="en-GB"/>
        </w:rPr>
        <w:t xml:space="preserve">: Fitted </w:t>
      </w:r>
      <w:r w:rsidR="00FA25D7" w:rsidRPr="00673EA3">
        <w:rPr>
          <w:b/>
          <w:bCs w:val="0"/>
          <w:szCs w:val="18"/>
          <w:lang w:val="en-GB"/>
        </w:rPr>
        <w:t xml:space="preserve">curve (left) </w:t>
      </w:r>
      <w:r w:rsidRPr="00F95BAE">
        <w:rPr>
          <w:bCs w:val="0"/>
          <w:szCs w:val="18"/>
          <w:lang w:val="en-GB"/>
        </w:rPr>
        <w:t>and quantized curve</w:t>
      </w:r>
      <w:r w:rsidR="00FA25D7" w:rsidRPr="00673EA3">
        <w:rPr>
          <w:b/>
          <w:bCs w:val="0"/>
          <w:szCs w:val="18"/>
          <w:lang w:val="en-GB"/>
        </w:rPr>
        <w:t xml:space="preserve"> (right)</w:t>
      </w:r>
      <w:r w:rsidRPr="00F95BAE">
        <w:rPr>
          <w:bCs w:val="0"/>
          <w:szCs w:val="18"/>
          <w:lang w:val="en-GB"/>
        </w:rPr>
        <w:t>.</w:t>
      </w:r>
      <w:bookmarkEnd w:id="322"/>
    </w:p>
    <w:p w14:paraId="274A12FF" w14:textId="1CFD0419" w:rsidR="00F95BAE" w:rsidRPr="0081407C" w:rsidRDefault="00F95BAE" w:rsidP="00F95BAE">
      <w:pPr>
        <w:rPr>
          <w:szCs w:val="22"/>
        </w:rPr>
      </w:pPr>
      <w:r>
        <w:rPr>
          <w:szCs w:val="22"/>
        </w:rPr>
        <w:t xml:space="preserve">The use of stepwise scaling function </w:t>
      </w:r>
      <w:r w:rsidRPr="00E2221A">
        <w:rPr>
          <w:szCs w:val="22"/>
        </w:rPr>
        <w:t>leads to</w:t>
      </w:r>
      <w:r>
        <w:rPr>
          <w:szCs w:val="22"/>
        </w:rPr>
        <w:t xml:space="preserve"> several intensity intervals and scaling factors as it is illustrated </w:t>
      </w:r>
      <w:r w:rsidR="00C94EAC">
        <w:rPr>
          <w:bCs/>
          <w:noProof/>
          <w:szCs w:val="18"/>
        </w:rPr>
        <w:fldChar w:fldCharType="begin"/>
      </w:r>
      <w:r w:rsidR="00C94EAC">
        <w:rPr>
          <w:bCs/>
          <w:noProof/>
          <w:szCs w:val="18"/>
        </w:rPr>
        <w:instrText xml:space="preserve"> REF _Ref107522384 \h </w:instrText>
      </w:r>
      <w:r w:rsidR="00C94EAC">
        <w:rPr>
          <w:bCs/>
          <w:noProof/>
          <w:szCs w:val="18"/>
        </w:rPr>
      </w:r>
      <w:r w:rsidR="00C94EAC">
        <w:rPr>
          <w:bCs/>
          <w:noProof/>
          <w:szCs w:val="18"/>
        </w:rPr>
        <w:fldChar w:fldCharType="separate"/>
      </w:r>
      <w:r w:rsidR="00C94EAC" w:rsidRPr="00F95BAE">
        <w:rPr>
          <w:szCs w:val="18"/>
          <w:lang w:val="en-GB"/>
        </w:rPr>
        <w:t xml:space="preserve">Figure </w:t>
      </w:r>
      <w:r w:rsidR="00C94EAC">
        <w:rPr>
          <w:noProof/>
          <w:szCs w:val="18"/>
          <w:lang w:val="en-GB"/>
        </w:rPr>
        <w:t>15</w:t>
      </w:r>
      <w:r w:rsidR="00C94EAC">
        <w:rPr>
          <w:bCs/>
          <w:noProof/>
          <w:szCs w:val="18"/>
        </w:rPr>
        <w:fldChar w:fldCharType="end"/>
      </w:r>
      <w:r>
        <w:rPr>
          <w:szCs w:val="22"/>
        </w:rPr>
        <w:t>b.</w:t>
      </w:r>
      <w:r w:rsidRPr="009863A5">
        <w:rPr>
          <w:szCs w:val="22"/>
        </w:rPr>
        <w:t xml:space="preserve"> </w:t>
      </w:r>
      <w:r>
        <w:rPr>
          <w:szCs w:val="22"/>
        </w:rPr>
        <w:t xml:space="preserve">Note, stepwise scaling function is requirement of the FGC SEI design. </w:t>
      </w:r>
      <w:r w:rsidRPr="0081407C">
        <w:rPr>
          <w:szCs w:val="22"/>
        </w:rPr>
        <w:t>Currently</w:t>
      </w:r>
      <w:r>
        <w:rPr>
          <w:szCs w:val="22"/>
        </w:rPr>
        <w:t>,</w:t>
      </w:r>
      <w:r w:rsidRPr="0081407C">
        <w:rPr>
          <w:szCs w:val="22"/>
        </w:rPr>
        <w:t xml:space="preserve"> </w:t>
      </w:r>
      <w:r>
        <w:rPr>
          <w:szCs w:val="22"/>
        </w:rPr>
        <w:t xml:space="preserve">film grain </w:t>
      </w:r>
      <w:r w:rsidRPr="0081407C">
        <w:rPr>
          <w:szCs w:val="22"/>
        </w:rPr>
        <w:t>SEI message as defined in V</w:t>
      </w:r>
      <w:r>
        <w:rPr>
          <w:szCs w:val="22"/>
        </w:rPr>
        <w:t>SEI and implemented in VTM</w:t>
      </w:r>
      <w:r w:rsidRPr="0081407C">
        <w:rPr>
          <w:szCs w:val="22"/>
        </w:rPr>
        <w:t xml:space="preserve"> comprise</w:t>
      </w:r>
      <w:r>
        <w:rPr>
          <w:szCs w:val="22"/>
        </w:rPr>
        <w:t>s</w:t>
      </w:r>
      <w:r w:rsidRPr="0081407C">
        <w:rPr>
          <w:szCs w:val="22"/>
        </w:rPr>
        <w:t xml:space="preserve"> the following parameters that define</w:t>
      </w:r>
      <w:r>
        <w:rPr>
          <w:szCs w:val="22"/>
        </w:rPr>
        <w:t xml:space="preserve"> film grain</w:t>
      </w:r>
      <w:r w:rsidRPr="0081407C">
        <w:rPr>
          <w:szCs w:val="22"/>
        </w:rPr>
        <w:t xml:space="preserve"> scaling function which is applied at the decoder/synthesis side:</w:t>
      </w:r>
    </w:p>
    <w:p w14:paraId="5FC79262" w14:textId="77777777" w:rsidR="00F95BAE" w:rsidRPr="00C56E2C" w:rsidRDefault="00F95BAE" w:rsidP="00F95BAE">
      <w:pPr>
        <w:pStyle w:val="ListParagraph"/>
        <w:numPr>
          <w:ilvl w:val="0"/>
          <w:numId w:val="82"/>
        </w:numPr>
        <w:tabs>
          <w:tab w:val="clear" w:pos="794"/>
          <w:tab w:val="clear" w:pos="1191"/>
          <w:tab w:val="clear" w:pos="1588"/>
          <w:tab w:val="clear" w:pos="1985"/>
          <w:tab w:val="left" w:pos="630"/>
          <w:tab w:val="left" w:pos="810"/>
          <w:tab w:val="left" w:pos="1080"/>
          <w:tab w:val="left" w:pos="1440"/>
          <w:tab w:val="left" w:pos="1800"/>
          <w:tab w:val="left" w:pos="2160"/>
          <w:tab w:val="left" w:pos="2520"/>
          <w:tab w:val="left" w:pos="2880"/>
          <w:tab w:val="left" w:pos="3240"/>
          <w:tab w:val="left" w:pos="3600"/>
          <w:tab w:val="left" w:pos="3960"/>
          <w:tab w:val="left" w:pos="4320"/>
        </w:tabs>
        <w:rPr>
          <w:noProof/>
          <w:szCs w:val="22"/>
          <w:lang w:eastAsia="ja-JP"/>
        </w:rPr>
      </w:pPr>
      <w:r w:rsidRPr="00C56E2C">
        <w:rPr>
          <w:noProof/>
          <w:szCs w:val="22"/>
          <w:lang w:eastAsia="ja-JP"/>
        </w:rPr>
        <w:t>fg_intensity_interval_upper_bound[ c ][ i ] less than fg_intensity_interval_lower_bound[ c ][ i + 1 ]</w:t>
      </w:r>
    </w:p>
    <w:p w14:paraId="064799F7" w14:textId="77777777" w:rsidR="00F95BAE" w:rsidRPr="00C56E2C" w:rsidRDefault="00F95BAE" w:rsidP="00F95BAE">
      <w:pPr>
        <w:pStyle w:val="ListParagraph"/>
        <w:numPr>
          <w:ilvl w:val="0"/>
          <w:numId w:val="82"/>
        </w:numPr>
        <w:tabs>
          <w:tab w:val="clear" w:pos="794"/>
          <w:tab w:val="clear" w:pos="1191"/>
          <w:tab w:val="clear" w:pos="1588"/>
          <w:tab w:val="clear" w:pos="1985"/>
          <w:tab w:val="left" w:pos="630"/>
          <w:tab w:val="left" w:pos="810"/>
          <w:tab w:val="left" w:pos="1080"/>
          <w:tab w:val="left" w:pos="1440"/>
          <w:tab w:val="left" w:pos="1800"/>
          <w:tab w:val="left" w:pos="2160"/>
          <w:tab w:val="left" w:pos="2520"/>
          <w:tab w:val="left" w:pos="2880"/>
          <w:tab w:val="left" w:pos="3240"/>
          <w:tab w:val="left" w:pos="3600"/>
          <w:tab w:val="left" w:pos="3960"/>
          <w:tab w:val="left" w:pos="4320"/>
        </w:tabs>
        <w:rPr>
          <w:noProof/>
          <w:szCs w:val="22"/>
          <w:lang w:eastAsia="ja-JP"/>
        </w:rPr>
      </w:pPr>
      <w:r w:rsidRPr="00C56E2C">
        <w:rPr>
          <w:noProof/>
          <w:szCs w:val="22"/>
          <w:lang w:eastAsia="ja-JP"/>
        </w:rPr>
        <w:t>fg_comp_model_value[ c ][ i ][ 0 ],</w:t>
      </w:r>
    </w:p>
    <w:p w14:paraId="03EA3C7A" w14:textId="4C40CA9C" w:rsidR="00F95BAE" w:rsidRPr="00C56E2C" w:rsidRDefault="00F95BAE" w:rsidP="00F95BAE">
      <w:pPr>
        <w:tabs>
          <w:tab w:val="clear" w:pos="794"/>
          <w:tab w:val="left" w:pos="630"/>
          <w:tab w:val="left" w:pos="810"/>
        </w:tabs>
        <w:rPr>
          <w:szCs w:val="22"/>
        </w:rPr>
      </w:pPr>
      <w:r w:rsidRPr="00C56E2C">
        <w:rPr>
          <w:noProof/>
          <w:szCs w:val="22"/>
          <w:lang w:eastAsia="ja-JP"/>
        </w:rPr>
        <w:t xml:space="preserve">where fg_comp_model_value[ c ][ i ][ 0 ] represents the scaling factor, i is index of the interval, and c is color component. </w:t>
      </w:r>
      <w:r w:rsidRPr="00C56E2C">
        <w:rPr>
          <w:szCs w:val="22"/>
        </w:rPr>
        <w:t>One example</w:t>
      </w:r>
      <w:r>
        <w:rPr>
          <w:szCs w:val="22"/>
        </w:rPr>
        <w:t xml:space="preserve"> of such scaling function </w:t>
      </w:r>
      <w:r w:rsidRPr="00C56E2C">
        <w:rPr>
          <w:szCs w:val="22"/>
        </w:rPr>
        <w:t xml:space="preserve">is </w:t>
      </w:r>
      <w:r>
        <w:rPr>
          <w:szCs w:val="22"/>
        </w:rPr>
        <w:t xml:space="preserve">also </w:t>
      </w:r>
      <w:r w:rsidRPr="00C56E2C">
        <w:rPr>
          <w:szCs w:val="22"/>
        </w:rPr>
        <w:t xml:space="preserve">given </w:t>
      </w:r>
      <w:r>
        <w:rPr>
          <w:szCs w:val="22"/>
        </w:rPr>
        <w:t>in</w:t>
      </w:r>
      <w:r w:rsidR="00C94EAC">
        <w:rPr>
          <w:szCs w:val="22"/>
        </w:rPr>
        <w:t xml:space="preserve"> </w:t>
      </w:r>
      <w:r w:rsidR="00C94EAC">
        <w:rPr>
          <w:szCs w:val="22"/>
        </w:rPr>
        <w:fldChar w:fldCharType="begin"/>
      </w:r>
      <w:r w:rsidR="00C94EAC">
        <w:rPr>
          <w:szCs w:val="22"/>
        </w:rPr>
        <w:instrText xml:space="preserve"> REF _Ref104296353 \h </w:instrText>
      </w:r>
      <w:r w:rsidR="00C94EAC">
        <w:rPr>
          <w:szCs w:val="22"/>
        </w:rPr>
      </w:r>
      <w:r w:rsidR="00C94EAC">
        <w:rPr>
          <w:szCs w:val="22"/>
        </w:rPr>
        <w:fldChar w:fldCharType="separate"/>
      </w:r>
      <w:r w:rsidR="00C94EAC" w:rsidRPr="007E2F48">
        <w:rPr>
          <w:szCs w:val="18"/>
        </w:rPr>
        <w:t xml:space="preserve">Figure </w:t>
      </w:r>
      <w:r w:rsidR="00C94EAC">
        <w:rPr>
          <w:noProof/>
          <w:szCs w:val="18"/>
        </w:rPr>
        <w:t>13</w:t>
      </w:r>
      <w:r w:rsidR="00C94EAC">
        <w:rPr>
          <w:szCs w:val="22"/>
        </w:rPr>
        <w:fldChar w:fldCharType="end"/>
      </w:r>
      <w:r w:rsidRPr="00C56E2C">
        <w:rPr>
          <w:szCs w:val="22"/>
        </w:rPr>
        <w:t>.</w:t>
      </w:r>
      <w:r>
        <w:rPr>
          <w:szCs w:val="22"/>
        </w:rPr>
        <w:t xml:space="preserve"> </w:t>
      </w:r>
      <w:r w:rsidRPr="002C2098">
        <w:rPr>
          <w:szCs w:val="22"/>
        </w:rPr>
        <w:t>Note that each step of a given stepwise function represents one intensity interval, defined with its bounds</w:t>
      </w:r>
      <w:r>
        <w:rPr>
          <w:szCs w:val="22"/>
        </w:rPr>
        <w:t xml:space="preserve"> (lower and upper bound)</w:t>
      </w:r>
      <w:r w:rsidRPr="002C2098">
        <w:rPr>
          <w:szCs w:val="22"/>
        </w:rPr>
        <w:t xml:space="preserve"> and scaling factor value.</w:t>
      </w:r>
    </w:p>
    <w:p w14:paraId="738200FE" w14:textId="77777777" w:rsidR="000C3E63" w:rsidRPr="001619DC" w:rsidRDefault="000C3E63" w:rsidP="000C3E63">
      <w:pPr>
        <w:shd w:val="clear" w:color="auto" w:fill="FFFFFF" w:themeFill="background1"/>
        <w:rPr>
          <w:color w:val="000000" w:themeColor="text1"/>
          <w:szCs w:val="22"/>
        </w:rPr>
      </w:pPr>
      <w:r w:rsidRPr="001619DC">
        <w:rPr>
          <w:color w:val="000000" w:themeColor="text1"/>
          <w:szCs w:val="22"/>
        </w:rPr>
        <w:t xml:space="preserve">Analysis is performed in </w:t>
      </w:r>
      <w:r>
        <w:rPr>
          <w:color w:val="000000" w:themeColor="text1"/>
          <w:szCs w:val="22"/>
        </w:rPr>
        <w:t>the</w:t>
      </w:r>
      <w:r w:rsidRPr="001619DC">
        <w:rPr>
          <w:color w:val="000000" w:themeColor="text1"/>
          <w:szCs w:val="22"/>
        </w:rPr>
        <w:t xml:space="preserve"> same way for all colour components.</w:t>
      </w:r>
    </w:p>
    <w:p w14:paraId="3CD8C196" w14:textId="77777777" w:rsidR="000C3E63" w:rsidRPr="001619DC" w:rsidRDefault="24538B71" w:rsidP="000C3E63">
      <w:pPr>
        <w:pStyle w:val="Heading3"/>
        <w:ind w:hanging="6570"/>
        <w:jc w:val="left"/>
        <w:rPr>
          <w:color w:val="000000" w:themeColor="text1"/>
        </w:rPr>
      </w:pPr>
      <w:bookmarkStart w:id="323" w:name="_Toc108020203"/>
      <w:r>
        <w:t>Determination of cut-off frequencies</w:t>
      </w:r>
      <w:bookmarkEnd w:id="323"/>
    </w:p>
    <w:p w14:paraId="6287718E" w14:textId="1D158EB2" w:rsidR="000C3E63" w:rsidRPr="001619DC" w:rsidRDefault="000C3E63" w:rsidP="000C3E63">
      <w:pPr>
        <w:shd w:val="clear" w:color="auto" w:fill="FFFFFF" w:themeFill="background1"/>
        <w:rPr>
          <w:color w:val="000000" w:themeColor="text1"/>
          <w:szCs w:val="22"/>
        </w:rPr>
      </w:pPr>
      <w:r w:rsidRPr="001619DC">
        <w:rPr>
          <w:color w:val="000000" w:themeColor="text1"/>
          <w:szCs w:val="22"/>
        </w:rPr>
        <w:t>Cut-off frequencies can be estimated as follows. The film grain image is scanned block by block, using non-overlapping blocks</w:t>
      </w:r>
      <w:r w:rsidR="00CC15AB">
        <w:rPr>
          <w:color w:val="000000" w:themeColor="text1"/>
          <w:szCs w:val="22"/>
        </w:rPr>
        <w:t xml:space="preserve"> grid</w:t>
      </w:r>
      <w:r w:rsidR="00E665CB">
        <w:rPr>
          <w:color w:val="000000" w:themeColor="text1"/>
          <w:szCs w:val="22"/>
        </w:rPr>
        <w:t>, where block size depends on the specific implementation</w:t>
      </w:r>
      <w:r w:rsidRPr="001619DC">
        <w:rPr>
          <w:color w:val="000000" w:themeColor="text1"/>
          <w:szCs w:val="22"/>
        </w:rPr>
        <w:t xml:space="preserve">. Only blocks within the flat part of an image </w:t>
      </w:r>
      <w:r>
        <w:rPr>
          <w:color w:val="000000" w:themeColor="text1"/>
          <w:szCs w:val="22"/>
        </w:rPr>
        <w:t xml:space="preserve">and matching relevant intensity intervals </w:t>
      </w:r>
      <w:r w:rsidRPr="001619DC">
        <w:rPr>
          <w:color w:val="000000" w:themeColor="text1"/>
          <w:szCs w:val="22"/>
        </w:rPr>
        <w:t xml:space="preserve">are processed further. For each block coming from a flat region, a forward </w:t>
      </w:r>
      <w:r w:rsidR="001C136A">
        <w:rPr>
          <w:color w:val="000000" w:themeColor="text1"/>
          <w:szCs w:val="22"/>
        </w:rPr>
        <w:t xml:space="preserve">transform (usually </w:t>
      </w:r>
      <w:r w:rsidRPr="001619DC">
        <w:rPr>
          <w:color w:val="000000" w:themeColor="text1"/>
          <w:szCs w:val="22"/>
        </w:rPr>
        <w:t>DCT-2</w:t>
      </w:r>
      <w:r w:rsidR="001C136A">
        <w:rPr>
          <w:color w:val="000000" w:themeColor="text1"/>
          <w:szCs w:val="22"/>
        </w:rPr>
        <w:t>)</w:t>
      </w:r>
      <w:r w:rsidRPr="001619DC">
        <w:rPr>
          <w:color w:val="000000" w:themeColor="text1"/>
          <w:szCs w:val="22"/>
        </w:rPr>
        <w:t xml:space="preserve"> </w:t>
      </w:r>
      <w:r w:rsidR="001C136A">
        <w:rPr>
          <w:color w:val="000000" w:themeColor="text1"/>
          <w:szCs w:val="22"/>
        </w:rPr>
        <w:t>is</w:t>
      </w:r>
      <w:r w:rsidRPr="001619DC">
        <w:rPr>
          <w:color w:val="000000" w:themeColor="text1"/>
          <w:szCs w:val="22"/>
        </w:rPr>
        <w:t xml:space="preserve"> applied. Then, each coefficient resulting from the transform is squared. Afterwards, an average squared transformed block B</w:t>
      </w:r>
      <w:r w:rsidRPr="001619DC">
        <w:rPr>
          <w:color w:val="000000" w:themeColor="text1"/>
          <w:szCs w:val="22"/>
          <w:vertAlign w:val="subscript"/>
        </w:rPr>
        <w:t>avg</w:t>
      </w:r>
      <w:r w:rsidRPr="001619DC">
        <w:rPr>
          <w:color w:val="000000" w:themeColor="text1"/>
          <w:szCs w:val="22"/>
        </w:rPr>
        <w:t xml:space="preserve"> is computed over all available squared transformed blocks </w:t>
      </w:r>
      <w:r w:rsidRPr="001619DC">
        <w:rPr>
          <w:i/>
          <w:iCs/>
          <w:color w:val="000000" w:themeColor="text1"/>
          <w:szCs w:val="22"/>
        </w:rPr>
        <w:t>B</w:t>
      </w:r>
      <w:r w:rsidRPr="001619DC">
        <w:rPr>
          <w:i/>
          <w:iCs/>
          <w:color w:val="000000" w:themeColor="text1"/>
          <w:szCs w:val="22"/>
          <w:vertAlign w:val="subscript"/>
        </w:rPr>
        <w:t>i</w:t>
      </w:r>
      <w:r w:rsidRPr="001619DC">
        <w:rPr>
          <w:color w:val="000000" w:themeColor="text1"/>
          <w:szCs w:val="22"/>
        </w:rPr>
        <w:t xml:space="preserve"> (pixel-wise) as:</w:t>
      </w:r>
    </w:p>
    <w:p w14:paraId="011C3B2B" w14:textId="09C05AFF" w:rsidR="000C3E63" w:rsidRPr="00120300" w:rsidRDefault="00C46EAF" w:rsidP="000C3E63">
      <w:pPr>
        <w:pStyle w:val="Caption"/>
        <w:tabs>
          <w:tab w:val="left" w:pos="8640"/>
        </w:tabs>
        <w:jc w:val="left"/>
        <w:rPr>
          <w:bCs w:val="0"/>
          <w:color w:val="000000" w:themeColor="text1"/>
          <w:szCs w:val="22"/>
          <w:lang w:val="en-CA"/>
        </w:rPr>
      </w:pPr>
      <m:oMath>
        <m:sSub>
          <m:sSubPr>
            <m:ctrlPr>
              <w:rPr>
                <w:rFonts w:ascii="Cambria Math" w:hAnsi="Cambria Math"/>
                <w:bCs w:val="0"/>
                <w:i/>
                <w:color w:val="000000" w:themeColor="text1"/>
                <w:szCs w:val="22"/>
              </w:rPr>
            </m:ctrlPr>
          </m:sSubPr>
          <m:e>
            <m:r>
              <w:rPr>
                <w:rFonts w:ascii="Cambria Math" w:hAnsi="Cambria Math"/>
                <w:color w:val="000000" w:themeColor="text1"/>
                <w:szCs w:val="22"/>
              </w:rPr>
              <m:t>B</m:t>
            </m:r>
          </m:e>
          <m:sub>
            <m:r>
              <w:rPr>
                <w:rFonts w:ascii="Cambria Math" w:hAnsi="Cambria Math"/>
                <w:color w:val="000000" w:themeColor="text1"/>
                <w:szCs w:val="22"/>
              </w:rPr>
              <m:t>avg</m:t>
            </m:r>
          </m:sub>
        </m:sSub>
        <m:d>
          <m:dPr>
            <m:ctrlPr>
              <w:rPr>
                <w:rFonts w:ascii="Cambria Math" w:hAnsi="Cambria Math"/>
                <w:bCs w:val="0"/>
                <w:i/>
                <w:color w:val="000000" w:themeColor="text1"/>
                <w:szCs w:val="22"/>
              </w:rPr>
            </m:ctrlPr>
          </m:dPr>
          <m:e>
            <m:r>
              <w:rPr>
                <w:rFonts w:ascii="Cambria Math" w:hAnsi="Cambria Math"/>
                <w:color w:val="000000" w:themeColor="text1"/>
                <w:szCs w:val="22"/>
              </w:rPr>
              <m:t>x</m:t>
            </m:r>
            <m:r>
              <w:rPr>
                <w:rFonts w:ascii="Cambria Math" w:hAnsi="Cambria Math"/>
                <w:color w:val="000000" w:themeColor="text1"/>
                <w:szCs w:val="22"/>
                <w:lang w:val="en-CA"/>
              </w:rPr>
              <m:t>,</m:t>
            </m:r>
            <m:r>
              <w:rPr>
                <w:rFonts w:ascii="Cambria Math" w:hAnsi="Cambria Math"/>
                <w:color w:val="000000" w:themeColor="text1"/>
                <w:szCs w:val="22"/>
              </w:rPr>
              <m:t>y</m:t>
            </m:r>
          </m:e>
        </m:d>
        <m:r>
          <w:rPr>
            <w:rFonts w:ascii="Cambria Math" w:hAnsi="Cambria Math"/>
            <w:color w:val="000000" w:themeColor="text1"/>
            <w:szCs w:val="22"/>
            <w:lang w:val="en-CA"/>
          </w:rPr>
          <m:t>=</m:t>
        </m:r>
        <m:f>
          <m:fPr>
            <m:ctrlPr>
              <w:rPr>
                <w:rFonts w:ascii="Cambria Math" w:hAnsi="Cambria Math"/>
                <w:bCs w:val="0"/>
                <w:i/>
                <w:color w:val="000000" w:themeColor="text1"/>
                <w:szCs w:val="22"/>
              </w:rPr>
            </m:ctrlPr>
          </m:fPr>
          <m:num>
            <m:r>
              <w:rPr>
                <w:rFonts w:ascii="Cambria Math" w:hAnsi="Cambria Math"/>
                <w:color w:val="000000" w:themeColor="text1"/>
                <w:szCs w:val="22"/>
              </w:rPr>
              <m:t>1</m:t>
            </m:r>
          </m:num>
          <m:den>
            <m:r>
              <w:rPr>
                <w:rFonts w:ascii="Cambria Math" w:hAnsi="Cambria Math"/>
                <w:color w:val="000000" w:themeColor="text1"/>
                <w:szCs w:val="22"/>
              </w:rPr>
              <m:t>K</m:t>
            </m:r>
          </m:den>
        </m:f>
        <m:nary>
          <m:naryPr>
            <m:chr m:val="∑"/>
            <m:limLoc m:val="undOvr"/>
            <m:ctrlPr>
              <w:rPr>
                <w:rFonts w:ascii="Cambria Math" w:hAnsi="Cambria Math"/>
                <w:bCs w:val="0"/>
                <w:i/>
                <w:color w:val="000000" w:themeColor="text1"/>
                <w:szCs w:val="22"/>
              </w:rPr>
            </m:ctrlPr>
          </m:naryPr>
          <m:sub>
            <m:r>
              <w:rPr>
                <w:rFonts w:ascii="Cambria Math" w:hAnsi="Cambria Math"/>
                <w:color w:val="000000" w:themeColor="text1"/>
                <w:szCs w:val="22"/>
              </w:rPr>
              <m:t>i</m:t>
            </m:r>
            <m:r>
              <w:rPr>
                <w:rFonts w:ascii="Cambria Math" w:hAnsi="Cambria Math"/>
                <w:color w:val="000000" w:themeColor="text1"/>
                <w:szCs w:val="22"/>
                <w:lang w:val="en-CA"/>
              </w:rPr>
              <m:t>=</m:t>
            </m:r>
            <m:r>
              <w:rPr>
                <w:rFonts w:ascii="Cambria Math" w:hAnsi="Cambria Math"/>
                <w:color w:val="000000" w:themeColor="text1"/>
                <w:szCs w:val="22"/>
              </w:rPr>
              <m:t>0</m:t>
            </m:r>
          </m:sub>
          <m:sup>
            <m:r>
              <w:rPr>
                <w:rFonts w:ascii="Cambria Math" w:hAnsi="Cambria Math"/>
                <w:color w:val="000000" w:themeColor="text1"/>
                <w:szCs w:val="22"/>
              </w:rPr>
              <m:t>K</m:t>
            </m:r>
            <m:r>
              <w:rPr>
                <w:rFonts w:ascii="Cambria Math" w:hAnsi="Cambria Math"/>
                <w:color w:val="000000" w:themeColor="text1"/>
                <w:szCs w:val="22"/>
                <w:lang w:val="en-CA"/>
              </w:rPr>
              <m:t>-</m:t>
            </m:r>
            <m:r>
              <w:rPr>
                <w:rFonts w:ascii="Cambria Math" w:hAnsi="Cambria Math"/>
                <w:color w:val="000000" w:themeColor="text1"/>
                <w:szCs w:val="22"/>
              </w:rPr>
              <m:t>1</m:t>
            </m:r>
          </m:sup>
          <m:e>
            <m:sSub>
              <m:sSubPr>
                <m:ctrlPr>
                  <w:rPr>
                    <w:rFonts w:ascii="Cambria Math" w:hAnsi="Cambria Math"/>
                    <w:bCs w:val="0"/>
                    <w:i/>
                    <w:color w:val="000000" w:themeColor="text1"/>
                    <w:szCs w:val="22"/>
                  </w:rPr>
                </m:ctrlPr>
              </m:sSubPr>
              <m:e>
                <m:r>
                  <w:rPr>
                    <w:rFonts w:ascii="Cambria Math" w:hAnsi="Cambria Math"/>
                    <w:color w:val="000000" w:themeColor="text1"/>
                    <w:szCs w:val="22"/>
                  </w:rPr>
                  <m:t>B</m:t>
                </m:r>
              </m:e>
              <m:sub>
                <m:r>
                  <w:rPr>
                    <w:rFonts w:ascii="Cambria Math" w:hAnsi="Cambria Math"/>
                    <w:color w:val="000000" w:themeColor="text1"/>
                    <w:szCs w:val="22"/>
                  </w:rPr>
                  <m:t>i</m:t>
                </m:r>
              </m:sub>
            </m:sSub>
            <m:r>
              <w:rPr>
                <w:rFonts w:ascii="Cambria Math" w:hAnsi="Cambria Math"/>
                <w:color w:val="000000" w:themeColor="text1"/>
                <w:szCs w:val="22"/>
                <w:lang w:val="en-CA"/>
              </w:rPr>
              <m:t>(</m:t>
            </m:r>
            <m:r>
              <w:rPr>
                <w:rFonts w:ascii="Cambria Math" w:hAnsi="Cambria Math"/>
                <w:color w:val="000000" w:themeColor="text1"/>
                <w:szCs w:val="22"/>
              </w:rPr>
              <m:t>x</m:t>
            </m:r>
            <m:r>
              <w:rPr>
                <w:rFonts w:ascii="Cambria Math" w:hAnsi="Cambria Math"/>
                <w:color w:val="000000" w:themeColor="text1"/>
                <w:szCs w:val="22"/>
                <w:lang w:val="en-CA"/>
              </w:rPr>
              <m:t>,</m:t>
            </m:r>
            <m:r>
              <w:rPr>
                <w:rFonts w:ascii="Cambria Math" w:hAnsi="Cambria Math"/>
                <w:color w:val="000000" w:themeColor="text1"/>
                <w:szCs w:val="22"/>
              </w:rPr>
              <m:t>y</m:t>
            </m:r>
            <m:r>
              <w:rPr>
                <w:rFonts w:ascii="Cambria Math" w:hAnsi="Cambria Math"/>
                <w:color w:val="000000" w:themeColor="text1"/>
                <w:szCs w:val="22"/>
                <w:lang w:val="en-CA"/>
              </w:rPr>
              <m:t>)</m:t>
            </m:r>
          </m:e>
        </m:nary>
      </m:oMath>
      <w:r w:rsidR="000C3E63" w:rsidRPr="00120300">
        <w:rPr>
          <w:bCs w:val="0"/>
          <w:color w:val="000000" w:themeColor="text1"/>
          <w:szCs w:val="22"/>
          <w:lang w:val="en-CA"/>
        </w:rPr>
        <w:tab/>
      </w:r>
      <w:r w:rsidR="00A074C5" w:rsidRPr="00120300">
        <w:rPr>
          <w:bCs w:val="0"/>
          <w:color w:val="000000" w:themeColor="text1"/>
          <w:szCs w:val="22"/>
        </w:rPr>
        <w:fldChar w:fldCharType="begin"/>
      </w:r>
      <w:r w:rsidR="00A074C5" w:rsidRPr="00120300">
        <w:rPr>
          <w:bCs w:val="0"/>
          <w:color w:val="000000" w:themeColor="text1"/>
          <w:szCs w:val="22"/>
          <w:lang w:val="en-CA"/>
        </w:rPr>
        <w:instrText xml:space="preserve"> STYLEREF 1 \s </w:instrText>
      </w:r>
      <w:r w:rsidR="00A074C5" w:rsidRPr="00120300">
        <w:rPr>
          <w:bCs w:val="0"/>
          <w:color w:val="000000" w:themeColor="text1"/>
          <w:szCs w:val="22"/>
        </w:rPr>
        <w:fldChar w:fldCharType="separate"/>
      </w:r>
      <w:r w:rsidR="00051C77">
        <w:rPr>
          <w:bCs w:val="0"/>
          <w:noProof/>
          <w:color w:val="000000" w:themeColor="text1"/>
          <w:szCs w:val="22"/>
          <w:lang w:val="en-CA"/>
        </w:rPr>
        <w:t>8</w:t>
      </w:r>
      <w:r w:rsidR="00A074C5" w:rsidRPr="00120300">
        <w:rPr>
          <w:bCs w:val="0"/>
          <w:color w:val="000000" w:themeColor="text1"/>
          <w:szCs w:val="22"/>
        </w:rPr>
        <w:fldChar w:fldCharType="end"/>
      </w:r>
      <w:r w:rsidR="00A074C5" w:rsidRPr="00120300">
        <w:rPr>
          <w:bCs w:val="0"/>
          <w:color w:val="000000" w:themeColor="text1"/>
          <w:szCs w:val="22"/>
          <w:lang w:val="en-CA"/>
        </w:rPr>
        <w:noBreakHyphen/>
      </w:r>
      <w:r w:rsidR="00A074C5" w:rsidRPr="00120300">
        <w:rPr>
          <w:bCs w:val="0"/>
          <w:color w:val="000000" w:themeColor="text1"/>
          <w:szCs w:val="22"/>
        </w:rPr>
        <w:fldChar w:fldCharType="begin"/>
      </w:r>
      <w:r w:rsidR="00A074C5" w:rsidRPr="00120300">
        <w:rPr>
          <w:bCs w:val="0"/>
          <w:color w:val="000000" w:themeColor="text1"/>
          <w:szCs w:val="22"/>
          <w:lang w:val="en-CA"/>
        </w:rPr>
        <w:instrText xml:space="preserve"> SEQ Equation \* ARABIC \s 1 </w:instrText>
      </w:r>
      <w:r w:rsidR="00A074C5" w:rsidRPr="00120300">
        <w:rPr>
          <w:bCs w:val="0"/>
          <w:color w:val="000000" w:themeColor="text1"/>
          <w:szCs w:val="22"/>
        </w:rPr>
        <w:fldChar w:fldCharType="separate"/>
      </w:r>
      <w:r w:rsidR="00051C77">
        <w:rPr>
          <w:bCs w:val="0"/>
          <w:noProof/>
          <w:color w:val="000000" w:themeColor="text1"/>
          <w:szCs w:val="22"/>
          <w:lang w:val="en-CA"/>
        </w:rPr>
        <w:t>2</w:t>
      </w:r>
      <w:r w:rsidR="00A074C5" w:rsidRPr="00120300">
        <w:rPr>
          <w:bCs w:val="0"/>
          <w:color w:val="000000" w:themeColor="text1"/>
          <w:szCs w:val="22"/>
        </w:rPr>
        <w:fldChar w:fldCharType="end"/>
      </w:r>
    </w:p>
    <w:p w14:paraId="33168749" w14:textId="77777777" w:rsidR="000C3E63" w:rsidRPr="001619DC" w:rsidRDefault="000C3E63" w:rsidP="000C3E63">
      <w:pPr>
        <w:shd w:val="clear" w:color="auto" w:fill="FFFFFF" w:themeFill="background1"/>
        <w:rPr>
          <w:color w:val="000000" w:themeColor="text1"/>
          <w:szCs w:val="22"/>
        </w:rPr>
      </w:pPr>
      <w:r w:rsidRPr="001619DC">
        <w:rPr>
          <w:color w:val="000000" w:themeColor="text1"/>
          <w:szCs w:val="22"/>
        </w:rPr>
        <w:t xml:space="preserve">where </w:t>
      </w:r>
      <w:r w:rsidRPr="001619DC">
        <w:rPr>
          <w:i/>
          <w:iCs/>
          <w:color w:val="000000" w:themeColor="text1"/>
          <w:szCs w:val="22"/>
        </w:rPr>
        <w:t>K</w:t>
      </w:r>
      <w:r w:rsidRPr="001619DC">
        <w:rPr>
          <w:color w:val="000000" w:themeColor="text1"/>
          <w:szCs w:val="22"/>
        </w:rPr>
        <w:t xml:space="preserve"> is the total number of blocks that is used for the calculations. Thereafter, the average columns B</w:t>
      </w:r>
      <w:r w:rsidRPr="001619DC">
        <w:rPr>
          <w:color w:val="000000" w:themeColor="text1"/>
          <w:szCs w:val="22"/>
          <w:vertAlign w:val="subscript"/>
        </w:rPr>
        <w:t>c</w:t>
      </w:r>
      <w:r w:rsidRPr="001619DC">
        <w:rPr>
          <w:color w:val="000000" w:themeColor="text1"/>
          <w:szCs w:val="22"/>
        </w:rPr>
        <w:t xml:space="preserve"> and by rows B</w:t>
      </w:r>
      <w:r w:rsidRPr="001619DC">
        <w:rPr>
          <w:color w:val="000000" w:themeColor="text1"/>
          <w:szCs w:val="22"/>
          <w:vertAlign w:val="subscript"/>
        </w:rPr>
        <w:t>r</w:t>
      </w:r>
      <w:r w:rsidRPr="001619DC">
        <w:rPr>
          <w:color w:val="000000" w:themeColor="text1"/>
          <w:szCs w:val="22"/>
        </w:rPr>
        <w:t xml:space="preserve"> vectors are calculated (the DC component for the first row and the first column is discarded from the computation) as follows:</w:t>
      </w:r>
    </w:p>
    <w:p w14:paraId="0250CAE0" w14:textId="2AACD690" w:rsidR="000C3E63" w:rsidRPr="00120300" w:rsidRDefault="00C46EAF" w:rsidP="000C3E63">
      <w:pPr>
        <w:pStyle w:val="Caption"/>
        <w:tabs>
          <w:tab w:val="left" w:pos="8640"/>
        </w:tabs>
        <w:jc w:val="left"/>
        <w:rPr>
          <w:bCs w:val="0"/>
          <w:color w:val="000000" w:themeColor="text1"/>
          <w:szCs w:val="22"/>
          <w:lang w:val="en-CA"/>
        </w:rPr>
      </w:pPr>
      <m:oMath>
        <m:sSub>
          <m:sSubPr>
            <m:ctrlPr>
              <w:rPr>
                <w:rFonts w:ascii="Cambria Math" w:hAnsi="Cambria Math"/>
                <w:bCs w:val="0"/>
                <w:i/>
                <w:color w:val="000000" w:themeColor="text1"/>
                <w:szCs w:val="22"/>
              </w:rPr>
            </m:ctrlPr>
          </m:sSubPr>
          <m:e>
            <m:r>
              <w:rPr>
                <w:rFonts w:ascii="Cambria Math" w:hAnsi="Cambria Math"/>
                <w:color w:val="000000" w:themeColor="text1"/>
                <w:szCs w:val="22"/>
              </w:rPr>
              <m:t>B</m:t>
            </m:r>
          </m:e>
          <m:sub>
            <m:r>
              <w:rPr>
                <w:rFonts w:ascii="Cambria Math" w:hAnsi="Cambria Math"/>
                <w:color w:val="000000" w:themeColor="text1"/>
                <w:szCs w:val="22"/>
              </w:rPr>
              <m:t>c</m:t>
            </m:r>
          </m:sub>
        </m:sSub>
        <m:d>
          <m:dPr>
            <m:ctrlPr>
              <w:rPr>
                <w:rFonts w:ascii="Cambria Math" w:hAnsi="Cambria Math"/>
                <w:bCs w:val="0"/>
                <w:i/>
                <w:color w:val="000000" w:themeColor="text1"/>
                <w:szCs w:val="22"/>
              </w:rPr>
            </m:ctrlPr>
          </m:dPr>
          <m:e>
            <m:r>
              <w:rPr>
                <w:rFonts w:ascii="Cambria Math" w:hAnsi="Cambria Math"/>
                <w:color w:val="000000" w:themeColor="text1"/>
                <w:szCs w:val="22"/>
              </w:rPr>
              <m:t>y</m:t>
            </m:r>
          </m:e>
        </m:d>
        <m:r>
          <w:rPr>
            <w:rFonts w:ascii="Cambria Math" w:hAnsi="Cambria Math"/>
            <w:color w:val="000000" w:themeColor="text1"/>
            <w:szCs w:val="22"/>
            <w:lang w:val="en-CA"/>
          </w:rPr>
          <m:t>=</m:t>
        </m:r>
        <m:f>
          <m:fPr>
            <m:ctrlPr>
              <w:rPr>
                <w:rFonts w:ascii="Cambria Math" w:hAnsi="Cambria Math"/>
                <w:bCs w:val="0"/>
                <w:i/>
                <w:color w:val="000000" w:themeColor="text1"/>
                <w:szCs w:val="22"/>
              </w:rPr>
            </m:ctrlPr>
          </m:fPr>
          <m:num>
            <m:r>
              <w:rPr>
                <w:rFonts w:ascii="Cambria Math" w:hAnsi="Cambria Math"/>
                <w:color w:val="000000" w:themeColor="text1"/>
                <w:szCs w:val="22"/>
              </w:rPr>
              <m:t>1</m:t>
            </m:r>
          </m:num>
          <m:den>
            <m:r>
              <w:rPr>
                <w:rFonts w:ascii="Cambria Math" w:hAnsi="Cambria Math"/>
                <w:color w:val="000000" w:themeColor="text1"/>
                <w:szCs w:val="22"/>
              </w:rPr>
              <m:t>63</m:t>
            </m:r>
            <m:r>
              <w:rPr>
                <w:rFonts w:ascii="Cambria Math" w:hAnsi="Cambria Math"/>
                <w:color w:val="000000" w:themeColor="text1"/>
                <w:szCs w:val="22"/>
                <w:lang w:val="en-CA"/>
              </w:rPr>
              <m:t>+</m:t>
            </m:r>
            <m:d>
              <m:dPr>
                <m:ctrlPr>
                  <w:rPr>
                    <w:rFonts w:ascii="Cambria Math" w:hAnsi="Cambria Math"/>
                    <w:bCs w:val="0"/>
                    <w:i/>
                    <w:color w:val="000000" w:themeColor="text1"/>
                    <w:szCs w:val="22"/>
                  </w:rPr>
                </m:ctrlPr>
              </m:dPr>
              <m:e>
                <m:r>
                  <w:rPr>
                    <w:rFonts w:ascii="Cambria Math" w:hAnsi="Cambria Math"/>
                    <w:color w:val="000000" w:themeColor="text1"/>
                    <w:szCs w:val="22"/>
                  </w:rPr>
                  <m:t>y</m:t>
                </m:r>
                <m:r>
                  <w:rPr>
                    <w:rFonts w:ascii="Cambria Math" w:hAnsi="Cambria Math"/>
                    <w:color w:val="000000" w:themeColor="text1"/>
                    <w:szCs w:val="22"/>
                    <w:lang w:val="en-CA"/>
                  </w:rPr>
                  <m:t>&gt;</m:t>
                </m:r>
                <m:r>
                  <w:rPr>
                    <w:rFonts w:ascii="Cambria Math" w:hAnsi="Cambria Math"/>
                    <w:color w:val="000000" w:themeColor="text1"/>
                    <w:szCs w:val="22"/>
                  </w:rPr>
                  <m:t>0</m:t>
                </m:r>
              </m:e>
            </m:d>
            <m:r>
              <w:rPr>
                <w:rFonts w:ascii="Cambria Math" w:hAnsi="Cambria Math"/>
                <w:color w:val="000000" w:themeColor="text1"/>
                <w:szCs w:val="22"/>
                <w:lang w:val="en-CA"/>
              </w:rPr>
              <m:t>?</m:t>
            </m:r>
            <m:r>
              <w:rPr>
                <w:rFonts w:ascii="Cambria Math" w:hAnsi="Cambria Math"/>
                <w:color w:val="000000" w:themeColor="text1"/>
                <w:szCs w:val="22"/>
              </w:rPr>
              <m:t>1</m:t>
            </m:r>
            <m:r>
              <w:rPr>
                <w:rFonts w:ascii="Cambria Math" w:hAnsi="Cambria Math"/>
                <w:color w:val="000000" w:themeColor="text1"/>
                <w:szCs w:val="22"/>
                <w:lang w:val="en-CA"/>
              </w:rPr>
              <m:t>:</m:t>
            </m:r>
            <m:r>
              <w:rPr>
                <w:rFonts w:ascii="Cambria Math" w:hAnsi="Cambria Math"/>
                <w:color w:val="000000" w:themeColor="text1"/>
                <w:szCs w:val="22"/>
              </w:rPr>
              <m:t>0</m:t>
            </m:r>
          </m:den>
        </m:f>
        <m:nary>
          <m:naryPr>
            <m:chr m:val="∑"/>
            <m:limLoc m:val="undOvr"/>
            <m:ctrlPr>
              <w:rPr>
                <w:rFonts w:ascii="Cambria Math" w:hAnsi="Cambria Math"/>
                <w:bCs w:val="0"/>
                <w:i/>
                <w:color w:val="000000" w:themeColor="text1"/>
                <w:szCs w:val="22"/>
              </w:rPr>
            </m:ctrlPr>
          </m:naryPr>
          <m:sub>
            <m:r>
              <w:rPr>
                <w:rFonts w:ascii="Cambria Math" w:hAnsi="Cambria Math"/>
                <w:color w:val="000000" w:themeColor="text1"/>
                <w:szCs w:val="22"/>
              </w:rPr>
              <m:t>i</m:t>
            </m:r>
            <m:r>
              <w:rPr>
                <w:rFonts w:ascii="Cambria Math" w:hAnsi="Cambria Math"/>
                <w:color w:val="000000" w:themeColor="text1"/>
                <w:szCs w:val="22"/>
                <w:lang w:val="en-CA"/>
              </w:rPr>
              <m:t>=</m:t>
            </m:r>
            <m:d>
              <m:dPr>
                <m:ctrlPr>
                  <w:rPr>
                    <w:rFonts w:ascii="Cambria Math" w:hAnsi="Cambria Math"/>
                    <w:bCs w:val="0"/>
                    <w:i/>
                    <w:color w:val="000000" w:themeColor="text1"/>
                    <w:szCs w:val="22"/>
                  </w:rPr>
                </m:ctrlPr>
              </m:dPr>
              <m:e>
                <m:r>
                  <w:rPr>
                    <w:rFonts w:ascii="Cambria Math" w:hAnsi="Cambria Math"/>
                    <w:color w:val="000000" w:themeColor="text1"/>
                    <w:szCs w:val="22"/>
                  </w:rPr>
                  <m:t>y</m:t>
                </m:r>
                <m:r>
                  <w:rPr>
                    <w:rFonts w:ascii="Cambria Math" w:hAnsi="Cambria Math"/>
                    <w:color w:val="000000" w:themeColor="text1"/>
                    <w:szCs w:val="22"/>
                    <w:lang w:val="en-CA"/>
                  </w:rPr>
                  <m:t>&gt;</m:t>
                </m:r>
                <m:r>
                  <w:rPr>
                    <w:rFonts w:ascii="Cambria Math" w:hAnsi="Cambria Math"/>
                    <w:color w:val="000000" w:themeColor="text1"/>
                    <w:szCs w:val="22"/>
                  </w:rPr>
                  <m:t>0</m:t>
                </m:r>
              </m:e>
            </m:d>
            <m:r>
              <w:rPr>
                <w:rFonts w:ascii="Cambria Math" w:hAnsi="Cambria Math"/>
                <w:color w:val="000000" w:themeColor="text1"/>
                <w:szCs w:val="22"/>
                <w:lang w:val="en-CA"/>
              </w:rPr>
              <m:t>?</m:t>
            </m:r>
            <m:r>
              <w:rPr>
                <w:rFonts w:ascii="Cambria Math" w:hAnsi="Cambria Math"/>
                <w:color w:val="000000" w:themeColor="text1"/>
                <w:szCs w:val="22"/>
              </w:rPr>
              <m:t>0</m:t>
            </m:r>
            <m:r>
              <w:rPr>
                <w:rFonts w:ascii="Cambria Math" w:hAnsi="Cambria Math"/>
                <w:color w:val="000000" w:themeColor="text1"/>
                <w:szCs w:val="22"/>
                <w:lang w:val="en-CA"/>
              </w:rPr>
              <m:t>:</m:t>
            </m:r>
            <m:r>
              <w:rPr>
                <w:rFonts w:ascii="Cambria Math" w:hAnsi="Cambria Math"/>
                <w:color w:val="000000" w:themeColor="text1"/>
                <w:szCs w:val="22"/>
              </w:rPr>
              <m:t>1</m:t>
            </m:r>
          </m:sub>
          <m:sup>
            <m:r>
              <w:rPr>
                <w:rFonts w:ascii="Cambria Math" w:hAnsi="Cambria Math"/>
                <w:color w:val="000000" w:themeColor="text1"/>
                <w:szCs w:val="22"/>
              </w:rPr>
              <m:t>63</m:t>
            </m:r>
          </m:sup>
          <m:e>
            <m:sSub>
              <m:sSubPr>
                <m:ctrlPr>
                  <w:rPr>
                    <w:rFonts w:ascii="Cambria Math" w:hAnsi="Cambria Math"/>
                    <w:bCs w:val="0"/>
                    <w:i/>
                    <w:color w:val="000000" w:themeColor="text1"/>
                    <w:szCs w:val="22"/>
                  </w:rPr>
                </m:ctrlPr>
              </m:sSubPr>
              <m:e>
                <m:r>
                  <w:rPr>
                    <w:rFonts w:ascii="Cambria Math" w:hAnsi="Cambria Math"/>
                    <w:color w:val="000000" w:themeColor="text1"/>
                    <w:szCs w:val="22"/>
                  </w:rPr>
                  <m:t>B</m:t>
                </m:r>
              </m:e>
              <m:sub>
                <m:r>
                  <w:rPr>
                    <w:rFonts w:ascii="Cambria Math" w:hAnsi="Cambria Math"/>
                    <w:color w:val="000000" w:themeColor="text1"/>
                    <w:szCs w:val="22"/>
                  </w:rPr>
                  <m:t>avg</m:t>
                </m:r>
              </m:sub>
            </m:sSub>
            <m:r>
              <w:rPr>
                <w:rFonts w:ascii="Cambria Math" w:hAnsi="Cambria Math"/>
                <w:color w:val="000000" w:themeColor="text1"/>
                <w:szCs w:val="22"/>
                <w:lang w:val="en-CA"/>
              </w:rPr>
              <m:t>(</m:t>
            </m:r>
            <m:r>
              <w:rPr>
                <w:rFonts w:ascii="Cambria Math" w:hAnsi="Cambria Math"/>
                <w:color w:val="000000" w:themeColor="text1"/>
                <w:szCs w:val="22"/>
              </w:rPr>
              <m:t>i</m:t>
            </m:r>
            <m:r>
              <w:rPr>
                <w:rFonts w:ascii="Cambria Math" w:hAnsi="Cambria Math"/>
                <w:color w:val="000000" w:themeColor="text1"/>
                <w:szCs w:val="22"/>
                <w:lang w:val="en-CA"/>
              </w:rPr>
              <m:t>,</m:t>
            </m:r>
            <m:r>
              <w:rPr>
                <w:rFonts w:ascii="Cambria Math" w:hAnsi="Cambria Math"/>
                <w:color w:val="000000" w:themeColor="text1"/>
                <w:szCs w:val="22"/>
              </w:rPr>
              <m:t>y</m:t>
            </m:r>
            <m:r>
              <w:rPr>
                <w:rFonts w:ascii="Cambria Math" w:hAnsi="Cambria Math"/>
                <w:color w:val="000000" w:themeColor="text1"/>
                <w:szCs w:val="22"/>
                <w:lang w:val="en-CA"/>
              </w:rPr>
              <m:t>)</m:t>
            </m:r>
          </m:e>
        </m:nary>
      </m:oMath>
      <w:r w:rsidR="000C3E63" w:rsidRPr="00120300">
        <w:rPr>
          <w:bCs w:val="0"/>
          <w:color w:val="000000" w:themeColor="text1"/>
          <w:szCs w:val="22"/>
          <w:lang w:val="en-CA"/>
        </w:rPr>
        <w:t xml:space="preserve"> </w:t>
      </w:r>
      <w:r w:rsidR="000C3E63" w:rsidRPr="00120300">
        <w:rPr>
          <w:bCs w:val="0"/>
          <w:color w:val="000000" w:themeColor="text1"/>
          <w:szCs w:val="22"/>
          <w:lang w:val="en-CA"/>
        </w:rPr>
        <w:tab/>
      </w:r>
      <w:r w:rsidR="00A074C5" w:rsidRPr="00120300">
        <w:rPr>
          <w:bCs w:val="0"/>
          <w:color w:val="000000" w:themeColor="text1"/>
          <w:szCs w:val="22"/>
        </w:rPr>
        <w:fldChar w:fldCharType="begin"/>
      </w:r>
      <w:r w:rsidR="00A074C5" w:rsidRPr="00120300">
        <w:rPr>
          <w:bCs w:val="0"/>
          <w:color w:val="000000" w:themeColor="text1"/>
          <w:szCs w:val="22"/>
          <w:lang w:val="en-CA"/>
        </w:rPr>
        <w:instrText xml:space="preserve"> STYLEREF 1 \s </w:instrText>
      </w:r>
      <w:r w:rsidR="00A074C5" w:rsidRPr="00120300">
        <w:rPr>
          <w:bCs w:val="0"/>
          <w:color w:val="000000" w:themeColor="text1"/>
          <w:szCs w:val="22"/>
        </w:rPr>
        <w:fldChar w:fldCharType="separate"/>
      </w:r>
      <w:r w:rsidR="00051C77">
        <w:rPr>
          <w:bCs w:val="0"/>
          <w:noProof/>
          <w:color w:val="000000" w:themeColor="text1"/>
          <w:szCs w:val="22"/>
          <w:lang w:val="en-CA"/>
        </w:rPr>
        <w:t>8</w:t>
      </w:r>
      <w:r w:rsidR="00A074C5" w:rsidRPr="00120300">
        <w:rPr>
          <w:bCs w:val="0"/>
          <w:color w:val="000000" w:themeColor="text1"/>
          <w:szCs w:val="22"/>
        </w:rPr>
        <w:fldChar w:fldCharType="end"/>
      </w:r>
      <w:r w:rsidR="00A074C5" w:rsidRPr="00120300">
        <w:rPr>
          <w:bCs w:val="0"/>
          <w:color w:val="000000" w:themeColor="text1"/>
          <w:szCs w:val="22"/>
          <w:lang w:val="en-CA"/>
        </w:rPr>
        <w:noBreakHyphen/>
      </w:r>
      <w:r w:rsidR="00A074C5" w:rsidRPr="00120300">
        <w:rPr>
          <w:bCs w:val="0"/>
          <w:color w:val="000000" w:themeColor="text1"/>
          <w:szCs w:val="22"/>
        </w:rPr>
        <w:fldChar w:fldCharType="begin"/>
      </w:r>
      <w:r w:rsidR="00A074C5" w:rsidRPr="00120300">
        <w:rPr>
          <w:bCs w:val="0"/>
          <w:color w:val="000000" w:themeColor="text1"/>
          <w:szCs w:val="22"/>
          <w:lang w:val="en-CA"/>
        </w:rPr>
        <w:instrText xml:space="preserve"> SEQ Equation \* ARABIC \s 1 </w:instrText>
      </w:r>
      <w:r w:rsidR="00A074C5" w:rsidRPr="00120300">
        <w:rPr>
          <w:bCs w:val="0"/>
          <w:color w:val="000000" w:themeColor="text1"/>
          <w:szCs w:val="22"/>
        </w:rPr>
        <w:fldChar w:fldCharType="separate"/>
      </w:r>
      <w:r w:rsidR="00051C77">
        <w:rPr>
          <w:bCs w:val="0"/>
          <w:noProof/>
          <w:color w:val="000000" w:themeColor="text1"/>
          <w:szCs w:val="22"/>
          <w:lang w:val="en-CA"/>
        </w:rPr>
        <w:t>3</w:t>
      </w:r>
      <w:r w:rsidR="00A074C5" w:rsidRPr="00120300">
        <w:rPr>
          <w:bCs w:val="0"/>
          <w:color w:val="000000" w:themeColor="text1"/>
          <w:szCs w:val="22"/>
        </w:rPr>
        <w:fldChar w:fldCharType="end"/>
      </w:r>
    </w:p>
    <w:p w14:paraId="708399B3" w14:textId="36D1FA0F" w:rsidR="000C3E63" w:rsidRPr="00120300" w:rsidRDefault="00C46EAF" w:rsidP="000C3E63">
      <w:pPr>
        <w:pStyle w:val="Caption"/>
        <w:tabs>
          <w:tab w:val="left" w:pos="8640"/>
        </w:tabs>
        <w:jc w:val="left"/>
        <w:rPr>
          <w:bCs w:val="0"/>
          <w:color w:val="000000" w:themeColor="text1"/>
          <w:szCs w:val="22"/>
          <w:lang w:val="en-GB"/>
        </w:rPr>
      </w:pPr>
      <m:oMath>
        <m:sSub>
          <m:sSubPr>
            <m:ctrlPr>
              <w:rPr>
                <w:rFonts w:ascii="Cambria Math" w:hAnsi="Cambria Math"/>
                <w:bCs w:val="0"/>
                <w:i/>
                <w:color w:val="000000" w:themeColor="text1"/>
                <w:szCs w:val="22"/>
              </w:rPr>
            </m:ctrlPr>
          </m:sSubPr>
          <m:e>
            <m:r>
              <w:rPr>
                <w:rFonts w:ascii="Cambria Math" w:hAnsi="Cambria Math"/>
                <w:color w:val="000000" w:themeColor="text1"/>
                <w:szCs w:val="22"/>
              </w:rPr>
              <m:t>B</m:t>
            </m:r>
          </m:e>
          <m:sub>
            <m:r>
              <w:rPr>
                <w:rFonts w:ascii="Cambria Math" w:hAnsi="Cambria Math"/>
                <w:color w:val="000000" w:themeColor="text1"/>
                <w:szCs w:val="22"/>
              </w:rPr>
              <m:t>r</m:t>
            </m:r>
          </m:sub>
        </m:sSub>
        <m:d>
          <m:dPr>
            <m:ctrlPr>
              <w:rPr>
                <w:rFonts w:ascii="Cambria Math" w:hAnsi="Cambria Math"/>
                <w:bCs w:val="0"/>
                <w:i/>
                <w:color w:val="000000" w:themeColor="text1"/>
                <w:szCs w:val="22"/>
              </w:rPr>
            </m:ctrlPr>
          </m:dPr>
          <m:e>
            <m:r>
              <w:rPr>
                <w:rFonts w:ascii="Cambria Math" w:hAnsi="Cambria Math"/>
                <w:color w:val="000000" w:themeColor="text1"/>
                <w:szCs w:val="22"/>
              </w:rPr>
              <m:t>x</m:t>
            </m:r>
          </m:e>
        </m:d>
        <m:r>
          <w:rPr>
            <w:rFonts w:ascii="Cambria Math" w:hAnsi="Cambria Math"/>
            <w:color w:val="000000" w:themeColor="text1"/>
            <w:szCs w:val="22"/>
            <w:lang w:val="en-CA"/>
          </w:rPr>
          <m:t>=</m:t>
        </m:r>
        <m:f>
          <m:fPr>
            <m:ctrlPr>
              <w:rPr>
                <w:rFonts w:ascii="Cambria Math" w:hAnsi="Cambria Math"/>
                <w:bCs w:val="0"/>
                <w:i/>
                <w:color w:val="000000" w:themeColor="text1"/>
                <w:szCs w:val="22"/>
              </w:rPr>
            </m:ctrlPr>
          </m:fPr>
          <m:num>
            <m:r>
              <w:rPr>
                <w:rFonts w:ascii="Cambria Math" w:hAnsi="Cambria Math"/>
                <w:color w:val="000000" w:themeColor="text1"/>
                <w:szCs w:val="22"/>
              </w:rPr>
              <m:t>1</m:t>
            </m:r>
          </m:num>
          <m:den>
            <m:r>
              <w:rPr>
                <w:rFonts w:ascii="Cambria Math" w:hAnsi="Cambria Math"/>
                <w:color w:val="000000" w:themeColor="text1"/>
                <w:szCs w:val="22"/>
              </w:rPr>
              <m:t>63</m:t>
            </m:r>
            <m:r>
              <w:rPr>
                <w:rFonts w:ascii="Cambria Math" w:hAnsi="Cambria Math"/>
                <w:color w:val="000000" w:themeColor="text1"/>
                <w:szCs w:val="22"/>
                <w:lang w:val="en-CA"/>
              </w:rPr>
              <m:t>+</m:t>
            </m:r>
            <m:d>
              <m:dPr>
                <m:ctrlPr>
                  <w:rPr>
                    <w:rFonts w:ascii="Cambria Math" w:hAnsi="Cambria Math"/>
                    <w:bCs w:val="0"/>
                    <w:i/>
                    <w:color w:val="000000" w:themeColor="text1"/>
                    <w:szCs w:val="22"/>
                  </w:rPr>
                </m:ctrlPr>
              </m:dPr>
              <m:e>
                <m:r>
                  <w:rPr>
                    <w:rFonts w:ascii="Cambria Math" w:hAnsi="Cambria Math"/>
                    <w:color w:val="000000" w:themeColor="text1"/>
                    <w:szCs w:val="22"/>
                  </w:rPr>
                  <m:t>x</m:t>
                </m:r>
                <m:r>
                  <w:rPr>
                    <w:rFonts w:ascii="Cambria Math" w:hAnsi="Cambria Math"/>
                    <w:color w:val="000000" w:themeColor="text1"/>
                    <w:szCs w:val="22"/>
                    <w:lang w:val="en-CA"/>
                  </w:rPr>
                  <m:t>&gt;</m:t>
                </m:r>
                <m:r>
                  <w:rPr>
                    <w:rFonts w:ascii="Cambria Math" w:hAnsi="Cambria Math"/>
                    <w:color w:val="000000" w:themeColor="text1"/>
                    <w:szCs w:val="22"/>
                  </w:rPr>
                  <m:t>0</m:t>
                </m:r>
              </m:e>
            </m:d>
            <m:r>
              <w:rPr>
                <w:rFonts w:ascii="Cambria Math" w:hAnsi="Cambria Math"/>
                <w:color w:val="000000" w:themeColor="text1"/>
                <w:szCs w:val="22"/>
                <w:lang w:val="en-CA"/>
              </w:rPr>
              <m:t>?</m:t>
            </m:r>
            <m:r>
              <w:rPr>
                <w:rFonts w:ascii="Cambria Math" w:hAnsi="Cambria Math"/>
                <w:color w:val="000000" w:themeColor="text1"/>
                <w:szCs w:val="22"/>
              </w:rPr>
              <m:t>1</m:t>
            </m:r>
            <m:r>
              <w:rPr>
                <w:rFonts w:ascii="Cambria Math" w:hAnsi="Cambria Math"/>
                <w:color w:val="000000" w:themeColor="text1"/>
                <w:szCs w:val="22"/>
                <w:lang w:val="en-CA"/>
              </w:rPr>
              <m:t>:</m:t>
            </m:r>
            <m:r>
              <w:rPr>
                <w:rFonts w:ascii="Cambria Math" w:hAnsi="Cambria Math"/>
                <w:color w:val="000000" w:themeColor="text1"/>
                <w:szCs w:val="22"/>
              </w:rPr>
              <m:t>0</m:t>
            </m:r>
          </m:den>
        </m:f>
        <m:nary>
          <m:naryPr>
            <m:chr m:val="∑"/>
            <m:limLoc m:val="undOvr"/>
            <m:ctrlPr>
              <w:rPr>
                <w:rFonts w:ascii="Cambria Math" w:hAnsi="Cambria Math"/>
                <w:bCs w:val="0"/>
                <w:i/>
                <w:color w:val="000000" w:themeColor="text1"/>
                <w:szCs w:val="22"/>
              </w:rPr>
            </m:ctrlPr>
          </m:naryPr>
          <m:sub>
            <m:r>
              <w:rPr>
                <w:rFonts w:ascii="Cambria Math" w:hAnsi="Cambria Math"/>
                <w:color w:val="000000" w:themeColor="text1"/>
                <w:szCs w:val="22"/>
              </w:rPr>
              <m:t>i</m:t>
            </m:r>
            <m:r>
              <w:rPr>
                <w:rFonts w:ascii="Cambria Math" w:hAnsi="Cambria Math"/>
                <w:color w:val="000000" w:themeColor="text1"/>
                <w:szCs w:val="22"/>
                <w:lang w:val="en-CA"/>
              </w:rPr>
              <m:t>=</m:t>
            </m:r>
            <m:d>
              <m:dPr>
                <m:ctrlPr>
                  <w:rPr>
                    <w:rFonts w:ascii="Cambria Math" w:hAnsi="Cambria Math"/>
                    <w:bCs w:val="0"/>
                    <w:i/>
                    <w:color w:val="000000" w:themeColor="text1"/>
                    <w:szCs w:val="22"/>
                  </w:rPr>
                </m:ctrlPr>
              </m:dPr>
              <m:e>
                <m:r>
                  <w:rPr>
                    <w:rFonts w:ascii="Cambria Math" w:hAnsi="Cambria Math"/>
                    <w:color w:val="000000" w:themeColor="text1"/>
                    <w:szCs w:val="22"/>
                  </w:rPr>
                  <m:t>x</m:t>
                </m:r>
                <m:r>
                  <w:rPr>
                    <w:rFonts w:ascii="Cambria Math" w:hAnsi="Cambria Math"/>
                    <w:color w:val="000000" w:themeColor="text1"/>
                    <w:szCs w:val="22"/>
                    <w:lang w:val="en-CA"/>
                  </w:rPr>
                  <m:t>&gt;</m:t>
                </m:r>
                <m:r>
                  <w:rPr>
                    <w:rFonts w:ascii="Cambria Math" w:hAnsi="Cambria Math"/>
                    <w:color w:val="000000" w:themeColor="text1"/>
                    <w:szCs w:val="22"/>
                  </w:rPr>
                  <m:t>0</m:t>
                </m:r>
              </m:e>
            </m:d>
            <m:r>
              <w:rPr>
                <w:rFonts w:ascii="Cambria Math" w:hAnsi="Cambria Math"/>
                <w:color w:val="000000" w:themeColor="text1"/>
                <w:szCs w:val="22"/>
                <w:lang w:val="en-CA"/>
              </w:rPr>
              <m:t>?</m:t>
            </m:r>
            <m:r>
              <w:rPr>
                <w:rFonts w:ascii="Cambria Math" w:hAnsi="Cambria Math"/>
                <w:color w:val="000000" w:themeColor="text1"/>
                <w:szCs w:val="22"/>
              </w:rPr>
              <m:t>0</m:t>
            </m:r>
            <m:r>
              <w:rPr>
                <w:rFonts w:ascii="Cambria Math" w:hAnsi="Cambria Math"/>
                <w:color w:val="000000" w:themeColor="text1"/>
                <w:szCs w:val="22"/>
                <w:lang w:val="en-CA"/>
              </w:rPr>
              <m:t>:</m:t>
            </m:r>
            <m:r>
              <w:rPr>
                <w:rFonts w:ascii="Cambria Math" w:hAnsi="Cambria Math"/>
                <w:color w:val="000000" w:themeColor="text1"/>
                <w:szCs w:val="22"/>
              </w:rPr>
              <m:t>1</m:t>
            </m:r>
          </m:sub>
          <m:sup>
            <m:r>
              <w:rPr>
                <w:rFonts w:ascii="Cambria Math" w:hAnsi="Cambria Math"/>
                <w:color w:val="000000" w:themeColor="text1"/>
                <w:szCs w:val="22"/>
              </w:rPr>
              <m:t>63</m:t>
            </m:r>
          </m:sup>
          <m:e>
            <m:sSub>
              <m:sSubPr>
                <m:ctrlPr>
                  <w:rPr>
                    <w:rFonts w:ascii="Cambria Math" w:hAnsi="Cambria Math"/>
                    <w:bCs w:val="0"/>
                    <w:i/>
                    <w:color w:val="000000" w:themeColor="text1"/>
                    <w:szCs w:val="22"/>
                  </w:rPr>
                </m:ctrlPr>
              </m:sSubPr>
              <m:e>
                <m:r>
                  <w:rPr>
                    <w:rFonts w:ascii="Cambria Math" w:hAnsi="Cambria Math"/>
                    <w:color w:val="000000" w:themeColor="text1"/>
                    <w:szCs w:val="22"/>
                  </w:rPr>
                  <m:t>B</m:t>
                </m:r>
              </m:e>
              <m:sub>
                <m:r>
                  <w:rPr>
                    <w:rFonts w:ascii="Cambria Math" w:hAnsi="Cambria Math"/>
                    <w:color w:val="000000" w:themeColor="text1"/>
                    <w:szCs w:val="22"/>
                  </w:rPr>
                  <m:t>avg</m:t>
                </m:r>
              </m:sub>
            </m:sSub>
            <m:r>
              <w:rPr>
                <w:rFonts w:ascii="Cambria Math" w:hAnsi="Cambria Math"/>
                <w:color w:val="000000" w:themeColor="text1"/>
                <w:szCs w:val="22"/>
                <w:lang w:val="en-CA"/>
              </w:rPr>
              <m:t>(</m:t>
            </m:r>
            <m:r>
              <w:rPr>
                <w:rFonts w:ascii="Cambria Math" w:hAnsi="Cambria Math"/>
                <w:color w:val="000000" w:themeColor="text1"/>
                <w:szCs w:val="22"/>
              </w:rPr>
              <m:t>x</m:t>
            </m:r>
            <m:r>
              <w:rPr>
                <w:rFonts w:ascii="Cambria Math" w:hAnsi="Cambria Math"/>
                <w:color w:val="000000" w:themeColor="text1"/>
                <w:szCs w:val="22"/>
                <w:lang w:val="en-CA"/>
              </w:rPr>
              <m:t>,</m:t>
            </m:r>
            <m:r>
              <w:rPr>
                <w:rFonts w:ascii="Cambria Math" w:hAnsi="Cambria Math"/>
                <w:color w:val="000000" w:themeColor="text1"/>
                <w:szCs w:val="22"/>
              </w:rPr>
              <m:t>i</m:t>
            </m:r>
            <m:r>
              <w:rPr>
                <w:rFonts w:ascii="Cambria Math" w:hAnsi="Cambria Math"/>
                <w:color w:val="000000" w:themeColor="text1"/>
                <w:szCs w:val="22"/>
                <w:lang w:val="en-CA"/>
              </w:rPr>
              <m:t>)</m:t>
            </m:r>
          </m:e>
        </m:nary>
      </m:oMath>
      <w:r w:rsidR="000C3E63" w:rsidRPr="00120300">
        <w:rPr>
          <w:bCs w:val="0"/>
          <w:color w:val="000000" w:themeColor="text1"/>
          <w:szCs w:val="22"/>
          <w:lang w:val="en-CA"/>
        </w:rPr>
        <w:t>.</w:t>
      </w:r>
      <w:r w:rsidR="000C3E63" w:rsidRPr="00120300">
        <w:rPr>
          <w:bCs w:val="0"/>
          <w:color w:val="000000" w:themeColor="text1"/>
          <w:szCs w:val="22"/>
          <w:lang w:val="en-CA"/>
        </w:rPr>
        <w:tab/>
      </w:r>
      <w:r w:rsidR="00A074C5" w:rsidRPr="00120300">
        <w:rPr>
          <w:bCs w:val="0"/>
          <w:color w:val="000000" w:themeColor="text1"/>
          <w:szCs w:val="22"/>
        </w:rPr>
        <w:fldChar w:fldCharType="begin"/>
      </w:r>
      <w:r w:rsidR="00A074C5" w:rsidRPr="00120300">
        <w:rPr>
          <w:bCs w:val="0"/>
          <w:color w:val="000000" w:themeColor="text1"/>
          <w:szCs w:val="22"/>
          <w:lang w:val="en-CA"/>
        </w:rPr>
        <w:instrText xml:space="preserve"> STYLEREF 1 \s </w:instrText>
      </w:r>
      <w:r w:rsidR="00A074C5" w:rsidRPr="00120300">
        <w:rPr>
          <w:bCs w:val="0"/>
          <w:color w:val="000000" w:themeColor="text1"/>
          <w:szCs w:val="22"/>
        </w:rPr>
        <w:fldChar w:fldCharType="separate"/>
      </w:r>
      <w:r w:rsidR="00051C77">
        <w:rPr>
          <w:bCs w:val="0"/>
          <w:noProof/>
          <w:color w:val="000000" w:themeColor="text1"/>
          <w:szCs w:val="22"/>
          <w:lang w:val="en-CA"/>
        </w:rPr>
        <w:t>8</w:t>
      </w:r>
      <w:r w:rsidR="00A074C5" w:rsidRPr="00120300">
        <w:rPr>
          <w:bCs w:val="0"/>
          <w:color w:val="000000" w:themeColor="text1"/>
          <w:szCs w:val="22"/>
        </w:rPr>
        <w:fldChar w:fldCharType="end"/>
      </w:r>
      <w:r w:rsidR="00A074C5" w:rsidRPr="00120300">
        <w:rPr>
          <w:bCs w:val="0"/>
          <w:color w:val="000000" w:themeColor="text1"/>
          <w:szCs w:val="22"/>
          <w:lang w:val="en-GB"/>
        </w:rPr>
        <w:noBreakHyphen/>
      </w:r>
      <w:r w:rsidR="00A074C5" w:rsidRPr="00120300">
        <w:rPr>
          <w:bCs w:val="0"/>
          <w:color w:val="000000" w:themeColor="text1"/>
          <w:szCs w:val="22"/>
        </w:rPr>
        <w:fldChar w:fldCharType="begin"/>
      </w:r>
      <w:r w:rsidR="00A074C5" w:rsidRPr="00120300">
        <w:rPr>
          <w:bCs w:val="0"/>
          <w:color w:val="000000" w:themeColor="text1"/>
          <w:szCs w:val="22"/>
          <w:lang w:val="en-GB"/>
        </w:rPr>
        <w:instrText xml:space="preserve"> SEQ Equation \* ARABIC \s 1 </w:instrText>
      </w:r>
      <w:r w:rsidR="00A074C5" w:rsidRPr="00120300">
        <w:rPr>
          <w:bCs w:val="0"/>
          <w:color w:val="000000" w:themeColor="text1"/>
          <w:szCs w:val="22"/>
        </w:rPr>
        <w:fldChar w:fldCharType="separate"/>
      </w:r>
      <w:r w:rsidR="00051C77">
        <w:rPr>
          <w:bCs w:val="0"/>
          <w:noProof/>
          <w:color w:val="000000" w:themeColor="text1"/>
          <w:szCs w:val="22"/>
          <w:lang w:val="en-GB"/>
        </w:rPr>
        <w:t>4</w:t>
      </w:r>
      <w:r w:rsidR="00A074C5" w:rsidRPr="00120300">
        <w:rPr>
          <w:bCs w:val="0"/>
          <w:color w:val="000000" w:themeColor="text1"/>
          <w:szCs w:val="22"/>
        </w:rPr>
        <w:fldChar w:fldCharType="end"/>
      </w:r>
    </w:p>
    <w:p w14:paraId="04C1FF45" w14:textId="0175F997" w:rsidR="000C3E63" w:rsidRPr="00496C01" w:rsidRDefault="000C3E63" w:rsidP="00120300">
      <w:pPr>
        <w:spacing w:after="240"/>
        <w:rPr>
          <w:highlight w:val="yellow"/>
        </w:rPr>
      </w:pPr>
      <w:r w:rsidRPr="001619DC">
        <w:rPr>
          <w:color w:val="000000" w:themeColor="text1"/>
          <w:szCs w:val="22"/>
        </w:rPr>
        <w:t>The average vectors B</w:t>
      </w:r>
      <w:r w:rsidRPr="001619DC">
        <w:rPr>
          <w:color w:val="000000" w:themeColor="text1"/>
          <w:szCs w:val="22"/>
          <w:vertAlign w:val="subscript"/>
        </w:rPr>
        <w:t>c</w:t>
      </w:r>
      <w:r w:rsidRPr="001619DC">
        <w:rPr>
          <w:color w:val="000000" w:themeColor="text1"/>
          <w:szCs w:val="22"/>
        </w:rPr>
        <w:t xml:space="preserve"> and B</w:t>
      </w:r>
      <w:r w:rsidRPr="001619DC">
        <w:rPr>
          <w:color w:val="000000" w:themeColor="text1"/>
          <w:szCs w:val="22"/>
          <w:vertAlign w:val="subscript"/>
        </w:rPr>
        <w:t>r</w:t>
      </w:r>
      <w:r w:rsidRPr="001619DC">
        <w:rPr>
          <w:color w:val="000000" w:themeColor="text1"/>
          <w:szCs w:val="22"/>
        </w:rPr>
        <w:t xml:space="preserve"> are regularized to suppress peaks. The average vectors are represented as a curve and its intersection points with a total average value avg of a block B</w:t>
      </w:r>
      <w:r w:rsidRPr="001619DC">
        <w:rPr>
          <w:color w:val="000000" w:themeColor="text1"/>
          <w:szCs w:val="22"/>
          <w:vertAlign w:val="subscript"/>
        </w:rPr>
        <w:t>avg</w:t>
      </w:r>
      <w:r w:rsidRPr="001619DC">
        <w:rPr>
          <w:color w:val="000000" w:themeColor="text1"/>
          <w:szCs w:val="22"/>
        </w:rPr>
        <w:t xml:space="preserve"> is computed (</w:t>
      </w:r>
      <m:oMath>
        <m:r>
          <w:rPr>
            <w:rFonts w:ascii="Cambria Math" w:hAnsi="Cambria Math"/>
            <w:color w:val="000000" w:themeColor="text1"/>
            <w:szCs w:val="22"/>
          </w:rPr>
          <m:t>avg=</m:t>
        </m:r>
        <m:f>
          <m:fPr>
            <m:ctrlPr>
              <w:rPr>
                <w:rFonts w:ascii="Cambria Math" w:hAnsi="Cambria Math"/>
                <w:i/>
                <w:color w:val="000000" w:themeColor="text1"/>
                <w:szCs w:val="22"/>
              </w:rPr>
            </m:ctrlPr>
          </m:fPr>
          <m:num>
            <m:r>
              <w:rPr>
                <w:rFonts w:ascii="Cambria Math" w:hAnsi="Cambria Math"/>
                <w:color w:val="000000" w:themeColor="text1"/>
                <w:szCs w:val="22"/>
              </w:rPr>
              <m:t>1</m:t>
            </m:r>
          </m:num>
          <m:den>
            <m:r>
              <w:rPr>
                <w:rFonts w:ascii="Cambria Math" w:hAnsi="Cambria Math"/>
                <w:color w:val="000000" w:themeColor="text1"/>
                <w:szCs w:val="22"/>
              </w:rPr>
              <m:t>64*64</m:t>
            </m:r>
          </m:den>
        </m:f>
        <m:nary>
          <m:naryPr>
            <m:chr m:val="∑"/>
            <m:limLoc m:val="undOvr"/>
            <m:ctrlPr>
              <w:rPr>
                <w:rFonts w:ascii="Cambria Math" w:hAnsi="Cambria Math"/>
                <w:i/>
                <w:color w:val="000000" w:themeColor="text1"/>
                <w:szCs w:val="22"/>
              </w:rPr>
            </m:ctrlPr>
          </m:naryPr>
          <m:sub>
            <m:r>
              <w:rPr>
                <w:rFonts w:ascii="Cambria Math" w:hAnsi="Cambria Math"/>
                <w:color w:val="000000" w:themeColor="text1"/>
                <w:szCs w:val="22"/>
              </w:rPr>
              <m:t>i=0</m:t>
            </m:r>
          </m:sub>
          <m:sup>
            <m:r>
              <w:rPr>
                <w:rFonts w:ascii="Cambria Math" w:hAnsi="Cambria Math"/>
                <w:color w:val="000000" w:themeColor="text1"/>
                <w:szCs w:val="22"/>
              </w:rPr>
              <m:t>64-1</m:t>
            </m:r>
          </m:sup>
          <m:e>
            <m:nary>
              <m:naryPr>
                <m:chr m:val="∑"/>
                <m:limLoc m:val="undOvr"/>
                <m:ctrlPr>
                  <w:rPr>
                    <w:rFonts w:ascii="Cambria Math" w:hAnsi="Cambria Math"/>
                    <w:i/>
                    <w:color w:val="000000" w:themeColor="text1"/>
                    <w:szCs w:val="22"/>
                  </w:rPr>
                </m:ctrlPr>
              </m:naryPr>
              <m:sub>
                <m:r>
                  <w:rPr>
                    <w:rFonts w:ascii="Cambria Math" w:hAnsi="Cambria Math"/>
                    <w:color w:val="000000" w:themeColor="text1"/>
                    <w:szCs w:val="22"/>
                  </w:rPr>
                  <m:t>j=0</m:t>
                </m:r>
              </m:sub>
              <m:sup>
                <m:r>
                  <w:rPr>
                    <w:rFonts w:ascii="Cambria Math" w:hAnsi="Cambria Math"/>
                    <w:color w:val="000000" w:themeColor="text1"/>
                    <w:szCs w:val="22"/>
                  </w:rPr>
                  <m:t>64-1</m:t>
                </m:r>
              </m:sup>
              <m:e>
                <m:sSub>
                  <m:sSubPr>
                    <m:ctrlPr>
                      <w:rPr>
                        <w:rFonts w:ascii="Cambria Math" w:hAnsi="Cambria Math"/>
                        <w:i/>
                        <w:color w:val="000000" w:themeColor="text1"/>
                        <w:szCs w:val="22"/>
                      </w:rPr>
                    </m:ctrlPr>
                  </m:sSubPr>
                  <m:e>
                    <m:r>
                      <w:rPr>
                        <w:rFonts w:ascii="Cambria Math" w:hAnsi="Cambria Math"/>
                        <w:color w:val="000000" w:themeColor="text1"/>
                        <w:szCs w:val="22"/>
                      </w:rPr>
                      <m:t>B</m:t>
                    </m:r>
                  </m:e>
                  <m:sub>
                    <m:r>
                      <w:rPr>
                        <w:rFonts w:ascii="Cambria Math" w:hAnsi="Cambria Math"/>
                        <w:color w:val="000000" w:themeColor="text1"/>
                        <w:szCs w:val="22"/>
                      </w:rPr>
                      <m:t>avg</m:t>
                    </m:r>
                  </m:sub>
                </m:sSub>
              </m:e>
            </m:nary>
            <m:r>
              <w:rPr>
                <w:rFonts w:ascii="Cambria Math" w:hAnsi="Cambria Math"/>
                <w:color w:val="000000" w:themeColor="text1"/>
                <w:szCs w:val="22"/>
              </w:rPr>
              <m:t>(i,j)</m:t>
            </m:r>
          </m:e>
        </m:nary>
      </m:oMath>
      <w:r w:rsidRPr="001619DC">
        <w:rPr>
          <w:color w:val="000000" w:themeColor="text1"/>
          <w:szCs w:val="22"/>
        </w:rPr>
        <w:t>).</w:t>
      </w:r>
      <w:r w:rsidRPr="007E2F48">
        <w:rPr>
          <w:color w:val="000000" w:themeColor="text1"/>
          <w:szCs w:val="22"/>
        </w:rPr>
        <w:t xml:space="preserve"> The value of avg is </w:t>
      </w:r>
      <w:r w:rsidR="00C36525">
        <w:rPr>
          <w:color w:val="000000" w:themeColor="text1"/>
          <w:szCs w:val="22"/>
        </w:rPr>
        <w:t xml:space="preserve">therefore </w:t>
      </w:r>
      <w:r w:rsidRPr="001619DC">
        <w:rPr>
          <w:color w:val="000000" w:themeColor="text1"/>
          <w:szCs w:val="22"/>
        </w:rPr>
        <w:t>subsequently used as a threshold for other computations.</w:t>
      </w:r>
      <w:r w:rsidR="00ED035C">
        <w:rPr>
          <w:highlight w:val="yellow"/>
        </w:rPr>
        <w:t xml:space="preserve"> </w:t>
      </w:r>
      <w:r w:rsidRPr="007E2F48">
        <w:rPr>
          <w:highlight w:val="yellow"/>
        </w:rPr>
        <w:t>[</w:t>
      </w:r>
      <w:r w:rsidRPr="00B825C4">
        <w:rPr>
          <w:highlight w:val="yellow"/>
        </w:rPr>
        <w:t>Ed. Note</w:t>
      </w:r>
      <w:r>
        <w:rPr>
          <w:highlight w:val="yellow"/>
        </w:rPr>
        <w:t xml:space="preserve"> (PL)</w:t>
      </w:r>
      <w:r w:rsidRPr="00B825C4">
        <w:rPr>
          <w:highlight w:val="yellow"/>
        </w:rPr>
        <w:t>:</w:t>
      </w:r>
      <w:r>
        <w:rPr>
          <w:highlight w:val="yellow"/>
        </w:rPr>
        <w:t xml:space="preserve"> taking the average power as a threshold is actually a bit weird (e.g. if noise is full-band). This needs further study]</w:t>
      </w:r>
    </w:p>
    <w:p w14:paraId="45562A81" w14:textId="312DEE43" w:rsidR="000C3E63" w:rsidRPr="00F10AEE" w:rsidRDefault="000C3E63" w:rsidP="00984FB7">
      <w:pPr>
        <w:rPr>
          <w:b/>
          <w:bCs/>
          <w:szCs w:val="22"/>
        </w:rPr>
      </w:pPr>
      <w:r w:rsidRPr="001619DC">
        <w:rPr>
          <w:color w:val="000000" w:themeColor="text1"/>
          <w:szCs w:val="22"/>
        </w:rPr>
        <w:t xml:space="preserve">Based on the analysis of the intersection point(s), cut-off frequencies are obtained. The intersection points are chosen to represent </w:t>
      </w:r>
      <w:r>
        <w:rPr>
          <w:color w:val="000000" w:themeColor="text1"/>
          <w:szCs w:val="22"/>
        </w:rPr>
        <w:t xml:space="preserve">the </w:t>
      </w:r>
      <w:r w:rsidRPr="001619DC">
        <w:rPr>
          <w:color w:val="000000" w:themeColor="text1"/>
          <w:szCs w:val="22"/>
        </w:rPr>
        <w:t>cut-off frequencies of the frequency</w:t>
      </w:r>
      <w:r w:rsidRPr="0033486B">
        <w:rPr>
          <w:color w:val="000000" w:themeColor="text1"/>
          <w:szCs w:val="22"/>
        </w:rPr>
        <w:t xml:space="preserve">-filtered film grain model. </w:t>
      </w:r>
    </w:p>
    <w:p w14:paraId="5E8617D8" w14:textId="77777777" w:rsidR="00D35325" w:rsidRDefault="00D35325" w:rsidP="00D35325">
      <w:r>
        <w:t>This process can be repeated to estimate frequency limits for different intensity intervals, as is allowed by FGC SEI and could be required to accurately model the film grain, since in a photographic process, its spatial frequency highly depends on exposure.</w:t>
      </w:r>
    </w:p>
    <w:p w14:paraId="594D904F" w14:textId="77777777" w:rsidR="00D35325" w:rsidRDefault="00D35325" w:rsidP="00D35325">
      <w:r>
        <w:lastRenderedPageBreak/>
        <w:t xml:space="preserve">The scaling parameters signalled for each intensity interval depend on the noise variance estimated in the previous step, but also need to factor in the frequency limits, since on synthesis side, different frequency limits lead to different grain amplitudes. </w:t>
      </w:r>
      <w:r w:rsidRPr="007E2F48">
        <w:rPr>
          <w:highlight w:val="yellow"/>
        </w:rPr>
        <w:t>[</w:t>
      </w:r>
      <w:r w:rsidRPr="00B825C4">
        <w:rPr>
          <w:highlight w:val="yellow"/>
        </w:rPr>
        <w:t>Ed. Note</w:t>
      </w:r>
      <w:r>
        <w:rPr>
          <w:highlight w:val="yellow"/>
        </w:rPr>
        <w:t xml:space="preserve"> (PL</w:t>
      </w:r>
      <w:r w:rsidRPr="00444EEE">
        <w:rPr>
          <w:highlight w:val="yellow"/>
        </w:rPr>
        <w:t xml:space="preserve">): </w:t>
      </w:r>
      <w:r>
        <w:rPr>
          <w:highlight w:val="yellow"/>
        </w:rPr>
        <w:t>to be completed with</w:t>
      </w:r>
      <w:r w:rsidRPr="00444EEE">
        <w:rPr>
          <w:highlight w:val="yellow"/>
        </w:rPr>
        <w:t xml:space="preserve"> formulas]</w:t>
      </w:r>
    </w:p>
    <w:p w14:paraId="52681848" w14:textId="502AD855" w:rsidR="00CC3F01" w:rsidRDefault="00D35325" w:rsidP="00604961">
      <w:pPr>
        <w:rPr>
          <w:szCs w:val="22"/>
        </w:rPr>
      </w:pPr>
      <w:r w:rsidRPr="001619DC">
        <w:rPr>
          <w:color w:val="000000" w:themeColor="text1"/>
          <w:szCs w:val="22"/>
        </w:rPr>
        <w:t xml:space="preserve">If </w:t>
      </w:r>
      <w:r>
        <w:rPr>
          <w:color w:val="000000" w:themeColor="text1"/>
          <w:szCs w:val="22"/>
        </w:rPr>
        <w:t xml:space="preserve">no </w:t>
      </w:r>
      <w:r w:rsidRPr="0033486B">
        <w:rPr>
          <w:color w:val="000000" w:themeColor="text1"/>
          <w:szCs w:val="22"/>
        </w:rPr>
        <w:t xml:space="preserve">intersection points are found, film grain is not present in the input frame. </w:t>
      </w:r>
      <w:r w:rsidRPr="001619DC">
        <w:rPr>
          <w:szCs w:val="22"/>
        </w:rPr>
        <w:t xml:space="preserve">If the analysis process determines that no grain is present in the source video, the appropriate syntax element values </w:t>
      </w:r>
      <w:r>
        <w:rPr>
          <w:szCs w:val="22"/>
        </w:rPr>
        <w:t>could</w:t>
      </w:r>
      <w:r w:rsidRPr="001619DC">
        <w:rPr>
          <w:szCs w:val="22"/>
        </w:rPr>
        <w:t xml:space="preserve"> be set to indicate that synthesis </w:t>
      </w:r>
      <w:r>
        <w:rPr>
          <w:szCs w:val="22"/>
        </w:rPr>
        <w:t>will</w:t>
      </w:r>
      <w:r w:rsidRPr="001619DC">
        <w:rPr>
          <w:szCs w:val="22"/>
        </w:rPr>
        <w:t xml:space="preserve"> not be performed at the decoder side.</w:t>
      </w:r>
    </w:p>
    <w:p w14:paraId="2646FCCD" w14:textId="77777777" w:rsidR="00457401" w:rsidRDefault="00457401" w:rsidP="00457401">
      <w:pPr>
        <w:pStyle w:val="Heading3"/>
        <w:numPr>
          <w:ilvl w:val="2"/>
          <w:numId w:val="83"/>
        </w:numPr>
        <w:ind w:left="720"/>
      </w:pPr>
      <w:bookmarkStart w:id="324" w:name="_Toc108020204"/>
      <w:r>
        <w:t>An example of</w:t>
      </w:r>
      <w:r w:rsidRPr="0033486B">
        <w:t xml:space="preserve"> FGC SEI message</w:t>
      </w:r>
      <w:r>
        <w:t xml:space="preserve"> cut-off frequency estimation</w:t>
      </w:r>
      <w:bookmarkEnd w:id="324"/>
    </w:p>
    <w:p w14:paraId="0C5D02AB" w14:textId="77777777" w:rsidR="00457401" w:rsidRDefault="00457401" w:rsidP="00457401">
      <w:r w:rsidRPr="007E2F48">
        <w:rPr>
          <w:highlight w:val="yellow"/>
        </w:rPr>
        <w:t>[</w:t>
      </w:r>
      <w:r w:rsidRPr="00B825C4">
        <w:rPr>
          <w:highlight w:val="yellow"/>
        </w:rPr>
        <w:t>Ed. Note</w:t>
      </w:r>
      <w:r>
        <w:rPr>
          <w:highlight w:val="yellow"/>
        </w:rPr>
        <w:t xml:space="preserve"> (MR</w:t>
      </w:r>
      <w:r w:rsidRPr="00444EEE">
        <w:rPr>
          <w:highlight w:val="yellow"/>
        </w:rPr>
        <w:t xml:space="preserve">): </w:t>
      </w:r>
      <w:r>
        <w:rPr>
          <w:highlight w:val="yellow"/>
        </w:rPr>
        <w:t>to be completed .</w:t>
      </w:r>
      <w:r w:rsidRPr="00444EEE">
        <w:rPr>
          <w:highlight w:val="yellow"/>
        </w:rPr>
        <w:t>]</w:t>
      </w:r>
    </w:p>
    <w:p w14:paraId="673C0474" w14:textId="44E43A1B" w:rsidR="00457401" w:rsidRDefault="00457401" w:rsidP="00457401">
      <w:pPr>
        <w:rPr>
          <w:color w:val="000000" w:themeColor="text1"/>
          <w:szCs w:val="22"/>
        </w:rPr>
      </w:pPr>
      <w:r>
        <w:t>The following method provides an example according to the VTM implementation which is based on SMPTE RDD-5 specification with some additional modifications [</w:t>
      </w:r>
      <w:r w:rsidRPr="002879BF">
        <w:rPr>
          <w:highlight w:val="yellow"/>
        </w:rPr>
        <w:t>Ed. Note:</w:t>
      </w:r>
      <w:r>
        <w:rPr>
          <w:highlight w:val="yellow"/>
        </w:rPr>
        <w:t xml:space="preserve"> </w:t>
      </w:r>
      <w:r w:rsidRPr="002879BF">
        <w:rPr>
          <w:highlight w:val="yellow"/>
        </w:rPr>
        <w:t>add</w:t>
      </w:r>
      <w:r>
        <w:rPr>
          <w:highlight w:val="yellow"/>
        </w:rPr>
        <w:t xml:space="preserve"> reference to</w:t>
      </w:r>
      <w:r w:rsidRPr="002879BF">
        <w:rPr>
          <w:highlight w:val="yellow"/>
        </w:rPr>
        <w:t xml:space="preserve"> jvet documents</w:t>
      </w:r>
      <w:r>
        <w:t xml:space="preserve">], e.g., the specific analysis method described in this section conforms to </w:t>
      </w:r>
      <w:r>
        <w:fldChar w:fldCharType="begin"/>
      </w:r>
      <w:r>
        <w:instrText xml:space="preserve"> REF _Ref106391432 \r \h </w:instrText>
      </w:r>
      <w:r>
        <w:fldChar w:fldCharType="separate"/>
      </w:r>
      <w:r w:rsidR="00051C77">
        <w:t>7.2.4</w:t>
      </w:r>
      <w:r>
        <w:fldChar w:fldCharType="end"/>
      </w:r>
      <w:r>
        <w:t>.</w:t>
      </w:r>
    </w:p>
    <w:p w14:paraId="0483C809" w14:textId="77777777" w:rsidR="00457401" w:rsidRDefault="00457401" w:rsidP="00457401">
      <w:pPr>
        <w:spacing w:after="240"/>
        <w:rPr>
          <w:color w:val="000000" w:themeColor="text1"/>
          <w:szCs w:val="22"/>
        </w:rPr>
      </w:pPr>
      <w:r>
        <w:rPr>
          <w:color w:val="000000" w:themeColor="text1"/>
          <w:szCs w:val="22"/>
        </w:rPr>
        <w:t>The illustrated implementation limits filtering to low pass filtering as defined by SMPTE RDD-5, even that FGC SEI supports band pass filtering.</w:t>
      </w:r>
    </w:p>
    <w:p w14:paraId="4E9DB857" w14:textId="38955428" w:rsidR="00457401" w:rsidRPr="006031AD" w:rsidRDefault="00457401" w:rsidP="00457401">
      <w:pPr>
        <w:spacing w:after="240"/>
        <w:rPr>
          <w:color w:val="000000" w:themeColor="text1"/>
          <w:szCs w:val="22"/>
        </w:rPr>
      </w:pPr>
      <w:r w:rsidRPr="04F22518">
        <w:rPr>
          <w:color w:val="000000" w:themeColor="text1"/>
        </w:rPr>
        <w:t xml:space="preserve">An implementation of the FGC SEI message parameter estimation that conforms to the method described in the FGC SEI message </w:t>
      </w:r>
      <w:r w:rsidR="00957E17" w:rsidRPr="04F22518">
        <w:rPr>
          <w:color w:val="000000" w:themeColor="text1"/>
        </w:rPr>
        <w:fldChar w:fldCharType="begin"/>
      </w:r>
      <w:r w:rsidR="00957E17" w:rsidRPr="04F22518">
        <w:rPr>
          <w:color w:val="000000" w:themeColor="text1"/>
        </w:rPr>
        <w:instrText xml:space="preserve"> REF _Ref104468805 \r \h </w:instrText>
      </w:r>
      <w:r w:rsidR="00957E17" w:rsidRPr="04F22518">
        <w:rPr>
          <w:color w:val="000000" w:themeColor="text1"/>
        </w:rPr>
      </w:r>
      <w:r w:rsidR="00957E17" w:rsidRPr="04F22518">
        <w:rPr>
          <w:color w:val="000000" w:themeColor="text1"/>
        </w:rPr>
        <w:fldChar w:fldCharType="separate"/>
      </w:r>
      <w:r w:rsidR="00957E17">
        <w:rPr>
          <w:color w:val="000000" w:themeColor="text1"/>
        </w:rPr>
        <w:t>[2]</w:t>
      </w:r>
      <w:r w:rsidR="00957E17" w:rsidRPr="04F22518">
        <w:rPr>
          <w:color w:val="000000" w:themeColor="text1"/>
        </w:rPr>
        <w:fldChar w:fldCharType="end"/>
      </w:r>
      <w:r w:rsidRPr="04F22518">
        <w:rPr>
          <w:color w:val="000000" w:themeColor="text1"/>
        </w:rPr>
        <w:t xml:space="preserve"> uses 16x16 arrays</w:t>
      </w:r>
      <w:r w:rsidRPr="6BE6F26C">
        <w:rPr>
          <w:color w:val="000000" w:themeColor="text1"/>
        </w:rPr>
        <w:t xml:space="preserve"> to define film grain patterns</w:t>
      </w:r>
      <w:r w:rsidRPr="04F22518">
        <w:rPr>
          <w:color w:val="000000" w:themeColor="text1"/>
        </w:rPr>
        <w:t xml:space="preserve">. </w:t>
      </w:r>
      <w:r w:rsidRPr="6BE6F26C">
        <w:rPr>
          <w:color w:val="000000" w:themeColor="text1"/>
        </w:rPr>
        <w:t>However, t</w:t>
      </w:r>
      <w:r w:rsidRPr="04F22518">
        <w:rPr>
          <w:color w:val="000000" w:themeColor="text1"/>
        </w:rPr>
        <w:t xml:space="preserve">he methods specified in </w:t>
      </w:r>
      <w:r w:rsidR="00957E17" w:rsidRPr="04F22518">
        <w:rPr>
          <w:color w:val="000000" w:themeColor="text1"/>
        </w:rPr>
        <w:fldChar w:fldCharType="begin"/>
      </w:r>
      <w:r w:rsidR="00957E17" w:rsidRPr="04F22518">
        <w:rPr>
          <w:color w:val="000000" w:themeColor="text1"/>
        </w:rPr>
        <w:instrText xml:space="preserve"> REF _Ref96891382 \r \h </w:instrText>
      </w:r>
      <w:r w:rsidR="00957E17" w:rsidRPr="04F22518">
        <w:rPr>
          <w:color w:val="000000" w:themeColor="text1"/>
        </w:rPr>
      </w:r>
      <w:r w:rsidR="00957E17" w:rsidRPr="04F22518">
        <w:rPr>
          <w:color w:val="000000" w:themeColor="text1"/>
        </w:rPr>
        <w:fldChar w:fldCharType="separate"/>
      </w:r>
      <w:r w:rsidR="00957E17">
        <w:rPr>
          <w:color w:val="000000" w:themeColor="text1"/>
        </w:rPr>
        <w:t>[5]</w:t>
      </w:r>
      <w:r w:rsidR="00957E17" w:rsidRPr="04F22518">
        <w:rPr>
          <w:color w:val="000000" w:themeColor="text1"/>
        </w:rPr>
        <w:fldChar w:fldCharType="end"/>
      </w:r>
      <w:r w:rsidRPr="04F22518">
        <w:rPr>
          <w:color w:val="000000" w:themeColor="text1"/>
        </w:rPr>
        <w:t xml:space="preserve"> and subclause </w:t>
      </w:r>
      <w:r w:rsidR="00957E17" w:rsidRPr="04F22518">
        <w:rPr>
          <w:color w:val="000000" w:themeColor="text1"/>
        </w:rPr>
        <w:fldChar w:fldCharType="begin"/>
      </w:r>
      <w:r w:rsidR="00957E17" w:rsidRPr="04F22518">
        <w:rPr>
          <w:color w:val="000000" w:themeColor="text1"/>
        </w:rPr>
        <w:instrText xml:space="preserve"> REF _Ref97007802 \r \h  \* MERGEFORMAT </w:instrText>
      </w:r>
      <w:r w:rsidR="00957E17" w:rsidRPr="04F22518">
        <w:rPr>
          <w:color w:val="000000" w:themeColor="text1"/>
        </w:rPr>
      </w:r>
      <w:r w:rsidR="00957E17" w:rsidRPr="04F22518">
        <w:rPr>
          <w:color w:val="000000" w:themeColor="text1"/>
        </w:rPr>
        <w:fldChar w:fldCharType="separate"/>
      </w:r>
      <w:r w:rsidR="00957E17">
        <w:rPr>
          <w:color w:val="000000" w:themeColor="text1"/>
        </w:rPr>
        <w:t>7.2.2</w:t>
      </w:r>
      <w:r w:rsidR="00957E17" w:rsidRPr="04F22518">
        <w:rPr>
          <w:color w:val="000000" w:themeColor="text1"/>
        </w:rPr>
        <w:fldChar w:fldCharType="end"/>
      </w:r>
      <w:r w:rsidRPr="04F22518">
        <w:rPr>
          <w:color w:val="000000" w:themeColor="text1"/>
        </w:rPr>
        <w:t xml:space="preserve"> of this document use 64x64 arrays. Thus, 64x64 DCT-2 as defined in </w:t>
      </w:r>
      <w:r w:rsidRPr="00287FC2">
        <w:rPr>
          <w:color w:val="000000" w:themeColor="text1"/>
          <w:highlight w:val="yellow"/>
        </w:rPr>
        <w:t>[]</w:t>
      </w:r>
      <w:r w:rsidRPr="04F22518">
        <w:rPr>
          <w:color w:val="000000" w:themeColor="text1"/>
        </w:rPr>
        <w:t xml:space="preserve"> can be used within analysis process. Some implementations can choose to use 64x64 DCT-2 as described in </w:t>
      </w:r>
      <w:r w:rsidRPr="00287FC2">
        <w:rPr>
          <w:color w:val="000000" w:themeColor="text1"/>
          <w:highlight w:val="yellow"/>
        </w:rPr>
        <w:t>[]</w:t>
      </w:r>
      <w:r w:rsidRPr="04F22518">
        <w:rPr>
          <w:color w:val="000000" w:themeColor="text1"/>
        </w:rPr>
        <w:t xml:space="preserve"> instead. </w:t>
      </w:r>
    </w:p>
    <w:p w14:paraId="59A8798C" w14:textId="77777777" w:rsidR="00320395" w:rsidRPr="001619DC" w:rsidRDefault="00320395" w:rsidP="00320395">
      <w:pPr>
        <w:keepNext/>
        <w:jc w:val="center"/>
      </w:pPr>
      <w:r w:rsidRPr="007E2F48">
        <w:rPr>
          <w:noProof/>
          <w:color w:val="000000" w:themeColor="text1"/>
          <w:szCs w:val="22"/>
        </w:rPr>
        <w:drawing>
          <wp:inline distT="0" distB="0" distL="0" distR="0" wp14:anchorId="08A573CA" wp14:editId="4E57CDF2">
            <wp:extent cx="5279390" cy="1824720"/>
            <wp:effectExtent l="0" t="0" r="0" b="4445"/>
            <wp:docPr id="58" name="Picture 58"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Chart&#10;&#10;Description automatically generated"/>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5347803" cy="1848366"/>
                    </a:xfrm>
                    <a:prstGeom prst="rect">
                      <a:avLst/>
                    </a:prstGeom>
                    <a:noFill/>
                  </pic:spPr>
                </pic:pic>
              </a:graphicData>
            </a:graphic>
          </wp:inline>
        </w:drawing>
      </w:r>
    </w:p>
    <w:p w14:paraId="2F4BC3DB" w14:textId="39EDA4FA" w:rsidR="00320395" w:rsidRPr="007E2F48" w:rsidRDefault="00320395" w:rsidP="00320395">
      <w:pPr>
        <w:pStyle w:val="Caption"/>
        <w:rPr>
          <w:color w:val="000000" w:themeColor="text1"/>
          <w:lang w:val="en-CA"/>
        </w:rPr>
      </w:pPr>
      <w:bookmarkStart w:id="325" w:name="_Ref107522273"/>
      <w:r w:rsidRPr="007E2F48">
        <w:rPr>
          <w:bCs w:val="0"/>
          <w:szCs w:val="18"/>
          <w:lang w:val="en-CA"/>
        </w:rPr>
        <w:t xml:space="preserve">Figure </w:t>
      </w:r>
      <w:r w:rsidRPr="007E2F48">
        <w:rPr>
          <w:b/>
          <w:bCs w:val="0"/>
          <w:szCs w:val="18"/>
          <w:lang w:val="en-CA"/>
        </w:rPr>
        <w:fldChar w:fldCharType="begin"/>
      </w:r>
      <w:r w:rsidRPr="007E2F48">
        <w:rPr>
          <w:bCs w:val="0"/>
          <w:szCs w:val="18"/>
          <w:lang w:val="en-CA"/>
        </w:rPr>
        <w:instrText xml:space="preserve"> SEQ Figure \* ARABIC </w:instrText>
      </w:r>
      <w:r w:rsidRPr="007E2F48">
        <w:rPr>
          <w:b/>
          <w:bCs w:val="0"/>
          <w:szCs w:val="18"/>
          <w:lang w:val="en-CA"/>
        </w:rPr>
        <w:fldChar w:fldCharType="separate"/>
      </w:r>
      <w:r w:rsidR="00932E3D">
        <w:rPr>
          <w:bCs w:val="0"/>
          <w:noProof/>
          <w:szCs w:val="18"/>
          <w:lang w:val="en-CA"/>
        </w:rPr>
        <w:t>16</w:t>
      </w:r>
      <w:r w:rsidRPr="007E2F48">
        <w:rPr>
          <w:b/>
          <w:bCs w:val="0"/>
          <w:szCs w:val="18"/>
          <w:lang w:val="en-CA"/>
        </w:rPr>
        <w:fldChar w:fldCharType="end"/>
      </w:r>
      <w:bookmarkEnd w:id="325"/>
      <w:r w:rsidRPr="007E2F48">
        <w:rPr>
          <w:bCs w:val="0"/>
          <w:szCs w:val="18"/>
          <w:lang w:val="en-CA"/>
        </w:rPr>
        <w:t>:</w:t>
      </w:r>
      <w:r>
        <w:rPr>
          <w:bCs w:val="0"/>
          <w:szCs w:val="18"/>
          <w:lang w:val="en-CA"/>
        </w:rPr>
        <w:t xml:space="preserve"> </w:t>
      </w:r>
      <w:r w:rsidRPr="007E2F48">
        <w:rPr>
          <w:bCs w:val="0"/>
          <w:szCs w:val="18"/>
          <w:lang w:val="en-CA"/>
        </w:rPr>
        <w:t>Cut-off frequency estimation (intersection points x1 and x2 represent estimated frequencies).</w:t>
      </w:r>
    </w:p>
    <w:p w14:paraId="133B8106" w14:textId="2DDF2BB6" w:rsidR="00D755B2" w:rsidRPr="0033486B" w:rsidRDefault="00287FC2" w:rsidP="00D755B2">
      <w:pPr>
        <w:rPr>
          <w:color w:val="000000" w:themeColor="text1"/>
          <w:szCs w:val="22"/>
        </w:rPr>
      </w:pPr>
      <w:r>
        <w:fldChar w:fldCharType="begin"/>
      </w:r>
      <w:r>
        <w:instrText xml:space="preserve"> REF _Ref107522273 \h </w:instrText>
      </w:r>
      <w:r>
        <w:fldChar w:fldCharType="separate"/>
      </w:r>
      <w:r w:rsidRPr="007E2F48">
        <w:rPr>
          <w:szCs w:val="18"/>
        </w:rPr>
        <w:t xml:space="preserve">Figure </w:t>
      </w:r>
      <w:r>
        <w:rPr>
          <w:noProof/>
          <w:szCs w:val="18"/>
        </w:rPr>
        <w:t>16</w:t>
      </w:r>
      <w:r>
        <w:fldChar w:fldCharType="end"/>
      </w:r>
      <w:r>
        <w:t xml:space="preserve"> </w:t>
      </w:r>
      <w:r w:rsidR="00546645">
        <w:t>illustrates the process of horizontal and vertical cut-off frequency estimation</w:t>
      </w:r>
      <w:r w:rsidR="00C9133C">
        <w:t xml:space="preserve"> on a 64x64 arrays</w:t>
      </w:r>
      <w:r w:rsidR="00546645">
        <w:t>.</w:t>
      </w:r>
      <w:r w:rsidR="00D52BA3">
        <w:t xml:space="preserve"> For a give intersection points x1 and x2</w:t>
      </w:r>
      <w:r w:rsidR="00D755B2" w:rsidRPr="0033486B">
        <w:rPr>
          <w:color w:val="000000" w:themeColor="text1"/>
          <w:szCs w:val="22"/>
        </w:rPr>
        <w:t xml:space="preserve">, </w:t>
      </w:r>
      <w:r w:rsidR="00D755B2">
        <w:rPr>
          <w:color w:val="000000" w:themeColor="text1"/>
          <w:szCs w:val="22"/>
        </w:rPr>
        <w:t xml:space="preserve">the </w:t>
      </w:r>
      <w:r w:rsidR="00D755B2" w:rsidRPr="0033486B">
        <w:rPr>
          <w:color w:val="000000" w:themeColor="text1"/>
          <w:szCs w:val="22"/>
        </w:rPr>
        <w:t xml:space="preserve">model values are set to </w:t>
      </w:r>
      <w:r w:rsidR="00D755B2" w:rsidRPr="0033486B">
        <w:rPr>
          <w:bCs/>
        </w:rPr>
        <w:t>(according to the SMPTE RDD 5 specification</w:t>
      </w:r>
      <w:r w:rsidR="00DC6D38">
        <w:rPr>
          <w:bCs/>
        </w:rPr>
        <w:t xml:space="preserve"> scaling to 16x16 arrays is needed</w:t>
      </w:r>
      <w:r w:rsidR="00D755B2" w:rsidRPr="0033486B">
        <w:rPr>
          <w:bCs/>
        </w:rPr>
        <w:t>)</w:t>
      </w:r>
      <w:r w:rsidR="00D755B2" w:rsidRPr="0033486B">
        <w:rPr>
          <w:color w:val="000000" w:themeColor="text1"/>
          <w:szCs w:val="22"/>
        </w:rPr>
        <w:t>:</w:t>
      </w:r>
    </w:p>
    <w:p w14:paraId="6CD1705C" w14:textId="77777777" w:rsidR="00D755B2" w:rsidRPr="0033486B" w:rsidRDefault="00D755B2" w:rsidP="00D755B2">
      <w:pPr>
        <w:rPr>
          <w:bCs/>
        </w:rPr>
      </w:pPr>
      <w:r w:rsidRPr="0033486B">
        <w:rPr>
          <w:bCs/>
        </w:rPr>
        <w:t xml:space="preserve">comp_model_value[ c ][ i ][ 1 </w:t>
      </w:r>
      <w:r w:rsidRPr="0033486B">
        <w:rPr>
          <w:bCs/>
          <w:szCs w:val="22"/>
        </w:rPr>
        <w:t xml:space="preserve">] = </w:t>
      </w:r>
      <w:r w:rsidRPr="0033486B">
        <w:rPr>
          <w:rFonts w:eastAsiaTheme="minorHAnsi"/>
          <w:color w:val="000000"/>
          <w:szCs w:val="22"/>
        </w:rPr>
        <w:t>Clip3(2,14,</w:t>
      </w:r>
      <w:r w:rsidRPr="0033486B">
        <w:rPr>
          <w:bCs/>
          <w:szCs w:val="22"/>
        </w:rPr>
        <w:t>(x1-1)&gt;&gt;2) and</w:t>
      </w:r>
    </w:p>
    <w:p w14:paraId="39D06791" w14:textId="77777777" w:rsidR="00D755B2" w:rsidRDefault="00D755B2" w:rsidP="00D755B2">
      <w:pPr>
        <w:rPr>
          <w:bCs/>
          <w:szCs w:val="22"/>
        </w:rPr>
      </w:pPr>
      <w:r w:rsidRPr="0033486B">
        <w:rPr>
          <w:bCs/>
        </w:rPr>
        <w:t>comp_model_value[ c ][ i ][ 2 ]</w:t>
      </w:r>
      <w:r w:rsidRPr="00826803">
        <w:rPr>
          <w:bCs/>
        </w:rPr>
        <w:t xml:space="preserve"> </w:t>
      </w:r>
      <w:r w:rsidRPr="00AB40CD">
        <w:rPr>
          <w:bCs/>
        </w:rPr>
        <w:t>=</w:t>
      </w:r>
      <w:r w:rsidRPr="00B24520">
        <w:rPr>
          <w:bCs/>
        </w:rPr>
        <w:t xml:space="preserve"> </w:t>
      </w:r>
      <w:r w:rsidRPr="001619DC">
        <w:rPr>
          <w:rFonts w:eastAsiaTheme="minorHAnsi"/>
          <w:color w:val="000000"/>
          <w:szCs w:val="22"/>
        </w:rPr>
        <w:t>Clip3(2,14,</w:t>
      </w:r>
      <w:r w:rsidRPr="001619DC">
        <w:rPr>
          <w:bCs/>
          <w:szCs w:val="22"/>
        </w:rPr>
        <w:t>(x2-1)&gt;&gt;2),</w:t>
      </w:r>
    </w:p>
    <w:p w14:paraId="56D9EEA4" w14:textId="52ADE357" w:rsidR="00D755B2" w:rsidRPr="0033486B" w:rsidRDefault="00D755B2" w:rsidP="00D755B2">
      <w:pPr>
        <w:rPr>
          <w:color w:val="000000" w:themeColor="text1"/>
          <w:szCs w:val="22"/>
        </w:rPr>
      </w:pPr>
      <w:r w:rsidRPr="001619DC">
        <w:rPr>
          <w:bCs/>
        </w:rPr>
        <w:t xml:space="preserve">where </w:t>
      </w:r>
      <w:r w:rsidRPr="007E2F48">
        <w:rPr>
          <w:i/>
          <w:iCs/>
          <w:szCs w:val="22"/>
          <w:lang w:eastAsia="ja-JP"/>
        </w:rPr>
        <w:t>i</w:t>
      </w:r>
      <w:r w:rsidRPr="007E2F48">
        <w:rPr>
          <w:szCs w:val="22"/>
          <w:lang w:eastAsia="ja-JP"/>
        </w:rPr>
        <w:t xml:space="preserve"> is </w:t>
      </w:r>
      <w:r>
        <w:rPr>
          <w:szCs w:val="22"/>
          <w:lang w:eastAsia="ja-JP"/>
        </w:rPr>
        <w:t xml:space="preserve">the </w:t>
      </w:r>
      <w:r w:rsidRPr="007E2F48">
        <w:rPr>
          <w:szCs w:val="22"/>
          <w:lang w:eastAsia="ja-JP"/>
        </w:rPr>
        <w:t xml:space="preserve">index of the interval, and </w:t>
      </w:r>
      <w:r w:rsidRPr="007E2F48">
        <w:rPr>
          <w:i/>
          <w:iCs/>
          <w:szCs w:val="22"/>
          <w:lang w:eastAsia="ja-JP"/>
        </w:rPr>
        <w:t>c</w:t>
      </w:r>
      <w:r w:rsidRPr="007E2F48">
        <w:rPr>
          <w:szCs w:val="22"/>
          <w:lang w:eastAsia="ja-JP"/>
        </w:rPr>
        <w:t xml:space="preserve"> is </w:t>
      </w:r>
      <w:r>
        <w:rPr>
          <w:szCs w:val="22"/>
          <w:lang w:eastAsia="ja-JP"/>
        </w:rPr>
        <w:t xml:space="preserve">the </w:t>
      </w:r>
      <w:r w:rsidRPr="007E2F48">
        <w:rPr>
          <w:szCs w:val="22"/>
          <w:lang w:eastAsia="ja-JP"/>
        </w:rPr>
        <w:t>colour component index</w:t>
      </w:r>
      <w:r w:rsidRPr="001619DC">
        <w:rPr>
          <w:color w:val="000000" w:themeColor="text1"/>
          <w:szCs w:val="22"/>
        </w:rPr>
        <w:t xml:space="preserve">. If </w:t>
      </w:r>
      <w:r>
        <w:rPr>
          <w:color w:val="000000" w:themeColor="text1"/>
          <w:szCs w:val="22"/>
        </w:rPr>
        <w:t xml:space="preserve">no </w:t>
      </w:r>
      <w:r w:rsidRPr="0033486B">
        <w:rPr>
          <w:color w:val="000000" w:themeColor="text1"/>
          <w:szCs w:val="22"/>
        </w:rPr>
        <w:t xml:space="preserve">intersection points are found, film grain is not present in the input frame. </w:t>
      </w:r>
    </w:p>
    <w:p w14:paraId="350D3D62" w14:textId="1F22884D" w:rsidR="00D258EF" w:rsidRDefault="00D258EF" w:rsidP="00D258EF">
      <w:r w:rsidRPr="007E2F48">
        <w:rPr>
          <w:highlight w:val="yellow"/>
        </w:rPr>
        <w:t>[</w:t>
      </w:r>
      <w:r w:rsidRPr="00B825C4">
        <w:rPr>
          <w:highlight w:val="yellow"/>
        </w:rPr>
        <w:t>Ed. Note</w:t>
      </w:r>
      <w:r>
        <w:rPr>
          <w:highlight w:val="yellow"/>
        </w:rPr>
        <w:t xml:space="preserve"> (MR</w:t>
      </w:r>
      <w:r w:rsidRPr="00444EEE">
        <w:rPr>
          <w:highlight w:val="yellow"/>
        </w:rPr>
        <w:t xml:space="preserve">): </w:t>
      </w:r>
      <w:r>
        <w:rPr>
          <w:highlight w:val="yellow"/>
        </w:rPr>
        <w:t>Frequency estimation can be studied more.</w:t>
      </w:r>
      <w:r w:rsidRPr="00444EEE">
        <w:rPr>
          <w:highlight w:val="yellow"/>
        </w:rPr>
        <w:t>]</w:t>
      </w:r>
    </w:p>
    <w:p w14:paraId="281F17A2" w14:textId="77777777" w:rsidR="000C3E63" w:rsidRPr="001619DC" w:rsidRDefault="24538B71" w:rsidP="000C3E63">
      <w:pPr>
        <w:pStyle w:val="Heading2"/>
      </w:pPr>
      <w:bookmarkStart w:id="326" w:name="_Toc98403548"/>
      <w:bookmarkStart w:id="327" w:name="_Toc108020205"/>
      <w:bookmarkEnd w:id="326"/>
      <w:r>
        <w:t>Autoregressive model parameter estimation</w:t>
      </w:r>
      <w:bookmarkEnd w:id="327"/>
    </w:p>
    <w:p w14:paraId="222B9C1D" w14:textId="0C637019" w:rsidR="000C3E63" w:rsidRPr="004E3410" w:rsidRDefault="000C3E63" w:rsidP="004E3410">
      <w:p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rPr>
          <w:highlight w:val="yellow"/>
        </w:rPr>
      </w:pPr>
      <w:r w:rsidRPr="007E2F48">
        <w:rPr>
          <w:highlight w:val="yellow"/>
        </w:rPr>
        <w:t>[</w:t>
      </w:r>
      <w:r w:rsidRPr="00B825C4">
        <w:rPr>
          <w:highlight w:val="yellow"/>
        </w:rPr>
        <w:t>Ed. Note</w:t>
      </w:r>
      <w:r>
        <w:rPr>
          <w:highlight w:val="yellow"/>
        </w:rPr>
        <w:t xml:space="preserve"> (PL)</w:t>
      </w:r>
      <w:r w:rsidRPr="00B825C4">
        <w:rPr>
          <w:highlight w:val="yellow"/>
        </w:rPr>
        <w:t>:</w:t>
      </w:r>
      <w:r>
        <w:rPr>
          <w:highlight w:val="yellow"/>
        </w:rPr>
        <w:t xml:space="preserve"> only the very last part (replacing frequency limits) is needed here. AR parameters can be determined by using Yule-Walker equations]</w:t>
      </w:r>
    </w:p>
    <w:p w14:paraId="27BFC0D9" w14:textId="77777777" w:rsidR="002B1A20" w:rsidRPr="00B24520" w:rsidRDefault="5811B98E" w:rsidP="002B1A20">
      <w:pPr>
        <w:pStyle w:val="Heading1"/>
      </w:pPr>
      <w:bookmarkStart w:id="328" w:name="_Toc97035407"/>
      <w:bookmarkStart w:id="329" w:name="_Toc97035481"/>
      <w:bookmarkStart w:id="330" w:name="_Toc97035408"/>
      <w:bookmarkStart w:id="331" w:name="_Toc97035482"/>
      <w:bookmarkStart w:id="332" w:name="_Toc97035409"/>
      <w:bookmarkStart w:id="333" w:name="_Toc97035483"/>
      <w:bookmarkStart w:id="334" w:name="_Toc97035410"/>
      <w:bookmarkStart w:id="335" w:name="_Toc97035484"/>
      <w:bookmarkStart w:id="336" w:name="_Toc97035411"/>
      <w:bookmarkStart w:id="337" w:name="_Toc97035485"/>
      <w:bookmarkStart w:id="338" w:name="_Toc97035412"/>
      <w:bookmarkStart w:id="339" w:name="_Toc97035486"/>
      <w:bookmarkStart w:id="340" w:name="_Ref104451523"/>
      <w:bookmarkStart w:id="341" w:name="_Toc108020206"/>
      <w:bookmarkStart w:id="342" w:name="_Hlk84404493"/>
      <w:bookmarkEnd w:id="297"/>
      <w:bookmarkEnd w:id="328"/>
      <w:bookmarkEnd w:id="329"/>
      <w:bookmarkEnd w:id="330"/>
      <w:bookmarkEnd w:id="331"/>
      <w:bookmarkEnd w:id="332"/>
      <w:bookmarkEnd w:id="333"/>
      <w:bookmarkEnd w:id="334"/>
      <w:bookmarkEnd w:id="335"/>
      <w:bookmarkEnd w:id="336"/>
      <w:bookmarkEnd w:id="337"/>
      <w:bookmarkEnd w:id="338"/>
      <w:bookmarkEnd w:id="339"/>
      <w:r>
        <w:lastRenderedPageBreak/>
        <w:t>Film grain metadata: syntax and semantics</w:t>
      </w:r>
      <w:bookmarkEnd w:id="340"/>
      <w:bookmarkEnd w:id="341"/>
    </w:p>
    <w:p w14:paraId="02561635" w14:textId="77777777" w:rsidR="002B1A20" w:rsidRPr="001619DC" w:rsidRDefault="5811B98E" w:rsidP="002B1A20">
      <w:pPr>
        <w:pStyle w:val="Heading2"/>
      </w:pPr>
      <w:bookmarkStart w:id="343" w:name="_Toc108020207"/>
      <w:r>
        <w:t>General</w:t>
      </w:r>
      <w:bookmarkEnd w:id="343"/>
    </w:p>
    <w:p w14:paraId="10EDF4B9" w14:textId="77777777" w:rsidR="002B1A20" w:rsidRDefault="002B1A20" w:rsidP="002B1A20">
      <w:pPr>
        <w:pStyle w:val="Figure"/>
        <w:spacing w:after="240"/>
        <w:jc w:val="both"/>
      </w:pPr>
      <w:r>
        <w:t>The VVC, HEVC, and AVC standards natively support signalling of film grain parameter values using well defined supplemental enhancement information message supplement</w:t>
      </w:r>
    </w:p>
    <w:p w14:paraId="13D21E3F" w14:textId="77777777" w:rsidR="002B1A20" w:rsidRDefault="002B1A20" w:rsidP="002B1A20">
      <w:pPr>
        <w:pStyle w:val="Figure"/>
        <w:spacing w:after="240"/>
        <w:jc w:val="both"/>
      </w:pPr>
      <w:r>
        <w:t xml:space="preserve">The </w:t>
      </w:r>
      <w:r w:rsidRPr="001619DC">
        <w:t xml:space="preserve">VVC, HEVC, and AVC </w:t>
      </w:r>
      <w:r>
        <w:t>standards</w:t>
      </w:r>
      <w:r w:rsidRPr="001619DC">
        <w:t xml:space="preserve"> </w:t>
      </w:r>
      <w:r>
        <w:t xml:space="preserve">currently directly </w:t>
      </w:r>
      <w:r w:rsidRPr="001619DC">
        <w:t>specif</w:t>
      </w:r>
      <w:r>
        <w:t>y</w:t>
      </w:r>
      <w:r w:rsidRPr="001619DC">
        <w:t xml:space="preserve"> a</w:t>
      </w:r>
      <w:r>
        <w:t xml:space="preserve"> supplemental enhancement information (SEI) message for indicating the usage of film grain</w:t>
      </w:r>
      <w:r w:rsidRPr="001619DC">
        <w:t xml:space="preserve"> </w:t>
      </w:r>
      <w:r>
        <w:t xml:space="preserve">synthesis when decoding and rendering video or image data. In particular, these standards support the </w:t>
      </w:r>
      <w:r w:rsidRPr="001619DC">
        <w:t>film grain characteristics (FGC) SEI message</w:t>
      </w:r>
      <w:r>
        <w:t xml:space="preserve">, which is capable of indicating two different film grain models and different blending modes. More specifically, this SEI message supports a </w:t>
      </w:r>
      <w:r w:rsidRPr="001619DC">
        <w:t xml:space="preserve">frequency filtering </w:t>
      </w:r>
      <w:r>
        <w:t>and an</w:t>
      </w:r>
      <w:r w:rsidRPr="001619DC">
        <w:t xml:space="preserve"> autoregressive</w:t>
      </w:r>
      <w:r>
        <w:t xml:space="preserve"> film grain model</w:t>
      </w:r>
      <w:r w:rsidRPr="001619DC">
        <w:t xml:space="preserve">, </w:t>
      </w:r>
      <w:r>
        <w:t xml:space="preserve">and </w:t>
      </w:r>
      <w:r w:rsidRPr="001619DC">
        <w:t>additive or multiplicative blending mode</w:t>
      </w:r>
      <w:r>
        <w:t>s.</w:t>
      </w:r>
      <w:r w:rsidRPr="001619DC">
        <w:t xml:space="preserve"> </w:t>
      </w:r>
      <w:r>
        <w:t>It can also</w:t>
      </w:r>
      <w:r w:rsidRPr="001619DC">
        <w:t xml:space="preserve"> </w:t>
      </w:r>
      <w:r>
        <w:t xml:space="preserve">indicate </w:t>
      </w:r>
      <w:r w:rsidRPr="001619DC">
        <w:t>one or more intensity intervals, the film grain variance for each intensity interval, and the spatial frequency characteristics of the film grain for each intensity interval</w:t>
      </w:r>
      <w:r>
        <w:t>, providing considerable flexibility to content creators and encoding manufacturers on signaling different types and levels of film grain noise</w:t>
      </w:r>
      <w:r w:rsidRPr="001619DC">
        <w:t xml:space="preserve">. </w:t>
      </w:r>
    </w:p>
    <w:p w14:paraId="7EDF23D6" w14:textId="77777777" w:rsidR="002B1A20" w:rsidRDefault="002B1A20" w:rsidP="002B1A20">
      <w:pPr>
        <w:pStyle w:val="Figure"/>
        <w:spacing w:after="240"/>
        <w:jc w:val="both"/>
        <w:rPr>
          <w:rFonts w:eastAsia="Arial" w:cs="Arial"/>
          <w:szCs w:val="22"/>
        </w:rPr>
      </w:pPr>
      <w:r>
        <w:t>An alternative film grain synthesis scheme, such as a different use of an autoregressive model, can also be indicated through the use of the ITU-T T.35 registered or unregistered user data SEI messages that are also supported in these standards. The VVC, HEVC, and AVC standards intentionally do not specify any constraints or limitations on the postprocessing techniques that can be used with decoded data from such user data SEI messages, therefore enabling more applications and implementations.</w:t>
      </w:r>
    </w:p>
    <w:p w14:paraId="1F81FBDF" w14:textId="081E25D8" w:rsidR="002B1A20" w:rsidRPr="001619DC" w:rsidRDefault="5811B98E" w:rsidP="00212952">
      <w:pPr>
        <w:pStyle w:val="Heading2"/>
        <w:rPr>
          <w:bCs/>
          <w:szCs w:val="22"/>
        </w:rPr>
      </w:pPr>
      <w:bookmarkStart w:id="344" w:name="_Toc97035379"/>
      <w:bookmarkStart w:id="345" w:name="_Toc97035453"/>
      <w:bookmarkStart w:id="346" w:name="_Toc97035380"/>
      <w:bookmarkStart w:id="347" w:name="_Toc97035454"/>
      <w:bookmarkStart w:id="348" w:name="_Toc97035382"/>
      <w:bookmarkStart w:id="349" w:name="_Toc97035456"/>
      <w:bookmarkStart w:id="350" w:name="_Toc108020208"/>
      <w:bookmarkEnd w:id="344"/>
      <w:bookmarkEnd w:id="345"/>
      <w:bookmarkEnd w:id="346"/>
      <w:bookmarkEnd w:id="347"/>
      <w:bookmarkEnd w:id="348"/>
      <w:bookmarkEnd w:id="349"/>
      <w:r>
        <w:t>Film grain characteristics SEI message</w:t>
      </w:r>
      <w:bookmarkEnd w:id="350"/>
    </w:p>
    <w:p w14:paraId="58A85C19" w14:textId="77777777" w:rsidR="002B1A20" w:rsidRPr="001619DC" w:rsidRDefault="5811B98E" w:rsidP="002B1A20">
      <w:pPr>
        <w:pStyle w:val="Heading3"/>
      </w:pPr>
      <w:bookmarkStart w:id="351" w:name="_Toc108020209"/>
      <w:r>
        <w:t>General</w:t>
      </w:r>
      <w:bookmarkEnd w:id="351"/>
    </w:p>
    <w:p w14:paraId="4DE20CDD" w14:textId="1A1B520D" w:rsidR="002B1A20" w:rsidRPr="001619DC" w:rsidRDefault="5811B98E" w:rsidP="6BE6F26C">
      <w:pPr>
        <w:spacing w:after="240"/>
        <w:rPr>
          <w:highlight w:val="yellow"/>
        </w:rPr>
      </w:pPr>
      <w:bookmarkStart w:id="352" w:name="_Hlk97006892"/>
      <w:r>
        <w:t xml:space="preserve">Film grain metadata for use with VVC, HEVC, and AVC can be signalled via an FGC SEI message specified in the corresponding coding standard. For VVC, the SEI payload Type is specified in </w:t>
      </w:r>
      <w:r w:rsidR="002B1A20">
        <w:fldChar w:fldCharType="begin"/>
      </w:r>
      <w:r w:rsidR="002B1A20">
        <w:instrText xml:space="preserve"> REF _Ref96327687 \r \h </w:instrText>
      </w:r>
      <w:r w:rsidR="002B1A20">
        <w:fldChar w:fldCharType="separate"/>
      </w:r>
      <w:r w:rsidR="00051C77">
        <w:t>[1]</w:t>
      </w:r>
      <w:r w:rsidR="002B1A20">
        <w:fldChar w:fldCharType="end"/>
      </w:r>
      <w:r>
        <w:t xml:space="preserve"> Annex D and the syntax and semantics are specified in </w:t>
      </w:r>
      <w:r w:rsidR="002B1A20">
        <w:fldChar w:fldCharType="begin"/>
      </w:r>
      <w:r w:rsidR="002B1A20">
        <w:instrText xml:space="preserve"> REF _Ref96327688 \r \h </w:instrText>
      </w:r>
      <w:r w:rsidR="002B1A20">
        <w:fldChar w:fldCharType="separate"/>
      </w:r>
      <w:r w:rsidR="00051C77">
        <w:t>[2]</w:t>
      </w:r>
      <w:r w:rsidR="002B1A20">
        <w:fldChar w:fldCharType="end"/>
      </w:r>
      <w:r>
        <w:t xml:space="preserve"> clause 8.5. For HEVC, the FGC SEI message is specified in </w:t>
      </w:r>
      <w:r w:rsidR="002B1A20">
        <w:fldChar w:fldCharType="begin"/>
      </w:r>
      <w:r w:rsidR="002B1A20">
        <w:instrText xml:space="preserve"> REF _Ref96327690 \r \h </w:instrText>
      </w:r>
      <w:r w:rsidR="002B1A20">
        <w:fldChar w:fldCharType="separate"/>
      </w:r>
      <w:r w:rsidR="00051C77">
        <w:t>[3]</w:t>
      </w:r>
      <w:r w:rsidR="002B1A20">
        <w:fldChar w:fldCharType="end"/>
      </w:r>
      <w:r>
        <w:t xml:space="preserve"> clauses D.2.13 and D.3.13. For AVC, the FGC SEI message is specified in </w:t>
      </w:r>
      <w:r w:rsidR="002B1A20">
        <w:fldChar w:fldCharType="begin"/>
      </w:r>
      <w:r w:rsidR="002B1A20">
        <w:instrText xml:space="preserve"> REF _Ref96327692 \r \h </w:instrText>
      </w:r>
      <w:r w:rsidR="002B1A20">
        <w:fldChar w:fldCharType="separate"/>
      </w:r>
      <w:r w:rsidR="00051C77">
        <w:t>[4]</w:t>
      </w:r>
      <w:r w:rsidR="002B1A20">
        <w:fldChar w:fldCharType="end"/>
      </w:r>
      <w:r>
        <w:t xml:space="preserve"> clauses D.1.21 and D.2.21.</w:t>
      </w:r>
      <w:bookmarkEnd w:id="352"/>
      <w:r>
        <w:t xml:space="preserve"> The different FGC SEI message versions are similar but have some standard-specific differences. For example, persistence of the FGC SEI message is specified differently for AVC than it is for HEVC and VVC. </w:t>
      </w:r>
    </w:p>
    <w:p w14:paraId="741455B2" w14:textId="77777777" w:rsidR="002B1A20" w:rsidRPr="007E2F48" w:rsidRDefault="5811B98E" w:rsidP="002B1A20">
      <w:pPr>
        <w:pStyle w:val="Heading3"/>
        <w:rPr>
          <w:lang w:val="fr-FR"/>
        </w:rPr>
      </w:pPr>
      <w:bookmarkStart w:id="353" w:name="_Toc97035384"/>
      <w:bookmarkStart w:id="354" w:name="_Toc97035458"/>
      <w:bookmarkStart w:id="355" w:name="_Toc108020210"/>
      <w:bookmarkEnd w:id="353"/>
      <w:bookmarkEnd w:id="354"/>
      <w:r w:rsidRPr="6BE6F26C">
        <w:rPr>
          <w:lang w:val="fr-FR"/>
        </w:rPr>
        <w:t>Interpretation of FGC SEI message syntax</w:t>
      </w:r>
      <w:bookmarkEnd w:id="355"/>
    </w:p>
    <w:p w14:paraId="4B287E95" w14:textId="6480167B" w:rsidR="002B1A20" w:rsidRPr="00B24520" w:rsidRDefault="5811B98E" w:rsidP="002B1A20">
      <w:p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6BE6F26C">
        <w:t xml:space="preserve">The syntax of the FGC SEI message specified </w:t>
      </w:r>
      <w:r w:rsidR="748874F9" w:rsidRPr="6BE6F26C">
        <w:t xml:space="preserve">in </w:t>
      </w:r>
      <w:r w:rsidR="002B1A20">
        <w:fldChar w:fldCharType="begin"/>
      </w:r>
      <w:r w:rsidR="002B1A20">
        <w:instrText xml:space="preserve"> REF _Ref104468805 \r \h </w:instrText>
      </w:r>
      <w:r w:rsidR="002B1A20">
        <w:rPr>
          <w:szCs w:val="22"/>
        </w:rPr>
        <w:fldChar w:fldCharType="separate"/>
      </w:r>
      <w:r w:rsidR="00051C77">
        <w:t>[2]</w:t>
      </w:r>
      <w:r w:rsidR="002B1A20">
        <w:fldChar w:fldCharType="end"/>
      </w:r>
      <w:r w:rsidRPr="6BE6F26C">
        <w:t xml:space="preserve"> is shown in</w:t>
      </w:r>
      <w:r w:rsidR="00957E17">
        <w:rPr>
          <w:b/>
          <w:bCs/>
          <w:szCs w:val="22"/>
          <w:lang w:val="en-US"/>
        </w:rPr>
        <w:t xml:space="preserve"> </w:t>
      </w:r>
      <w:r w:rsidR="00957E17">
        <w:rPr>
          <w:b/>
          <w:bCs/>
          <w:szCs w:val="22"/>
          <w:lang w:val="en-US"/>
        </w:rPr>
        <w:fldChar w:fldCharType="begin"/>
      </w:r>
      <w:r w:rsidR="00957E17">
        <w:rPr>
          <w:b/>
          <w:bCs/>
          <w:szCs w:val="22"/>
          <w:lang w:val="en-US"/>
        </w:rPr>
        <w:instrText xml:space="preserve"> REF _Ref107551411 \h </w:instrText>
      </w:r>
      <w:r w:rsidR="00957E17">
        <w:rPr>
          <w:b/>
          <w:bCs/>
          <w:szCs w:val="22"/>
          <w:lang w:val="en-US"/>
        </w:rPr>
      </w:r>
      <w:r w:rsidR="00957E17">
        <w:rPr>
          <w:b/>
          <w:bCs/>
          <w:szCs w:val="22"/>
          <w:lang w:val="en-US"/>
        </w:rPr>
        <w:fldChar w:fldCharType="separate"/>
      </w:r>
      <w:r w:rsidR="00287FC2">
        <w:t xml:space="preserve">Table </w:t>
      </w:r>
      <w:r w:rsidR="00287FC2">
        <w:rPr>
          <w:noProof/>
        </w:rPr>
        <w:t>1</w:t>
      </w:r>
      <w:r w:rsidR="00957E17">
        <w:rPr>
          <w:b/>
          <w:bCs/>
          <w:szCs w:val="22"/>
          <w:lang w:val="en-US"/>
        </w:rPr>
        <w:fldChar w:fldCharType="end"/>
      </w:r>
      <w:r w:rsidRPr="001619DC">
        <w:rPr>
          <w:szCs w:val="22"/>
        </w:rPr>
        <w:t xml:space="preserve">. </w:t>
      </w:r>
      <w:r w:rsidRPr="6BE6F26C">
        <w:t xml:space="preserve">A guide to interpretation of the syntax in the FGC SEI message is shown in </w:t>
      </w:r>
      <w:r w:rsidR="00957E17">
        <w:fldChar w:fldCharType="begin"/>
      </w:r>
      <w:r w:rsidR="00957E17">
        <w:instrText xml:space="preserve"> REF _Ref107551425 \h </w:instrText>
      </w:r>
      <w:r w:rsidR="00957E17">
        <w:fldChar w:fldCharType="separate"/>
      </w:r>
      <w:r w:rsidR="00287FC2" w:rsidRPr="007E2F48">
        <w:rPr>
          <w:szCs w:val="22"/>
        </w:rPr>
        <w:t xml:space="preserve">Table </w:t>
      </w:r>
      <w:r w:rsidR="00287FC2">
        <w:rPr>
          <w:noProof/>
          <w:szCs w:val="22"/>
        </w:rPr>
        <w:t>2</w:t>
      </w:r>
      <w:r w:rsidR="00957E17">
        <w:fldChar w:fldCharType="end"/>
      </w:r>
      <w:r w:rsidRPr="6BE6F26C">
        <w:t xml:space="preserve">. Similar interpretations apply to the FGC SEI messages specified in AVC </w:t>
      </w:r>
      <w:r w:rsidR="002B1A20">
        <w:fldChar w:fldCharType="begin"/>
      </w:r>
      <w:r w:rsidR="002B1A20">
        <w:instrText xml:space="preserve"> REF _Ref96327692 \r \h </w:instrText>
      </w:r>
      <w:r w:rsidR="002B1A20">
        <w:rPr>
          <w:szCs w:val="22"/>
        </w:rPr>
        <w:fldChar w:fldCharType="separate"/>
      </w:r>
      <w:r w:rsidR="00051C77">
        <w:t>[4]</w:t>
      </w:r>
      <w:r w:rsidR="002B1A20">
        <w:fldChar w:fldCharType="end"/>
      </w:r>
      <w:r w:rsidR="362E9493">
        <w:rPr>
          <w:szCs w:val="22"/>
        </w:rPr>
        <w:t xml:space="preserve"> </w:t>
      </w:r>
      <w:r w:rsidRPr="6BE6F26C">
        <w:t>and HEVC</w:t>
      </w:r>
      <w:r w:rsidR="362E9493">
        <w:rPr>
          <w:szCs w:val="22"/>
        </w:rPr>
        <w:t xml:space="preserve"> </w:t>
      </w:r>
      <w:r w:rsidR="002B1A20">
        <w:fldChar w:fldCharType="begin"/>
      </w:r>
      <w:r w:rsidR="002B1A20">
        <w:instrText xml:space="preserve"> REF _Ref105407600 \r \h </w:instrText>
      </w:r>
      <w:r w:rsidR="002B1A20">
        <w:rPr>
          <w:szCs w:val="22"/>
        </w:rPr>
        <w:fldChar w:fldCharType="separate"/>
      </w:r>
      <w:r w:rsidR="00051C77">
        <w:t>[3]</w:t>
      </w:r>
      <w:r w:rsidR="002B1A20">
        <w:fldChar w:fldCharType="end"/>
      </w:r>
      <w:r w:rsidRPr="00AB40CD">
        <w:rPr>
          <w:szCs w:val="22"/>
        </w:rPr>
        <w:t>.</w:t>
      </w:r>
    </w:p>
    <w:p w14:paraId="6B8CE9C6" w14:textId="38419DF4" w:rsidR="002B1A20" w:rsidRPr="00B24520" w:rsidRDefault="5811B98E" w:rsidP="6BE6F26C">
      <w:pPr>
        <w:keepNext/>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after="120"/>
        <w:jc w:val="left"/>
        <w:rPr>
          <w:highlight w:val="yellow"/>
        </w:rPr>
      </w:pPr>
      <w:bookmarkStart w:id="356" w:name="_Ref107551411"/>
      <w:r>
        <w:lastRenderedPageBreak/>
        <w:t xml:space="preserve">Table </w:t>
      </w:r>
      <w:r w:rsidR="002B1A20">
        <w:fldChar w:fldCharType="begin"/>
      </w:r>
      <w:r w:rsidR="002B1A20">
        <w:instrText xml:space="preserve"> SEQ Table \* ARABIC </w:instrText>
      </w:r>
      <w:r w:rsidR="002B1A20">
        <w:fldChar w:fldCharType="separate"/>
      </w:r>
      <w:r w:rsidR="00051C77">
        <w:rPr>
          <w:noProof/>
        </w:rPr>
        <w:t>1</w:t>
      </w:r>
      <w:r w:rsidR="002B1A20">
        <w:fldChar w:fldCharType="end"/>
      </w:r>
      <w:bookmarkEnd w:id="356"/>
      <w:r>
        <w:t xml:space="preserve">: Film grain characteristics SEI message syntax </w:t>
      </w:r>
    </w:p>
    <w:tbl>
      <w:tblPr>
        <w:tblW w:w="83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925"/>
        <w:gridCol w:w="1440"/>
      </w:tblGrid>
      <w:tr w:rsidR="00B41377" w:rsidRPr="001619DC" w14:paraId="203DF19D" w14:textId="1C136610" w:rsidTr="006E5099">
        <w:trPr>
          <w:cantSplit/>
          <w:jc w:val="center"/>
        </w:trPr>
        <w:tc>
          <w:tcPr>
            <w:tcW w:w="6925" w:type="dxa"/>
          </w:tcPr>
          <w:p w14:paraId="17F1545B" w14:textId="77777777" w:rsidR="00B41377" w:rsidRPr="007E2F48" w:rsidRDefault="00B41377" w:rsidP="00B41377">
            <w:pPr>
              <w:keepNext/>
              <w:keepLines/>
              <w:tabs>
                <w:tab w:val="clear" w:pos="794"/>
                <w:tab w:val="clear" w:pos="1191"/>
                <w:tab w:val="clear" w:pos="1588"/>
                <w:tab w:val="clear" w:pos="1985"/>
                <w:tab w:val="left" w:pos="360"/>
                <w:tab w:val="left" w:pos="648"/>
                <w:tab w:val="left" w:pos="864"/>
                <w:tab w:val="left" w:pos="1080"/>
                <w:tab w:val="left" w:pos="1296"/>
                <w:tab w:val="left" w:pos="1440"/>
                <w:tab w:val="left" w:pos="1512"/>
                <w:tab w:val="left" w:pos="1728"/>
                <w:tab w:val="left" w:pos="1800"/>
                <w:tab w:val="left" w:pos="1944"/>
                <w:tab w:val="left" w:pos="2160"/>
                <w:tab w:val="left" w:pos="2520"/>
                <w:tab w:val="left" w:pos="2880"/>
                <w:tab w:val="left" w:pos="3240"/>
                <w:tab w:val="left" w:pos="3600"/>
                <w:tab w:val="left" w:pos="3960"/>
                <w:tab w:val="left" w:pos="4320"/>
              </w:tabs>
              <w:spacing w:before="20" w:after="40"/>
              <w:jc w:val="left"/>
              <w:rPr>
                <w:sz w:val="18"/>
                <w:szCs w:val="18"/>
              </w:rPr>
            </w:pPr>
            <w:bookmarkStart w:id="357" w:name="_Hlk97212936"/>
            <w:r w:rsidRPr="007E2F48">
              <w:rPr>
                <w:sz w:val="18"/>
                <w:szCs w:val="18"/>
              </w:rPr>
              <w:t>film_grain_characteristics( payloadSize ) {</w:t>
            </w:r>
          </w:p>
        </w:tc>
        <w:tc>
          <w:tcPr>
            <w:tcW w:w="1440" w:type="dxa"/>
          </w:tcPr>
          <w:p w14:paraId="3425B799" w14:textId="26BD1D35" w:rsidR="00B41377" w:rsidRPr="00B41377" w:rsidRDefault="537CDD43" w:rsidP="00B41377">
            <w:pPr>
              <w:keepNext/>
              <w:keepLines/>
              <w:tabs>
                <w:tab w:val="clear" w:pos="794"/>
                <w:tab w:val="clear" w:pos="1191"/>
                <w:tab w:val="clear" w:pos="1588"/>
                <w:tab w:val="clear" w:pos="1985"/>
                <w:tab w:val="left" w:pos="360"/>
                <w:tab w:val="left" w:pos="648"/>
                <w:tab w:val="left" w:pos="864"/>
                <w:tab w:val="left" w:pos="1080"/>
                <w:tab w:val="left" w:pos="1296"/>
                <w:tab w:val="left" w:pos="1440"/>
                <w:tab w:val="left" w:pos="1512"/>
                <w:tab w:val="left" w:pos="1728"/>
                <w:tab w:val="left" w:pos="1800"/>
                <w:tab w:val="left" w:pos="1944"/>
                <w:tab w:val="left" w:pos="2160"/>
                <w:tab w:val="left" w:pos="2520"/>
                <w:tab w:val="left" w:pos="2880"/>
                <w:tab w:val="left" w:pos="3240"/>
                <w:tab w:val="left" w:pos="3600"/>
                <w:tab w:val="left" w:pos="3960"/>
                <w:tab w:val="left" w:pos="4320"/>
              </w:tabs>
              <w:spacing w:before="20" w:after="40"/>
              <w:jc w:val="left"/>
              <w:rPr>
                <w:sz w:val="18"/>
                <w:szCs w:val="18"/>
              </w:rPr>
            </w:pPr>
            <w:r w:rsidRPr="6BE6F26C">
              <w:rPr>
                <w:b/>
                <w:bCs/>
                <w:sz w:val="18"/>
                <w:szCs w:val="18"/>
              </w:rPr>
              <w:t>Descriptor</w:t>
            </w:r>
          </w:p>
        </w:tc>
      </w:tr>
      <w:tr w:rsidR="00B41377" w:rsidRPr="001619DC" w14:paraId="36AAADC4" w14:textId="5DB80DAF" w:rsidTr="006E5099">
        <w:trPr>
          <w:cantSplit/>
          <w:jc w:val="center"/>
        </w:trPr>
        <w:tc>
          <w:tcPr>
            <w:tcW w:w="6925" w:type="dxa"/>
          </w:tcPr>
          <w:p w14:paraId="036AE39D" w14:textId="77777777" w:rsidR="00B41377" w:rsidRPr="007E2F48" w:rsidRDefault="00B41377" w:rsidP="00B41377">
            <w:pPr>
              <w:keepNext/>
              <w:keepLines/>
              <w:tabs>
                <w:tab w:val="clear" w:pos="794"/>
                <w:tab w:val="clear" w:pos="1191"/>
                <w:tab w:val="clear" w:pos="1588"/>
                <w:tab w:val="clear" w:pos="1985"/>
                <w:tab w:val="left" w:pos="360"/>
                <w:tab w:val="left" w:pos="648"/>
                <w:tab w:val="left" w:pos="864"/>
                <w:tab w:val="left" w:pos="1080"/>
                <w:tab w:val="left" w:pos="1296"/>
                <w:tab w:val="left" w:pos="1440"/>
                <w:tab w:val="left" w:pos="1512"/>
                <w:tab w:val="left" w:pos="1728"/>
                <w:tab w:val="left" w:pos="1800"/>
                <w:tab w:val="left" w:pos="1944"/>
                <w:tab w:val="left" w:pos="2160"/>
                <w:tab w:val="left" w:pos="2520"/>
                <w:tab w:val="left" w:pos="2880"/>
                <w:tab w:val="left" w:pos="3240"/>
                <w:tab w:val="left" w:pos="3600"/>
                <w:tab w:val="left" w:pos="3960"/>
                <w:tab w:val="left" w:pos="4320"/>
              </w:tabs>
              <w:spacing w:before="20" w:after="40"/>
              <w:jc w:val="left"/>
              <w:rPr>
                <w:b/>
                <w:bCs/>
                <w:sz w:val="18"/>
                <w:szCs w:val="18"/>
              </w:rPr>
            </w:pPr>
            <w:r w:rsidRPr="007E2F48">
              <w:rPr>
                <w:sz w:val="18"/>
                <w:szCs w:val="18"/>
              </w:rPr>
              <w:tab/>
            </w:r>
            <w:r w:rsidRPr="007E2F48">
              <w:rPr>
                <w:b/>
                <w:bCs/>
                <w:sz w:val="18"/>
                <w:szCs w:val="18"/>
              </w:rPr>
              <w:t>fg_characteristics_cancel_flag</w:t>
            </w:r>
          </w:p>
        </w:tc>
        <w:tc>
          <w:tcPr>
            <w:tcW w:w="1440" w:type="dxa"/>
          </w:tcPr>
          <w:p w14:paraId="29E1E539" w14:textId="40163513" w:rsidR="00B41377" w:rsidRPr="00B41377" w:rsidRDefault="537CDD43" w:rsidP="00B41377">
            <w:pPr>
              <w:keepNext/>
              <w:keepLines/>
              <w:tabs>
                <w:tab w:val="clear" w:pos="794"/>
                <w:tab w:val="clear" w:pos="1191"/>
                <w:tab w:val="clear" w:pos="1588"/>
                <w:tab w:val="clear" w:pos="1985"/>
                <w:tab w:val="left" w:pos="360"/>
                <w:tab w:val="left" w:pos="648"/>
                <w:tab w:val="left" w:pos="864"/>
                <w:tab w:val="left" w:pos="1080"/>
                <w:tab w:val="left" w:pos="1296"/>
                <w:tab w:val="left" w:pos="1440"/>
                <w:tab w:val="left" w:pos="1512"/>
                <w:tab w:val="left" w:pos="1728"/>
                <w:tab w:val="left" w:pos="1800"/>
                <w:tab w:val="left" w:pos="1944"/>
                <w:tab w:val="left" w:pos="2160"/>
                <w:tab w:val="left" w:pos="2520"/>
                <w:tab w:val="left" w:pos="2880"/>
                <w:tab w:val="left" w:pos="3240"/>
                <w:tab w:val="left" w:pos="3600"/>
                <w:tab w:val="left" w:pos="3960"/>
                <w:tab w:val="left" w:pos="4320"/>
              </w:tabs>
              <w:spacing w:before="20" w:after="40"/>
              <w:jc w:val="left"/>
              <w:rPr>
                <w:sz w:val="18"/>
                <w:szCs w:val="18"/>
              </w:rPr>
            </w:pPr>
            <w:r w:rsidRPr="6BE6F26C">
              <w:rPr>
                <w:sz w:val="18"/>
                <w:szCs w:val="18"/>
              </w:rPr>
              <w:t>u(1)</w:t>
            </w:r>
          </w:p>
        </w:tc>
      </w:tr>
      <w:tr w:rsidR="00B41377" w:rsidRPr="001619DC" w14:paraId="3CE3F532" w14:textId="58E154EA" w:rsidTr="006E5099">
        <w:trPr>
          <w:cantSplit/>
          <w:jc w:val="center"/>
        </w:trPr>
        <w:tc>
          <w:tcPr>
            <w:tcW w:w="6925" w:type="dxa"/>
          </w:tcPr>
          <w:p w14:paraId="4CD906BA" w14:textId="77777777" w:rsidR="00B41377" w:rsidRPr="007E2F48" w:rsidRDefault="00B41377" w:rsidP="00B41377">
            <w:pPr>
              <w:keepNext/>
              <w:keepLines/>
              <w:tabs>
                <w:tab w:val="clear" w:pos="794"/>
                <w:tab w:val="clear" w:pos="1191"/>
                <w:tab w:val="clear" w:pos="1588"/>
                <w:tab w:val="clear" w:pos="1985"/>
                <w:tab w:val="left" w:pos="360"/>
                <w:tab w:val="left" w:pos="648"/>
                <w:tab w:val="left" w:pos="864"/>
                <w:tab w:val="left" w:pos="1080"/>
                <w:tab w:val="left" w:pos="1296"/>
                <w:tab w:val="left" w:pos="1440"/>
                <w:tab w:val="left" w:pos="1512"/>
                <w:tab w:val="left" w:pos="1728"/>
                <w:tab w:val="left" w:pos="1800"/>
                <w:tab w:val="left" w:pos="1944"/>
                <w:tab w:val="left" w:pos="2160"/>
                <w:tab w:val="left" w:pos="2520"/>
                <w:tab w:val="left" w:pos="2880"/>
                <w:tab w:val="left" w:pos="3240"/>
                <w:tab w:val="left" w:pos="3600"/>
                <w:tab w:val="left" w:pos="3960"/>
                <w:tab w:val="left" w:pos="4320"/>
              </w:tabs>
              <w:spacing w:before="20" w:after="40"/>
              <w:jc w:val="left"/>
              <w:rPr>
                <w:sz w:val="18"/>
                <w:szCs w:val="18"/>
              </w:rPr>
            </w:pPr>
            <w:r w:rsidRPr="007E2F48">
              <w:rPr>
                <w:bCs/>
                <w:sz w:val="18"/>
                <w:szCs w:val="18"/>
              </w:rPr>
              <w:tab/>
              <w:t>if( !fg_characteristics_cancel_flag ) {</w:t>
            </w:r>
          </w:p>
        </w:tc>
        <w:tc>
          <w:tcPr>
            <w:tcW w:w="1440" w:type="dxa"/>
          </w:tcPr>
          <w:p w14:paraId="19BBBED9" w14:textId="77777777" w:rsidR="00B41377" w:rsidRPr="00B41377" w:rsidRDefault="00B41377" w:rsidP="00B41377">
            <w:pPr>
              <w:keepNext/>
              <w:keepLines/>
              <w:tabs>
                <w:tab w:val="clear" w:pos="794"/>
                <w:tab w:val="clear" w:pos="1191"/>
                <w:tab w:val="clear" w:pos="1588"/>
                <w:tab w:val="clear" w:pos="1985"/>
                <w:tab w:val="left" w:pos="360"/>
                <w:tab w:val="left" w:pos="648"/>
                <w:tab w:val="left" w:pos="864"/>
                <w:tab w:val="left" w:pos="1080"/>
                <w:tab w:val="left" w:pos="1296"/>
                <w:tab w:val="left" w:pos="1440"/>
                <w:tab w:val="left" w:pos="1512"/>
                <w:tab w:val="left" w:pos="1728"/>
                <w:tab w:val="left" w:pos="1800"/>
                <w:tab w:val="left" w:pos="1944"/>
                <w:tab w:val="left" w:pos="2160"/>
                <w:tab w:val="left" w:pos="2520"/>
                <w:tab w:val="left" w:pos="2880"/>
                <w:tab w:val="left" w:pos="3240"/>
                <w:tab w:val="left" w:pos="3600"/>
                <w:tab w:val="left" w:pos="3960"/>
                <w:tab w:val="left" w:pos="4320"/>
              </w:tabs>
              <w:spacing w:before="20" w:after="40"/>
              <w:jc w:val="left"/>
              <w:rPr>
                <w:bCs/>
                <w:sz w:val="18"/>
                <w:szCs w:val="18"/>
              </w:rPr>
            </w:pPr>
          </w:p>
        </w:tc>
      </w:tr>
      <w:tr w:rsidR="00B41377" w:rsidRPr="001619DC" w14:paraId="5D90DF32" w14:textId="3D0F4CAE" w:rsidTr="006E5099">
        <w:trPr>
          <w:cantSplit/>
          <w:jc w:val="center"/>
        </w:trPr>
        <w:tc>
          <w:tcPr>
            <w:tcW w:w="6925" w:type="dxa"/>
          </w:tcPr>
          <w:p w14:paraId="10426106" w14:textId="77777777" w:rsidR="00B41377" w:rsidRPr="007E2F48" w:rsidRDefault="00B41377" w:rsidP="00B41377">
            <w:pPr>
              <w:keepNext/>
              <w:keepLines/>
              <w:tabs>
                <w:tab w:val="clear" w:pos="794"/>
                <w:tab w:val="clear" w:pos="1191"/>
                <w:tab w:val="clear" w:pos="1588"/>
                <w:tab w:val="clear" w:pos="1985"/>
                <w:tab w:val="left" w:pos="360"/>
                <w:tab w:val="left" w:pos="648"/>
                <w:tab w:val="left" w:pos="864"/>
                <w:tab w:val="left" w:pos="1080"/>
                <w:tab w:val="left" w:pos="1296"/>
                <w:tab w:val="left" w:pos="1440"/>
                <w:tab w:val="left" w:pos="1512"/>
                <w:tab w:val="left" w:pos="1728"/>
                <w:tab w:val="left" w:pos="1800"/>
                <w:tab w:val="left" w:pos="1944"/>
                <w:tab w:val="left" w:pos="2160"/>
                <w:tab w:val="left" w:pos="2520"/>
                <w:tab w:val="left" w:pos="2880"/>
                <w:tab w:val="left" w:pos="3240"/>
                <w:tab w:val="left" w:pos="3600"/>
                <w:tab w:val="left" w:pos="3960"/>
                <w:tab w:val="left" w:pos="4320"/>
              </w:tabs>
              <w:spacing w:before="20" w:after="40"/>
              <w:jc w:val="left"/>
              <w:rPr>
                <w:b/>
                <w:bCs/>
                <w:sz w:val="18"/>
                <w:szCs w:val="18"/>
              </w:rPr>
            </w:pPr>
            <w:r w:rsidRPr="007E2F48">
              <w:rPr>
                <w:sz w:val="18"/>
                <w:szCs w:val="18"/>
              </w:rPr>
              <w:tab/>
            </w:r>
            <w:r w:rsidRPr="007E2F48">
              <w:rPr>
                <w:sz w:val="18"/>
                <w:szCs w:val="18"/>
              </w:rPr>
              <w:tab/>
              <w:t xml:space="preserve">  </w:t>
            </w:r>
            <w:r w:rsidRPr="007E2F48">
              <w:rPr>
                <w:b/>
                <w:sz w:val="18"/>
                <w:szCs w:val="18"/>
              </w:rPr>
              <w:t>fg_</w:t>
            </w:r>
            <w:r w:rsidRPr="007E2F48">
              <w:rPr>
                <w:b/>
                <w:bCs/>
                <w:sz w:val="18"/>
                <w:szCs w:val="18"/>
              </w:rPr>
              <w:t>model_id</w:t>
            </w:r>
          </w:p>
        </w:tc>
        <w:tc>
          <w:tcPr>
            <w:tcW w:w="1440" w:type="dxa"/>
          </w:tcPr>
          <w:p w14:paraId="7EE8C860" w14:textId="2EFEE3EF" w:rsidR="00B41377" w:rsidRPr="00B41377" w:rsidRDefault="537CDD43" w:rsidP="00B41377">
            <w:pPr>
              <w:keepNext/>
              <w:keepLines/>
              <w:tabs>
                <w:tab w:val="clear" w:pos="794"/>
                <w:tab w:val="clear" w:pos="1191"/>
                <w:tab w:val="clear" w:pos="1588"/>
                <w:tab w:val="clear" w:pos="1985"/>
                <w:tab w:val="left" w:pos="360"/>
                <w:tab w:val="left" w:pos="648"/>
                <w:tab w:val="left" w:pos="864"/>
                <w:tab w:val="left" w:pos="1080"/>
                <w:tab w:val="left" w:pos="1296"/>
                <w:tab w:val="left" w:pos="1440"/>
                <w:tab w:val="left" w:pos="1512"/>
                <w:tab w:val="left" w:pos="1728"/>
                <w:tab w:val="left" w:pos="1800"/>
                <w:tab w:val="left" w:pos="1944"/>
                <w:tab w:val="left" w:pos="2160"/>
                <w:tab w:val="left" w:pos="2520"/>
                <w:tab w:val="left" w:pos="2880"/>
                <w:tab w:val="left" w:pos="3240"/>
                <w:tab w:val="left" w:pos="3600"/>
                <w:tab w:val="left" w:pos="3960"/>
                <w:tab w:val="left" w:pos="4320"/>
              </w:tabs>
              <w:spacing w:before="20" w:after="40"/>
              <w:jc w:val="left"/>
              <w:rPr>
                <w:sz w:val="18"/>
                <w:szCs w:val="18"/>
              </w:rPr>
            </w:pPr>
            <w:r w:rsidRPr="6BE6F26C">
              <w:rPr>
                <w:sz w:val="18"/>
                <w:szCs w:val="18"/>
              </w:rPr>
              <w:t>u(2)</w:t>
            </w:r>
          </w:p>
        </w:tc>
      </w:tr>
      <w:tr w:rsidR="00B41377" w:rsidRPr="001619DC" w14:paraId="45BA4651" w14:textId="7F924571" w:rsidTr="006E5099">
        <w:trPr>
          <w:cantSplit/>
          <w:jc w:val="center"/>
        </w:trPr>
        <w:tc>
          <w:tcPr>
            <w:tcW w:w="6925" w:type="dxa"/>
          </w:tcPr>
          <w:p w14:paraId="19CF6DF6" w14:textId="77777777" w:rsidR="00B41377" w:rsidRPr="007E2F48" w:rsidRDefault="00B41377" w:rsidP="00B41377">
            <w:pPr>
              <w:keepNext/>
              <w:keepLines/>
              <w:tabs>
                <w:tab w:val="clear" w:pos="794"/>
                <w:tab w:val="clear" w:pos="1191"/>
                <w:tab w:val="clear" w:pos="1588"/>
                <w:tab w:val="clear" w:pos="1985"/>
                <w:tab w:val="left" w:pos="360"/>
                <w:tab w:val="left" w:pos="648"/>
                <w:tab w:val="left" w:pos="864"/>
                <w:tab w:val="left" w:pos="1080"/>
                <w:tab w:val="left" w:pos="1296"/>
                <w:tab w:val="left" w:pos="1440"/>
                <w:tab w:val="left" w:pos="1512"/>
                <w:tab w:val="left" w:pos="1728"/>
                <w:tab w:val="left" w:pos="1800"/>
                <w:tab w:val="left" w:pos="1944"/>
                <w:tab w:val="left" w:pos="2160"/>
                <w:tab w:val="left" w:pos="2520"/>
                <w:tab w:val="left" w:pos="2880"/>
                <w:tab w:val="left" w:pos="3240"/>
                <w:tab w:val="left" w:pos="3600"/>
                <w:tab w:val="left" w:pos="3960"/>
                <w:tab w:val="left" w:pos="4320"/>
              </w:tabs>
              <w:spacing w:before="20" w:after="40"/>
              <w:jc w:val="left"/>
              <w:rPr>
                <w:b/>
                <w:bCs/>
                <w:sz w:val="18"/>
                <w:szCs w:val="18"/>
              </w:rPr>
            </w:pPr>
            <w:r w:rsidRPr="007E2F48">
              <w:rPr>
                <w:sz w:val="18"/>
                <w:szCs w:val="18"/>
              </w:rPr>
              <w:tab/>
            </w:r>
            <w:r w:rsidRPr="007E2F48">
              <w:rPr>
                <w:sz w:val="18"/>
                <w:szCs w:val="18"/>
              </w:rPr>
              <w:tab/>
              <w:t xml:space="preserve">  </w:t>
            </w:r>
            <w:r w:rsidRPr="007E2F48">
              <w:rPr>
                <w:b/>
                <w:bCs/>
                <w:sz w:val="18"/>
                <w:szCs w:val="18"/>
              </w:rPr>
              <w:t>fg_separate_colour_description_present_flag</w:t>
            </w:r>
          </w:p>
        </w:tc>
        <w:tc>
          <w:tcPr>
            <w:tcW w:w="1440" w:type="dxa"/>
          </w:tcPr>
          <w:p w14:paraId="7E45B3F5" w14:textId="037B0CFD" w:rsidR="00B41377" w:rsidRPr="00B41377" w:rsidRDefault="537CDD43" w:rsidP="00B41377">
            <w:pPr>
              <w:keepNext/>
              <w:keepLines/>
              <w:tabs>
                <w:tab w:val="clear" w:pos="794"/>
                <w:tab w:val="clear" w:pos="1191"/>
                <w:tab w:val="clear" w:pos="1588"/>
                <w:tab w:val="clear" w:pos="1985"/>
                <w:tab w:val="left" w:pos="360"/>
                <w:tab w:val="left" w:pos="648"/>
                <w:tab w:val="left" w:pos="864"/>
                <w:tab w:val="left" w:pos="1080"/>
                <w:tab w:val="left" w:pos="1296"/>
                <w:tab w:val="left" w:pos="1440"/>
                <w:tab w:val="left" w:pos="1512"/>
                <w:tab w:val="left" w:pos="1728"/>
                <w:tab w:val="left" w:pos="1800"/>
                <w:tab w:val="left" w:pos="1944"/>
                <w:tab w:val="left" w:pos="2160"/>
                <w:tab w:val="left" w:pos="2520"/>
                <w:tab w:val="left" w:pos="2880"/>
                <w:tab w:val="left" w:pos="3240"/>
                <w:tab w:val="left" w:pos="3600"/>
                <w:tab w:val="left" w:pos="3960"/>
                <w:tab w:val="left" w:pos="4320"/>
              </w:tabs>
              <w:spacing w:before="20" w:after="40"/>
              <w:jc w:val="left"/>
              <w:rPr>
                <w:sz w:val="18"/>
                <w:szCs w:val="18"/>
              </w:rPr>
            </w:pPr>
            <w:r w:rsidRPr="6BE6F26C">
              <w:rPr>
                <w:sz w:val="18"/>
                <w:szCs w:val="18"/>
              </w:rPr>
              <w:t>u(1)</w:t>
            </w:r>
          </w:p>
        </w:tc>
      </w:tr>
      <w:tr w:rsidR="00B41377" w:rsidRPr="001619DC" w14:paraId="26910DEC" w14:textId="612357C8" w:rsidTr="006E5099">
        <w:trPr>
          <w:cantSplit/>
          <w:jc w:val="center"/>
        </w:trPr>
        <w:tc>
          <w:tcPr>
            <w:tcW w:w="6925" w:type="dxa"/>
          </w:tcPr>
          <w:p w14:paraId="16286400" w14:textId="77777777" w:rsidR="00B41377" w:rsidRPr="007E2F48" w:rsidRDefault="00B41377" w:rsidP="00B41377">
            <w:pPr>
              <w:keepNext/>
              <w:keepLines/>
              <w:tabs>
                <w:tab w:val="clear" w:pos="794"/>
                <w:tab w:val="clear" w:pos="1191"/>
                <w:tab w:val="clear" w:pos="1588"/>
                <w:tab w:val="clear" w:pos="1985"/>
                <w:tab w:val="left" w:pos="360"/>
                <w:tab w:val="left" w:pos="648"/>
                <w:tab w:val="left" w:pos="864"/>
                <w:tab w:val="left" w:pos="1080"/>
                <w:tab w:val="left" w:pos="1296"/>
                <w:tab w:val="left" w:pos="1440"/>
                <w:tab w:val="left" w:pos="1512"/>
                <w:tab w:val="left" w:pos="1728"/>
                <w:tab w:val="left" w:pos="1800"/>
                <w:tab w:val="left" w:pos="1944"/>
                <w:tab w:val="left" w:pos="2160"/>
                <w:tab w:val="left" w:pos="2520"/>
                <w:tab w:val="left" w:pos="2880"/>
                <w:tab w:val="left" w:pos="3240"/>
                <w:tab w:val="left" w:pos="3600"/>
                <w:tab w:val="left" w:pos="3960"/>
                <w:tab w:val="left" w:pos="4320"/>
              </w:tabs>
              <w:spacing w:before="20" w:after="40"/>
              <w:jc w:val="left"/>
              <w:rPr>
                <w:sz w:val="18"/>
                <w:szCs w:val="18"/>
              </w:rPr>
            </w:pPr>
            <w:r w:rsidRPr="007E2F48">
              <w:rPr>
                <w:sz w:val="18"/>
                <w:szCs w:val="18"/>
              </w:rPr>
              <w:tab/>
            </w:r>
            <w:r w:rsidRPr="007E2F48">
              <w:rPr>
                <w:sz w:val="18"/>
                <w:szCs w:val="18"/>
              </w:rPr>
              <w:tab/>
              <w:t xml:space="preserve">  if( fg_separate_colour_description_present_flag ) {</w:t>
            </w:r>
          </w:p>
        </w:tc>
        <w:tc>
          <w:tcPr>
            <w:tcW w:w="1440" w:type="dxa"/>
          </w:tcPr>
          <w:p w14:paraId="1A4B4997" w14:textId="77777777" w:rsidR="00B41377" w:rsidRPr="00B41377" w:rsidRDefault="00B41377" w:rsidP="00B41377">
            <w:pPr>
              <w:keepNext/>
              <w:keepLines/>
              <w:tabs>
                <w:tab w:val="clear" w:pos="794"/>
                <w:tab w:val="clear" w:pos="1191"/>
                <w:tab w:val="clear" w:pos="1588"/>
                <w:tab w:val="clear" w:pos="1985"/>
                <w:tab w:val="left" w:pos="360"/>
                <w:tab w:val="left" w:pos="648"/>
                <w:tab w:val="left" w:pos="864"/>
                <w:tab w:val="left" w:pos="1080"/>
                <w:tab w:val="left" w:pos="1296"/>
                <w:tab w:val="left" w:pos="1440"/>
                <w:tab w:val="left" w:pos="1512"/>
                <w:tab w:val="left" w:pos="1728"/>
                <w:tab w:val="left" w:pos="1800"/>
                <w:tab w:val="left" w:pos="1944"/>
                <w:tab w:val="left" w:pos="2160"/>
                <w:tab w:val="left" w:pos="2520"/>
                <w:tab w:val="left" w:pos="2880"/>
                <w:tab w:val="left" w:pos="3240"/>
                <w:tab w:val="left" w:pos="3600"/>
                <w:tab w:val="left" w:pos="3960"/>
                <w:tab w:val="left" w:pos="4320"/>
              </w:tabs>
              <w:spacing w:before="20" w:after="40"/>
              <w:jc w:val="left"/>
              <w:rPr>
                <w:sz w:val="18"/>
                <w:szCs w:val="18"/>
              </w:rPr>
            </w:pPr>
          </w:p>
        </w:tc>
      </w:tr>
      <w:tr w:rsidR="00B41377" w:rsidRPr="001619DC" w14:paraId="31E61043" w14:textId="4856F794" w:rsidTr="006E5099">
        <w:trPr>
          <w:cantSplit/>
          <w:jc w:val="center"/>
        </w:trPr>
        <w:tc>
          <w:tcPr>
            <w:tcW w:w="6925" w:type="dxa"/>
          </w:tcPr>
          <w:p w14:paraId="25CFD9DF" w14:textId="77777777" w:rsidR="00B41377" w:rsidRPr="007E2F48" w:rsidRDefault="00B41377" w:rsidP="00B41377">
            <w:pPr>
              <w:keepNext/>
              <w:keepLines/>
              <w:tabs>
                <w:tab w:val="clear" w:pos="794"/>
                <w:tab w:val="clear" w:pos="1191"/>
                <w:tab w:val="clear" w:pos="1588"/>
                <w:tab w:val="clear" w:pos="1985"/>
                <w:tab w:val="left" w:pos="360"/>
                <w:tab w:val="left" w:pos="648"/>
                <w:tab w:val="left" w:pos="864"/>
                <w:tab w:val="left" w:pos="1080"/>
                <w:tab w:val="left" w:pos="1296"/>
                <w:tab w:val="left" w:pos="1440"/>
                <w:tab w:val="left" w:pos="1512"/>
                <w:tab w:val="left" w:pos="1728"/>
                <w:tab w:val="left" w:pos="1800"/>
                <w:tab w:val="left" w:pos="1944"/>
                <w:tab w:val="left" w:pos="2160"/>
                <w:tab w:val="left" w:pos="2520"/>
                <w:tab w:val="left" w:pos="2880"/>
                <w:tab w:val="left" w:pos="3240"/>
                <w:tab w:val="left" w:pos="3600"/>
                <w:tab w:val="left" w:pos="3960"/>
                <w:tab w:val="left" w:pos="4320"/>
              </w:tabs>
              <w:spacing w:before="20" w:after="40"/>
              <w:jc w:val="left"/>
              <w:rPr>
                <w:b/>
                <w:sz w:val="18"/>
                <w:szCs w:val="18"/>
              </w:rPr>
            </w:pPr>
            <w:r w:rsidRPr="007E2F48">
              <w:rPr>
                <w:sz w:val="18"/>
                <w:szCs w:val="18"/>
              </w:rPr>
              <w:tab/>
            </w:r>
            <w:r w:rsidRPr="007E2F48">
              <w:rPr>
                <w:sz w:val="18"/>
                <w:szCs w:val="18"/>
              </w:rPr>
              <w:tab/>
            </w:r>
            <w:r w:rsidRPr="007E2F48">
              <w:rPr>
                <w:sz w:val="18"/>
                <w:szCs w:val="18"/>
              </w:rPr>
              <w:tab/>
              <w:t xml:space="preserve">    </w:t>
            </w:r>
            <w:r w:rsidRPr="007E2F48">
              <w:rPr>
                <w:b/>
                <w:sz w:val="18"/>
                <w:szCs w:val="18"/>
              </w:rPr>
              <w:t>fg_bit_depth_luma_minus8</w:t>
            </w:r>
          </w:p>
        </w:tc>
        <w:tc>
          <w:tcPr>
            <w:tcW w:w="1440" w:type="dxa"/>
          </w:tcPr>
          <w:p w14:paraId="2174368A" w14:textId="22ADEC20" w:rsidR="00B41377" w:rsidRPr="00B41377" w:rsidRDefault="537CDD43" w:rsidP="00B41377">
            <w:pPr>
              <w:keepNext/>
              <w:keepLines/>
              <w:tabs>
                <w:tab w:val="clear" w:pos="794"/>
                <w:tab w:val="clear" w:pos="1191"/>
                <w:tab w:val="clear" w:pos="1588"/>
                <w:tab w:val="clear" w:pos="1985"/>
                <w:tab w:val="left" w:pos="360"/>
                <w:tab w:val="left" w:pos="648"/>
                <w:tab w:val="left" w:pos="864"/>
                <w:tab w:val="left" w:pos="1080"/>
                <w:tab w:val="left" w:pos="1296"/>
                <w:tab w:val="left" w:pos="1440"/>
                <w:tab w:val="left" w:pos="1512"/>
                <w:tab w:val="left" w:pos="1728"/>
                <w:tab w:val="left" w:pos="1800"/>
                <w:tab w:val="left" w:pos="1944"/>
                <w:tab w:val="left" w:pos="2160"/>
                <w:tab w:val="left" w:pos="2520"/>
                <w:tab w:val="left" w:pos="2880"/>
                <w:tab w:val="left" w:pos="3240"/>
                <w:tab w:val="left" w:pos="3600"/>
                <w:tab w:val="left" w:pos="3960"/>
                <w:tab w:val="left" w:pos="4320"/>
              </w:tabs>
              <w:spacing w:before="20" w:after="40"/>
              <w:jc w:val="left"/>
              <w:rPr>
                <w:sz w:val="18"/>
                <w:szCs w:val="18"/>
              </w:rPr>
            </w:pPr>
            <w:r w:rsidRPr="6BE6F26C">
              <w:rPr>
                <w:sz w:val="18"/>
                <w:szCs w:val="18"/>
              </w:rPr>
              <w:t>u(3)</w:t>
            </w:r>
          </w:p>
        </w:tc>
      </w:tr>
      <w:tr w:rsidR="00B41377" w:rsidRPr="001619DC" w14:paraId="4D05D908" w14:textId="70D98471" w:rsidTr="006E5099">
        <w:trPr>
          <w:cantSplit/>
          <w:jc w:val="center"/>
        </w:trPr>
        <w:tc>
          <w:tcPr>
            <w:tcW w:w="6925" w:type="dxa"/>
          </w:tcPr>
          <w:p w14:paraId="620AA26B" w14:textId="77777777" w:rsidR="00B41377" w:rsidRPr="007E2F48" w:rsidRDefault="00B41377" w:rsidP="00B41377">
            <w:pPr>
              <w:keepNext/>
              <w:keepLines/>
              <w:tabs>
                <w:tab w:val="clear" w:pos="794"/>
                <w:tab w:val="clear" w:pos="1191"/>
                <w:tab w:val="clear" w:pos="1588"/>
                <w:tab w:val="clear" w:pos="1985"/>
                <w:tab w:val="left" w:pos="360"/>
                <w:tab w:val="left" w:pos="648"/>
                <w:tab w:val="left" w:pos="864"/>
                <w:tab w:val="left" w:pos="1080"/>
                <w:tab w:val="left" w:pos="1296"/>
                <w:tab w:val="left" w:pos="1440"/>
                <w:tab w:val="left" w:pos="1512"/>
                <w:tab w:val="left" w:pos="1728"/>
                <w:tab w:val="left" w:pos="1800"/>
                <w:tab w:val="left" w:pos="1944"/>
                <w:tab w:val="left" w:pos="2160"/>
                <w:tab w:val="left" w:pos="2520"/>
                <w:tab w:val="left" w:pos="2880"/>
                <w:tab w:val="left" w:pos="3240"/>
                <w:tab w:val="left" w:pos="3600"/>
                <w:tab w:val="left" w:pos="3960"/>
                <w:tab w:val="left" w:pos="4320"/>
              </w:tabs>
              <w:spacing w:before="20" w:after="40"/>
              <w:jc w:val="left"/>
              <w:rPr>
                <w:b/>
                <w:sz w:val="18"/>
                <w:szCs w:val="18"/>
              </w:rPr>
            </w:pPr>
            <w:r w:rsidRPr="007E2F48">
              <w:rPr>
                <w:sz w:val="18"/>
                <w:szCs w:val="18"/>
              </w:rPr>
              <w:tab/>
            </w:r>
            <w:r w:rsidRPr="007E2F48">
              <w:rPr>
                <w:sz w:val="18"/>
                <w:szCs w:val="18"/>
              </w:rPr>
              <w:tab/>
            </w:r>
            <w:r w:rsidRPr="007E2F48">
              <w:rPr>
                <w:sz w:val="18"/>
                <w:szCs w:val="18"/>
              </w:rPr>
              <w:tab/>
              <w:t xml:space="preserve">    </w:t>
            </w:r>
            <w:r w:rsidRPr="007E2F48">
              <w:rPr>
                <w:b/>
                <w:sz w:val="18"/>
                <w:szCs w:val="18"/>
              </w:rPr>
              <w:t>fg_bit_depth_chroma_minus8</w:t>
            </w:r>
          </w:p>
        </w:tc>
        <w:tc>
          <w:tcPr>
            <w:tcW w:w="1440" w:type="dxa"/>
          </w:tcPr>
          <w:p w14:paraId="046CDFB2" w14:textId="05485388" w:rsidR="00B41377" w:rsidRPr="00B41377" w:rsidRDefault="537CDD43" w:rsidP="00B41377">
            <w:pPr>
              <w:keepNext/>
              <w:keepLines/>
              <w:tabs>
                <w:tab w:val="clear" w:pos="794"/>
                <w:tab w:val="clear" w:pos="1191"/>
                <w:tab w:val="clear" w:pos="1588"/>
                <w:tab w:val="clear" w:pos="1985"/>
                <w:tab w:val="left" w:pos="360"/>
                <w:tab w:val="left" w:pos="648"/>
                <w:tab w:val="left" w:pos="864"/>
                <w:tab w:val="left" w:pos="1080"/>
                <w:tab w:val="left" w:pos="1296"/>
                <w:tab w:val="left" w:pos="1440"/>
                <w:tab w:val="left" w:pos="1512"/>
                <w:tab w:val="left" w:pos="1728"/>
                <w:tab w:val="left" w:pos="1800"/>
                <w:tab w:val="left" w:pos="1944"/>
                <w:tab w:val="left" w:pos="2160"/>
                <w:tab w:val="left" w:pos="2520"/>
                <w:tab w:val="left" w:pos="2880"/>
                <w:tab w:val="left" w:pos="3240"/>
                <w:tab w:val="left" w:pos="3600"/>
                <w:tab w:val="left" w:pos="3960"/>
                <w:tab w:val="left" w:pos="4320"/>
              </w:tabs>
              <w:spacing w:before="20" w:after="40"/>
              <w:jc w:val="left"/>
              <w:rPr>
                <w:sz w:val="18"/>
                <w:szCs w:val="18"/>
              </w:rPr>
            </w:pPr>
            <w:r w:rsidRPr="6BE6F26C">
              <w:rPr>
                <w:sz w:val="18"/>
                <w:szCs w:val="18"/>
              </w:rPr>
              <w:t>u(3)</w:t>
            </w:r>
          </w:p>
        </w:tc>
      </w:tr>
      <w:tr w:rsidR="00B41377" w:rsidRPr="001619DC" w14:paraId="396A7072" w14:textId="3186E77F" w:rsidTr="006E5099">
        <w:trPr>
          <w:cantSplit/>
          <w:jc w:val="center"/>
        </w:trPr>
        <w:tc>
          <w:tcPr>
            <w:tcW w:w="6925" w:type="dxa"/>
          </w:tcPr>
          <w:p w14:paraId="7463F2E7" w14:textId="77777777" w:rsidR="00B41377" w:rsidRPr="007E2F48" w:rsidRDefault="00B41377" w:rsidP="00B41377">
            <w:pPr>
              <w:keepNext/>
              <w:keepLines/>
              <w:tabs>
                <w:tab w:val="clear" w:pos="794"/>
                <w:tab w:val="clear" w:pos="1191"/>
                <w:tab w:val="clear" w:pos="1588"/>
                <w:tab w:val="clear" w:pos="1985"/>
                <w:tab w:val="left" w:pos="360"/>
                <w:tab w:val="left" w:pos="648"/>
                <w:tab w:val="left" w:pos="864"/>
                <w:tab w:val="left" w:pos="1080"/>
                <w:tab w:val="left" w:pos="1296"/>
                <w:tab w:val="left" w:pos="1440"/>
                <w:tab w:val="left" w:pos="1512"/>
                <w:tab w:val="left" w:pos="1728"/>
                <w:tab w:val="left" w:pos="1800"/>
                <w:tab w:val="left" w:pos="1944"/>
                <w:tab w:val="left" w:pos="2160"/>
                <w:tab w:val="left" w:pos="2520"/>
                <w:tab w:val="left" w:pos="2880"/>
                <w:tab w:val="left" w:pos="3240"/>
                <w:tab w:val="left" w:pos="3600"/>
                <w:tab w:val="left" w:pos="3960"/>
                <w:tab w:val="left" w:pos="4320"/>
              </w:tabs>
              <w:spacing w:before="20" w:after="40"/>
              <w:jc w:val="left"/>
              <w:rPr>
                <w:b/>
                <w:sz w:val="18"/>
                <w:szCs w:val="18"/>
              </w:rPr>
            </w:pPr>
            <w:r w:rsidRPr="007E2F48">
              <w:rPr>
                <w:sz w:val="18"/>
                <w:szCs w:val="18"/>
              </w:rPr>
              <w:tab/>
            </w:r>
            <w:r w:rsidRPr="007E2F48">
              <w:rPr>
                <w:sz w:val="18"/>
                <w:szCs w:val="18"/>
              </w:rPr>
              <w:tab/>
            </w:r>
            <w:r w:rsidRPr="007E2F48">
              <w:rPr>
                <w:sz w:val="18"/>
                <w:szCs w:val="18"/>
              </w:rPr>
              <w:tab/>
              <w:t xml:space="preserve">    </w:t>
            </w:r>
            <w:r w:rsidRPr="007E2F48">
              <w:rPr>
                <w:b/>
                <w:sz w:val="18"/>
                <w:szCs w:val="18"/>
              </w:rPr>
              <w:t>fg_full_range_flag</w:t>
            </w:r>
          </w:p>
        </w:tc>
        <w:tc>
          <w:tcPr>
            <w:tcW w:w="1440" w:type="dxa"/>
          </w:tcPr>
          <w:p w14:paraId="018945A6" w14:textId="42B93BF5" w:rsidR="00B41377" w:rsidRPr="00B41377" w:rsidRDefault="537CDD43" w:rsidP="00B41377">
            <w:pPr>
              <w:keepNext/>
              <w:keepLines/>
              <w:tabs>
                <w:tab w:val="clear" w:pos="794"/>
                <w:tab w:val="clear" w:pos="1191"/>
                <w:tab w:val="clear" w:pos="1588"/>
                <w:tab w:val="clear" w:pos="1985"/>
                <w:tab w:val="left" w:pos="360"/>
                <w:tab w:val="left" w:pos="648"/>
                <w:tab w:val="left" w:pos="864"/>
                <w:tab w:val="left" w:pos="1080"/>
                <w:tab w:val="left" w:pos="1296"/>
                <w:tab w:val="left" w:pos="1440"/>
                <w:tab w:val="left" w:pos="1512"/>
                <w:tab w:val="left" w:pos="1728"/>
                <w:tab w:val="left" w:pos="1800"/>
                <w:tab w:val="left" w:pos="1944"/>
                <w:tab w:val="left" w:pos="2160"/>
                <w:tab w:val="left" w:pos="2520"/>
                <w:tab w:val="left" w:pos="2880"/>
                <w:tab w:val="left" w:pos="3240"/>
                <w:tab w:val="left" w:pos="3600"/>
                <w:tab w:val="left" w:pos="3960"/>
                <w:tab w:val="left" w:pos="4320"/>
              </w:tabs>
              <w:spacing w:before="20" w:after="40"/>
              <w:jc w:val="left"/>
              <w:rPr>
                <w:sz w:val="18"/>
                <w:szCs w:val="18"/>
              </w:rPr>
            </w:pPr>
            <w:r w:rsidRPr="6BE6F26C">
              <w:rPr>
                <w:sz w:val="18"/>
                <w:szCs w:val="18"/>
              </w:rPr>
              <w:t>u(1)</w:t>
            </w:r>
          </w:p>
        </w:tc>
      </w:tr>
      <w:tr w:rsidR="00B41377" w:rsidRPr="001619DC" w14:paraId="1C317AA3" w14:textId="4BEB0D34" w:rsidTr="006E5099">
        <w:trPr>
          <w:cantSplit/>
          <w:jc w:val="center"/>
        </w:trPr>
        <w:tc>
          <w:tcPr>
            <w:tcW w:w="6925" w:type="dxa"/>
          </w:tcPr>
          <w:p w14:paraId="436887E0" w14:textId="77777777" w:rsidR="00B41377" w:rsidRPr="007E2F48" w:rsidRDefault="00B41377" w:rsidP="00B41377">
            <w:pPr>
              <w:keepNext/>
              <w:keepLines/>
              <w:tabs>
                <w:tab w:val="clear" w:pos="794"/>
                <w:tab w:val="clear" w:pos="1191"/>
                <w:tab w:val="clear" w:pos="1588"/>
                <w:tab w:val="clear" w:pos="1985"/>
                <w:tab w:val="left" w:pos="360"/>
                <w:tab w:val="left" w:pos="648"/>
                <w:tab w:val="left" w:pos="864"/>
                <w:tab w:val="left" w:pos="1080"/>
                <w:tab w:val="left" w:pos="1296"/>
                <w:tab w:val="left" w:pos="1440"/>
                <w:tab w:val="left" w:pos="1512"/>
                <w:tab w:val="left" w:pos="1728"/>
                <w:tab w:val="left" w:pos="1800"/>
                <w:tab w:val="left" w:pos="1944"/>
                <w:tab w:val="left" w:pos="2160"/>
                <w:tab w:val="left" w:pos="2520"/>
                <w:tab w:val="left" w:pos="2880"/>
                <w:tab w:val="left" w:pos="3240"/>
                <w:tab w:val="left" w:pos="3600"/>
                <w:tab w:val="left" w:pos="3960"/>
                <w:tab w:val="left" w:pos="4320"/>
              </w:tabs>
              <w:spacing w:before="20" w:after="40"/>
              <w:jc w:val="left"/>
              <w:rPr>
                <w:b/>
                <w:bCs/>
                <w:sz w:val="18"/>
                <w:szCs w:val="18"/>
              </w:rPr>
            </w:pPr>
            <w:r w:rsidRPr="007E2F48">
              <w:rPr>
                <w:b/>
                <w:bCs/>
                <w:sz w:val="18"/>
                <w:szCs w:val="18"/>
              </w:rPr>
              <w:tab/>
            </w:r>
            <w:r w:rsidRPr="007E2F48">
              <w:rPr>
                <w:b/>
                <w:bCs/>
                <w:sz w:val="18"/>
                <w:szCs w:val="18"/>
              </w:rPr>
              <w:tab/>
            </w:r>
            <w:r w:rsidRPr="007E2F48">
              <w:rPr>
                <w:b/>
                <w:bCs/>
                <w:sz w:val="18"/>
                <w:szCs w:val="18"/>
              </w:rPr>
              <w:tab/>
              <w:t xml:space="preserve">    fg_colour_primaries</w:t>
            </w:r>
          </w:p>
        </w:tc>
        <w:tc>
          <w:tcPr>
            <w:tcW w:w="1440" w:type="dxa"/>
          </w:tcPr>
          <w:p w14:paraId="324F1A96" w14:textId="573DFEA5" w:rsidR="00B41377" w:rsidRPr="00B41377" w:rsidRDefault="537CDD43" w:rsidP="00B41377">
            <w:pPr>
              <w:keepNext/>
              <w:keepLines/>
              <w:tabs>
                <w:tab w:val="clear" w:pos="794"/>
                <w:tab w:val="clear" w:pos="1191"/>
                <w:tab w:val="clear" w:pos="1588"/>
                <w:tab w:val="clear" w:pos="1985"/>
                <w:tab w:val="left" w:pos="360"/>
                <w:tab w:val="left" w:pos="648"/>
                <w:tab w:val="left" w:pos="864"/>
                <w:tab w:val="left" w:pos="1080"/>
                <w:tab w:val="left" w:pos="1296"/>
                <w:tab w:val="left" w:pos="1440"/>
                <w:tab w:val="left" w:pos="1512"/>
                <w:tab w:val="left" w:pos="1728"/>
                <w:tab w:val="left" w:pos="1800"/>
                <w:tab w:val="left" w:pos="1944"/>
                <w:tab w:val="left" w:pos="2160"/>
                <w:tab w:val="left" w:pos="2520"/>
                <w:tab w:val="left" w:pos="2880"/>
                <w:tab w:val="left" w:pos="3240"/>
                <w:tab w:val="left" w:pos="3600"/>
                <w:tab w:val="left" w:pos="3960"/>
                <w:tab w:val="left" w:pos="4320"/>
              </w:tabs>
              <w:spacing w:before="20" w:after="40"/>
              <w:jc w:val="left"/>
              <w:rPr>
                <w:b/>
                <w:bCs/>
                <w:sz w:val="18"/>
                <w:szCs w:val="18"/>
              </w:rPr>
            </w:pPr>
            <w:r w:rsidRPr="6BE6F26C">
              <w:rPr>
                <w:sz w:val="18"/>
                <w:szCs w:val="18"/>
              </w:rPr>
              <w:t>u(8)</w:t>
            </w:r>
          </w:p>
        </w:tc>
      </w:tr>
      <w:tr w:rsidR="00B41377" w:rsidRPr="001619DC" w14:paraId="2D34609C" w14:textId="134C9669" w:rsidTr="006E5099">
        <w:trPr>
          <w:cantSplit/>
          <w:jc w:val="center"/>
        </w:trPr>
        <w:tc>
          <w:tcPr>
            <w:tcW w:w="6925" w:type="dxa"/>
          </w:tcPr>
          <w:p w14:paraId="313A8606" w14:textId="77777777" w:rsidR="00B41377" w:rsidRPr="007E2F48" w:rsidRDefault="00B41377" w:rsidP="00B41377">
            <w:pPr>
              <w:keepNext/>
              <w:keepLines/>
              <w:tabs>
                <w:tab w:val="clear" w:pos="794"/>
                <w:tab w:val="clear" w:pos="1191"/>
                <w:tab w:val="clear" w:pos="1588"/>
                <w:tab w:val="clear" w:pos="1985"/>
                <w:tab w:val="left" w:pos="360"/>
                <w:tab w:val="left" w:pos="648"/>
                <w:tab w:val="left" w:pos="864"/>
                <w:tab w:val="left" w:pos="1080"/>
                <w:tab w:val="left" w:pos="1296"/>
                <w:tab w:val="left" w:pos="1440"/>
                <w:tab w:val="left" w:pos="1512"/>
                <w:tab w:val="left" w:pos="1728"/>
                <w:tab w:val="left" w:pos="1800"/>
                <w:tab w:val="left" w:pos="1944"/>
                <w:tab w:val="left" w:pos="2160"/>
                <w:tab w:val="left" w:pos="2520"/>
                <w:tab w:val="left" w:pos="2880"/>
                <w:tab w:val="left" w:pos="3240"/>
                <w:tab w:val="left" w:pos="3600"/>
                <w:tab w:val="left" w:pos="3960"/>
                <w:tab w:val="left" w:pos="4320"/>
              </w:tabs>
              <w:spacing w:before="20" w:after="40"/>
              <w:jc w:val="left"/>
              <w:rPr>
                <w:b/>
                <w:bCs/>
                <w:sz w:val="18"/>
                <w:szCs w:val="18"/>
              </w:rPr>
            </w:pPr>
            <w:r w:rsidRPr="007E2F48">
              <w:rPr>
                <w:b/>
                <w:bCs/>
                <w:sz w:val="18"/>
                <w:szCs w:val="18"/>
              </w:rPr>
              <w:tab/>
            </w:r>
            <w:r w:rsidRPr="007E2F48">
              <w:rPr>
                <w:b/>
                <w:bCs/>
                <w:sz w:val="18"/>
                <w:szCs w:val="18"/>
              </w:rPr>
              <w:tab/>
            </w:r>
            <w:r w:rsidRPr="007E2F48">
              <w:rPr>
                <w:b/>
                <w:bCs/>
                <w:sz w:val="18"/>
                <w:szCs w:val="18"/>
              </w:rPr>
              <w:tab/>
              <w:t xml:space="preserve">    fg_transfer_characteristics</w:t>
            </w:r>
          </w:p>
        </w:tc>
        <w:tc>
          <w:tcPr>
            <w:tcW w:w="1440" w:type="dxa"/>
          </w:tcPr>
          <w:p w14:paraId="38E81D2E" w14:textId="005ED537" w:rsidR="00B41377" w:rsidRPr="00B41377" w:rsidRDefault="537CDD43" w:rsidP="00B41377">
            <w:pPr>
              <w:keepNext/>
              <w:keepLines/>
              <w:tabs>
                <w:tab w:val="clear" w:pos="794"/>
                <w:tab w:val="clear" w:pos="1191"/>
                <w:tab w:val="clear" w:pos="1588"/>
                <w:tab w:val="clear" w:pos="1985"/>
                <w:tab w:val="left" w:pos="360"/>
                <w:tab w:val="left" w:pos="648"/>
                <w:tab w:val="left" w:pos="864"/>
                <w:tab w:val="left" w:pos="1080"/>
                <w:tab w:val="left" w:pos="1296"/>
                <w:tab w:val="left" w:pos="1440"/>
                <w:tab w:val="left" w:pos="1512"/>
                <w:tab w:val="left" w:pos="1728"/>
                <w:tab w:val="left" w:pos="1800"/>
                <w:tab w:val="left" w:pos="1944"/>
                <w:tab w:val="left" w:pos="2160"/>
                <w:tab w:val="left" w:pos="2520"/>
                <w:tab w:val="left" w:pos="2880"/>
                <w:tab w:val="left" w:pos="3240"/>
                <w:tab w:val="left" w:pos="3600"/>
                <w:tab w:val="left" w:pos="3960"/>
                <w:tab w:val="left" w:pos="4320"/>
              </w:tabs>
              <w:spacing w:before="20" w:after="40"/>
              <w:jc w:val="left"/>
              <w:rPr>
                <w:b/>
                <w:bCs/>
                <w:sz w:val="18"/>
                <w:szCs w:val="18"/>
              </w:rPr>
            </w:pPr>
            <w:r w:rsidRPr="6BE6F26C">
              <w:rPr>
                <w:sz w:val="18"/>
                <w:szCs w:val="18"/>
              </w:rPr>
              <w:t>u(8)</w:t>
            </w:r>
          </w:p>
        </w:tc>
      </w:tr>
      <w:tr w:rsidR="00B41377" w:rsidRPr="001619DC" w14:paraId="1CB79560" w14:textId="0B64E142" w:rsidTr="006E5099">
        <w:trPr>
          <w:cantSplit/>
          <w:jc w:val="center"/>
        </w:trPr>
        <w:tc>
          <w:tcPr>
            <w:tcW w:w="6925" w:type="dxa"/>
          </w:tcPr>
          <w:p w14:paraId="4D6AFEA3" w14:textId="77777777" w:rsidR="00B41377" w:rsidRPr="007E2F48" w:rsidRDefault="00B41377" w:rsidP="00B41377">
            <w:pPr>
              <w:keepNext/>
              <w:keepLines/>
              <w:tabs>
                <w:tab w:val="clear" w:pos="794"/>
                <w:tab w:val="clear" w:pos="1191"/>
                <w:tab w:val="clear" w:pos="1588"/>
                <w:tab w:val="clear" w:pos="1985"/>
                <w:tab w:val="left" w:pos="360"/>
                <w:tab w:val="left" w:pos="648"/>
                <w:tab w:val="left" w:pos="864"/>
                <w:tab w:val="left" w:pos="1080"/>
                <w:tab w:val="left" w:pos="1296"/>
                <w:tab w:val="left" w:pos="1440"/>
                <w:tab w:val="left" w:pos="1512"/>
                <w:tab w:val="left" w:pos="1728"/>
                <w:tab w:val="left" w:pos="1800"/>
                <w:tab w:val="left" w:pos="1944"/>
                <w:tab w:val="left" w:pos="2160"/>
                <w:tab w:val="left" w:pos="2520"/>
                <w:tab w:val="left" w:pos="2880"/>
                <w:tab w:val="left" w:pos="3240"/>
                <w:tab w:val="left" w:pos="3600"/>
                <w:tab w:val="left" w:pos="3960"/>
                <w:tab w:val="left" w:pos="4320"/>
              </w:tabs>
              <w:spacing w:before="20" w:after="40"/>
              <w:jc w:val="left"/>
              <w:rPr>
                <w:b/>
                <w:bCs/>
                <w:sz w:val="18"/>
                <w:szCs w:val="18"/>
              </w:rPr>
            </w:pPr>
            <w:r w:rsidRPr="007E2F48">
              <w:rPr>
                <w:b/>
                <w:bCs/>
                <w:sz w:val="18"/>
                <w:szCs w:val="18"/>
              </w:rPr>
              <w:tab/>
            </w:r>
            <w:r w:rsidRPr="007E2F48">
              <w:rPr>
                <w:b/>
                <w:bCs/>
                <w:sz w:val="18"/>
                <w:szCs w:val="18"/>
              </w:rPr>
              <w:tab/>
            </w:r>
            <w:r w:rsidRPr="007E2F48">
              <w:rPr>
                <w:b/>
                <w:bCs/>
                <w:sz w:val="18"/>
                <w:szCs w:val="18"/>
              </w:rPr>
              <w:tab/>
              <w:t xml:space="preserve">    fg_matrix_coeffs</w:t>
            </w:r>
          </w:p>
        </w:tc>
        <w:tc>
          <w:tcPr>
            <w:tcW w:w="1440" w:type="dxa"/>
          </w:tcPr>
          <w:p w14:paraId="539AB5C1" w14:textId="51264737" w:rsidR="00B41377" w:rsidRPr="00B41377" w:rsidRDefault="537CDD43" w:rsidP="00B41377">
            <w:pPr>
              <w:keepNext/>
              <w:keepLines/>
              <w:tabs>
                <w:tab w:val="clear" w:pos="794"/>
                <w:tab w:val="clear" w:pos="1191"/>
                <w:tab w:val="clear" w:pos="1588"/>
                <w:tab w:val="clear" w:pos="1985"/>
                <w:tab w:val="left" w:pos="360"/>
                <w:tab w:val="left" w:pos="648"/>
                <w:tab w:val="left" w:pos="864"/>
                <w:tab w:val="left" w:pos="1080"/>
                <w:tab w:val="left" w:pos="1296"/>
                <w:tab w:val="left" w:pos="1440"/>
                <w:tab w:val="left" w:pos="1512"/>
                <w:tab w:val="left" w:pos="1728"/>
                <w:tab w:val="left" w:pos="1800"/>
                <w:tab w:val="left" w:pos="1944"/>
                <w:tab w:val="left" w:pos="2160"/>
                <w:tab w:val="left" w:pos="2520"/>
                <w:tab w:val="left" w:pos="2880"/>
                <w:tab w:val="left" w:pos="3240"/>
                <w:tab w:val="left" w:pos="3600"/>
                <w:tab w:val="left" w:pos="3960"/>
                <w:tab w:val="left" w:pos="4320"/>
              </w:tabs>
              <w:spacing w:before="20" w:after="40"/>
              <w:jc w:val="left"/>
              <w:rPr>
                <w:b/>
                <w:bCs/>
                <w:sz w:val="18"/>
                <w:szCs w:val="18"/>
              </w:rPr>
            </w:pPr>
            <w:r w:rsidRPr="6BE6F26C">
              <w:rPr>
                <w:sz w:val="18"/>
                <w:szCs w:val="18"/>
              </w:rPr>
              <w:t>u(8)</w:t>
            </w:r>
          </w:p>
        </w:tc>
      </w:tr>
      <w:tr w:rsidR="00B41377" w:rsidRPr="001619DC" w14:paraId="390F8CBB" w14:textId="53082245" w:rsidTr="006E5099">
        <w:trPr>
          <w:cantSplit/>
          <w:jc w:val="center"/>
        </w:trPr>
        <w:tc>
          <w:tcPr>
            <w:tcW w:w="6925" w:type="dxa"/>
          </w:tcPr>
          <w:p w14:paraId="49EA3567" w14:textId="77777777" w:rsidR="00B41377" w:rsidRPr="007E2F48" w:rsidRDefault="00B41377" w:rsidP="00B41377">
            <w:pPr>
              <w:keepNext/>
              <w:keepLines/>
              <w:tabs>
                <w:tab w:val="clear" w:pos="794"/>
                <w:tab w:val="clear" w:pos="1191"/>
                <w:tab w:val="clear" w:pos="1588"/>
                <w:tab w:val="clear" w:pos="1985"/>
                <w:tab w:val="left" w:pos="360"/>
                <w:tab w:val="left" w:pos="648"/>
                <w:tab w:val="left" w:pos="864"/>
                <w:tab w:val="left" w:pos="1080"/>
                <w:tab w:val="left" w:pos="1296"/>
                <w:tab w:val="left" w:pos="1440"/>
                <w:tab w:val="left" w:pos="1512"/>
                <w:tab w:val="left" w:pos="1728"/>
                <w:tab w:val="left" w:pos="1800"/>
                <w:tab w:val="left" w:pos="1944"/>
                <w:tab w:val="left" w:pos="2160"/>
                <w:tab w:val="left" w:pos="2520"/>
                <w:tab w:val="left" w:pos="2880"/>
                <w:tab w:val="left" w:pos="3240"/>
                <w:tab w:val="left" w:pos="3600"/>
                <w:tab w:val="left" w:pos="3960"/>
                <w:tab w:val="left" w:pos="4320"/>
              </w:tabs>
              <w:spacing w:before="20" w:after="40"/>
              <w:jc w:val="left"/>
              <w:rPr>
                <w:rFonts w:eastAsia="Malgun Gothic"/>
                <w:sz w:val="18"/>
                <w:szCs w:val="18"/>
              </w:rPr>
            </w:pPr>
            <w:r w:rsidRPr="007E2F48">
              <w:rPr>
                <w:rFonts w:eastAsia="Malgun Gothic"/>
                <w:b/>
                <w:bCs/>
                <w:sz w:val="18"/>
                <w:szCs w:val="18"/>
              </w:rPr>
              <w:tab/>
            </w:r>
            <w:r w:rsidRPr="007E2F48">
              <w:rPr>
                <w:rFonts w:eastAsia="Malgun Gothic"/>
                <w:b/>
                <w:bCs/>
                <w:sz w:val="18"/>
                <w:szCs w:val="18"/>
              </w:rPr>
              <w:tab/>
            </w:r>
            <w:r>
              <w:rPr>
                <w:rFonts w:eastAsia="Malgun Gothic"/>
                <w:b/>
                <w:bCs/>
                <w:sz w:val="18"/>
                <w:szCs w:val="18"/>
              </w:rPr>
              <w:t xml:space="preserve"> </w:t>
            </w:r>
            <w:r w:rsidRPr="007E2F48">
              <w:rPr>
                <w:rFonts w:eastAsia="Malgun Gothic"/>
                <w:b/>
                <w:bCs/>
                <w:sz w:val="18"/>
                <w:szCs w:val="18"/>
              </w:rPr>
              <w:t xml:space="preserve"> </w:t>
            </w:r>
            <w:r w:rsidRPr="007E2F48">
              <w:rPr>
                <w:rFonts w:eastAsia="Malgun Gothic"/>
                <w:sz w:val="18"/>
                <w:szCs w:val="18"/>
              </w:rPr>
              <w:t>}</w:t>
            </w:r>
          </w:p>
        </w:tc>
        <w:tc>
          <w:tcPr>
            <w:tcW w:w="1440" w:type="dxa"/>
          </w:tcPr>
          <w:p w14:paraId="2B8504E5" w14:textId="77777777" w:rsidR="00B41377" w:rsidRPr="00B41377" w:rsidRDefault="00B41377" w:rsidP="00B41377">
            <w:pPr>
              <w:keepNext/>
              <w:keepLines/>
              <w:tabs>
                <w:tab w:val="clear" w:pos="794"/>
                <w:tab w:val="clear" w:pos="1191"/>
                <w:tab w:val="clear" w:pos="1588"/>
                <w:tab w:val="clear" w:pos="1985"/>
                <w:tab w:val="left" w:pos="360"/>
                <w:tab w:val="left" w:pos="648"/>
                <w:tab w:val="left" w:pos="864"/>
                <w:tab w:val="left" w:pos="1080"/>
                <w:tab w:val="left" w:pos="1296"/>
                <w:tab w:val="left" w:pos="1440"/>
                <w:tab w:val="left" w:pos="1512"/>
                <w:tab w:val="left" w:pos="1728"/>
                <w:tab w:val="left" w:pos="1800"/>
                <w:tab w:val="left" w:pos="1944"/>
                <w:tab w:val="left" w:pos="2160"/>
                <w:tab w:val="left" w:pos="2520"/>
                <w:tab w:val="left" w:pos="2880"/>
                <w:tab w:val="left" w:pos="3240"/>
                <w:tab w:val="left" w:pos="3600"/>
                <w:tab w:val="left" w:pos="3960"/>
                <w:tab w:val="left" w:pos="4320"/>
              </w:tabs>
              <w:spacing w:before="20" w:after="40"/>
              <w:jc w:val="left"/>
              <w:rPr>
                <w:rFonts w:eastAsia="Malgun Gothic"/>
                <w:b/>
                <w:bCs/>
                <w:sz w:val="18"/>
                <w:szCs w:val="18"/>
              </w:rPr>
            </w:pPr>
          </w:p>
        </w:tc>
      </w:tr>
      <w:tr w:rsidR="00B41377" w:rsidRPr="001619DC" w14:paraId="446C7B16" w14:textId="70F040D7" w:rsidTr="006E5099">
        <w:trPr>
          <w:cantSplit/>
          <w:jc w:val="center"/>
        </w:trPr>
        <w:tc>
          <w:tcPr>
            <w:tcW w:w="6925" w:type="dxa"/>
          </w:tcPr>
          <w:p w14:paraId="2496B362" w14:textId="77777777" w:rsidR="00B41377" w:rsidRPr="007E2F48" w:rsidRDefault="00B41377" w:rsidP="00B41377">
            <w:pPr>
              <w:keepNext/>
              <w:keepLines/>
              <w:tabs>
                <w:tab w:val="clear" w:pos="794"/>
                <w:tab w:val="clear" w:pos="1191"/>
                <w:tab w:val="clear" w:pos="1588"/>
                <w:tab w:val="clear" w:pos="1985"/>
                <w:tab w:val="left" w:pos="360"/>
                <w:tab w:val="left" w:pos="648"/>
                <w:tab w:val="left" w:pos="864"/>
                <w:tab w:val="left" w:pos="1080"/>
                <w:tab w:val="left" w:pos="1296"/>
                <w:tab w:val="left" w:pos="1440"/>
                <w:tab w:val="left" w:pos="1512"/>
                <w:tab w:val="left" w:pos="1728"/>
                <w:tab w:val="left" w:pos="1800"/>
                <w:tab w:val="left" w:pos="1944"/>
                <w:tab w:val="left" w:pos="2160"/>
                <w:tab w:val="left" w:pos="2520"/>
                <w:tab w:val="left" w:pos="2880"/>
                <w:tab w:val="left" w:pos="3240"/>
                <w:tab w:val="left" w:pos="3600"/>
                <w:tab w:val="left" w:pos="3960"/>
                <w:tab w:val="left" w:pos="4320"/>
              </w:tabs>
              <w:spacing w:before="20" w:after="40"/>
              <w:jc w:val="left"/>
              <w:rPr>
                <w:b/>
                <w:bCs/>
                <w:sz w:val="18"/>
                <w:szCs w:val="18"/>
              </w:rPr>
            </w:pPr>
            <w:r w:rsidRPr="007E2F48">
              <w:rPr>
                <w:sz w:val="18"/>
                <w:szCs w:val="18"/>
              </w:rPr>
              <w:tab/>
            </w:r>
            <w:r w:rsidRPr="007E2F48">
              <w:rPr>
                <w:sz w:val="18"/>
                <w:szCs w:val="18"/>
              </w:rPr>
              <w:tab/>
              <w:t xml:space="preserve">  </w:t>
            </w:r>
            <w:r w:rsidRPr="007E2F48">
              <w:rPr>
                <w:b/>
                <w:bCs/>
                <w:sz w:val="18"/>
                <w:szCs w:val="18"/>
              </w:rPr>
              <w:t>fg_blending_mode_id</w:t>
            </w:r>
          </w:p>
        </w:tc>
        <w:tc>
          <w:tcPr>
            <w:tcW w:w="1440" w:type="dxa"/>
          </w:tcPr>
          <w:p w14:paraId="4CB28337" w14:textId="4486F793" w:rsidR="00B41377" w:rsidRPr="00B41377" w:rsidRDefault="537CDD43" w:rsidP="00B41377">
            <w:pPr>
              <w:keepNext/>
              <w:keepLines/>
              <w:tabs>
                <w:tab w:val="clear" w:pos="794"/>
                <w:tab w:val="clear" w:pos="1191"/>
                <w:tab w:val="clear" w:pos="1588"/>
                <w:tab w:val="clear" w:pos="1985"/>
                <w:tab w:val="left" w:pos="360"/>
                <w:tab w:val="left" w:pos="648"/>
                <w:tab w:val="left" w:pos="864"/>
                <w:tab w:val="left" w:pos="1080"/>
                <w:tab w:val="left" w:pos="1296"/>
                <w:tab w:val="left" w:pos="1440"/>
                <w:tab w:val="left" w:pos="1512"/>
                <w:tab w:val="left" w:pos="1728"/>
                <w:tab w:val="left" w:pos="1800"/>
                <w:tab w:val="left" w:pos="1944"/>
                <w:tab w:val="left" w:pos="2160"/>
                <w:tab w:val="left" w:pos="2520"/>
                <w:tab w:val="left" w:pos="2880"/>
                <w:tab w:val="left" w:pos="3240"/>
                <w:tab w:val="left" w:pos="3600"/>
                <w:tab w:val="left" w:pos="3960"/>
                <w:tab w:val="left" w:pos="4320"/>
              </w:tabs>
              <w:spacing w:before="20" w:after="40"/>
              <w:jc w:val="left"/>
              <w:rPr>
                <w:sz w:val="18"/>
                <w:szCs w:val="18"/>
              </w:rPr>
            </w:pPr>
            <w:r w:rsidRPr="6BE6F26C">
              <w:rPr>
                <w:sz w:val="18"/>
                <w:szCs w:val="18"/>
              </w:rPr>
              <w:t>u(2)</w:t>
            </w:r>
          </w:p>
        </w:tc>
      </w:tr>
      <w:tr w:rsidR="00B41377" w:rsidRPr="001619DC" w14:paraId="6AA07FC1" w14:textId="10FF320E" w:rsidTr="006E5099">
        <w:trPr>
          <w:cantSplit/>
          <w:jc w:val="center"/>
        </w:trPr>
        <w:tc>
          <w:tcPr>
            <w:tcW w:w="6925" w:type="dxa"/>
          </w:tcPr>
          <w:p w14:paraId="10BAD595" w14:textId="77777777" w:rsidR="00B41377" w:rsidRPr="007E2F48" w:rsidRDefault="00B41377" w:rsidP="00B41377">
            <w:pPr>
              <w:keepNext/>
              <w:keepLines/>
              <w:tabs>
                <w:tab w:val="clear" w:pos="794"/>
                <w:tab w:val="clear" w:pos="1191"/>
                <w:tab w:val="clear" w:pos="1588"/>
                <w:tab w:val="clear" w:pos="1985"/>
                <w:tab w:val="left" w:pos="360"/>
                <w:tab w:val="left" w:pos="648"/>
                <w:tab w:val="left" w:pos="864"/>
                <w:tab w:val="left" w:pos="1080"/>
                <w:tab w:val="left" w:pos="1296"/>
                <w:tab w:val="left" w:pos="1440"/>
                <w:tab w:val="left" w:pos="1512"/>
                <w:tab w:val="left" w:pos="1728"/>
                <w:tab w:val="left" w:pos="1800"/>
                <w:tab w:val="left" w:pos="1944"/>
                <w:tab w:val="left" w:pos="2160"/>
                <w:tab w:val="left" w:pos="2520"/>
                <w:tab w:val="left" w:pos="2880"/>
                <w:tab w:val="left" w:pos="3240"/>
                <w:tab w:val="left" w:pos="3600"/>
                <w:tab w:val="left" w:pos="3960"/>
                <w:tab w:val="left" w:pos="4320"/>
              </w:tabs>
              <w:spacing w:before="20" w:after="40"/>
              <w:jc w:val="left"/>
              <w:rPr>
                <w:b/>
                <w:bCs/>
                <w:sz w:val="18"/>
                <w:szCs w:val="18"/>
              </w:rPr>
            </w:pPr>
            <w:r w:rsidRPr="007E2F48">
              <w:rPr>
                <w:sz w:val="18"/>
                <w:szCs w:val="18"/>
              </w:rPr>
              <w:tab/>
            </w:r>
            <w:r w:rsidRPr="007E2F48">
              <w:rPr>
                <w:b/>
                <w:sz w:val="18"/>
                <w:szCs w:val="18"/>
              </w:rPr>
              <w:tab/>
              <w:t xml:space="preserve">  </w:t>
            </w:r>
            <w:r w:rsidRPr="007E2F48">
              <w:rPr>
                <w:b/>
                <w:bCs/>
                <w:sz w:val="18"/>
                <w:szCs w:val="18"/>
              </w:rPr>
              <w:t>fg_</w:t>
            </w:r>
            <w:r w:rsidRPr="007E2F48">
              <w:rPr>
                <w:b/>
                <w:sz w:val="18"/>
                <w:szCs w:val="18"/>
              </w:rPr>
              <w:t>l</w:t>
            </w:r>
            <w:r w:rsidRPr="007E2F48">
              <w:rPr>
                <w:b/>
                <w:bCs/>
                <w:sz w:val="18"/>
                <w:szCs w:val="18"/>
              </w:rPr>
              <w:t>og2_scale_factor</w:t>
            </w:r>
          </w:p>
        </w:tc>
        <w:tc>
          <w:tcPr>
            <w:tcW w:w="1440" w:type="dxa"/>
          </w:tcPr>
          <w:p w14:paraId="1FE9247D" w14:textId="08D4AE87" w:rsidR="00B41377" w:rsidRPr="00B41377" w:rsidRDefault="537CDD43" w:rsidP="00B41377">
            <w:pPr>
              <w:keepNext/>
              <w:keepLines/>
              <w:tabs>
                <w:tab w:val="clear" w:pos="794"/>
                <w:tab w:val="clear" w:pos="1191"/>
                <w:tab w:val="clear" w:pos="1588"/>
                <w:tab w:val="clear" w:pos="1985"/>
                <w:tab w:val="left" w:pos="360"/>
                <w:tab w:val="left" w:pos="648"/>
                <w:tab w:val="left" w:pos="864"/>
                <w:tab w:val="left" w:pos="1080"/>
                <w:tab w:val="left" w:pos="1296"/>
                <w:tab w:val="left" w:pos="1440"/>
                <w:tab w:val="left" w:pos="1512"/>
                <w:tab w:val="left" w:pos="1728"/>
                <w:tab w:val="left" w:pos="1800"/>
                <w:tab w:val="left" w:pos="1944"/>
                <w:tab w:val="left" w:pos="2160"/>
                <w:tab w:val="left" w:pos="2520"/>
                <w:tab w:val="left" w:pos="2880"/>
                <w:tab w:val="left" w:pos="3240"/>
                <w:tab w:val="left" w:pos="3600"/>
                <w:tab w:val="left" w:pos="3960"/>
                <w:tab w:val="left" w:pos="4320"/>
              </w:tabs>
              <w:spacing w:before="20" w:after="40"/>
              <w:jc w:val="left"/>
              <w:rPr>
                <w:sz w:val="18"/>
                <w:szCs w:val="18"/>
              </w:rPr>
            </w:pPr>
            <w:r w:rsidRPr="6BE6F26C">
              <w:rPr>
                <w:sz w:val="18"/>
                <w:szCs w:val="18"/>
              </w:rPr>
              <w:t>u(4)</w:t>
            </w:r>
          </w:p>
        </w:tc>
      </w:tr>
      <w:tr w:rsidR="00B41377" w:rsidRPr="001619DC" w14:paraId="28A3EDCA" w14:textId="7BAB42B2" w:rsidTr="006E5099">
        <w:trPr>
          <w:cantSplit/>
          <w:jc w:val="center"/>
        </w:trPr>
        <w:tc>
          <w:tcPr>
            <w:tcW w:w="6925" w:type="dxa"/>
          </w:tcPr>
          <w:p w14:paraId="2A520C05" w14:textId="77777777" w:rsidR="00B41377" w:rsidRPr="007E2F48" w:rsidRDefault="00B41377" w:rsidP="00B41377">
            <w:pPr>
              <w:keepNext/>
              <w:keepLines/>
              <w:tabs>
                <w:tab w:val="clear" w:pos="794"/>
                <w:tab w:val="clear" w:pos="1191"/>
                <w:tab w:val="clear" w:pos="1588"/>
                <w:tab w:val="clear" w:pos="1985"/>
                <w:tab w:val="left" w:pos="360"/>
                <w:tab w:val="left" w:pos="648"/>
                <w:tab w:val="left" w:pos="864"/>
                <w:tab w:val="left" w:pos="1080"/>
                <w:tab w:val="left" w:pos="1296"/>
                <w:tab w:val="left" w:pos="1440"/>
                <w:tab w:val="left" w:pos="1512"/>
                <w:tab w:val="left" w:pos="1728"/>
                <w:tab w:val="left" w:pos="1800"/>
                <w:tab w:val="left" w:pos="1944"/>
                <w:tab w:val="left" w:pos="2160"/>
                <w:tab w:val="left" w:pos="2520"/>
                <w:tab w:val="left" w:pos="2880"/>
                <w:tab w:val="left" w:pos="3240"/>
                <w:tab w:val="left" w:pos="3600"/>
                <w:tab w:val="left" w:pos="3960"/>
                <w:tab w:val="left" w:pos="4320"/>
              </w:tabs>
              <w:spacing w:before="20" w:after="40"/>
              <w:jc w:val="left"/>
              <w:rPr>
                <w:b/>
                <w:bCs/>
                <w:sz w:val="18"/>
                <w:szCs w:val="18"/>
              </w:rPr>
            </w:pPr>
            <w:r w:rsidRPr="007E2F48">
              <w:rPr>
                <w:sz w:val="18"/>
                <w:szCs w:val="18"/>
              </w:rPr>
              <w:tab/>
            </w:r>
            <w:r w:rsidRPr="007E2F48">
              <w:rPr>
                <w:sz w:val="18"/>
                <w:szCs w:val="18"/>
              </w:rPr>
              <w:tab/>
              <w:t xml:space="preserve">  for( c = 0; c &lt; 3; c++ )</w:t>
            </w:r>
          </w:p>
        </w:tc>
        <w:tc>
          <w:tcPr>
            <w:tcW w:w="1440" w:type="dxa"/>
          </w:tcPr>
          <w:p w14:paraId="1CD28E9C" w14:textId="77777777" w:rsidR="00B41377" w:rsidRPr="00B41377" w:rsidRDefault="00B41377" w:rsidP="00B41377">
            <w:pPr>
              <w:keepNext/>
              <w:keepLines/>
              <w:tabs>
                <w:tab w:val="clear" w:pos="794"/>
                <w:tab w:val="clear" w:pos="1191"/>
                <w:tab w:val="clear" w:pos="1588"/>
                <w:tab w:val="clear" w:pos="1985"/>
                <w:tab w:val="left" w:pos="360"/>
                <w:tab w:val="left" w:pos="648"/>
                <w:tab w:val="left" w:pos="864"/>
                <w:tab w:val="left" w:pos="1080"/>
                <w:tab w:val="left" w:pos="1296"/>
                <w:tab w:val="left" w:pos="1440"/>
                <w:tab w:val="left" w:pos="1512"/>
                <w:tab w:val="left" w:pos="1728"/>
                <w:tab w:val="left" w:pos="1800"/>
                <w:tab w:val="left" w:pos="1944"/>
                <w:tab w:val="left" w:pos="2160"/>
                <w:tab w:val="left" w:pos="2520"/>
                <w:tab w:val="left" w:pos="2880"/>
                <w:tab w:val="left" w:pos="3240"/>
                <w:tab w:val="left" w:pos="3600"/>
                <w:tab w:val="left" w:pos="3960"/>
                <w:tab w:val="left" w:pos="4320"/>
              </w:tabs>
              <w:spacing w:before="20" w:after="40"/>
              <w:jc w:val="left"/>
              <w:rPr>
                <w:sz w:val="18"/>
                <w:szCs w:val="18"/>
              </w:rPr>
            </w:pPr>
          </w:p>
        </w:tc>
      </w:tr>
      <w:tr w:rsidR="00B41377" w:rsidRPr="001619DC" w14:paraId="20640743" w14:textId="536B7B7C" w:rsidTr="006E5099">
        <w:trPr>
          <w:cantSplit/>
          <w:jc w:val="center"/>
        </w:trPr>
        <w:tc>
          <w:tcPr>
            <w:tcW w:w="6925" w:type="dxa"/>
          </w:tcPr>
          <w:p w14:paraId="33E62D49" w14:textId="77777777" w:rsidR="00B41377" w:rsidRPr="007E2F48" w:rsidRDefault="00B41377" w:rsidP="00B41377">
            <w:pPr>
              <w:keepNext/>
              <w:keepLines/>
              <w:tabs>
                <w:tab w:val="clear" w:pos="794"/>
                <w:tab w:val="clear" w:pos="1191"/>
                <w:tab w:val="clear" w:pos="1588"/>
                <w:tab w:val="clear" w:pos="1985"/>
                <w:tab w:val="left" w:pos="360"/>
                <w:tab w:val="left" w:pos="648"/>
                <w:tab w:val="left" w:pos="864"/>
                <w:tab w:val="left" w:pos="1080"/>
                <w:tab w:val="left" w:pos="1296"/>
                <w:tab w:val="left" w:pos="1440"/>
                <w:tab w:val="left" w:pos="1512"/>
                <w:tab w:val="left" w:pos="1728"/>
                <w:tab w:val="left" w:pos="1800"/>
                <w:tab w:val="left" w:pos="1944"/>
                <w:tab w:val="left" w:pos="2160"/>
                <w:tab w:val="left" w:pos="2520"/>
                <w:tab w:val="left" w:pos="2880"/>
                <w:tab w:val="left" w:pos="3240"/>
                <w:tab w:val="left" w:pos="3600"/>
                <w:tab w:val="left" w:pos="3960"/>
                <w:tab w:val="left" w:pos="4320"/>
              </w:tabs>
              <w:spacing w:before="20" w:after="40"/>
              <w:jc w:val="left"/>
              <w:rPr>
                <w:b/>
                <w:bCs/>
                <w:sz w:val="18"/>
                <w:szCs w:val="18"/>
              </w:rPr>
            </w:pPr>
            <w:r w:rsidRPr="007E2F48">
              <w:rPr>
                <w:sz w:val="18"/>
                <w:szCs w:val="18"/>
              </w:rPr>
              <w:tab/>
            </w:r>
            <w:r w:rsidRPr="007E2F48">
              <w:rPr>
                <w:sz w:val="18"/>
                <w:szCs w:val="18"/>
              </w:rPr>
              <w:tab/>
            </w:r>
            <w:r w:rsidRPr="007E2F48">
              <w:rPr>
                <w:sz w:val="18"/>
                <w:szCs w:val="18"/>
              </w:rPr>
              <w:tab/>
              <w:t xml:space="preserve">   </w:t>
            </w:r>
            <w:r w:rsidRPr="007E2F48">
              <w:rPr>
                <w:b/>
                <w:bCs/>
                <w:sz w:val="18"/>
                <w:szCs w:val="18"/>
              </w:rPr>
              <w:t>fg_comp_model_present_flag</w:t>
            </w:r>
            <w:r w:rsidRPr="007E2F48">
              <w:rPr>
                <w:bCs/>
                <w:sz w:val="18"/>
                <w:szCs w:val="18"/>
              </w:rPr>
              <w:t>[ c ]</w:t>
            </w:r>
          </w:p>
        </w:tc>
        <w:tc>
          <w:tcPr>
            <w:tcW w:w="1440" w:type="dxa"/>
          </w:tcPr>
          <w:p w14:paraId="0D07D843" w14:textId="623828A3" w:rsidR="00B41377" w:rsidRPr="00B41377" w:rsidRDefault="537CDD43" w:rsidP="00B41377">
            <w:pPr>
              <w:keepNext/>
              <w:keepLines/>
              <w:tabs>
                <w:tab w:val="clear" w:pos="794"/>
                <w:tab w:val="clear" w:pos="1191"/>
                <w:tab w:val="clear" w:pos="1588"/>
                <w:tab w:val="clear" w:pos="1985"/>
                <w:tab w:val="left" w:pos="360"/>
                <w:tab w:val="left" w:pos="648"/>
                <w:tab w:val="left" w:pos="864"/>
                <w:tab w:val="left" w:pos="1080"/>
                <w:tab w:val="left" w:pos="1296"/>
                <w:tab w:val="left" w:pos="1440"/>
                <w:tab w:val="left" w:pos="1512"/>
                <w:tab w:val="left" w:pos="1728"/>
                <w:tab w:val="left" w:pos="1800"/>
                <w:tab w:val="left" w:pos="1944"/>
                <w:tab w:val="left" w:pos="2160"/>
                <w:tab w:val="left" w:pos="2520"/>
                <w:tab w:val="left" w:pos="2880"/>
                <w:tab w:val="left" w:pos="3240"/>
                <w:tab w:val="left" w:pos="3600"/>
                <w:tab w:val="left" w:pos="3960"/>
                <w:tab w:val="left" w:pos="4320"/>
              </w:tabs>
              <w:spacing w:before="20" w:after="40"/>
              <w:jc w:val="left"/>
              <w:rPr>
                <w:sz w:val="18"/>
                <w:szCs w:val="18"/>
              </w:rPr>
            </w:pPr>
            <w:r w:rsidRPr="6BE6F26C">
              <w:rPr>
                <w:sz w:val="18"/>
                <w:szCs w:val="18"/>
              </w:rPr>
              <w:t>u(1)</w:t>
            </w:r>
          </w:p>
        </w:tc>
      </w:tr>
      <w:tr w:rsidR="00B41377" w:rsidRPr="001619DC" w14:paraId="570E1F1C" w14:textId="50D18237" w:rsidTr="006E5099">
        <w:trPr>
          <w:cantSplit/>
          <w:jc w:val="center"/>
        </w:trPr>
        <w:tc>
          <w:tcPr>
            <w:tcW w:w="6925" w:type="dxa"/>
          </w:tcPr>
          <w:p w14:paraId="38776297" w14:textId="77777777" w:rsidR="00B41377" w:rsidRPr="007E2F48" w:rsidRDefault="00B41377" w:rsidP="00B41377">
            <w:pPr>
              <w:keepNext/>
              <w:keepLines/>
              <w:tabs>
                <w:tab w:val="clear" w:pos="794"/>
                <w:tab w:val="clear" w:pos="1191"/>
                <w:tab w:val="clear" w:pos="1588"/>
                <w:tab w:val="clear" w:pos="1985"/>
                <w:tab w:val="left" w:pos="360"/>
                <w:tab w:val="left" w:pos="648"/>
                <w:tab w:val="left" w:pos="864"/>
                <w:tab w:val="left" w:pos="1080"/>
                <w:tab w:val="left" w:pos="1296"/>
                <w:tab w:val="left" w:pos="1440"/>
                <w:tab w:val="left" w:pos="1512"/>
                <w:tab w:val="left" w:pos="1728"/>
                <w:tab w:val="left" w:pos="1800"/>
                <w:tab w:val="left" w:pos="1944"/>
                <w:tab w:val="left" w:pos="2160"/>
                <w:tab w:val="left" w:pos="2520"/>
                <w:tab w:val="left" w:pos="2880"/>
                <w:tab w:val="left" w:pos="3240"/>
                <w:tab w:val="left" w:pos="3600"/>
                <w:tab w:val="left" w:pos="3960"/>
                <w:tab w:val="left" w:pos="4320"/>
              </w:tabs>
              <w:spacing w:before="20" w:after="40"/>
              <w:jc w:val="left"/>
              <w:rPr>
                <w:sz w:val="18"/>
                <w:szCs w:val="18"/>
              </w:rPr>
            </w:pPr>
            <w:r w:rsidRPr="007E2F48">
              <w:rPr>
                <w:sz w:val="18"/>
                <w:szCs w:val="18"/>
              </w:rPr>
              <w:tab/>
            </w:r>
            <w:r w:rsidRPr="007E2F48">
              <w:rPr>
                <w:sz w:val="18"/>
                <w:szCs w:val="18"/>
              </w:rPr>
              <w:tab/>
              <w:t xml:space="preserve">  for( c = 0; c &lt; 3; c++ ) {</w:t>
            </w:r>
          </w:p>
        </w:tc>
        <w:tc>
          <w:tcPr>
            <w:tcW w:w="1440" w:type="dxa"/>
          </w:tcPr>
          <w:p w14:paraId="3982A454" w14:textId="77777777" w:rsidR="00B41377" w:rsidRPr="00B41377" w:rsidRDefault="00B41377" w:rsidP="00B41377">
            <w:pPr>
              <w:keepNext/>
              <w:keepLines/>
              <w:tabs>
                <w:tab w:val="clear" w:pos="794"/>
                <w:tab w:val="clear" w:pos="1191"/>
                <w:tab w:val="clear" w:pos="1588"/>
                <w:tab w:val="clear" w:pos="1985"/>
                <w:tab w:val="left" w:pos="360"/>
                <w:tab w:val="left" w:pos="648"/>
                <w:tab w:val="left" w:pos="864"/>
                <w:tab w:val="left" w:pos="1080"/>
                <w:tab w:val="left" w:pos="1296"/>
                <w:tab w:val="left" w:pos="1440"/>
                <w:tab w:val="left" w:pos="1512"/>
                <w:tab w:val="left" w:pos="1728"/>
                <w:tab w:val="left" w:pos="1800"/>
                <w:tab w:val="left" w:pos="1944"/>
                <w:tab w:val="left" w:pos="2160"/>
                <w:tab w:val="left" w:pos="2520"/>
                <w:tab w:val="left" w:pos="2880"/>
                <w:tab w:val="left" w:pos="3240"/>
                <w:tab w:val="left" w:pos="3600"/>
                <w:tab w:val="left" w:pos="3960"/>
                <w:tab w:val="left" w:pos="4320"/>
              </w:tabs>
              <w:spacing w:before="20" w:after="40"/>
              <w:jc w:val="left"/>
              <w:rPr>
                <w:sz w:val="18"/>
                <w:szCs w:val="18"/>
              </w:rPr>
            </w:pPr>
          </w:p>
        </w:tc>
      </w:tr>
      <w:tr w:rsidR="00B41377" w:rsidRPr="001619DC" w14:paraId="6033B56F" w14:textId="3279CAC0" w:rsidTr="006E5099">
        <w:trPr>
          <w:cantSplit/>
          <w:jc w:val="center"/>
        </w:trPr>
        <w:tc>
          <w:tcPr>
            <w:tcW w:w="6925" w:type="dxa"/>
          </w:tcPr>
          <w:p w14:paraId="53CC505C" w14:textId="77777777" w:rsidR="00B41377" w:rsidRPr="007E2F48" w:rsidRDefault="00B41377" w:rsidP="00B41377">
            <w:pPr>
              <w:keepNext/>
              <w:keepLines/>
              <w:tabs>
                <w:tab w:val="clear" w:pos="794"/>
                <w:tab w:val="clear" w:pos="1191"/>
                <w:tab w:val="clear" w:pos="1588"/>
                <w:tab w:val="clear" w:pos="1985"/>
                <w:tab w:val="left" w:pos="360"/>
                <w:tab w:val="left" w:pos="648"/>
                <w:tab w:val="left" w:pos="864"/>
                <w:tab w:val="left" w:pos="1080"/>
                <w:tab w:val="left" w:pos="1296"/>
                <w:tab w:val="left" w:pos="1440"/>
                <w:tab w:val="left" w:pos="1512"/>
                <w:tab w:val="left" w:pos="1728"/>
                <w:tab w:val="left" w:pos="1800"/>
                <w:tab w:val="left" w:pos="1944"/>
                <w:tab w:val="left" w:pos="2160"/>
                <w:tab w:val="left" w:pos="2520"/>
                <w:tab w:val="left" w:pos="2880"/>
                <w:tab w:val="left" w:pos="3240"/>
                <w:tab w:val="left" w:pos="3600"/>
                <w:tab w:val="left" w:pos="3960"/>
                <w:tab w:val="left" w:pos="4320"/>
              </w:tabs>
              <w:spacing w:before="20" w:after="40"/>
              <w:jc w:val="left"/>
              <w:rPr>
                <w:sz w:val="18"/>
                <w:szCs w:val="18"/>
              </w:rPr>
            </w:pPr>
            <w:r w:rsidRPr="007E2F48">
              <w:rPr>
                <w:sz w:val="18"/>
                <w:szCs w:val="18"/>
              </w:rPr>
              <w:tab/>
            </w:r>
            <w:r w:rsidRPr="007E2F48">
              <w:rPr>
                <w:sz w:val="18"/>
                <w:szCs w:val="18"/>
              </w:rPr>
              <w:tab/>
            </w:r>
            <w:r w:rsidRPr="007E2F48">
              <w:rPr>
                <w:sz w:val="18"/>
                <w:szCs w:val="18"/>
              </w:rPr>
              <w:tab/>
              <w:t xml:space="preserve">   if( fg_comp_model_present_flag[ c ] ) {</w:t>
            </w:r>
          </w:p>
        </w:tc>
        <w:tc>
          <w:tcPr>
            <w:tcW w:w="1440" w:type="dxa"/>
          </w:tcPr>
          <w:p w14:paraId="35C2F252" w14:textId="77777777" w:rsidR="00B41377" w:rsidRPr="00B41377" w:rsidRDefault="00B41377" w:rsidP="00B41377">
            <w:pPr>
              <w:keepNext/>
              <w:keepLines/>
              <w:tabs>
                <w:tab w:val="clear" w:pos="794"/>
                <w:tab w:val="clear" w:pos="1191"/>
                <w:tab w:val="clear" w:pos="1588"/>
                <w:tab w:val="clear" w:pos="1985"/>
                <w:tab w:val="left" w:pos="360"/>
                <w:tab w:val="left" w:pos="648"/>
                <w:tab w:val="left" w:pos="864"/>
                <w:tab w:val="left" w:pos="1080"/>
                <w:tab w:val="left" w:pos="1296"/>
                <w:tab w:val="left" w:pos="1440"/>
                <w:tab w:val="left" w:pos="1512"/>
                <w:tab w:val="left" w:pos="1728"/>
                <w:tab w:val="left" w:pos="1800"/>
                <w:tab w:val="left" w:pos="1944"/>
                <w:tab w:val="left" w:pos="2160"/>
                <w:tab w:val="left" w:pos="2520"/>
                <w:tab w:val="left" w:pos="2880"/>
                <w:tab w:val="left" w:pos="3240"/>
                <w:tab w:val="left" w:pos="3600"/>
                <w:tab w:val="left" w:pos="3960"/>
                <w:tab w:val="left" w:pos="4320"/>
              </w:tabs>
              <w:spacing w:before="20" w:after="40"/>
              <w:jc w:val="left"/>
              <w:rPr>
                <w:sz w:val="18"/>
                <w:szCs w:val="18"/>
              </w:rPr>
            </w:pPr>
          </w:p>
        </w:tc>
      </w:tr>
      <w:tr w:rsidR="00B41377" w:rsidRPr="001619DC" w14:paraId="15BBC250" w14:textId="63A13B79" w:rsidTr="006E5099">
        <w:trPr>
          <w:cantSplit/>
          <w:jc w:val="center"/>
        </w:trPr>
        <w:tc>
          <w:tcPr>
            <w:tcW w:w="6925" w:type="dxa"/>
          </w:tcPr>
          <w:p w14:paraId="3AC43F43" w14:textId="77777777" w:rsidR="00B41377" w:rsidRPr="007E2F48" w:rsidRDefault="00B41377" w:rsidP="00B41377">
            <w:pPr>
              <w:keepNext/>
              <w:keepLines/>
              <w:tabs>
                <w:tab w:val="clear" w:pos="794"/>
                <w:tab w:val="clear" w:pos="1191"/>
                <w:tab w:val="clear" w:pos="1588"/>
                <w:tab w:val="clear" w:pos="1985"/>
                <w:tab w:val="left" w:pos="360"/>
                <w:tab w:val="left" w:pos="648"/>
                <w:tab w:val="left" w:pos="864"/>
                <w:tab w:val="left" w:pos="1080"/>
                <w:tab w:val="left" w:pos="1296"/>
                <w:tab w:val="left" w:pos="1440"/>
                <w:tab w:val="left" w:pos="1512"/>
                <w:tab w:val="left" w:pos="1728"/>
                <w:tab w:val="left" w:pos="1800"/>
                <w:tab w:val="left" w:pos="1944"/>
                <w:tab w:val="left" w:pos="2160"/>
                <w:tab w:val="left" w:pos="2520"/>
                <w:tab w:val="left" w:pos="2880"/>
                <w:tab w:val="left" w:pos="3240"/>
                <w:tab w:val="left" w:pos="3600"/>
                <w:tab w:val="left" w:pos="3960"/>
                <w:tab w:val="left" w:pos="4320"/>
              </w:tabs>
              <w:spacing w:before="20" w:after="40"/>
              <w:jc w:val="left"/>
              <w:rPr>
                <w:sz w:val="18"/>
                <w:szCs w:val="18"/>
              </w:rPr>
            </w:pPr>
            <w:r w:rsidRPr="007E2F48">
              <w:rPr>
                <w:sz w:val="18"/>
                <w:szCs w:val="18"/>
              </w:rPr>
              <w:tab/>
            </w:r>
            <w:r w:rsidRPr="007E2F48">
              <w:rPr>
                <w:sz w:val="18"/>
                <w:szCs w:val="18"/>
              </w:rPr>
              <w:tab/>
            </w:r>
            <w:r w:rsidRPr="007E2F48">
              <w:rPr>
                <w:sz w:val="18"/>
                <w:szCs w:val="18"/>
              </w:rPr>
              <w:tab/>
            </w:r>
            <w:r w:rsidRPr="007E2F48">
              <w:rPr>
                <w:sz w:val="18"/>
                <w:szCs w:val="18"/>
              </w:rPr>
              <w:tab/>
              <w:t xml:space="preserve">  </w:t>
            </w:r>
            <w:r w:rsidRPr="007E2F48">
              <w:rPr>
                <w:b/>
                <w:bCs/>
                <w:sz w:val="18"/>
                <w:szCs w:val="18"/>
              </w:rPr>
              <w:t>fg_num_intensity_intervals_minus1</w:t>
            </w:r>
            <w:r w:rsidRPr="007E2F48">
              <w:rPr>
                <w:bCs/>
                <w:sz w:val="18"/>
                <w:szCs w:val="18"/>
              </w:rPr>
              <w:t>[ c ]</w:t>
            </w:r>
          </w:p>
        </w:tc>
        <w:tc>
          <w:tcPr>
            <w:tcW w:w="1440" w:type="dxa"/>
          </w:tcPr>
          <w:p w14:paraId="2743B36A" w14:textId="1F7BECE1" w:rsidR="00B41377" w:rsidRPr="00B41377" w:rsidRDefault="537CDD43" w:rsidP="00B41377">
            <w:pPr>
              <w:keepNext/>
              <w:keepLines/>
              <w:tabs>
                <w:tab w:val="clear" w:pos="794"/>
                <w:tab w:val="clear" w:pos="1191"/>
                <w:tab w:val="clear" w:pos="1588"/>
                <w:tab w:val="clear" w:pos="1985"/>
                <w:tab w:val="left" w:pos="360"/>
                <w:tab w:val="left" w:pos="648"/>
                <w:tab w:val="left" w:pos="864"/>
                <w:tab w:val="left" w:pos="1080"/>
                <w:tab w:val="left" w:pos="1296"/>
                <w:tab w:val="left" w:pos="1440"/>
                <w:tab w:val="left" w:pos="1512"/>
                <w:tab w:val="left" w:pos="1728"/>
                <w:tab w:val="left" w:pos="1800"/>
                <w:tab w:val="left" w:pos="1944"/>
                <w:tab w:val="left" w:pos="2160"/>
                <w:tab w:val="left" w:pos="2520"/>
                <w:tab w:val="left" w:pos="2880"/>
                <w:tab w:val="left" w:pos="3240"/>
                <w:tab w:val="left" w:pos="3600"/>
                <w:tab w:val="left" w:pos="3960"/>
                <w:tab w:val="left" w:pos="4320"/>
              </w:tabs>
              <w:spacing w:before="20" w:after="40"/>
              <w:jc w:val="left"/>
              <w:rPr>
                <w:sz w:val="18"/>
                <w:szCs w:val="18"/>
              </w:rPr>
            </w:pPr>
            <w:r w:rsidRPr="6BE6F26C">
              <w:rPr>
                <w:sz w:val="18"/>
                <w:szCs w:val="18"/>
              </w:rPr>
              <w:t>u(8)</w:t>
            </w:r>
          </w:p>
        </w:tc>
      </w:tr>
      <w:tr w:rsidR="00B41377" w:rsidRPr="001619DC" w14:paraId="09C2031A" w14:textId="7AC87417" w:rsidTr="006E5099">
        <w:trPr>
          <w:cantSplit/>
          <w:jc w:val="center"/>
        </w:trPr>
        <w:tc>
          <w:tcPr>
            <w:tcW w:w="6925" w:type="dxa"/>
          </w:tcPr>
          <w:p w14:paraId="5F1A29CA" w14:textId="77777777" w:rsidR="00B41377" w:rsidRPr="007E2F48" w:rsidRDefault="00B41377" w:rsidP="00B41377">
            <w:pPr>
              <w:keepNext/>
              <w:keepLines/>
              <w:tabs>
                <w:tab w:val="clear" w:pos="794"/>
                <w:tab w:val="clear" w:pos="1191"/>
                <w:tab w:val="clear" w:pos="1588"/>
                <w:tab w:val="clear" w:pos="1985"/>
                <w:tab w:val="left" w:pos="360"/>
                <w:tab w:val="left" w:pos="648"/>
                <w:tab w:val="left" w:pos="864"/>
                <w:tab w:val="left" w:pos="1080"/>
                <w:tab w:val="left" w:pos="1296"/>
                <w:tab w:val="left" w:pos="1440"/>
                <w:tab w:val="left" w:pos="1512"/>
                <w:tab w:val="left" w:pos="1728"/>
                <w:tab w:val="left" w:pos="1800"/>
                <w:tab w:val="left" w:pos="1944"/>
                <w:tab w:val="left" w:pos="2160"/>
                <w:tab w:val="left" w:pos="2520"/>
                <w:tab w:val="left" w:pos="2880"/>
                <w:tab w:val="left" w:pos="3240"/>
                <w:tab w:val="left" w:pos="3600"/>
                <w:tab w:val="left" w:pos="3960"/>
                <w:tab w:val="left" w:pos="4320"/>
              </w:tabs>
              <w:spacing w:before="20" w:after="40"/>
              <w:jc w:val="left"/>
              <w:rPr>
                <w:sz w:val="18"/>
                <w:szCs w:val="18"/>
              </w:rPr>
            </w:pPr>
            <w:r w:rsidRPr="007E2F48">
              <w:rPr>
                <w:sz w:val="18"/>
                <w:szCs w:val="18"/>
              </w:rPr>
              <w:tab/>
            </w:r>
            <w:r w:rsidRPr="007E2F48">
              <w:rPr>
                <w:sz w:val="18"/>
                <w:szCs w:val="18"/>
              </w:rPr>
              <w:tab/>
            </w:r>
            <w:r w:rsidRPr="007E2F48">
              <w:rPr>
                <w:sz w:val="18"/>
                <w:szCs w:val="18"/>
              </w:rPr>
              <w:tab/>
            </w:r>
            <w:r w:rsidRPr="007E2F48">
              <w:rPr>
                <w:sz w:val="18"/>
                <w:szCs w:val="18"/>
              </w:rPr>
              <w:tab/>
              <w:t xml:space="preserve">  </w:t>
            </w:r>
            <w:r w:rsidRPr="007E2F48">
              <w:rPr>
                <w:b/>
                <w:bCs/>
                <w:sz w:val="18"/>
                <w:szCs w:val="18"/>
              </w:rPr>
              <w:t>fg_num_model_values_minus1</w:t>
            </w:r>
            <w:r w:rsidRPr="007E2F48">
              <w:rPr>
                <w:bCs/>
                <w:sz w:val="18"/>
                <w:szCs w:val="18"/>
              </w:rPr>
              <w:t>[ c ]</w:t>
            </w:r>
          </w:p>
        </w:tc>
        <w:tc>
          <w:tcPr>
            <w:tcW w:w="1440" w:type="dxa"/>
          </w:tcPr>
          <w:p w14:paraId="0CA93767" w14:textId="703B2A49" w:rsidR="00B41377" w:rsidRPr="00B41377" w:rsidRDefault="537CDD43" w:rsidP="00B41377">
            <w:pPr>
              <w:keepNext/>
              <w:keepLines/>
              <w:tabs>
                <w:tab w:val="clear" w:pos="794"/>
                <w:tab w:val="clear" w:pos="1191"/>
                <w:tab w:val="clear" w:pos="1588"/>
                <w:tab w:val="clear" w:pos="1985"/>
                <w:tab w:val="left" w:pos="360"/>
                <w:tab w:val="left" w:pos="648"/>
                <w:tab w:val="left" w:pos="864"/>
                <w:tab w:val="left" w:pos="1080"/>
                <w:tab w:val="left" w:pos="1296"/>
                <w:tab w:val="left" w:pos="1440"/>
                <w:tab w:val="left" w:pos="1512"/>
                <w:tab w:val="left" w:pos="1728"/>
                <w:tab w:val="left" w:pos="1800"/>
                <w:tab w:val="left" w:pos="1944"/>
                <w:tab w:val="left" w:pos="2160"/>
                <w:tab w:val="left" w:pos="2520"/>
                <w:tab w:val="left" w:pos="2880"/>
                <w:tab w:val="left" w:pos="3240"/>
                <w:tab w:val="left" w:pos="3600"/>
                <w:tab w:val="left" w:pos="3960"/>
                <w:tab w:val="left" w:pos="4320"/>
              </w:tabs>
              <w:spacing w:before="20" w:after="40"/>
              <w:jc w:val="left"/>
              <w:rPr>
                <w:sz w:val="18"/>
                <w:szCs w:val="18"/>
              </w:rPr>
            </w:pPr>
            <w:r w:rsidRPr="6BE6F26C">
              <w:rPr>
                <w:sz w:val="18"/>
                <w:szCs w:val="18"/>
              </w:rPr>
              <w:t>u(3)</w:t>
            </w:r>
          </w:p>
        </w:tc>
      </w:tr>
      <w:tr w:rsidR="00B41377" w:rsidRPr="001619DC" w14:paraId="09AEBE45" w14:textId="04BBBCAF" w:rsidTr="006E5099">
        <w:trPr>
          <w:cantSplit/>
          <w:jc w:val="center"/>
        </w:trPr>
        <w:tc>
          <w:tcPr>
            <w:tcW w:w="6925" w:type="dxa"/>
          </w:tcPr>
          <w:p w14:paraId="72FDB251" w14:textId="77777777" w:rsidR="00B41377" w:rsidRPr="007E2F48" w:rsidRDefault="00B41377" w:rsidP="00B41377">
            <w:pPr>
              <w:keepNext/>
              <w:keepLines/>
              <w:tabs>
                <w:tab w:val="clear" w:pos="794"/>
                <w:tab w:val="clear" w:pos="1191"/>
                <w:tab w:val="clear" w:pos="1588"/>
                <w:tab w:val="clear" w:pos="1985"/>
                <w:tab w:val="left" w:pos="360"/>
                <w:tab w:val="left" w:pos="648"/>
                <w:tab w:val="left" w:pos="864"/>
                <w:tab w:val="left" w:pos="1080"/>
                <w:tab w:val="left" w:pos="1296"/>
                <w:tab w:val="left" w:pos="1440"/>
                <w:tab w:val="left" w:pos="1512"/>
                <w:tab w:val="left" w:pos="1728"/>
                <w:tab w:val="left" w:pos="1800"/>
                <w:tab w:val="left" w:pos="1944"/>
                <w:tab w:val="left" w:pos="2160"/>
                <w:tab w:val="left" w:pos="2520"/>
                <w:tab w:val="left" w:pos="2880"/>
                <w:tab w:val="left" w:pos="3240"/>
                <w:tab w:val="left" w:pos="3600"/>
                <w:tab w:val="left" w:pos="3960"/>
                <w:tab w:val="left" w:pos="4320"/>
              </w:tabs>
              <w:spacing w:before="20" w:after="40"/>
              <w:jc w:val="left"/>
              <w:rPr>
                <w:sz w:val="18"/>
                <w:szCs w:val="18"/>
              </w:rPr>
            </w:pPr>
            <w:r w:rsidRPr="007E2F48">
              <w:rPr>
                <w:sz w:val="18"/>
                <w:szCs w:val="18"/>
              </w:rPr>
              <w:tab/>
            </w:r>
            <w:r w:rsidRPr="007E2F48">
              <w:rPr>
                <w:sz w:val="18"/>
                <w:szCs w:val="18"/>
              </w:rPr>
              <w:tab/>
            </w:r>
            <w:r w:rsidRPr="007E2F48">
              <w:rPr>
                <w:sz w:val="18"/>
                <w:szCs w:val="18"/>
              </w:rPr>
              <w:tab/>
            </w:r>
            <w:r w:rsidRPr="007E2F48">
              <w:rPr>
                <w:sz w:val="18"/>
                <w:szCs w:val="18"/>
              </w:rPr>
              <w:tab/>
              <w:t xml:space="preserve">  for( i = 0; i  &lt;=  fg_num_intensity_intervals_minus1[ c ]; i++ ) {</w:t>
            </w:r>
          </w:p>
        </w:tc>
        <w:tc>
          <w:tcPr>
            <w:tcW w:w="1440" w:type="dxa"/>
          </w:tcPr>
          <w:p w14:paraId="6664A59B" w14:textId="77777777" w:rsidR="00B41377" w:rsidRPr="00B41377" w:rsidRDefault="00B41377" w:rsidP="00B41377">
            <w:pPr>
              <w:keepNext/>
              <w:keepLines/>
              <w:tabs>
                <w:tab w:val="clear" w:pos="794"/>
                <w:tab w:val="clear" w:pos="1191"/>
                <w:tab w:val="clear" w:pos="1588"/>
                <w:tab w:val="clear" w:pos="1985"/>
                <w:tab w:val="left" w:pos="360"/>
                <w:tab w:val="left" w:pos="648"/>
                <w:tab w:val="left" w:pos="864"/>
                <w:tab w:val="left" w:pos="1080"/>
                <w:tab w:val="left" w:pos="1296"/>
                <w:tab w:val="left" w:pos="1440"/>
                <w:tab w:val="left" w:pos="1512"/>
                <w:tab w:val="left" w:pos="1728"/>
                <w:tab w:val="left" w:pos="1800"/>
                <w:tab w:val="left" w:pos="1944"/>
                <w:tab w:val="left" w:pos="2160"/>
                <w:tab w:val="left" w:pos="2520"/>
                <w:tab w:val="left" w:pos="2880"/>
                <w:tab w:val="left" w:pos="3240"/>
                <w:tab w:val="left" w:pos="3600"/>
                <w:tab w:val="left" w:pos="3960"/>
                <w:tab w:val="left" w:pos="4320"/>
              </w:tabs>
              <w:spacing w:before="20" w:after="40"/>
              <w:jc w:val="left"/>
              <w:rPr>
                <w:sz w:val="18"/>
                <w:szCs w:val="18"/>
              </w:rPr>
            </w:pPr>
          </w:p>
        </w:tc>
      </w:tr>
      <w:tr w:rsidR="00B41377" w:rsidRPr="001619DC" w14:paraId="3FA5D171" w14:textId="41377A5E" w:rsidTr="006E5099">
        <w:trPr>
          <w:cantSplit/>
          <w:jc w:val="center"/>
        </w:trPr>
        <w:tc>
          <w:tcPr>
            <w:tcW w:w="6925" w:type="dxa"/>
          </w:tcPr>
          <w:p w14:paraId="0FC625D3" w14:textId="77777777" w:rsidR="00B41377" w:rsidRPr="007E2F48" w:rsidRDefault="00B41377" w:rsidP="00B41377">
            <w:pPr>
              <w:keepNext/>
              <w:keepLines/>
              <w:tabs>
                <w:tab w:val="clear" w:pos="794"/>
                <w:tab w:val="clear" w:pos="1191"/>
                <w:tab w:val="clear" w:pos="1588"/>
                <w:tab w:val="clear" w:pos="1985"/>
                <w:tab w:val="left" w:pos="360"/>
                <w:tab w:val="left" w:pos="648"/>
                <w:tab w:val="left" w:pos="864"/>
                <w:tab w:val="left" w:pos="1080"/>
                <w:tab w:val="left" w:pos="1296"/>
                <w:tab w:val="left" w:pos="1440"/>
                <w:tab w:val="left" w:pos="1512"/>
                <w:tab w:val="left" w:pos="1728"/>
                <w:tab w:val="left" w:pos="1800"/>
                <w:tab w:val="left" w:pos="1944"/>
                <w:tab w:val="left" w:pos="2160"/>
                <w:tab w:val="left" w:pos="2520"/>
                <w:tab w:val="left" w:pos="2880"/>
                <w:tab w:val="left" w:pos="3240"/>
                <w:tab w:val="left" w:pos="3600"/>
                <w:tab w:val="left" w:pos="3960"/>
                <w:tab w:val="left" w:pos="4320"/>
              </w:tabs>
              <w:spacing w:before="20" w:after="40"/>
              <w:jc w:val="left"/>
              <w:rPr>
                <w:sz w:val="18"/>
                <w:szCs w:val="18"/>
              </w:rPr>
            </w:pPr>
            <w:r w:rsidRPr="007E2F48">
              <w:rPr>
                <w:sz w:val="18"/>
                <w:szCs w:val="18"/>
              </w:rPr>
              <w:tab/>
            </w:r>
            <w:r w:rsidRPr="007E2F48">
              <w:rPr>
                <w:sz w:val="18"/>
                <w:szCs w:val="18"/>
              </w:rPr>
              <w:tab/>
            </w:r>
            <w:r w:rsidRPr="007E2F48">
              <w:rPr>
                <w:sz w:val="18"/>
                <w:szCs w:val="18"/>
              </w:rPr>
              <w:tab/>
            </w:r>
            <w:r w:rsidRPr="007E2F48">
              <w:rPr>
                <w:sz w:val="18"/>
                <w:szCs w:val="18"/>
              </w:rPr>
              <w:tab/>
            </w:r>
            <w:r w:rsidRPr="007E2F48">
              <w:rPr>
                <w:sz w:val="18"/>
                <w:szCs w:val="18"/>
              </w:rPr>
              <w:tab/>
              <w:t xml:space="preserve">   </w:t>
            </w:r>
            <w:r w:rsidRPr="007E2F48">
              <w:rPr>
                <w:b/>
                <w:bCs/>
                <w:sz w:val="18"/>
                <w:szCs w:val="18"/>
              </w:rPr>
              <w:t>fg_intensity_interval_lower_bound</w:t>
            </w:r>
            <w:r w:rsidRPr="007E2F48">
              <w:rPr>
                <w:bCs/>
                <w:sz w:val="18"/>
                <w:szCs w:val="18"/>
              </w:rPr>
              <w:t>[ c ][ i ]</w:t>
            </w:r>
          </w:p>
        </w:tc>
        <w:tc>
          <w:tcPr>
            <w:tcW w:w="1440" w:type="dxa"/>
          </w:tcPr>
          <w:p w14:paraId="17767393" w14:textId="28D2155A" w:rsidR="00B41377" w:rsidRPr="00B41377" w:rsidRDefault="537CDD43" w:rsidP="00B41377">
            <w:pPr>
              <w:keepNext/>
              <w:keepLines/>
              <w:tabs>
                <w:tab w:val="clear" w:pos="794"/>
                <w:tab w:val="clear" w:pos="1191"/>
                <w:tab w:val="clear" w:pos="1588"/>
                <w:tab w:val="clear" w:pos="1985"/>
                <w:tab w:val="left" w:pos="360"/>
                <w:tab w:val="left" w:pos="648"/>
                <w:tab w:val="left" w:pos="864"/>
                <w:tab w:val="left" w:pos="1080"/>
                <w:tab w:val="left" w:pos="1296"/>
                <w:tab w:val="left" w:pos="1440"/>
                <w:tab w:val="left" w:pos="1512"/>
                <w:tab w:val="left" w:pos="1728"/>
                <w:tab w:val="left" w:pos="1800"/>
                <w:tab w:val="left" w:pos="1944"/>
                <w:tab w:val="left" w:pos="2160"/>
                <w:tab w:val="left" w:pos="2520"/>
                <w:tab w:val="left" w:pos="2880"/>
                <w:tab w:val="left" w:pos="3240"/>
                <w:tab w:val="left" w:pos="3600"/>
                <w:tab w:val="left" w:pos="3960"/>
                <w:tab w:val="left" w:pos="4320"/>
              </w:tabs>
              <w:spacing w:before="20" w:after="40"/>
              <w:jc w:val="left"/>
              <w:rPr>
                <w:sz w:val="18"/>
                <w:szCs w:val="18"/>
              </w:rPr>
            </w:pPr>
            <w:r w:rsidRPr="6BE6F26C">
              <w:rPr>
                <w:sz w:val="18"/>
                <w:szCs w:val="18"/>
              </w:rPr>
              <w:t>u(8)</w:t>
            </w:r>
          </w:p>
        </w:tc>
      </w:tr>
      <w:tr w:rsidR="00B41377" w:rsidRPr="001619DC" w14:paraId="31321FE7" w14:textId="0D8440F0" w:rsidTr="006E5099">
        <w:trPr>
          <w:cantSplit/>
          <w:jc w:val="center"/>
        </w:trPr>
        <w:tc>
          <w:tcPr>
            <w:tcW w:w="6925" w:type="dxa"/>
          </w:tcPr>
          <w:p w14:paraId="5760A1F5" w14:textId="77777777" w:rsidR="00B41377" w:rsidRPr="007E2F48" w:rsidRDefault="00B41377" w:rsidP="00B41377">
            <w:pPr>
              <w:keepNext/>
              <w:keepLines/>
              <w:tabs>
                <w:tab w:val="clear" w:pos="794"/>
                <w:tab w:val="clear" w:pos="1191"/>
                <w:tab w:val="clear" w:pos="1588"/>
                <w:tab w:val="clear" w:pos="1985"/>
                <w:tab w:val="left" w:pos="360"/>
                <w:tab w:val="left" w:pos="648"/>
                <w:tab w:val="left" w:pos="864"/>
                <w:tab w:val="left" w:pos="1080"/>
                <w:tab w:val="left" w:pos="1296"/>
                <w:tab w:val="left" w:pos="1440"/>
                <w:tab w:val="left" w:pos="1512"/>
                <w:tab w:val="left" w:pos="1728"/>
                <w:tab w:val="left" w:pos="1800"/>
                <w:tab w:val="left" w:pos="1944"/>
                <w:tab w:val="left" w:pos="2160"/>
                <w:tab w:val="left" w:pos="2520"/>
                <w:tab w:val="left" w:pos="2880"/>
                <w:tab w:val="left" w:pos="3240"/>
                <w:tab w:val="left" w:pos="3600"/>
                <w:tab w:val="left" w:pos="3960"/>
                <w:tab w:val="left" w:pos="4320"/>
              </w:tabs>
              <w:spacing w:before="20" w:after="40"/>
              <w:jc w:val="left"/>
              <w:rPr>
                <w:sz w:val="18"/>
                <w:szCs w:val="18"/>
              </w:rPr>
            </w:pPr>
            <w:r w:rsidRPr="007E2F48">
              <w:rPr>
                <w:sz w:val="18"/>
                <w:szCs w:val="18"/>
              </w:rPr>
              <w:tab/>
            </w:r>
            <w:r w:rsidRPr="007E2F48">
              <w:rPr>
                <w:sz w:val="18"/>
                <w:szCs w:val="18"/>
              </w:rPr>
              <w:tab/>
            </w:r>
            <w:r w:rsidRPr="007E2F48">
              <w:rPr>
                <w:sz w:val="18"/>
                <w:szCs w:val="18"/>
              </w:rPr>
              <w:tab/>
            </w:r>
            <w:r w:rsidRPr="007E2F48">
              <w:rPr>
                <w:sz w:val="18"/>
                <w:szCs w:val="18"/>
              </w:rPr>
              <w:tab/>
            </w:r>
            <w:r w:rsidRPr="007E2F48">
              <w:rPr>
                <w:sz w:val="18"/>
                <w:szCs w:val="18"/>
              </w:rPr>
              <w:tab/>
              <w:t xml:space="preserve">   </w:t>
            </w:r>
            <w:r w:rsidRPr="007E2F48">
              <w:rPr>
                <w:b/>
                <w:bCs/>
                <w:sz w:val="18"/>
                <w:szCs w:val="18"/>
              </w:rPr>
              <w:t>fg_intensity_interval_upper_bound</w:t>
            </w:r>
            <w:r w:rsidRPr="007E2F48">
              <w:rPr>
                <w:bCs/>
                <w:sz w:val="18"/>
                <w:szCs w:val="18"/>
              </w:rPr>
              <w:t>[ c ][ i ]</w:t>
            </w:r>
          </w:p>
        </w:tc>
        <w:tc>
          <w:tcPr>
            <w:tcW w:w="1440" w:type="dxa"/>
          </w:tcPr>
          <w:p w14:paraId="669755FD" w14:textId="1E89E7A7" w:rsidR="00B41377" w:rsidRPr="00B41377" w:rsidRDefault="537CDD43" w:rsidP="00B41377">
            <w:pPr>
              <w:keepNext/>
              <w:keepLines/>
              <w:tabs>
                <w:tab w:val="clear" w:pos="794"/>
                <w:tab w:val="clear" w:pos="1191"/>
                <w:tab w:val="clear" w:pos="1588"/>
                <w:tab w:val="clear" w:pos="1985"/>
                <w:tab w:val="left" w:pos="360"/>
                <w:tab w:val="left" w:pos="648"/>
                <w:tab w:val="left" w:pos="864"/>
                <w:tab w:val="left" w:pos="1080"/>
                <w:tab w:val="left" w:pos="1296"/>
                <w:tab w:val="left" w:pos="1440"/>
                <w:tab w:val="left" w:pos="1512"/>
                <w:tab w:val="left" w:pos="1728"/>
                <w:tab w:val="left" w:pos="1800"/>
                <w:tab w:val="left" w:pos="1944"/>
                <w:tab w:val="left" w:pos="2160"/>
                <w:tab w:val="left" w:pos="2520"/>
                <w:tab w:val="left" w:pos="2880"/>
                <w:tab w:val="left" w:pos="3240"/>
                <w:tab w:val="left" w:pos="3600"/>
                <w:tab w:val="left" w:pos="3960"/>
                <w:tab w:val="left" w:pos="4320"/>
              </w:tabs>
              <w:spacing w:before="20" w:after="40"/>
              <w:jc w:val="left"/>
              <w:rPr>
                <w:sz w:val="18"/>
                <w:szCs w:val="18"/>
              </w:rPr>
            </w:pPr>
            <w:r w:rsidRPr="6BE6F26C">
              <w:rPr>
                <w:sz w:val="18"/>
                <w:szCs w:val="18"/>
              </w:rPr>
              <w:t>u(8)</w:t>
            </w:r>
          </w:p>
        </w:tc>
      </w:tr>
      <w:tr w:rsidR="00B41377" w:rsidRPr="001619DC" w14:paraId="46CB931E" w14:textId="22100F14" w:rsidTr="006E5099">
        <w:trPr>
          <w:cantSplit/>
          <w:jc w:val="center"/>
        </w:trPr>
        <w:tc>
          <w:tcPr>
            <w:tcW w:w="6925" w:type="dxa"/>
          </w:tcPr>
          <w:p w14:paraId="6AFEA9F9" w14:textId="77777777" w:rsidR="00B41377" w:rsidRPr="007E2F48" w:rsidRDefault="00B41377" w:rsidP="00B41377">
            <w:pPr>
              <w:keepNext/>
              <w:keepLines/>
              <w:tabs>
                <w:tab w:val="clear" w:pos="794"/>
                <w:tab w:val="clear" w:pos="1191"/>
                <w:tab w:val="clear" w:pos="1588"/>
                <w:tab w:val="clear" w:pos="1985"/>
                <w:tab w:val="left" w:pos="360"/>
                <w:tab w:val="left" w:pos="648"/>
                <w:tab w:val="left" w:pos="864"/>
                <w:tab w:val="left" w:pos="1080"/>
                <w:tab w:val="left" w:pos="1296"/>
                <w:tab w:val="left" w:pos="1440"/>
                <w:tab w:val="left" w:pos="1512"/>
                <w:tab w:val="left" w:pos="1728"/>
                <w:tab w:val="left" w:pos="1800"/>
                <w:tab w:val="left" w:pos="1944"/>
                <w:tab w:val="left" w:pos="2160"/>
                <w:tab w:val="left" w:pos="2520"/>
                <w:tab w:val="left" w:pos="2880"/>
                <w:tab w:val="left" w:pos="3240"/>
                <w:tab w:val="left" w:pos="3600"/>
                <w:tab w:val="left" w:pos="3960"/>
                <w:tab w:val="left" w:pos="4320"/>
              </w:tabs>
              <w:spacing w:before="20" w:after="40"/>
              <w:jc w:val="left"/>
              <w:rPr>
                <w:sz w:val="18"/>
                <w:szCs w:val="18"/>
              </w:rPr>
            </w:pPr>
            <w:r w:rsidRPr="007E2F48">
              <w:rPr>
                <w:sz w:val="18"/>
                <w:szCs w:val="18"/>
              </w:rPr>
              <w:tab/>
            </w:r>
            <w:r w:rsidRPr="007E2F48">
              <w:rPr>
                <w:sz w:val="18"/>
                <w:szCs w:val="18"/>
              </w:rPr>
              <w:tab/>
            </w:r>
            <w:r w:rsidRPr="007E2F48">
              <w:rPr>
                <w:sz w:val="18"/>
                <w:szCs w:val="18"/>
              </w:rPr>
              <w:tab/>
            </w:r>
            <w:r w:rsidRPr="007E2F48">
              <w:rPr>
                <w:sz w:val="18"/>
                <w:szCs w:val="18"/>
              </w:rPr>
              <w:tab/>
            </w:r>
            <w:r w:rsidRPr="007E2F48">
              <w:rPr>
                <w:sz w:val="18"/>
                <w:szCs w:val="18"/>
              </w:rPr>
              <w:tab/>
              <w:t xml:space="preserve">   for( j = 0; j  &lt;=  fg_num_model_values_minus1[ c ]; j++ )</w:t>
            </w:r>
          </w:p>
        </w:tc>
        <w:tc>
          <w:tcPr>
            <w:tcW w:w="1440" w:type="dxa"/>
          </w:tcPr>
          <w:p w14:paraId="0086702F" w14:textId="77777777" w:rsidR="00B41377" w:rsidRPr="00B41377" w:rsidRDefault="00B41377" w:rsidP="00B41377">
            <w:pPr>
              <w:keepNext/>
              <w:keepLines/>
              <w:tabs>
                <w:tab w:val="clear" w:pos="794"/>
                <w:tab w:val="clear" w:pos="1191"/>
                <w:tab w:val="clear" w:pos="1588"/>
                <w:tab w:val="clear" w:pos="1985"/>
                <w:tab w:val="left" w:pos="360"/>
                <w:tab w:val="left" w:pos="648"/>
                <w:tab w:val="left" w:pos="864"/>
                <w:tab w:val="left" w:pos="1080"/>
                <w:tab w:val="left" w:pos="1296"/>
                <w:tab w:val="left" w:pos="1440"/>
                <w:tab w:val="left" w:pos="1512"/>
                <w:tab w:val="left" w:pos="1728"/>
                <w:tab w:val="left" w:pos="1800"/>
                <w:tab w:val="left" w:pos="1944"/>
                <w:tab w:val="left" w:pos="2160"/>
                <w:tab w:val="left" w:pos="2520"/>
                <w:tab w:val="left" w:pos="2880"/>
                <w:tab w:val="left" w:pos="3240"/>
                <w:tab w:val="left" w:pos="3600"/>
                <w:tab w:val="left" w:pos="3960"/>
                <w:tab w:val="left" w:pos="4320"/>
              </w:tabs>
              <w:spacing w:before="20" w:after="40"/>
              <w:jc w:val="left"/>
              <w:rPr>
                <w:sz w:val="18"/>
                <w:szCs w:val="18"/>
              </w:rPr>
            </w:pPr>
          </w:p>
        </w:tc>
      </w:tr>
      <w:tr w:rsidR="00B41377" w:rsidRPr="001619DC" w14:paraId="123403B7" w14:textId="3161721F" w:rsidTr="006E5099">
        <w:trPr>
          <w:cantSplit/>
          <w:jc w:val="center"/>
        </w:trPr>
        <w:tc>
          <w:tcPr>
            <w:tcW w:w="6925" w:type="dxa"/>
          </w:tcPr>
          <w:p w14:paraId="0AD7C1D7" w14:textId="77777777" w:rsidR="00B41377" w:rsidRPr="007E2F48" w:rsidRDefault="00B41377" w:rsidP="00B41377">
            <w:pPr>
              <w:keepNext/>
              <w:keepLines/>
              <w:tabs>
                <w:tab w:val="clear" w:pos="794"/>
                <w:tab w:val="clear" w:pos="1191"/>
                <w:tab w:val="clear" w:pos="1588"/>
                <w:tab w:val="clear" w:pos="1985"/>
                <w:tab w:val="left" w:pos="360"/>
                <w:tab w:val="left" w:pos="648"/>
                <w:tab w:val="left" w:pos="864"/>
                <w:tab w:val="left" w:pos="1080"/>
                <w:tab w:val="left" w:pos="1296"/>
                <w:tab w:val="left" w:pos="1440"/>
                <w:tab w:val="left" w:pos="1512"/>
                <w:tab w:val="left" w:pos="1728"/>
                <w:tab w:val="left" w:pos="1800"/>
                <w:tab w:val="left" w:pos="1944"/>
                <w:tab w:val="left" w:pos="2160"/>
                <w:tab w:val="left" w:pos="2520"/>
                <w:tab w:val="left" w:pos="2880"/>
                <w:tab w:val="left" w:pos="3240"/>
                <w:tab w:val="left" w:pos="3600"/>
                <w:tab w:val="left" w:pos="3960"/>
                <w:tab w:val="left" w:pos="4320"/>
              </w:tabs>
              <w:spacing w:before="20" w:after="40"/>
              <w:jc w:val="left"/>
              <w:rPr>
                <w:sz w:val="18"/>
                <w:szCs w:val="18"/>
              </w:rPr>
            </w:pPr>
            <w:r w:rsidRPr="007E2F48">
              <w:rPr>
                <w:b/>
                <w:sz w:val="18"/>
                <w:szCs w:val="18"/>
              </w:rPr>
              <w:tab/>
            </w:r>
            <w:r w:rsidRPr="007E2F48">
              <w:rPr>
                <w:b/>
                <w:sz w:val="18"/>
                <w:szCs w:val="18"/>
              </w:rPr>
              <w:tab/>
            </w:r>
            <w:r w:rsidRPr="007E2F48">
              <w:rPr>
                <w:b/>
                <w:sz w:val="18"/>
                <w:szCs w:val="18"/>
              </w:rPr>
              <w:tab/>
            </w:r>
            <w:r w:rsidRPr="007E2F48">
              <w:rPr>
                <w:b/>
                <w:sz w:val="18"/>
                <w:szCs w:val="18"/>
              </w:rPr>
              <w:tab/>
            </w:r>
            <w:r w:rsidRPr="007E2F48">
              <w:rPr>
                <w:b/>
                <w:sz w:val="18"/>
                <w:szCs w:val="18"/>
              </w:rPr>
              <w:tab/>
            </w:r>
            <w:r w:rsidRPr="007E2F48">
              <w:rPr>
                <w:b/>
                <w:sz w:val="18"/>
                <w:szCs w:val="18"/>
              </w:rPr>
              <w:tab/>
              <w:t xml:space="preserve">   </w:t>
            </w:r>
            <w:r w:rsidRPr="007E2F48">
              <w:rPr>
                <w:b/>
                <w:bCs/>
                <w:sz w:val="18"/>
                <w:szCs w:val="18"/>
              </w:rPr>
              <w:t>fg_</w:t>
            </w:r>
            <w:r w:rsidRPr="007E2F48">
              <w:rPr>
                <w:b/>
                <w:sz w:val="18"/>
                <w:szCs w:val="18"/>
              </w:rPr>
              <w:t>comp_model_value</w:t>
            </w:r>
            <w:r w:rsidRPr="007E2F48">
              <w:rPr>
                <w:sz w:val="18"/>
                <w:szCs w:val="18"/>
              </w:rPr>
              <w:t>[ c ][ i ][ j ]</w:t>
            </w:r>
          </w:p>
        </w:tc>
        <w:tc>
          <w:tcPr>
            <w:tcW w:w="1440" w:type="dxa"/>
          </w:tcPr>
          <w:p w14:paraId="197D624D" w14:textId="2B88AFDC" w:rsidR="00B41377" w:rsidRPr="00B41377" w:rsidRDefault="537CDD43" w:rsidP="6BE6F26C">
            <w:pPr>
              <w:keepNext/>
              <w:keepLines/>
              <w:tabs>
                <w:tab w:val="clear" w:pos="794"/>
                <w:tab w:val="clear" w:pos="1191"/>
                <w:tab w:val="clear" w:pos="1588"/>
                <w:tab w:val="clear" w:pos="1985"/>
                <w:tab w:val="left" w:pos="360"/>
                <w:tab w:val="left" w:pos="648"/>
                <w:tab w:val="left" w:pos="864"/>
                <w:tab w:val="left" w:pos="1080"/>
                <w:tab w:val="left" w:pos="1296"/>
                <w:tab w:val="left" w:pos="1440"/>
                <w:tab w:val="left" w:pos="1512"/>
                <w:tab w:val="left" w:pos="1728"/>
                <w:tab w:val="left" w:pos="1800"/>
                <w:tab w:val="left" w:pos="1944"/>
                <w:tab w:val="left" w:pos="2160"/>
                <w:tab w:val="left" w:pos="2520"/>
                <w:tab w:val="left" w:pos="2880"/>
                <w:tab w:val="left" w:pos="3240"/>
                <w:tab w:val="left" w:pos="3600"/>
                <w:tab w:val="left" w:pos="3960"/>
                <w:tab w:val="left" w:pos="4320"/>
              </w:tabs>
              <w:spacing w:before="20" w:after="40"/>
              <w:jc w:val="left"/>
              <w:rPr>
                <w:b/>
                <w:bCs/>
                <w:sz w:val="18"/>
                <w:szCs w:val="18"/>
              </w:rPr>
            </w:pPr>
            <w:r w:rsidRPr="6BE6F26C">
              <w:rPr>
                <w:sz w:val="18"/>
                <w:szCs w:val="18"/>
              </w:rPr>
              <w:t>se(v)</w:t>
            </w:r>
          </w:p>
        </w:tc>
      </w:tr>
      <w:tr w:rsidR="00B41377" w:rsidRPr="001619DC" w14:paraId="5B4F67F8" w14:textId="216DDF02" w:rsidTr="006E5099">
        <w:trPr>
          <w:cantSplit/>
          <w:jc w:val="center"/>
        </w:trPr>
        <w:tc>
          <w:tcPr>
            <w:tcW w:w="6925" w:type="dxa"/>
          </w:tcPr>
          <w:p w14:paraId="707F3634" w14:textId="77777777" w:rsidR="00B41377" w:rsidRPr="007E2F48" w:rsidRDefault="00B41377" w:rsidP="00B41377">
            <w:pPr>
              <w:keepNext/>
              <w:keepLines/>
              <w:tabs>
                <w:tab w:val="clear" w:pos="794"/>
                <w:tab w:val="clear" w:pos="1191"/>
                <w:tab w:val="clear" w:pos="1588"/>
                <w:tab w:val="clear" w:pos="1985"/>
                <w:tab w:val="left" w:pos="360"/>
                <w:tab w:val="left" w:pos="648"/>
                <w:tab w:val="left" w:pos="864"/>
                <w:tab w:val="left" w:pos="1080"/>
                <w:tab w:val="left" w:pos="1296"/>
                <w:tab w:val="left" w:pos="1440"/>
                <w:tab w:val="left" w:pos="1512"/>
                <w:tab w:val="left" w:pos="1728"/>
                <w:tab w:val="left" w:pos="1800"/>
                <w:tab w:val="left" w:pos="1944"/>
                <w:tab w:val="left" w:pos="2160"/>
                <w:tab w:val="left" w:pos="2520"/>
                <w:tab w:val="left" w:pos="2880"/>
                <w:tab w:val="left" w:pos="3240"/>
                <w:tab w:val="left" w:pos="3600"/>
                <w:tab w:val="left" w:pos="3960"/>
                <w:tab w:val="left" w:pos="4320"/>
              </w:tabs>
              <w:spacing w:before="20" w:after="40"/>
              <w:jc w:val="left"/>
              <w:rPr>
                <w:bCs/>
                <w:sz w:val="18"/>
                <w:szCs w:val="18"/>
              </w:rPr>
            </w:pPr>
            <w:r>
              <w:rPr>
                <w:bCs/>
                <w:sz w:val="18"/>
                <w:szCs w:val="18"/>
              </w:rPr>
              <w:tab/>
            </w:r>
            <w:r>
              <w:rPr>
                <w:bCs/>
                <w:sz w:val="18"/>
                <w:szCs w:val="18"/>
              </w:rPr>
              <w:tab/>
            </w:r>
            <w:r>
              <w:rPr>
                <w:bCs/>
                <w:sz w:val="18"/>
                <w:szCs w:val="18"/>
              </w:rPr>
              <w:tab/>
            </w:r>
            <w:r>
              <w:rPr>
                <w:bCs/>
                <w:sz w:val="18"/>
                <w:szCs w:val="18"/>
              </w:rPr>
              <w:tab/>
              <w:t xml:space="preserve">  </w:t>
            </w:r>
            <w:r w:rsidRPr="007E2F48">
              <w:rPr>
                <w:bCs/>
                <w:sz w:val="18"/>
                <w:szCs w:val="18"/>
              </w:rPr>
              <w:t>}</w:t>
            </w:r>
          </w:p>
        </w:tc>
        <w:tc>
          <w:tcPr>
            <w:tcW w:w="1440" w:type="dxa"/>
          </w:tcPr>
          <w:p w14:paraId="10FA0AD7" w14:textId="77777777" w:rsidR="00B41377" w:rsidRPr="00B41377" w:rsidRDefault="00B41377" w:rsidP="00B41377">
            <w:pPr>
              <w:keepNext/>
              <w:keepLines/>
              <w:tabs>
                <w:tab w:val="clear" w:pos="794"/>
                <w:tab w:val="clear" w:pos="1191"/>
                <w:tab w:val="clear" w:pos="1588"/>
                <w:tab w:val="clear" w:pos="1985"/>
                <w:tab w:val="left" w:pos="360"/>
                <w:tab w:val="left" w:pos="648"/>
                <w:tab w:val="left" w:pos="864"/>
                <w:tab w:val="left" w:pos="1080"/>
                <w:tab w:val="left" w:pos="1296"/>
                <w:tab w:val="left" w:pos="1440"/>
                <w:tab w:val="left" w:pos="1512"/>
                <w:tab w:val="left" w:pos="1728"/>
                <w:tab w:val="left" w:pos="1800"/>
                <w:tab w:val="left" w:pos="1944"/>
                <w:tab w:val="left" w:pos="2160"/>
                <w:tab w:val="left" w:pos="2520"/>
                <w:tab w:val="left" w:pos="2880"/>
                <w:tab w:val="left" w:pos="3240"/>
                <w:tab w:val="left" w:pos="3600"/>
                <w:tab w:val="left" w:pos="3960"/>
                <w:tab w:val="left" w:pos="4320"/>
              </w:tabs>
              <w:spacing w:before="20" w:after="40"/>
              <w:jc w:val="left"/>
              <w:rPr>
                <w:bCs/>
                <w:sz w:val="18"/>
                <w:szCs w:val="18"/>
              </w:rPr>
            </w:pPr>
          </w:p>
        </w:tc>
      </w:tr>
      <w:tr w:rsidR="00B41377" w:rsidRPr="001619DC" w14:paraId="128C945C" w14:textId="42756794" w:rsidTr="006E5099">
        <w:trPr>
          <w:cantSplit/>
          <w:jc w:val="center"/>
        </w:trPr>
        <w:tc>
          <w:tcPr>
            <w:tcW w:w="6925" w:type="dxa"/>
          </w:tcPr>
          <w:p w14:paraId="10547155" w14:textId="77777777" w:rsidR="00B41377" w:rsidRPr="007E2F48" w:rsidRDefault="00B41377" w:rsidP="00B41377">
            <w:pPr>
              <w:keepNext/>
              <w:keepLines/>
              <w:tabs>
                <w:tab w:val="clear" w:pos="794"/>
                <w:tab w:val="clear" w:pos="1191"/>
                <w:tab w:val="clear" w:pos="1588"/>
                <w:tab w:val="clear" w:pos="1985"/>
                <w:tab w:val="left" w:pos="360"/>
                <w:tab w:val="left" w:pos="648"/>
                <w:tab w:val="left" w:pos="864"/>
                <w:tab w:val="left" w:pos="1080"/>
                <w:tab w:val="left" w:pos="1296"/>
                <w:tab w:val="left" w:pos="1440"/>
                <w:tab w:val="left" w:pos="1512"/>
                <w:tab w:val="left" w:pos="1728"/>
                <w:tab w:val="left" w:pos="1800"/>
                <w:tab w:val="left" w:pos="1944"/>
                <w:tab w:val="left" w:pos="2160"/>
                <w:tab w:val="left" w:pos="2520"/>
                <w:tab w:val="left" w:pos="2880"/>
                <w:tab w:val="left" w:pos="3240"/>
                <w:tab w:val="left" w:pos="3600"/>
                <w:tab w:val="left" w:pos="3960"/>
                <w:tab w:val="left" w:pos="4320"/>
              </w:tabs>
              <w:spacing w:before="20" w:after="40"/>
              <w:jc w:val="left"/>
              <w:rPr>
                <w:sz w:val="18"/>
                <w:szCs w:val="18"/>
              </w:rPr>
            </w:pPr>
            <w:r w:rsidRPr="007E2F48">
              <w:rPr>
                <w:sz w:val="18"/>
                <w:szCs w:val="18"/>
              </w:rPr>
              <w:tab/>
            </w:r>
            <w:r w:rsidRPr="007E2F48">
              <w:rPr>
                <w:sz w:val="18"/>
                <w:szCs w:val="18"/>
              </w:rPr>
              <w:tab/>
            </w:r>
            <w:r w:rsidRPr="007E2F48">
              <w:rPr>
                <w:sz w:val="18"/>
                <w:szCs w:val="18"/>
              </w:rPr>
              <w:tab/>
            </w:r>
            <w:r w:rsidRPr="007E2F48">
              <w:rPr>
                <w:sz w:val="18"/>
                <w:szCs w:val="18"/>
              </w:rPr>
              <w:tab/>
              <w:t>}</w:t>
            </w:r>
          </w:p>
        </w:tc>
        <w:tc>
          <w:tcPr>
            <w:tcW w:w="1440" w:type="dxa"/>
          </w:tcPr>
          <w:p w14:paraId="1F212B9B" w14:textId="77777777" w:rsidR="00B41377" w:rsidRPr="00B41377" w:rsidRDefault="00B41377" w:rsidP="00B41377">
            <w:pPr>
              <w:keepNext/>
              <w:keepLines/>
              <w:tabs>
                <w:tab w:val="clear" w:pos="794"/>
                <w:tab w:val="clear" w:pos="1191"/>
                <w:tab w:val="clear" w:pos="1588"/>
                <w:tab w:val="clear" w:pos="1985"/>
                <w:tab w:val="left" w:pos="360"/>
                <w:tab w:val="left" w:pos="648"/>
                <w:tab w:val="left" w:pos="864"/>
                <w:tab w:val="left" w:pos="1080"/>
                <w:tab w:val="left" w:pos="1296"/>
                <w:tab w:val="left" w:pos="1440"/>
                <w:tab w:val="left" w:pos="1512"/>
                <w:tab w:val="left" w:pos="1728"/>
                <w:tab w:val="left" w:pos="1800"/>
                <w:tab w:val="left" w:pos="1944"/>
                <w:tab w:val="left" w:pos="2160"/>
                <w:tab w:val="left" w:pos="2520"/>
                <w:tab w:val="left" w:pos="2880"/>
                <w:tab w:val="left" w:pos="3240"/>
                <w:tab w:val="left" w:pos="3600"/>
                <w:tab w:val="left" w:pos="3960"/>
                <w:tab w:val="left" w:pos="4320"/>
              </w:tabs>
              <w:spacing w:before="20" w:after="40"/>
              <w:jc w:val="left"/>
              <w:rPr>
                <w:sz w:val="18"/>
                <w:szCs w:val="18"/>
              </w:rPr>
            </w:pPr>
          </w:p>
        </w:tc>
      </w:tr>
      <w:tr w:rsidR="00B41377" w:rsidRPr="001619DC" w14:paraId="2B0524C2" w14:textId="10EF5723" w:rsidTr="006E5099">
        <w:trPr>
          <w:cantSplit/>
          <w:jc w:val="center"/>
        </w:trPr>
        <w:tc>
          <w:tcPr>
            <w:tcW w:w="6925" w:type="dxa"/>
          </w:tcPr>
          <w:p w14:paraId="36245607" w14:textId="77777777" w:rsidR="00B41377" w:rsidRPr="007E2F48" w:rsidRDefault="00B41377" w:rsidP="00B41377">
            <w:pPr>
              <w:keepNext/>
              <w:keepLines/>
              <w:tabs>
                <w:tab w:val="clear" w:pos="794"/>
                <w:tab w:val="clear" w:pos="1191"/>
                <w:tab w:val="clear" w:pos="1588"/>
                <w:tab w:val="clear" w:pos="1985"/>
                <w:tab w:val="left" w:pos="360"/>
                <w:tab w:val="left" w:pos="648"/>
                <w:tab w:val="left" w:pos="864"/>
                <w:tab w:val="left" w:pos="1080"/>
                <w:tab w:val="left" w:pos="1296"/>
                <w:tab w:val="left" w:pos="1440"/>
                <w:tab w:val="left" w:pos="1512"/>
                <w:tab w:val="left" w:pos="1728"/>
                <w:tab w:val="left" w:pos="1800"/>
                <w:tab w:val="left" w:pos="1944"/>
                <w:tab w:val="left" w:pos="2160"/>
                <w:tab w:val="left" w:pos="2520"/>
                <w:tab w:val="left" w:pos="2880"/>
                <w:tab w:val="left" w:pos="3240"/>
                <w:tab w:val="left" w:pos="3600"/>
                <w:tab w:val="left" w:pos="3960"/>
                <w:tab w:val="left" w:pos="4320"/>
              </w:tabs>
              <w:spacing w:before="20" w:after="40"/>
              <w:jc w:val="left"/>
              <w:rPr>
                <w:sz w:val="18"/>
                <w:szCs w:val="18"/>
              </w:rPr>
            </w:pPr>
            <w:r w:rsidRPr="007E2F48">
              <w:rPr>
                <w:sz w:val="18"/>
                <w:szCs w:val="18"/>
              </w:rPr>
              <w:tab/>
            </w:r>
            <w:r w:rsidRPr="007E2F48">
              <w:rPr>
                <w:sz w:val="18"/>
                <w:szCs w:val="18"/>
              </w:rPr>
              <w:tab/>
            </w:r>
            <w:r w:rsidRPr="007E2F48">
              <w:rPr>
                <w:sz w:val="18"/>
                <w:szCs w:val="18"/>
              </w:rPr>
              <w:tab/>
              <w:t>}</w:t>
            </w:r>
          </w:p>
        </w:tc>
        <w:tc>
          <w:tcPr>
            <w:tcW w:w="1440" w:type="dxa"/>
          </w:tcPr>
          <w:p w14:paraId="696901F0" w14:textId="35CF5B9F" w:rsidR="00B41377" w:rsidRPr="00B41377" w:rsidRDefault="537CDD43" w:rsidP="00B41377">
            <w:pPr>
              <w:keepNext/>
              <w:keepLines/>
              <w:tabs>
                <w:tab w:val="clear" w:pos="794"/>
                <w:tab w:val="clear" w:pos="1191"/>
                <w:tab w:val="clear" w:pos="1588"/>
                <w:tab w:val="clear" w:pos="1985"/>
                <w:tab w:val="left" w:pos="360"/>
                <w:tab w:val="left" w:pos="648"/>
                <w:tab w:val="left" w:pos="864"/>
                <w:tab w:val="left" w:pos="1080"/>
                <w:tab w:val="left" w:pos="1296"/>
                <w:tab w:val="left" w:pos="1440"/>
                <w:tab w:val="left" w:pos="1512"/>
                <w:tab w:val="left" w:pos="1728"/>
                <w:tab w:val="left" w:pos="1800"/>
                <w:tab w:val="left" w:pos="1944"/>
                <w:tab w:val="left" w:pos="2160"/>
                <w:tab w:val="left" w:pos="2520"/>
                <w:tab w:val="left" w:pos="2880"/>
                <w:tab w:val="left" w:pos="3240"/>
                <w:tab w:val="left" w:pos="3600"/>
                <w:tab w:val="left" w:pos="3960"/>
                <w:tab w:val="left" w:pos="4320"/>
              </w:tabs>
              <w:spacing w:before="20" w:after="40"/>
              <w:jc w:val="left"/>
              <w:rPr>
                <w:sz w:val="18"/>
                <w:szCs w:val="18"/>
              </w:rPr>
            </w:pPr>
            <w:r w:rsidRPr="6BE6F26C">
              <w:rPr>
                <w:sz w:val="18"/>
                <w:szCs w:val="18"/>
              </w:rPr>
              <w:t>u(1)</w:t>
            </w:r>
          </w:p>
        </w:tc>
      </w:tr>
      <w:tr w:rsidR="00B41377" w:rsidRPr="001619DC" w14:paraId="1F388946" w14:textId="3C7EB3CA" w:rsidTr="006E5099">
        <w:trPr>
          <w:cantSplit/>
          <w:jc w:val="center"/>
        </w:trPr>
        <w:tc>
          <w:tcPr>
            <w:tcW w:w="6925" w:type="dxa"/>
          </w:tcPr>
          <w:p w14:paraId="7F5FF4A0" w14:textId="77777777" w:rsidR="00B41377" w:rsidRPr="007E2F48" w:rsidRDefault="00B41377" w:rsidP="00B41377">
            <w:pPr>
              <w:keepNext/>
              <w:keepLines/>
              <w:tabs>
                <w:tab w:val="clear" w:pos="794"/>
                <w:tab w:val="clear" w:pos="1191"/>
                <w:tab w:val="clear" w:pos="1588"/>
                <w:tab w:val="clear" w:pos="1985"/>
                <w:tab w:val="left" w:pos="360"/>
                <w:tab w:val="left" w:pos="648"/>
                <w:tab w:val="left" w:pos="864"/>
                <w:tab w:val="left" w:pos="1080"/>
                <w:tab w:val="left" w:pos="1296"/>
                <w:tab w:val="left" w:pos="1440"/>
                <w:tab w:val="left" w:pos="1512"/>
                <w:tab w:val="left" w:pos="1728"/>
                <w:tab w:val="left" w:pos="1800"/>
                <w:tab w:val="left" w:pos="1944"/>
                <w:tab w:val="left" w:pos="2160"/>
                <w:tab w:val="left" w:pos="2520"/>
                <w:tab w:val="left" w:pos="2880"/>
                <w:tab w:val="left" w:pos="3240"/>
                <w:tab w:val="left" w:pos="3600"/>
                <w:tab w:val="left" w:pos="3960"/>
                <w:tab w:val="left" w:pos="4320"/>
              </w:tabs>
              <w:spacing w:before="20" w:after="40"/>
              <w:jc w:val="left"/>
              <w:rPr>
                <w:b/>
                <w:bCs/>
                <w:sz w:val="18"/>
                <w:szCs w:val="18"/>
              </w:rPr>
            </w:pPr>
            <w:r w:rsidRPr="007E2F48">
              <w:rPr>
                <w:b/>
                <w:bCs/>
                <w:sz w:val="18"/>
                <w:szCs w:val="18"/>
              </w:rPr>
              <w:tab/>
            </w:r>
            <w:r w:rsidRPr="007E2F48">
              <w:rPr>
                <w:b/>
                <w:bCs/>
                <w:sz w:val="18"/>
                <w:szCs w:val="18"/>
              </w:rPr>
              <w:tab/>
              <w:t>fg_characteristics_persistence_flag</w:t>
            </w:r>
          </w:p>
        </w:tc>
        <w:tc>
          <w:tcPr>
            <w:tcW w:w="1440" w:type="dxa"/>
          </w:tcPr>
          <w:p w14:paraId="3E17135C" w14:textId="77777777" w:rsidR="00B41377" w:rsidRPr="00B41377" w:rsidRDefault="00B41377" w:rsidP="00B41377">
            <w:pPr>
              <w:keepNext/>
              <w:keepLines/>
              <w:tabs>
                <w:tab w:val="clear" w:pos="794"/>
                <w:tab w:val="clear" w:pos="1191"/>
                <w:tab w:val="clear" w:pos="1588"/>
                <w:tab w:val="clear" w:pos="1985"/>
                <w:tab w:val="left" w:pos="360"/>
                <w:tab w:val="left" w:pos="648"/>
                <w:tab w:val="left" w:pos="864"/>
                <w:tab w:val="left" w:pos="1080"/>
                <w:tab w:val="left" w:pos="1296"/>
                <w:tab w:val="left" w:pos="1440"/>
                <w:tab w:val="left" w:pos="1512"/>
                <w:tab w:val="left" w:pos="1728"/>
                <w:tab w:val="left" w:pos="1800"/>
                <w:tab w:val="left" w:pos="1944"/>
                <w:tab w:val="left" w:pos="2160"/>
                <w:tab w:val="left" w:pos="2520"/>
                <w:tab w:val="left" w:pos="2880"/>
                <w:tab w:val="left" w:pos="3240"/>
                <w:tab w:val="left" w:pos="3600"/>
                <w:tab w:val="left" w:pos="3960"/>
                <w:tab w:val="left" w:pos="4320"/>
              </w:tabs>
              <w:spacing w:before="20" w:after="40"/>
              <w:jc w:val="left"/>
              <w:rPr>
                <w:b/>
                <w:bCs/>
                <w:sz w:val="18"/>
                <w:szCs w:val="18"/>
              </w:rPr>
            </w:pPr>
          </w:p>
        </w:tc>
      </w:tr>
      <w:tr w:rsidR="00B41377" w:rsidRPr="001619DC" w14:paraId="5F94654A" w14:textId="3E89E3F8" w:rsidTr="006E5099">
        <w:trPr>
          <w:cantSplit/>
          <w:jc w:val="center"/>
        </w:trPr>
        <w:tc>
          <w:tcPr>
            <w:tcW w:w="6925" w:type="dxa"/>
          </w:tcPr>
          <w:p w14:paraId="56F712AD" w14:textId="77777777" w:rsidR="00B41377" w:rsidRPr="007E2F48" w:rsidRDefault="00B41377" w:rsidP="00B41377">
            <w:pPr>
              <w:keepNext/>
              <w:keepLines/>
              <w:tabs>
                <w:tab w:val="clear" w:pos="794"/>
                <w:tab w:val="clear" w:pos="1191"/>
                <w:tab w:val="clear" w:pos="1588"/>
                <w:tab w:val="clear" w:pos="1985"/>
                <w:tab w:val="left" w:pos="360"/>
                <w:tab w:val="left" w:pos="648"/>
                <w:tab w:val="left" w:pos="864"/>
                <w:tab w:val="left" w:pos="1080"/>
                <w:tab w:val="left" w:pos="1296"/>
                <w:tab w:val="left" w:pos="1440"/>
                <w:tab w:val="left" w:pos="1512"/>
                <w:tab w:val="left" w:pos="1728"/>
                <w:tab w:val="left" w:pos="1800"/>
                <w:tab w:val="left" w:pos="1944"/>
                <w:tab w:val="left" w:pos="2160"/>
                <w:tab w:val="left" w:pos="2520"/>
                <w:tab w:val="left" w:pos="2880"/>
                <w:tab w:val="left" w:pos="3240"/>
                <w:tab w:val="left" w:pos="3600"/>
                <w:tab w:val="left" w:pos="3960"/>
                <w:tab w:val="left" w:pos="4320"/>
              </w:tabs>
              <w:spacing w:before="20" w:after="40"/>
              <w:jc w:val="left"/>
              <w:rPr>
                <w:sz w:val="18"/>
                <w:szCs w:val="18"/>
              </w:rPr>
            </w:pPr>
            <w:r w:rsidRPr="007E2F48">
              <w:rPr>
                <w:sz w:val="18"/>
                <w:szCs w:val="18"/>
              </w:rPr>
              <w:tab/>
              <w:t>}</w:t>
            </w:r>
          </w:p>
        </w:tc>
        <w:tc>
          <w:tcPr>
            <w:tcW w:w="1440" w:type="dxa"/>
          </w:tcPr>
          <w:p w14:paraId="1DE4ACFE" w14:textId="77777777" w:rsidR="00B41377" w:rsidRPr="00B41377" w:rsidRDefault="00B41377" w:rsidP="00B41377">
            <w:pPr>
              <w:keepNext/>
              <w:keepLines/>
              <w:tabs>
                <w:tab w:val="clear" w:pos="794"/>
                <w:tab w:val="clear" w:pos="1191"/>
                <w:tab w:val="clear" w:pos="1588"/>
                <w:tab w:val="clear" w:pos="1985"/>
                <w:tab w:val="left" w:pos="360"/>
                <w:tab w:val="left" w:pos="648"/>
                <w:tab w:val="left" w:pos="864"/>
                <w:tab w:val="left" w:pos="1080"/>
                <w:tab w:val="left" w:pos="1296"/>
                <w:tab w:val="left" w:pos="1440"/>
                <w:tab w:val="left" w:pos="1512"/>
                <w:tab w:val="left" w:pos="1728"/>
                <w:tab w:val="left" w:pos="1800"/>
                <w:tab w:val="left" w:pos="1944"/>
                <w:tab w:val="left" w:pos="2160"/>
                <w:tab w:val="left" w:pos="2520"/>
                <w:tab w:val="left" w:pos="2880"/>
                <w:tab w:val="left" w:pos="3240"/>
                <w:tab w:val="left" w:pos="3600"/>
                <w:tab w:val="left" w:pos="3960"/>
                <w:tab w:val="left" w:pos="4320"/>
              </w:tabs>
              <w:spacing w:before="20" w:after="40"/>
              <w:jc w:val="left"/>
              <w:rPr>
                <w:sz w:val="18"/>
                <w:szCs w:val="18"/>
              </w:rPr>
            </w:pPr>
          </w:p>
        </w:tc>
      </w:tr>
      <w:tr w:rsidR="00B41377" w:rsidRPr="001619DC" w14:paraId="79CD96FE" w14:textId="43A51224" w:rsidTr="006E5099">
        <w:trPr>
          <w:cantSplit/>
          <w:trHeight w:val="77"/>
          <w:jc w:val="center"/>
        </w:trPr>
        <w:tc>
          <w:tcPr>
            <w:tcW w:w="6925" w:type="dxa"/>
          </w:tcPr>
          <w:p w14:paraId="5AFEBE0B" w14:textId="77777777" w:rsidR="00B41377" w:rsidRPr="007E2F48" w:rsidRDefault="00B41377" w:rsidP="00B41377">
            <w:pPr>
              <w:keepNext/>
              <w:keepLines/>
              <w:tabs>
                <w:tab w:val="clear" w:pos="794"/>
                <w:tab w:val="clear" w:pos="1191"/>
                <w:tab w:val="clear" w:pos="1588"/>
                <w:tab w:val="clear" w:pos="1985"/>
                <w:tab w:val="left" w:pos="360"/>
                <w:tab w:val="left" w:pos="648"/>
                <w:tab w:val="left" w:pos="864"/>
                <w:tab w:val="left" w:pos="1080"/>
                <w:tab w:val="left" w:pos="1296"/>
                <w:tab w:val="left" w:pos="1440"/>
                <w:tab w:val="left" w:pos="1512"/>
                <w:tab w:val="left" w:pos="1728"/>
                <w:tab w:val="left" w:pos="1800"/>
                <w:tab w:val="left" w:pos="1944"/>
                <w:tab w:val="left" w:pos="2160"/>
                <w:tab w:val="left" w:pos="2520"/>
                <w:tab w:val="left" w:pos="2880"/>
                <w:tab w:val="left" w:pos="3240"/>
                <w:tab w:val="left" w:pos="3600"/>
                <w:tab w:val="left" w:pos="3960"/>
                <w:tab w:val="left" w:pos="4320"/>
              </w:tabs>
              <w:spacing w:before="20" w:after="40"/>
              <w:jc w:val="left"/>
              <w:rPr>
                <w:sz w:val="18"/>
                <w:szCs w:val="18"/>
              </w:rPr>
            </w:pPr>
            <w:r w:rsidRPr="007E2F48">
              <w:rPr>
                <w:sz w:val="18"/>
                <w:szCs w:val="18"/>
              </w:rPr>
              <w:t>}</w:t>
            </w:r>
          </w:p>
        </w:tc>
        <w:tc>
          <w:tcPr>
            <w:tcW w:w="1440" w:type="dxa"/>
          </w:tcPr>
          <w:p w14:paraId="13627599" w14:textId="77777777" w:rsidR="00B41377" w:rsidRPr="00B41377" w:rsidRDefault="00B41377" w:rsidP="00B41377">
            <w:pPr>
              <w:keepNext/>
              <w:keepLines/>
              <w:tabs>
                <w:tab w:val="clear" w:pos="794"/>
                <w:tab w:val="clear" w:pos="1191"/>
                <w:tab w:val="clear" w:pos="1588"/>
                <w:tab w:val="clear" w:pos="1985"/>
                <w:tab w:val="left" w:pos="360"/>
                <w:tab w:val="left" w:pos="648"/>
                <w:tab w:val="left" w:pos="864"/>
                <w:tab w:val="left" w:pos="1080"/>
                <w:tab w:val="left" w:pos="1296"/>
                <w:tab w:val="left" w:pos="1440"/>
                <w:tab w:val="left" w:pos="1512"/>
                <w:tab w:val="left" w:pos="1728"/>
                <w:tab w:val="left" w:pos="1800"/>
                <w:tab w:val="left" w:pos="1944"/>
                <w:tab w:val="left" w:pos="2160"/>
                <w:tab w:val="left" w:pos="2520"/>
                <w:tab w:val="left" w:pos="2880"/>
                <w:tab w:val="left" w:pos="3240"/>
                <w:tab w:val="left" w:pos="3600"/>
                <w:tab w:val="left" w:pos="3960"/>
                <w:tab w:val="left" w:pos="4320"/>
              </w:tabs>
              <w:spacing w:before="20" w:after="40"/>
              <w:jc w:val="left"/>
              <w:rPr>
                <w:sz w:val="18"/>
                <w:szCs w:val="18"/>
              </w:rPr>
            </w:pPr>
          </w:p>
        </w:tc>
      </w:tr>
      <w:bookmarkEnd w:id="357"/>
    </w:tbl>
    <w:p w14:paraId="5F2676CC" w14:textId="77777777" w:rsidR="002B1A20" w:rsidRPr="001619DC" w:rsidRDefault="002B1A20" w:rsidP="002B1A20">
      <w:pPr>
        <w:rPr>
          <w:szCs w:val="22"/>
        </w:rPr>
      </w:pPr>
    </w:p>
    <w:p w14:paraId="61A858EF" w14:textId="3B94D0FC" w:rsidR="002B1A20" w:rsidRPr="007E2F48" w:rsidRDefault="002B1A20" w:rsidP="002B1A20">
      <w:pPr>
        <w:keepNext/>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after="120"/>
        <w:jc w:val="center"/>
        <w:rPr>
          <w:szCs w:val="22"/>
        </w:rPr>
      </w:pPr>
      <w:bookmarkStart w:id="358" w:name="_Ref107551425"/>
      <w:r w:rsidRPr="007E2F48">
        <w:rPr>
          <w:szCs w:val="22"/>
        </w:rPr>
        <w:t xml:space="preserve">Table </w:t>
      </w:r>
      <w:r w:rsidRPr="007E2F48">
        <w:rPr>
          <w:szCs w:val="22"/>
        </w:rPr>
        <w:fldChar w:fldCharType="begin"/>
      </w:r>
      <w:r w:rsidRPr="007E2F48">
        <w:rPr>
          <w:szCs w:val="22"/>
        </w:rPr>
        <w:instrText xml:space="preserve"> SEQ Table \* ARABIC </w:instrText>
      </w:r>
      <w:r w:rsidRPr="007E2F48">
        <w:rPr>
          <w:szCs w:val="22"/>
        </w:rPr>
        <w:fldChar w:fldCharType="separate"/>
      </w:r>
      <w:r w:rsidR="00051C77">
        <w:rPr>
          <w:noProof/>
          <w:szCs w:val="22"/>
        </w:rPr>
        <w:t>2</w:t>
      </w:r>
      <w:r w:rsidRPr="007E2F48">
        <w:rPr>
          <w:szCs w:val="22"/>
        </w:rPr>
        <w:fldChar w:fldCharType="end"/>
      </w:r>
      <w:bookmarkEnd w:id="358"/>
      <w:r w:rsidRPr="007E2F48">
        <w:rPr>
          <w:szCs w:val="22"/>
        </w:rPr>
        <w:t>: Guide to interpretation of the FGC SEI message syntax</w:t>
      </w:r>
    </w:p>
    <w:tbl>
      <w:tblPr>
        <w:tblStyle w:val="TableGrid5"/>
        <w:tblW w:w="8549" w:type="dxa"/>
        <w:jc w:val="center"/>
        <w:tblLayout w:type="fixed"/>
        <w:tblLook w:val="04A0" w:firstRow="1" w:lastRow="0" w:firstColumn="1" w:lastColumn="0" w:noHBand="0" w:noVBand="1"/>
      </w:tblPr>
      <w:tblGrid>
        <w:gridCol w:w="4585"/>
        <w:gridCol w:w="1080"/>
        <w:gridCol w:w="2884"/>
      </w:tblGrid>
      <w:tr w:rsidR="002B1A20" w:rsidRPr="001619DC" w14:paraId="3E01B4E2" w14:textId="77777777" w:rsidTr="6BE6F26C">
        <w:trPr>
          <w:trHeight w:val="422"/>
          <w:jc w:val="center"/>
        </w:trPr>
        <w:tc>
          <w:tcPr>
            <w:tcW w:w="4585" w:type="dxa"/>
            <w:shd w:val="clear" w:color="auto" w:fill="D0CECE" w:themeFill="background2" w:themeFillShade="E6"/>
            <w:noWrap/>
            <w:hideMark/>
          </w:tcPr>
          <w:p w14:paraId="1268A716" w14:textId="77777777" w:rsidR="002B1A20" w:rsidRPr="007E2F48" w:rsidRDefault="002B1A20" w:rsidP="00A8522C">
            <w:pPr>
              <w:tabs>
                <w:tab w:val="clear" w:pos="794"/>
                <w:tab w:val="clear" w:pos="1191"/>
                <w:tab w:val="clear" w:pos="1588"/>
                <w:tab w:val="clear" w:pos="1985"/>
              </w:tabs>
              <w:overflowPunct/>
              <w:autoSpaceDE/>
              <w:autoSpaceDN/>
              <w:adjustRightInd/>
              <w:spacing w:before="0"/>
              <w:jc w:val="left"/>
              <w:textAlignment w:val="auto"/>
              <w:rPr>
                <w:b/>
                <w:bCs/>
                <w:sz w:val="18"/>
                <w:szCs w:val="18"/>
              </w:rPr>
            </w:pPr>
            <w:r w:rsidRPr="007E2F48">
              <w:rPr>
                <w:b/>
                <w:bCs/>
                <w:sz w:val="18"/>
                <w:szCs w:val="18"/>
              </w:rPr>
              <w:t>Parameter</w:t>
            </w:r>
          </w:p>
        </w:tc>
        <w:tc>
          <w:tcPr>
            <w:tcW w:w="1080" w:type="dxa"/>
            <w:shd w:val="clear" w:color="auto" w:fill="D0CECE" w:themeFill="background2" w:themeFillShade="E6"/>
            <w:noWrap/>
            <w:hideMark/>
          </w:tcPr>
          <w:p w14:paraId="53DEBDCC" w14:textId="77777777" w:rsidR="002B1A20" w:rsidRPr="007E2F48" w:rsidRDefault="002B1A20" w:rsidP="00A8522C">
            <w:pPr>
              <w:tabs>
                <w:tab w:val="clear" w:pos="794"/>
                <w:tab w:val="clear" w:pos="1191"/>
                <w:tab w:val="clear" w:pos="1588"/>
                <w:tab w:val="clear" w:pos="1985"/>
              </w:tabs>
              <w:overflowPunct/>
              <w:autoSpaceDE/>
              <w:autoSpaceDN/>
              <w:adjustRightInd/>
              <w:spacing w:before="0"/>
              <w:jc w:val="left"/>
              <w:textAlignment w:val="auto"/>
              <w:rPr>
                <w:b/>
                <w:bCs/>
                <w:sz w:val="18"/>
                <w:szCs w:val="18"/>
              </w:rPr>
            </w:pPr>
            <w:r w:rsidRPr="007E2F48">
              <w:rPr>
                <w:b/>
                <w:bCs/>
                <w:sz w:val="18"/>
                <w:szCs w:val="18"/>
              </w:rPr>
              <w:t>Range</w:t>
            </w:r>
          </w:p>
        </w:tc>
        <w:tc>
          <w:tcPr>
            <w:tcW w:w="2884" w:type="dxa"/>
            <w:shd w:val="clear" w:color="auto" w:fill="D0CECE" w:themeFill="background2" w:themeFillShade="E6"/>
          </w:tcPr>
          <w:p w14:paraId="23242DE7" w14:textId="77777777" w:rsidR="002B1A20" w:rsidRPr="007E2F48" w:rsidRDefault="002B1A20" w:rsidP="00A8522C">
            <w:pPr>
              <w:tabs>
                <w:tab w:val="clear" w:pos="794"/>
                <w:tab w:val="clear" w:pos="1191"/>
                <w:tab w:val="clear" w:pos="1588"/>
                <w:tab w:val="clear" w:pos="1985"/>
              </w:tabs>
              <w:overflowPunct/>
              <w:autoSpaceDE/>
              <w:autoSpaceDN/>
              <w:adjustRightInd/>
              <w:spacing w:before="0"/>
              <w:jc w:val="left"/>
              <w:textAlignment w:val="auto"/>
              <w:rPr>
                <w:b/>
                <w:bCs/>
                <w:sz w:val="18"/>
                <w:szCs w:val="18"/>
              </w:rPr>
            </w:pPr>
            <w:r w:rsidRPr="007E2F48">
              <w:rPr>
                <w:b/>
                <w:bCs/>
                <w:sz w:val="18"/>
                <w:szCs w:val="18"/>
              </w:rPr>
              <w:t>Significance</w:t>
            </w:r>
          </w:p>
        </w:tc>
      </w:tr>
      <w:tr w:rsidR="002B1A20" w:rsidRPr="001619DC" w14:paraId="0254D5D1" w14:textId="77777777" w:rsidTr="6BE6F26C">
        <w:trPr>
          <w:trHeight w:val="422"/>
          <w:jc w:val="center"/>
        </w:trPr>
        <w:tc>
          <w:tcPr>
            <w:tcW w:w="4585" w:type="dxa"/>
            <w:noWrap/>
            <w:hideMark/>
          </w:tcPr>
          <w:p w14:paraId="62852441" w14:textId="77777777" w:rsidR="002B1A20" w:rsidRPr="007E2F48" w:rsidRDefault="002B1A20" w:rsidP="00A8522C">
            <w:pPr>
              <w:tabs>
                <w:tab w:val="clear" w:pos="794"/>
                <w:tab w:val="clear" w:pos="1191"/>
                <w:tab w:val="clear" w:pos="1588"/>
                <w:tab w:val="clear" w:pos="1985"/>
              </w:tabs>
              <w:overflowPunct/>
              <w:autoSpaceDE/>
              <w:autoSpaceDN/>
              <w:adjustRightInd/>
              <w:spacing w:before="0"/>
              <w:jc w:val="left"/>
              <w:textAlignment w:val="auto"/>
              <w:rPr>
                <w:b/>
                <w:bCs/>
                <w:sz w:val="18"/>
                <w:szCs w:val="18"/>
              </w:rPr>
            </w:pPr>
            <w:r w:rsidRPr="007E2F48">
              <w:rPr>
                <w:b/>
                <w:bCs/>
                <w:sz w:val="18"/>
                <w:szCs w:val="18"/>
              </w:rPr>
              <w:t xml:space="preserve">fg_model_id </w:t>
            </w:r>
          </w:p>
        </w:tc>
        <w:tc>
          <w:tcPr>
            <w:tcW w:w="1080" w:type="dxa"/>
            <w:noWrap/>
            <w:hideMark/>
          </w:tcPr>
          <w:p w14:paraId="28CCCFDF" w14:textId="77777777" w:rsidR="002B1A20" w:rsidRPr="007E2F48" w:rsidRDefault="002B1A20" w:rsidP="00A8522C">
            <w:pPr>
              <w:tabs>
                <w:tab w:val="clear" w:pos="794"/>
                <w:tab w:val="clear" w:pos="1191"/>
                <w:tab w:val="clear" w:pos="1588"/>
                <w:tab w:val="clear" w:pos="1985"/>
              </w:tabs>
              <w:overflowPunct/>
              <w:autoSpaceDE/>
              <w:autoSpaceDN/>
              <w:adjustRightInd/>
              <w:spacing w:before="0"/>
              <w:jc w:val="left"/>
              <w:textAlignment w:val="auto"/>
              <w:rPr>
                <w:sz w:val="18"/>
                <w:szCs w:val="18"/>
              </w:rPr>
            </w:pPr>
            <w:r w:rsidRPr="007E2F48">
              <w:rPr>
                <w:sz w:val="18"/>
                <w:szCs w:val="18"/>
              </w:rPr>
              <w:t>0,1</w:t>
            </w:r>
          </w:p>
        </w:tc>
        <w:tc>
          <w:tcPr>
            <w:tcW w:w="2884" w:type="dxa"/>
          </w:tcPr>
          <w:p w14:paraId="544F53F6" w14:textId="77777777" w:rsidR="002B1A20" w:rsidRPr="007E2F48" w:rsidRDefault="002B1A20" w:rsidP="00A8522C">
            <w:pPr>
              <w:tabs>
                <w:tab w:val="clear" w:pos="794"/>
                <w:tab w:val="clear" w:pos="1191"/>
                <w:tab w:val="clear" w:pos="1588"/>
                <w:tab w:val="clear" w:pos="1985"/>
              </w:tabs>
              <w:overflowPunct/>
              <w:autoSpaceDE/>
              <w:autoSpaceDN/>
              <w:adjustRightInd/>
              <w:spacing w:before="0"/>
              <w:jc w:val="left"/>
              <w:textAlignment w:val="auto"/>
              <w:rPr>
                <w:sz w:val="18"/>
                <w:szCs w:val="18"/>
              </w:rPr>
            </w:pPr>
            <w:r w:rsidRPr="007E2F48">
              <w:rPr>
                <w:sz w:val="18"/>
                <w:szCs w:val="18"/>
              </w:rPr>
              <w:t>Model to be used in grain synthesis. 0: Frequency filtering, 1: Auto-regression</w:t>
            </w:r>
          </w:p>
        </w:tc>
      </w:tr>
      <w:tr w:rsidR="002B1A20" w:rsidRPr="001619DC" w14:paraId="2338EDED" w14:textId="77777777" w:rsidTr="6BE6F26C">
        <w:trPr>
          <w:trHeight w:val="485"/>
          <w:jc w:val="center"/>
        </w:trPr>
        <w:tc>
          <w:tcPr>
            <w:tcW w:w="4585" w:type="dxa"/>
            <w:noWrap/>
            <w:hideMark/>
          </w:tcPr>
          <w:p w14:paraId="0B9B776A" w14:textId="77777777" w:rsidR="002B1A20" w:rsidRPr="007E2F48" w:rsidRDefault="002B1A20" w:rsidP="00A8522C">
            <w:pPr>
              <w:tabs>
                <w:tab w:val="clear" w:pos="794"/>
                <w:tab w:val="clear" w:pos="1191"/>
                <w:tab w:val="clear" w:pos="1588"/>
                <w:tab w:val="clear" w:pos="1985"/>
              </w:tabs>
              <w:overflowPunct/>
              <w:autoSpaceDE/>
              <w:autoSpaceDN/>
              <w:adjustRightInd/>
              <w:spacing w:before="0"/>
              <w:jc w:val="left"/>
              <w:textAlignment w:val="auto"/>
              <w:rPr>
                <w:b/>
                <w:sz w:val="18"/>
                <w:szCs w:val="18"/>
              </w:rPr>
            </w:pPr>
            <w:r w:rsidRPr="007E2F48">
              <w:rPr>
                <w:b/>
                <w:bCs/>
                <w:sz w:val="18"/>
                <w:szCs w:val="18"/>
              </w:rPr>
              <w:t>fg_</w:t>
            </w:r>
            <w:r w:rsidRPr="007E2F48">
              <w:rPr>
                <w:b/>
                <w:sz w:val="18"/>
                <w:szCs w:val="18"/>
              </w:rPr>
              <w:t>separate_colour_description_present_flag</w:t>
            </w:r>
          </w:p>
        </w:tc>
        <w:tc>
          <w:tcPr>
            <w:tcW w:w="1080" w:type="dxa"/>
            <w:noWrap/>
            <w:hideMark/>
          </w:tcPr>
          <w:p w14:paraId="6640D1BC" w14:textId="77777777" w:rsidR="002B1A20" w:rsidRPr="007E2F48" w:rsidRDefault="002B1A20" w:rsidP="00A8522C">
            <w:pPr>
              <w:tabs>
                <w:tab w:val="clear" w:pos="794"/>
                <w:tab w:val="clear" w:pos="1191"/>
                <w:tab w:val="clear" w:pos="1588"/>
                <w:tab w:val="clear" w:pos="1985"/>
              </w:tabs>
              <w:overflowPunct/>
              <w:autoSpaceDE/>
              <w:autoSpaceDN/>
              <w:adjustRightInd/>
              <w:spacing w:before="0"/>
              <w:jc w:val="left"/>
              <w:textAlignment w:val="auto"/>
              <w:rPr>
                <w:sz w:val="18"/>
                <w:szCs w:val="18"/>
              </w:rPr>
            </w:pPr>
            <w:r w:rsidRPr="007E2F48">
              <w:rPr>
                <w:sz w:val="18"/>
                <w:szCs w:val="18"/>
              </w:rPr>
              <w:t>0,1</w:t>
            </w:r>
          </w:p>
        </w:tc>
        <w:tc>
          <w:tcPr>
            <w:tcW w:w="2884" w:type="dxa"/>
          </w:tcPr>
          <w:p w14:paraId="5FBAFAEB" w14:textId="77777777" w:rsidR="002B1A20" w:rsidRPr="007E2F48" w:rsidRDefault="002B1A20" w:rsidP="00A8522C">
            <w:pPr>
              <w:tabs>
                <w:tab w:val="clear" w:pos="794"/>
                <w:tab w:val="clear" w:pos="1191"/>
                <w:tab w:val="clear" w:pos="1588"/>
                <w:tab w:val="clear" w:pos="1985"/>
              </w:tabs>
              <w:overflowPunct/>
              <w:autoSpaceDE/>
              <w:autoSpaceDN/>
              <w:adjustRightInd/>
              <w:spacing w:before="0"/>
              <w:jc w:val="left"/>
              <w:textAlignment w:val="auto"/>
              <w:rPr>
                <w:sz w:val="18"/>
                <w:szCs w:val="18"/>
              </w:rPr>
            </w:pPr>
            <w:r w:rsidRPr="007E2F48">
              <w:rPr>
                <w:sz w:val="18"/>
                <w:szCs w:val="18"/>
              </w:rPr>
              <w:t>Defines whether the colour description for the film grain specified is same as for the coded video sequence.</w:t>
            </w:r>
          </w:p>
        </w:tc>
      </w:tr>
      <w:tr w:rsidR="002B1A20" w:rsidRPr="001619DC" w14:paraId="0AC8D58E" w14:textId="77777777" w:rsidTr="6BE6F26C">
        <w:trPr>
          <w:trHeight w:val="431"/>
          <w:jc w:val="center"/>
        </w:trPr>
        <w:tc>
          <w:tcPr>
            <w:tcW w:w="4585" w:type="dxa"/>
            <w:noWrap/>
            <w:hideMark/>
          </w:tcPr>
          <w:p w14:paraId="5A0C6DCB" w14:textId="77777777" w:rsidR="002B1A20" w:rsidRPr="007E2F48" w:rsidRDefault="002B1A20" w:rsidP="00A8522C">
            <w:pPr>
              <w:tabs>
                <w:tab w:val="clear" w:pos="794"/>
                <w:tab w:val="clear" w:pos="1191"/>
                <w:tab w:val="clear" w:pos="1588"/>
                <w:tab w:val="clear" w:pos="1985"/>
              </w:tabs>
              <w:overflowPunct/>
              <w:autoSpaceDE/>
              <w:autoSpaceDN/>
              <w:adjustRightInd/>
              <w:spacing w:before="0"/>
              <w:jc w:val="left"/>
              <w:textAlignment w:val="auto"/>
              <w:rPr>
                <w:b/>
                <w:sz w:val="18"/>
                <w:szCs w:val="18"/>
              </w:rPr>
            </w:pPr>
            <w:r w:rsidRPr="007E2F48">
              <w:rPr>
                <w:b/>
                <w:bCs/>
                <w:sz w:val="18"/>
                <w:szCs w:val="18"/>
              </w:rPr>
              <w:t>fg_</w:t>
            </w:r>
            <w:r w:rsidRPr="007E2F48">
              <w:rPr>
                <w:b/>
                <w:sz w:val="18"/>
                <w:szCs w:val="18"/>
              </w:rPr>
              <w:t>blending_mode_id</w:t>
            </w:r>
          </w:p>
        </w:tc>
        <w:tc>
          <w:tcPr>
            <w:tcW w:w="1080" w:type="dxa"/>
            <w:noWrap/>
            <w:hideMark/>
          </w:tcPr>
          <w:p w14:paraId="29DCF6A4" w14:textId="77777777" w:rsidR="002B1A20" w:rsidRPr="007E2F48" w:rsidRDefault="002B1A20" w:rsidP="00A8522C">
            <w:pPr>
              <w:tabs>
                <w:tab w:val="clear" w:pos="794"/>
                <w:tab w:val="clear" w:pos="1191"/>
                <w:tab w:val="clear" w:pos="1588"/>
                <w:tab w:val="clear" w:pos="1985"/>
              </w:tabs>
              <w:overflowPunct/>
              <w:autoSpaceDE/>
              <w:autoSpaceDN/>
              <w:adjustRightInd/>
              <w:spacing w:before="0"/>
              <w:jc w:val="left"/>
              <w:textAlignment w:val="auto"/>
              <w:rPr>
                <w:sz w:val="18"/>
                <w:szCs w:val="18"/>
              </w:rPr>
            </w:pPr>
            <w:r w:rsidRPr="007E2F48">
              <w:rPr>
                <w:sz w:val="18"/>
                <w:szCs w:val="18"/>
              </w:rPr>
              <w:t>0,1</w:t>
            </w:r>
          </w:p>
        </w:tc>
        <w:tc>
          <w:tcPr>
            <w:tcW w:w="2884" w:type="dxa"/>
          </w:tcPr>
          <w:p w14:paraId="1CEEA8A7" w14:textId="77777777" w:rsidR="002B1A20" w:rsidRPr="007E2F48" w:rsidRDefault="002B1A20" w:rsidP="00A8522C">
            <w:pPr>
              <w:tabs>
                <w:tab w:val="clear" w:pos="794"/>
                <w:tab w:val="clear" w:pos="1191"/>
                <w:tab w:val="clear" w:pos="1588"/>
                <w:tab w:val="clear" w:pos="1985"/>
              </w:tabs>
              <w:overflowPunct/>
              <w:autoSpaceDE/>
              <w:autoSpaceDN/>
              <w:adjustRightInd/>
              <w:spacing w:before="0"/>
              <w:jc w:val="left"/>
              <w:textAlignment w:val="auto"/>
              <w:rPr>
                <w:sz w:val="18"/>
                <w:szCs w:val="18"/>
              </w:rPr>
            </w:pPr>
            <w:r w:rsidRPr="007E2F48">
              <w:rPr>
                <w:sz w:val="18"/>
                <w:szCs w:val="18"/>
              </w:rPr>
              <w:t>Blending mode used to combine grain and decoded samples.0: Additive, 1: Multiplicative</w:t>
            </w:r>
          </w:p>
        </w:tc>
      </w:tr>
      <w:tr w:rsidR="002B1A20" w:rsidRPr="001619DC" w14:paraId="3831967A" w14:textId="77777777" w:rsidTr="6BE6F26C">
        <w:trPr>
          <w:trHeight w:val="476"/>
          <w:jc w:val="center"/>
        </w:trPr>
        <w:tc>
          <w:tcPr>
            <w:tcW w:w="4585" w:type="dxa"/>
            <w:noWrap/>
            <w:hideMark/>
          </w:tcPr>
          <w:p w14:paraId="55B5559E" w14:textId="77777777" w:rsidR="002B1A20" w:rsidRPr="007E2F48" w:rsidRDefault="002B1A20" w:rsidP="00A8522C">
            <w:pPr>
              <w:tabs>
                <w:tab w:val="clear" w:pos="794"/>
                <w:tab w:val="clear" w:pos="1191"/>
                <w:tab w:val="clear" w:pos="1588"/>
                <w:tab w:val="clear" w:pos="1985"/>
              </w:tabs>
              <w:overflowPunct/>
              <w:autoSpaceDE/>
              <w:autoSpaceDN/>
              <w:adjustRightInd/>
              <w:spacing w:before="0"/>
              <w:jc w:val="left"/>
              <w:textAlignment w:val="auto"/>
              <w:rPr>
                <w:b/>
                <w:sz w:val="18"/>
                <w:szCs w:val="18"/>
              </w:rPr>
            </w:pPr>
            <w:r w:rsidRPr="007E2F48">
              <w:rPr>
                <w:b/>
                <w:bCs/>
                <w:sz w:val="18"/>
                <w:szCs w:val="18"/>
              </w:rPr>
              <w:t>fg_</w:t>
            </w:r>
            <w:r w:rsidRPr="007E2F48">
              <w:rPr>
                <w:b/>
                <w:sz w:val="18"/>
                <w:szCs w:val="18"/>
              </w:rPr>
              <w:t>comp_model_present_flag</w:t>
            </w:r>
          </w:p>
        </w:tc>
        <w:tc>
          <w:tcPr>
            <w:tcW w:w="1080" w:type="dxa"/>
            <w:noWrap/>
            <w:hideMark/>
          </w:tcPr>
          <w:p w14:paraId="28A26E9C" w14:textId="77777777" w:rsidR="002B1A20" w:rsidRPr="007E2F48" w:rsidRDefault="002B1A20" w:rsidP="00A8522C">
            <w:pPr>
              <w:tabs>
                <w:tab w:val="clear" w:pos="794"/>
                <w:tab w:val="clear" w:pos="1191"/>
                <w:tab w:val="clear" w:pos="1588"/>
                <w:tab w:val="clear" w:pos="1985"/>
              </w:tabs>
              <w:overflowPunct/>
              <w:autoSpaceDE/>
              <w:autoSpaceDN/>
              <w:adjustRightInd/>
              <w:spacing w:before="0"/>
              <w:jc w:val="left"/>
              <w:textAlignment w:val="auto"/>
              <w:rPr>
                <w:sz w:val="18"/>
                <w:szCs w:val="18"/>
              </w:rPr>
            </w:pPr>
            <w:r w:rsidRPr="007E2F48">
              <w:rPr>
                <w:sz w:val="18"/>
                <w:szCs w:val="18"/>
              </w:rPr>
              <w:t>0,1</w:t>
            </w:r>
          </w:p>
        </w:tc>
        <w:tc>
          <w:tcPr>
            <w:tcW w:w="2884" w:type="dxa"/>
          </w:tcPr>
          <w:p w14:paraId="7A7A12D6" w14:textId="77777777" w:rsidR="002B1A20" w:rsidRPr="007E2F48" w:rsidRDefault="002B1A20" w:rsidP="00A8522C">
            <w:pPr>
              <w:tabs>
                <w:tab w:val="clear" w:pos="794"/>
                <w:tab w:val="clear" w:pos="1191"/>
                <w:tab w:val="clear" w:pos="1588"/>
                <w:tab w:val="clear" w:pos="1985"/>
              </w:tabs>
              <w:overflowPunct/>
              <w:autoSpaceDE/>
              <w:autoSpaceDN/>
              <w:adjustRightInd/>
              <w:spacing w:before="0"/>
              <w:jc w:val="left"/>
              <w:textAlignment w:val="auto"/>
              <w:rPr>
                <w:sz w:val="18"/>
                <w:szCs w:val="18"/>
              </w:rPr>
            </w:pPr>
            <w:r w:rsidRPr="007E2F48">
              <w:rPr>
                <w:sz w:val="18"/>
                <w:szCs w:val="18"/>
              </w:rPr>
              <w:t>Defines the presence of film grain model parameters for each colour component</w:t>
            </w:r>
          </w:p>
        </w:tc>
      </w:tr>
      <w:tr w:rsidR="002B1A20" w:rsidRPr="001619DC" w14:paraId="408E33BD" w14:textId="77777777" w:rsidTr="6BE6F26C">
        <w:trPr>
          <w:trHeight w:val="530"/>
          <w:jc w:val="center"/>
        </w:trPr>
        <w:tc>
          <w:tcPr>
            <w:tcW w:w="4585" w:type="dxa"/>
            <w:noWrap/>
            <w:hideMark/>
          </w:tcPr>
          <w:p w14:paraId="61668E2D" w14:textId="77777777" w:rsidR="002B1A20" w:rsidRPr="007E2F48" w:rsidRDefault="002B1A20" w:rsidP="00A8522C">
            <w:pPr>
              <w:tabs>
                <w:tab w:val="clear" w:pos="794"/>
                <w:tab w:val="clear" w:pos="1191"/>
                <w:tab w:val="clear" w:pos="1588"/>
                <w:tab w:val="clear" w:pos="1985"/>
              </w:tabs>
              <w:overflowPunct/>
              <w:autoSpaceDE/>
              <w:autoSpaceDN/>
              <w:adjustRightInd/>
              <w:spacing w:before="0"/>
              <w:jc w:val="left"/>
              <w:textAlignment w:val="auto"/>
              <w:rPr>
                <w:b/>
                <w:sz w:val="18"/>
                <w:szCs w:val="18"/>
              </w:rPr>
            </w:pPr>
            <w:r w:rsidRPr="007E2F48">
              <w:rPr>
                <w:b/>
                <w:bCs/>
                <w:sz w:val="18"/>
                <w:szCs w:val="18"/>
              </w:rPr>
              <w:t>fg_</w:t>
            </w:r>
            <w:r w:rsidRPr="007E2F48">
              <w:rPr>
                <w:b/>
                <w:sz w:val="18"/>
                <w:szCs w:val="18"/>
              </w:rPr>
              <w:t>num_intensity_intervals_minus1</w:t>
            </w:r>
          </w:p>
        </w:tc>
        <w:tc>
          <w:tcPr>
            <w:tcW w:w="1080" w:type="dxa"/>
            <w:noWrap/>
            <w:hideMark/>
          </w:tcPr>
          <w:p w14:paraId="3669359B" w14:textId="77777777" w:rsidR="002B1A20" w:rsidRPr="007E2F48" w:rsidRDefault="002B1A20" w:rsidP="00A8522C">
            <w:pPr>
              <w:tabs>
                <w:tab w:val="clear" w:pos="794"/>
                <w:tab w:val="clear" w:pos="1191"/>
                <w:tab w:val="clear" w:pos="1588"/>
                <w:tab w:val="clear" w:pos="1985"/>
              </w:tabs>
              <w:overflowPunct/>
              <w:autoSpaceDE/>
              <w:autoSpaceDN/>
              <w:adjustRightInd/>
              <w:spacing w:before="0"/>
              <w:jc w:val="left"/>
              <w:textAlignment w:val="auto"/>
              <w:rPr>
                <w:sz w:val="18"/>
                <w:szCs w:val="18"/>
              </w:rPr>
            </w:pPr>
            <w:r w:rsidRPr="007E2F48">
              <w:rPr>
                <w:sz w:val="18"/>
                <w:szCs w:val="18"/>
              </w:rPr>
              <w:t>0-255</w:t>
            </w:r>
          </w:p>
        </w:tc>
        <w:tc>
          <w:tcPr>
            <w:tcW w:w="2884" w:type="dxa"/>
          </w:tcPr>
          <w:p w14:paraId="7D3A4C4D" w14:textId="77777777" w:rsidR="002B1A20" w:rsidRPr="007E2F48" w:rsidRDefault="002B1A20" w:rsidP="00A8522C">
            <w:pPr>
              <w:tabs>
                <w:tab w:val="clear" w:pos="794"/>
                <w:tab w:val="clear" w:pos="1191"/>
                <w:tab w:val="clear" w:pos="1588"/>
                <w:tab w:val="clear" w:pos="1985"/>
              </w:tabs>
              <w:overflowPunct/>
              <w:autoSpaceDE/>
              <w:autoSpaceDN/>
              <w:adjustRightInd/>
              <w:spacing w:before="0"/>
              <w:jc w:val="left"/>
              <w:textAlignment w:val="auto"/>
              <w:rPr>
                <w:sz w:val="18"/>
                <w:szCs w:val="18"/>
              </w:rPr>
            </w:pPr>
            <w:r w:rsidRPr="007E2F48">
              <w:rPr>
                <w:sz w:val="18"/>
                <w:szCs w:val="18"/>
              </w:rPr>
              <w:t>Defines the number of intensity intervals for each colour component</w:t>
            </w:r>
          </w:p>
        </w:tc>
      </w:tr>
      <w:tr w:rsidR="002B1A20" w:rsidRPr="001619DC" w14:paraId="4995DA39" w14:textId="77777777" w:rsidTr="6BE6F26C">
        <w:trPr>
          <w:trHeight w:val="440"/>
          <w:jc w:val="center"/>
        </w:trPr>
        <w:tc>
          <w:tcPr>
            <w:tcW w:w="4585" w:type="dxa"/>
            <w:noWrap/>
            <w:hideMark/>
          </w:tcPr>
          <w:p w14:paraId="2A63A69D" w14:textId="77777777" w:rsidR="002B1A20" w:rsidRPr="007E2F48" w:rsidRDefault="002B1A20" w:rsidP="00A8522C">
            <w:pPr>
              <w:tabs>
                <w:tab w:val="clear" w:pos="794"/>
                <w:tab w:val="clear" w:pos="1191"/>
                <w:tab w:val="clear" w:pos="1588"/>
                <w:tab w:val="clear" w:pos="1985"/>
              </w:tabs>
              <w:overflowPunct/>
              <w:autoSpaceDE/>
              <w:autoSpaceDN/>
              <w:adjustRightInd/>
              <w:spacing w:before="0"/>
              <w:jc w:val="left"/>
              <w:textAlignment w:val="auto"/>
              <w:rPr>
                <w:b/>
                <w:sz w:val="18"/>
                <w:szCs w:val="18"/>
              </w:rPr>
            </w:pPr>
            <w:r w:rsidRPr="007E2F48">
              <w:rPr>
                <w:b/>
                <w:bCs/>
                <w:sz w:val="18"/>
                <w:szCs w:val="18"/>
              </w:rPr>
              <w:t>fg_</w:t>
            </w:r>
            <w:r w:rsidRPr="007E2F48">
              <w:rPr>
                <w:b/>
                <w:sz w:val="18"/>
                <w:szCs w:val="18"/>
              </w:rPr>
              <w:t>num_model_values_minus1</w:t>
            </w:r>
          </w:p>
        </w:tc>
        <w:tc>
          <w:tcPr>
            <w:tcW w:w="1080" w:type="dxa"/>
            <w:noWrap/>
            <w:hideMark/>
          </w:tcPr>
          <w:p w14:paraId="4BFB9D6A" w14:textId="77777777" w:rsidR="002B1A20" w:rsidRPr="007E2F48" w:rsidRDefault="002B1A20" w:rsidP="00A8522C">
            <w:pPr>
              <w:tabs>
                <w:tab w:val="clear" w:pos="794"/>
                <w:tab w:val="clear" w:pos="1191"/>
                <w:tab w:val="clear" w:pos="1588"/>
                <w:tab w:val="clear" w:pos="1985"/>
              </w:tabs>
              <w:overflowPunct/>
              <w:autoSpaceDE/>
              <w:autoSpaceDN/>
              <w:adjustRightInd/>
              <w:spacing w:before="0"/>
              <w:jc w:val="left"/>
              <w:textAlignment w:val="auto"/>
              <w:rPr>
                <w:sz w:val="18"/>
                <w:szCs w:val="18"/>
              </w:rPr>
            </w:pPr>
            <w:r w:rsidRPr="007E2F48">
              <w:rPr>
                <w:sz w:val="18"/>
                <w:szCs w:val="18"/>
              </w:rPr>
              <w:t>0-5</w:t>
            </w:r>
          </w:p>
        </w:tc>
        <w:tc>
          <w:tcPr>
            <w:tcW w:w="2884" w:type="dxa"/>
          </w:tcPr>
          <w:p w14:paraId="0ED2D72F" w14:textId="77777777" w:rsidR="002B1A20" w:rsidRPr="007E2F48" w:rsidRDefault="002B1A20" w:rsidP="00A8522C">
            <w:pPr>
              <w:tabs>
                <w:tab w:val="clear" w:pos="794"/>
                <w:tab w:val="clear" w:pos="1191"/>
                <w:tab w:val="clear" w:pos="1588"/>
                <w:tab w:val="clear" w:pos="1985"/>
              </w:tabs>
              <w:overflowPunct/>
              <w:autoSpaceDE/>
              <w:autoSpaceDN/>
              <w:adjustRightInd/>
              <w:spacing w:before="0"/>
              <w:jc w:val="left"/>
              <w:textAlignment w:val="auto"/>
              <w:rPr>
                <w:sz w:val="18"/>
                <w:szCs w:val="18"/>
              </w:rPr>
            </w:pPr>
            <w:r w:rsidRPr="007E2F48">
              <w:rPr>
                <w:sz w:val="18"/>
                <w:szCs w:val="18"/>
              </w:rPr>
              <w:t xml:space="preserve">Specifies the number of component model values available in the SEI ( default values will be used for the remaining component model values) </w:t>
            </w:r>
          </w:p>
        </w:tc>
      </w:tr>
      <w:tr w:rsidR="002B1A20" w:rsidRPr="001619DC" w14:paraId="69FA3821" w14:textId="77777777" w:rsidTr="6BE6F26C">
        <w:trPr>
          <w:trHeight w:val="440"/>
          <w:jc w:val="center"/>
        </w:trPr>
        <w:tc>
          <w:tcPr>
            <w:tcW w:w="4585" w:type="dxa"/>
            <w:noWrap/>
            <w:hideMark/>
          </w:tcPr>
          <w:p w14:paraId="14E1A6BC" w14:textId="77777777" w:rsidR="002B1A20" w:rsidRPr="007E2F48" w:rsidRDefault="002B1A20" w:rsidP="00A8522C">
            <w:pPr>
              <w:tabs>
                <w:tab w:val="clear" w:pos="794"/>
                <w:tab w:val="clear" w:pos="1191"/>
                <w:tab w:val="clear" w:pos="1588"/>
                <w:tab w:val="clear" w:pos="1985"/>
              </w:tabs>
              <w:overflowPunct/>
              <w:autoSpaceDE/>
              <w:autoSpaceDN/>
              <w:adjustRightInd/>
              <w:spacing w:before="0"/>
              <w:jc w:val="left"/>
              <w:textAlignment w:val="auto"/>
              <w:rPr>
                <w:b/>
                <w:sz w:val="18"/>
                <w:szCs w:val="18"/>
              </w:rPr>
            </w:pPr>
            <w:r w:rsidRPr="007E2F48">
              <w:rPr>
                <w:b/>
                <w:bCs/>
                <w:sz w:val="18"/>
                <w:szCs w:val="18"/>
              </w:rPr>
              <w:lastRenderedPageBreak/>
              <w:t>fg_</w:t>
            </w:r>
            <w:r w:rsidRPr="007E2F48">
              <w:rPr>
                <w:b/>
                <w:sz w:val="18"/>
                <w:szCs w:val="18"/>
              </w:rPr>
              <w:t>intensity_interval_lower_bound</w:t>
            </w:r>
          </w:p>
        </w:tc>
        <w:tc>
          <w:tcPr>
            <w:tcW w:w="1080" w:type="dxa"/>
            <w:noWrap/>
            <w:hideMark/>
          </w:tcPr>
          <w:p w14:paraId="2FC62E99" w14:textId="77777777" w:rsidR="002B1A20" w:rsidRPr="007E2F48" w:rsidRDefault="002B1A20" w:rsidP="00A8522C">
            <w:pPr>
              <w:tabs>
                <w:tab w:val="clear" w:pos="794"/>
                <w:tab w:val="clear" w:pos="1191"/>
                <w:tab w:val="clear" w:pos="1588"/>
                <w:tab w:val="clear" w:pos="1985"/>
              </w:tabs>
              <w:overflowPunct/>
              <w:autoSpaceDE/>
              <w:autoSpaceDN/>
              <w:adjustRightInd/>
              <w:spacing w:before="0"/>
              <w:jc w:val="left"/>
              <w:textAlignment w:val="auto"/>
              <w:rPr>
                <w:sz w:val="18"/>
                <w:szCs w:val="18"/>
              </w:rPr>
            </w:pPr>
            <w:r w:rsidRPr="007E2F48">
              <w:rPr>
                <w:sz w:val="18"/>
                <w:szCs w:val="18"/>
              </w:rPr>
              <w:t>0-255</w:t>
            </w:r>
          </w:p>
        </w:tc>
        <w:tc>
          <w:tcPr>
            <w:tcW w:w="2884" w:type="dxa"/>
          </w:tcPr>
          <w:p w14:paraId="60F6752D" w14:textId="77777777" w:rsidR="002B1A20" w:rsidRPr="007E2F48" w:rsidRDefault="002B1A20" w:rsidP="00A8522C">
            <w:pPr>
              <w:tabs>
                <w:tab w:val="clear" w:pos="794"/>
                <w:tab w:val="clear" w:pos="1191"/>
                <w:tab w:val="clear" w:pos="1588"/>
                <w:tab w:val="clear" w:pos="1985"/>
              </w:tabs>
              <w:overflowPunct/>
              <w:autoSpaceDE/>
              <w:autoSpaceDN/>
              <w:adjustRightInd/>
              <w:spacing w:before="0"/>
              <w:jc w:val="left"/>
              <w:textAlignment w:val="auto"/>
              <w:rPr>
                <w:sz w:val="18"/>
                <w:szCs w:val="18"/>
              </w:rPr>
            </w:pPr>
            <w:r w:rsidRPr="007E2F48">
              <w:rPr>
                <w:sz w:val="18"/>
                <w:szCs w:val="18"/>
              </w:rPr>
              <w:t>Lower bound for each intensity intervals for which the model is applicable</w:t>
            </w:r>
          </w:p>
        </w:tc>
      </w:tr>
      <w:tr w:rsidR="002B1A20" w:rsidRPr="001619DC" w14:paraId="3520A248" w14:textId="77777777" w:rsidTr="6BE6F26C">
        <w:trPr>
          <w:trHeight w:val="440"/>
          <w:jc w:val="center"/>
        </w:trPr>
        <w:tc>
          <w:tcPr>
            <w:tcW w:w="4585" w:type="dxa"/>
            <w:noWrap/>
            <w:hideMark/>
          </w:tcPr>
          <w:p w14:paraId="3F4842B3" w14:textId="77777777" w:rsidR="002B1A20" w:rsidRPr="007E2F48" w:rsidRDefault="002B1A20" w:rsidP="00A8522C">
            <w:pPr>
              <w:tabs>
                <w:tab w:val="clear" w:pos="794"/>
                <w:tab w:val="clear" w:pos="1191"/>
                <w:tab w:val="clear" w:pos="1588"/>
                <w:tab w:val="clear" w:pos="1985"/>
              </w:tabs>
              <w:overflowPunct/>
              <w:autoSpaceDE/>
              <w:autoSpaceDN/>
              <w:adjustRightInd/>
              <w:spacing w:before="0"/>
              <w:jc w:val="left"/>
              <w:textAlignment w:val="auto"/>
              <w:rPr>
                <w:b/>
                <w:sz w:val="18"/>
                <w:szCs w:val="18"/>
              </w:rPr>
            </w:pPr>
            <w:r w:rsidRPr="007E2F48">
              <w:rPr>
                <w:b/>
                <w:bCs/>
                <w:sz w:val="18"/>
                <w:szCs w:val="18"/>
              </w:rPr>
              <w:t>fg_</w:t>
            </w:r>
            <w:r w:rsidRPr="007E2F48">
              <w:rPr>
                <w:b/>
                <w:sz w:val="18"/>
                <w:szCs w:val="18"/>
              </w:rPr>
              <w:t>intensity_interval_upper_bound</w:t>
            </w:r>
          </w:p>
        </w:tc>
        <w:tc>
          <w:tcPr>
            <w:tcW w:w="1080" w:type="dxa"/>
            <w:noWrap/>
            <w:hideMark/>
          </w:tcPr>
          <w:p w14:paraId="52339868" w14:textId="77777777" w:rsidR="002B1A20" w:rsidRPr="007E2F48" w:rsidRDefault="002B1A20" w:rsidP="00A8522C">
            <w:pPr>
              <w:tabs>
                <w:tab w:val="clear" w:pos="794"/>
                <w:tab w:val="clear" w:pos="1191"/>
                <w:tab w:val="clear" w:pos="1588"/>
                <w:tab w:val="clear" w:pos="1985"/>
              </w:tabs>
              <w:overflowPunct/>
              <w:autoSpaceDE/>
              <w:autoSpaceDN/>
              <w:adjustRightInd/>
              <w:spacing w:before="0"/>
              <w:jc w:val="left"/>
              <w:textAlignment w:val="auto"/>
              <w:rPr>
                <w:sz w:val="18"/>
                <w:szCs w:val="18"/>
              </w:rPr>
            </w:pPr>
            <w:r w:rsidRPr="007E2F48">
              <w:rPr>
                <w:sz w:val="18"/>
                <w:szCs w:val="18"/>
              </w:rPr>
              <w:t>0-255</w:t>
            </w:r>
          </w:p>
        </w:tc>
        <w:tc>
          <w:tcPr>
            <w:tcW w:w="2884" w:type="dxa"/>
          </w:tcPr>
          <w:p w14:paraId="206A9D48" w14:textId="77777777" w:rsidR="002B1A20" w:rsidRPr="007E2F48" w:rsidRDefault="002B1A20" w:rsidP="00A8522C">
            <w:pPr>
              <w:tabs>
                <w:tab w:val="clear" w:pos="794"/>
                <w:tab w:val="clear" w:pos="1191"/>
                <w:tab w:val="clear" w:pos="1588"/>
                <w:tab w:val="clear" w:pos="1985"/>
              </w:tabs>
              <w:overflowPunct/>
              <w:autoSpaceDE/>
              <w:autoSpaceDN/>
              <w:adjustRightInd/>
              <w:spacing w:before="0"/>
              <w:jc w:val="left"/>
              <w:textAlignment w:val="auto"/>
              <w:rPr>
                <w:sz w:val="18"/>
                <w:szCs w:val="18"/>
              </w:rPr>
            </w:pPr>
            <w:r w:rsidRPr="007E2F48">
              <w:rPr>
                <w:sz w:val="18"/>
                <w:szCs w:val="18"/>
              </w:rPr>
              <w:t>Upper bound for each intensity intervals for which the model is applicable</w:t>
            </w:r>
          </w:p>
        </w:tc>
      </w:tr>
      <w:tr w:rsidR="002B1A20" w:rsidRPr="001619DC" w14:paraId="7923D61D" w14:textId="77777777" w:rsidTr="6BE6F26C">
        <w:trPr>
          <w:trHeight w:val="548"/>
          <w:jc w:val="center"/>
        </w:trPr>
        <w:tc>
          <w:tcPr>
            <w:tcW w:w="4585" w:type="dxa"/>
            <w:vMerge w:val="restart"/>
            <w:noWrap/>
            <w:hideMark/>
          </w:tcPr>
          <w:p w14:paraId="3FFE76CD" w14:textId="77777777" w:rsidR="002B1A20" w:rsidRPr="007E2F48" w:rsidRDefault="002B1A20" w:rsidP="00A8522C">
            <w:pPr>
              <w:tabs>
                <w:tab w:val="clear" w:pos="794"/>
                <w:tab w:val="clear" w:pos="1191"/>
                <w:tab w:val="clear" w:pos="1588"/>
                <w:tab w:val="clear" w:pos="1985"/>
              </w:tabs>
              <w:overflowPunct/>
              <w:autoSpaceDE/>
              <w:autoSpaceDN/>
              <w:adjustRightInd/>
              <w:spacing w:before="0"/>
              <w:jc w:val="left"/>
              <w:textAlignment w:val="auto"/>
              <w:rPr>
                <w:b/>
                <w:sz w:val="18"/>
                <w:szCs w:val="18"/>
              </w:rPr>
            </w:pPr>
            <w:r w:rsidRPr="007E2F48">
              <w:rPr>
                <w:b/>
                <w:bCs/>
                <w:sz w:val="18"/>
                <w:szCs w:val="18"/>
              </w:rPr>
              <w:t>fg_</w:t>
            </w:r>
            <w:r w:rsidRPr="007E2F48">
              <w:rPr>
                <w:b/>
                <w:sz w:val="18"/>
                <w:szCs w:val="18"/>
              </w:rPr>
              <w:t>comp_model_value</w:t>
            </w:r>
          </w:p>
        </w:tc>
        <w:tc>
          <w:tcPr>
            <w:tcW w:w="1080" w:type="dxa"/>
          </w:tcPr>
          <w:p w14:paraId="20207DBA" w14:textId="37031C12" w:rsidR="002B1A20" w:rsidRPr="007E2F48" w:rsidRDefault="002B1A20" w:rsidP="00A8522C">
            <w:pPr>
              <w:tabs>
                <w:tab w:val="clear" w:pos="794"/>
                <w:tab w:val="clear" w:pos="1191"/>
                <w:tab w:val="clear" w:pos="1588"/>
                <w:tab w:val="clear" w:pos="1985"/>
              </w:tabs>
              <w:overflowPunct/>
              <w:autoSpaceDE/>
              <w:autoSpaceDN/>
              <w:adjustRightInd/>
              <w:spacing w:before="0"/>
              <w:jc w:val="left"/>
              <w:textAlignment w:val="auto"/>
              <w:rPr>
                <w:sz w:val="18"/>
                <w:szCs w:val="18"/>
              </w:rPr>
            </w:pPr>
          </w:p>
        </w:tc>
        <w:tc>
          <w:tcPr>
            <w:tcW w:w="2884" w:type="dxa"/>
            <w:vMerge w:val="restart"/>
          </w:tcPr>
          <w:p w14:paraId="19840796" w14:textId="77777777" w:rsidR="002B1A20" w:rsidRPr="007E2F48" w:rsidRDefault="002B1A20" w:rsidP="00A8522C">
            <w:pPr>
              <w:tabs>
                <w:tab w:val="clear" w:pos="794"/>
                <w:tab w:val="clear" w:pos="1191"/>
                <w:tab w:val="clear" w:pos="1588"/>
                <w:tab w:val="clear" w:pos="1985"/>
              </w:tabs>
              <w:overflowPunct/>
              <w:autoSpaceDE/>
              <w:autoSpaceDN/>
              <w:adjustRightInd/>
              <w:spacing w:before="0"/>
              <w:jc w:val="left"/>
              <w:textAlignment w:val="auto"/>
              <w:rPr>
                <w:sz w:val="18"/>
                <w:szCs w:val="18"/>
              </w:rPr>
            </w:pPr>
            <w:r w:rsidRPr="007E2F48">
              <w:rPr>
                <w:sz w:val="18"/>
                <w:szCs w:val="18"/>
              </w:rPr>
              <w:t>Component model values have different meaning depending on the value of fg_film_grain_model_id (see below).</w:t>
            </w:r>
          </w:p>
        </w:tc>
      </w:tr>
      <w:tr w:rsidR="002B1A20" w:rsidRPr="001619DC" w14:paraId="419AA578" w14:textId="77777777" w:rsidTr="6BE6F26C">
        <w:trPr>
          <w:trHeight w:val="548"/>
          <w:jc w:val="center"/>
        </w:trPr>
        <w:tc>
          <w:tcPr>
            <w:tcW w:w="4585" w:type="dxa"/>
            <w:vMerge/>
            <w:noWrap/>
          </w:tcPr>
          <w:p w14:paraId="6EDA0175" w14:textId="77777777" w:rsidR="002B1A20" w:rsidRPr="007E2F48" w:rsidRDefault="002B1A20" w:rsidP="00A8522C">
            <w:pPr>
              <w:tabs>
                <w:tab w:val="clear" w:pos="794"/>
                <w:tab w:val="clear" w:pos="1191"/>
                <w:tab w:val="clear" w:pos="1588"/>
                <w:tab w:val="clear" w:pos="1985"/>
              </w:tabs>
              <w:overflowPunct/>
              <w:autoSpaceDE/>
              <w:autoSpaceDN/>
              <w:adjustRightInd/>
              <w:spacing w:before="0"/>
              <w:jc w:val="left"/>
              <w:textAlignment w:val="auto"/>
              <w:rPr>
                <w:b/>
                <w:sz w:val="18"/>
                <w:szCs w:val="18"/>
              </w:rPr>
            </w:pPr>
          </w:p>
        </w:tc>
        <w:tc>
          <w:tcPr>
            <w:tcW w:w="1080" w:type="dxa"/>
          </w:tcPr>
          <w:p w14:paraId="3C76C723" w14:textId="68C9903D" w:rsidR="002B1A20" w:rsidRPr="007E2F48" w:rsidRDefault="002B1A20" w:rsidP="00A8522C">
            <w:pPr>
              <w:tabs>
                <w:tab w:val="clear" w:pos="794"/>
                <w:tab w:val="clear" w:pos="1191"/>
                <w:tab w:val="clear" w:pos="1588"/>
                <w:tab w:val="clear" w:pos="1985"/>
              </w:tabs>
              <w:overflowPunct/>
              <w:autoSpaceDE/>
              <w:autoSpaceDN/>
              <w:adjustRightInd/>
              <w:spacing w:before="0"/>
              <w:jc w:val="left"/>
              <w:textAlignment w:val="auto"/>
              <w:rPr>
                <w:sz w:val="18"/>
                <w:szCs w:val="18"/>
              </w:rPr>
            </w:pPr>
          </w:p>
        </w:tc>
        <w:tc>
          <w:tcPr>
            <w:tcW w:w="2884" w:type="dxa"/>
            <w:vMerge/>
          </w:tcPr>
          <w:p w14:paraId="33C25744" w14:textId="77777777" w:rsidR="002B1A20" w:rsidRPr="007E2F48" w:rsidRDefault="002B1A20" w:rsidP="00A8522C">
            <w:pPr>
              <w:tabs>
                <w:tab w:val="clear" w:pos="794"/>
                <w:tab w:val="clear" w:pos="1191"/>
                <w:tab w:val="clear" w:pos="1588"/>
                <w:tab w:val="clear" w:pos="1985"/>
              </w:tabs>
              <w:overflowPunct/>
              <w:autoSpaceDE/>
              <w:autoSpaceDN/>
              <w:adjustRightInd/>
              <w:spacing w:before="0"/>
              <w:jc w:val="left"/>
              <w:textAlignment w:val="auto"/>
              <w:rPr>
                <w:sz w:val="18"/>
                <w:szCs w:val="18"/>
              </w:rPr>
            </w:pPr>
          </w:p>
        </w:tc>
      </w:tr>
      <w:tr w:rsidR="002B1A20" w:rsidRPr="001619DC" w14:paraId="606F8ACF" w14:textId="77777777" w:rsidTr="6BE6F26C">
        <w:trPr>
          <w:trHeight w:val="503"/>
          <w:jc w:val="center"/>
        </w:trPr>
        <w:tc>
          <w:tcPr>
            <w:tcW w:w="4585" w:type="dxa"/>
            <w:noWrap/>
            <w:hideMark/>
          </w:tcPr>
          <w:p w14:paraId="64CAB74C" w14:textId="77777777" w:rsidR="002B1A20" w:rsidRPr="007E2F48" w:rsidRDefault="002B1A20" w:rsidP="00A8522C">
            <w:pPr>
              <w:tabs>
                <w:tab w:val="clear" w:pos="794"/>
                <w:tab w:val="clear" w:pos="1191"/>
                <w:tab w:val="clear" w:pos="1588"/>
                <w:tab w:val="clear" w:pos="1985"/>
              </w:tabs>
              <w:overflowPunct/>
              <w:autoSpaceDE/>
              <w:autoSpaceDN/>
              <w:adjustRightInd/>
              <w:spacing w:before="0"/>
              <w:jc w:val="left"/>
              <w:textAlignment w:val="auto"/>
              <w:rPr>
                <w:b/>
                <w:sz w:val="18"/>
                <w:szCs w:val="18"/>
              </w:rPr>
            </w:pPr>
            <w:r w:rsidRPr="007E2F48">
              <w:rPr>
                <w:b/>
                <w:sz w:val="18"/>
                <w:szCs w:val="18"/>
              </w:rPr>
              <w:t>fg_characteristics_persistence_flag</w:t>
            </w:r>
          </w:p>
        </w:tc>
        <w:tc>
          <w:tcPr>
            <w:tcW w:w="1080" w:type="dxa"/>
            <w:noWrap/>
            <w:hideMark/>
          </w:tcPr>
          <w:p w14:paraId="4FE6BC1F" w14:textId="77777777" w:rsidR="002B1A20" w:rsidRPr="007E2F48" w:rsidRDefault="002B1A20" w:rsidP="00A8522C">
            <w:pPr>
              <w:tabs>
                <w:tab w:val="clear" w:pos="794"/>
                <w:tab w:val="clear" w:pos="1191"/>
                <w:tab w:val="clear" w:pos="1588"/>
                <w:tab w:val="clear" w:pos="1985"/>
              </w:tabs>
              <w:overflowPunct/>
              <w:autoSpaceDE/>
              <w:autoSpaceDN/>
              <w:adjustRightInd/>
              <w:spacing w:before="0"/>
              <w:jc w:val="left"/>
              <w:textAlignment w:val="auto"/>
              <w:rPr>
                <w:sz w:val="18"/>
                <w:szCs w:val="18"/>
              </w:rPr>
            </w:pPr>
            <w:r w:rsidRPr="007E2F48">
              <w:rPr>
                <w:sz w:val="18"/>
                <w:szCs w:val="18"/>
              </w:rPr>
              <w:t>0,1</w:t>
            </w:r>
          </w:p>
        </w:tc>
        <w:tc>
          <w:tcPr>
            <w:tcW w:w="2884" w:type="dxa"/>
          </w:tcPr>
          <w:p w14:paraId="61CBBF1C" w14:textId="77777777" w:rsidR="002B1A20" w:rsidRPr="007E2F48" w:rsidRDefault="002B1A20" w:rsidP="00A8522C">
            <w:pPr>
              <w:tabs>
                <w:tab w:val="clear" w:pos="794"/>
                <w:tab w:val="clear" w:pos="1191"/>
                <w:tab w:val="clear" w:pos="1588"/>
                <w:tab w:val="clear" w:pos="1985"/>
              </w:tabs>
              <w:overflowPunct/>
              <w:autoSpaceDE/>
              <w:autoSpaceDN/>
              <w:adjustRightInd/>
              <w:spacing w:before="0"/>
              <w:jc w:val="left"/>
              <w:textAlignment w:val="auto"/>
              <w:rPr>
                <w:sz w:val="18"/>
                <w:szCs w:val="18"/>
              </w:rPr>
            </w:pPr>
            <w:r w:rsidRPr="007E2F48">
              <w:rPr>
                <w:sz w:val="18"/>
                <w:szCs w:val="18"/>
              </w:rPr>
              <w:t>Indicates the persistence of the FGC SEI message.</w:t>
            </w:r>
          </w:p>
        </w:tc>
      </w:tr>
    </w:tbl>
    <w:p w14:paraId="049062AB" w14:textId="54859426" w:rsidR="002B1A20" w:rsidRPr="007E2F48" w:rsidRDefault="002B1A20" w:rsidP="6BE6F26C">
      <w:pPr>
        <w:tabs>
          <w:tab w:val="clear" w:pos="794"/>
          <w:tab w:val="clear" w:pos="1191"/>
          <w:tab w:val="clear" w:pos="1588"/>
          <w:tab w:val="clear" w:pos="1985"/>
        </w:tabs>
        <w:overflowPunct/>
        <w:autoSpaceDE/>
        <w:autoSpaceDN/>
        <w:adjustRightInd/>
        <w:spacing w:before="0"/>
        <w:jc w:val="left"/>
        <w:textAlignment w:val="auto"/>
        <w:rPr>
          <w:szCs w:val="22"/>
          <w:highlight w:val="yellow"/>
        </w:rPr>
      </w:pPr>
    </w:p>
    <w:p w14:paraId="3225F9E3" w14:textId="7799FA7B" w:rsidR="002B1A20" w:rsidRPr="007E2F48" w:rsidRDefault="5811B98E" w:rsidP="6BE6F26C">
      <w:pPr>
        <w:tabs>
          <w:tab w:val="clear" w:pos="794"/>
          <w:tab w:val="clear" w:pos="1191"/>
          <w:tab w:val="clear" w:pos="1588"/>
          <w:tab w:val="clear" w:pos="1985"/>
        </w:tabs>
        <w:overflowPunct/>
        <w:autoSpaceDE/>
        <w:autoSpaceDN/>
        <w:adjustRightInd/>
        <w:spacing w:before="0" w:after="240"/>
        <w:textAlignment w:val="auto"/>
        <w:rPr>
          <w:rFonts w:eastAsia="SimSun"/>
        </w:rPr>
      </w:pPr>
      <w:r w:rsidRPr="6BE6F26C">
        <w:rPr>
          <w:rFonts w:eastAsia="SimSun"/>
        </w:rPr>
        <w:t>The component model values specify the strength, shape, density, and other characteristics of the film grain. A unique set of component model values can be signalled for each intensity interval for each colour component to be processed.</w:t>
      </w:r>
      <w:r w:rsidR="2BF3C349" w:rsidRPr="6BE6F26C">
        <w:rPr>
          <w:rFonts w:eastAsia="SimSun"/>
        </w:rPr>
        <w:t xml:space="preserve"> The value range of each syntax element may be constrained by specific practice or implementation.</w:t>
      </w:r>
    </w:p>
    <w:p w14:paraId="75F0430B" w14:textId="3E3542F5" w:rsidR="002B1A20" w:rsidRPr="00B5058B" w:rsidRDefault="002B1A20" w:rsidP="002B1A20">
      <w:pPr>
        <w:tabs>
          <w:tab w:val="clear" w:pos="794"/>
          <w:tab w:val="clear" w:pos="1191"/>
          <w:tab w:val="clear" w:pos="1588"/>
          <w:tab w:val="clear" w:pos="1985"/>
        </w:tabs>
        <w:overflowPunct/>
        <w:autoSpaceDE/>
        <w:autoSpaceDN/>
        <w:adjustRightInd/>
        <w:spacing w:before="0"/>
        <w:jc w:val="left"/>
        <w:textAlignment w:val="auto"/>
        <w:rPr>
          <w:rFonts w:eastAsia="SimSun"/>
        </w:rPr>
      </w:pPr>
      <w:r w:rsidRPr="007E2F48">
        <w:rPr>
          <w:rFonts w:eastAsia="SimSun"/>
          <w:szCs w:val="22"/>
        </w:rPr>
        <w:t>When the frequency-filtering film grain model is signalled (film_grain_model_id = 0), comp_model_values are interpreted as follows for each colour component, c, and intensity interval, i.</w:t>
      </w:r>
    </w:p>
    <w:p w14:paraId="1D48E513" w14:textId="77777777" w:rsidR="002B1A20" w:rsidRPr="007E2F48" w:rsidRDefault="002B1A20" w:rsidP="002B1A20">
      <w:pPr>
        <w:tabs>
          <w:tab w:val="clear" w:pos="794"/>
          <w:tab w:val="clear" w:pos="1191"/>
          <w:tab w:val="clear" w:pos="1588"/>
          <w:tab w:val="clear" w:pos="1985"/>
        </w:tabs>
        <w:overflowPunct/>
        <w:autoSpaceDE/>
        <w:autoSpaceDN/>
        <w:adjustRightInd/>
        <w:spacing w:before="0"/>
        <w:jc w:val="left"/>
        <w:textAlignment w:val="auto"/>
        <w:rPr>
          <w:rFonts w:eastAsia="SimSun"/>
          <w:szCs w:val="22"/>
        </w:rPr>
      </w:pPr>
    </w:p>
    <w:p w14:paraId="1088C8EC" w14:textId="77777777" w:rsidR="002B1A20" w:rsidRPr="007E2F48" w:rsidRDefault="002B1A20" w:rsidP="002B1A20">
      <w:pPr>
        <w:numPr>
          <w:ilvl w:val="0"/>
          <w:numId w:val="45"/>
        </w:numPr>
        <w:tabs>
          <w:tab w:val="clear" w:pos="794"/>
          <w:tab w:val="clear" w:pos="1191"/>
          <w:tab w:val="clear" w:pos="1588"/>
          <w:tab w:val="clear" w:pos="1985"/>
        </w:tabs>
        <w:overflowPunct/>
        <w:autoSpaceDE/>
        <w:autoSpaceDN/>
        <w:adjustRightInd/>
        <w:spacing w:before="0"/>
        <w:contextualSpacing/>
        <w:jc w:val="left"/>
        <w:textAlignment w:val="auto"/>
        <w:rPr>
          <w:rFonts w:eastAsia="SimSun"/>
          <w:szCs w:val="22"/>
        </w:rPr>
      </w:pPr>
      <w:r w:rsidRPr="007E2F48">
        <w:rPr>
          <w:rFonts w:eastAsia="SimSun"/>
          <w:szCs w:val="22"/>
        </w:rPr>
        <w:t>comp_model_value</w:t>
      </w:r>
      <w:r w:rsidRPr="001619DC">
        <w:t>[ c ][ i ][ </w:t>
      </w:r>
      <w:r w:rsidRPr="0033486B">
        <w:t>0 ]</w:t>
      </w:r>
      <w:r w:rsidRPr="007E2F48">
        <w:rPr>
          <w:rFonts w:eastAsia="SimSun"/>
          <w:szCs w:val="22"/>
        </w:rPr>
        <w:t xml:space="preserve"> : </w:t>
      </w:r>
      <w:r w:rsidRPr="001619DC">
        <w:rPr>
          <w:rFonts w:eastAsia="SimSun"/>
          <w:szCs w:val="22"/>
        </w:rPr>
        <w:t>the standard deviation</w:t>
      </w:r>
      <w:r w:rsidRPr="0033486B">
        <w:rPr>
          <w:rFonts w:eastAsia="SimSun"/>
          <w:szCs w:val="22"/>
        </w:rPr>
        <w:t xml:space="preserve"> of Gaussian noise</w:t>
      </w:r>
    </w:p>
    <w:p w14:paraId="6A90AFFE" w14:textId="77777777" w:rsidR="002B1A20" w:rsidRPr="007E2F48" w:rsidRDefault="002B1A20" w:rsidP="002B1A20">
      <w:pPr>
        <w:numPr>
          <w:ilvl w:val="0"/>
          <w:numId w:val="45"/>
        </w:numPr>
        <w:tabs>
          <w:tab w:val="clear" w:pos="794"/>
          <w:tab w:val="clear" w:pos="1191"/>
          <w:tab w:val="clear" w:pos="1588"/>
          <w:tab w:val="clear" w:pos="1985"/>
        </w:tabs>
        <w:overflowPunct/>
        <w:autoSpaceDE/>
        <w:autoSpaceDN/>
        <w:adjustRightInd/>
        <w:spacing w:before="0"/>
        <w:contextualSpacing/>
        <w:jc w:val="left"/>
        <w:textAlignment w:val="auto"/>
        <w:rPr>
          <w:rFonts w:eastAsia="SimSun"/>
          <w:szCs w:val="22"/>
        </w:rPr>
      </w:pPr>
      <w:r w:rsidRPr="007E2F48">
        <w:rPr>
          <w:rFonts w:eastAsia="SimSun"/>
          <w:szCs w:val="22"/>
        </w:rPr>
        <w:t>comp_model_value</w:t>
      </w:r>
      <w:r w:rsidRPr="001619DC">
        <w:t>[ c ][ i ][ </w:t>
      </w:r>
      <w:r w:rsidRPr="0033486B">
        <w:t>1 ]</w:t>
      </w:r>
      <w:r w:rsidRPr="007E2F48">
        <w:rPr>
          <w:rFonts w:eastAsia="SimSun"/>
          <w:szCs w:val="22"/>
        </w:rPr>
        <w:t xml:space="preserve"> : horizontal high cutoff frequency</w:t>
      </w:r>
    </w:p>
    <w:p w14:paraId="4BBC8E32" w14:textId="77777777" w:rsidR="002B1A20" w:rsidRPr="007E2F48" w:rsidRDefault="002B1A20" w:rsidP="002B1A20">
      <w:pPr>
        <w:numPr>
          <w:ilvl w:val="0"/>
          <w:numId w:val="45"/>
        </w:numPr>
        <w:tabs>
          <w:tab w:val="clear" w:pos="794"/>
          <w:tab w:val="clear" w:pos="1191"/>
          <w:tab w:val="clear" w:pos="1588"/>
          <w:tab w:val="clear" w:pos="1985"/>
        </w:tabs>
        <w:overflowPunct/>
        <w:autoSpaceDE/>
        <w:autoSpaceDN/>
        <w:adjustRightInd/>
        <w:spacing w:before="0"/>
        <w:contextualSpacing/>
        <w:jc w:val="left"/>
        <w:textAlignment w:val="auto"/>
        <w:rPr>
          <w:rFonts w:eastAsia="SimSun"/>
          <w:szCs w:val="22"/>
        </w:rPr>
      </w:pPr>
      <w:r w:rsidRPr="007E2F48">
        <w:rPr>
          <w:rFonts w:eastAsia="SimSun"/>
          <w:szCs w:val="22"/>
        </w:rPr>
        <w:t>comp_model_value</w:t>
      </w:r>
      <w:r w:rsidRPr="001619DC">
        <w:t>[ c ][ i ][ </w:t>
      </w:r>
      <w:r w:rsidRPr="0033486B">
        <w:t>2 ]</w:t>
      </w:r>
      <w:r w:rsidRPr="007E2F48">
        <w:rPr>
          <w:rFonts w:eastAsia="SimSun"/>
          <w:szCs w:val="22"/>
        </w:rPr>
        <w:t xml:space="preserve"> : vertical high cutoff frequency</w:t>
      </w:r>
    </w:p>
    <w:p w14:paraId="1BA7F5B9" w14:textId="77777777" w:rsidR="002B1A20" w:rsidRPr="007E2F48" w:rsidRDefault="002B1A20" w:rsidP="002B1A20">
      <w:pPr>
        <w:numPr>
          <w:ilvl w:val="0"/>
          <w:numId w:val="45"/>
        </w:numPr>
        <w:tabs>
          <w:tab w:val="clear" w:pos="794"/>
          <w:tab w:val="clear" w:pos="1191"/>
          <w:tab w:val="clear" w:pos="1588"/>
          <w:tab w:val="clear" w:pos="1985"/>
        </w:tabs>
        <w:overflowPunct/>
        <w:autoSpaceDE/>
        <w:autoSpaceDN/>
        <w:adjustRightInd/>
        <w:spacing w:before="0"/>
        <w:contextualSpacing/>
        <w:jc w:val="left"/>
        <w:textAlignment w:val="auto"/>
        <w:rPr>
          <w:rFonts w:eastAsia="SimSun"/>
          <w:szCs w:val="22"/>
        </w:rPr>
      </w:pPr>
      <w:r w:rsidRPr="007E2F48">
        <w:rPr>
          <w:rFonts w:eastAsia="SimSun"/>
          <w:szCs w:val="22"/>
        </w:rPr>
        <w:t>comp_model_value</w:t>
      </w:r>
      <w:r w:rsidRPr="001619DC">
        <w:t>[ c ][ i ][ </w:t>
      </w:r>
      <w:r w:rsidRPr="0033486B">
        <w:t>3 ]</w:t>
      </w:r>
      <w:r w:rsidRPr="007E2F48">
        <w:rPr>
          <w:rFonts w:eastAsia="SimSun"/>
          <w:szCs w:val="22"/>
        </w:rPr>
        <w:t xml:space="preserve"> : horizontal low cutoff frequency</w:t>
      </w:r>
    </w:p>
    <w:p w14:paraId="158A80B8" w14:textId="77777777" w:rsidR="002B1A20" w:rsidRPr="007E2F48" w:rsidRDefault="002B1A20" w:rsidP="002B1A20">
      <w:pPr>
        <w:numPr>
          <w:ilvl w:val="0"/>
          <w:numId w:val="45"/>
        </w:numPr>
        <w:tabs>
          <w:tab w:val="clear" w:pos="794"/>
          <w:tab w:val="clear" w:pos="1191"/>
          <w:tab w:val="clear" w:pos="1588"/>
          <w:tab w:val="clear" w:pos="1985"/>
        </w:tabs>
        <w:overflowPunct/>
        <w:autoSpaceDE/>
        <w:autoSpaceDN/>
        <w:adjustRightInd/>
        <w:spacing w:before="0"/>
        <w:contextualSpacing/>
        <w:jc w:val="left"/>
        <w:textAlignment w:val="auto"/>
        <w:rPr>
          <w:rFonts w:eastAsia="SimSun"/>
          <w:szCs w:val="22"/>
        </w:rPr>
      </w:pPr>
      <w:r w:rsidRPr="007E2F48">
        <w:rPr>
          <w:rFonts w:eastAsia="SimSun"/>
          <w:szCs w:val="22"/>
        </w:rPr>
        <w:t>comp_model_value</w:t>
      </w:r>
      <w:r w:rsidRPr="001619DC">
        <w:t>[ c ][ i ][ </w:t>
      </w:r>
      <w:r w:rsidRPr="0033486B">
        <w:t>4 ]</w:t>
      </w:r>
      <w:r w:rsidRPr="007E2F48">
        <w:rPr>
          <w:rFonts w:eastAsia="SimSun"/>
          <w:szCs w:val="22"/>
        </w:rPr>
        <w:t xml:space="preserve"> : vertical low cutoff frequency</w:t>
      </w:r>
    </w:p>
    <w:p w14:paraId="7D78C365" w14:textId="77777777" w:rsidR="002B1A20" w:rsidRPr="007E2F48" w:rsidRDefault="002B1A20" w:rsidP="002B1A20">
      <w:pPr>
        <w:numPr>
          <w:ilvl w:val="0"/>
          <w:numId w:val="45"/>
        </w:numPr>
        <w:tabs>
          <w:tab w:val="clear" w:pos="794"/>
          <w:tab w:val="clear" w:pos="1191"/>
          <w:tab w:val="clear" w:pos="1588"/>
          <w:tab w:val="clear" w:pos="1985"/>
        </w:tabs>
        <w:overflowPunct/>
        <w:autoSpaceDE/>
        <w:autoSpaceDN/>
        <w:adjustRightInd/>
        <w:spacing w:before="0"/>
        <w:contextualSpacing/>
        <w:jc w:val="left"/>
        <w:textAlignment w:val="auto"/>
        <w:rPr>
          <w:rFonts w:eastAsia="SimSun"/>
          <w:szCs w:val="22"/>
        </w:rPr>
      </w:pPr>
      <w:r w:rsidRPr="007E2F48">
        <w:rPr>
          <w:rFonts w:eastAsia="SimSun"/>
          <w:szCs w:val="22"/>
        </w:rPr>
        <w:t>comp_model_value</w:t>
      </w:r>
      <w:r w:rsidRPr="001619DC">
        <w:t>[ c ][ i ][ </w:t>
      </w:r>
      <w:r w:rsidRPr="0033486B">
        <w:t>5 ]</w:t>
      </w:r>
      <w:r w:rsidRPr="007E2F48">
        <w:rPr>
          <w:rFonts w:eastAsia="SimSun"/>
          <w:szCs w:val="22"/>
        </w:rPr>
        <w:t xml:space="preserve"> : correlation between consecutive colour components</w:t>
      </w:r>
    </w:p>
    <w:p w14:paraId="1CECEE82" w14:textId="550042F7" w:rsidR="002B1A20" w:rsidRDefault="1295751E" w:rsidP="0037117C">
      <w:r w:rsidRPr="6BE6F26C">
        <w:rPr>
          <w:rFonts w:eastAsia="SimSun"/>
        </w:rPr>
        <w:t xml:space="preserve">fg_comp_model_value[ c ][ i ][ j ] </w:t>
      </w:r>
      <w:r w:rsidR="073C86D7" w:rsidRPr="6BE6F26C">
        <w:rPr>
          <w:rFonts w:eastAsia="SimSun"/>
        </w:rPr>
        <w:t xml:space="preserve">shall be in the range of 0 </w:t>
      </w:r>
      <w:r w:rsidR="073C86D7">
        <w:t>to 2</w:t>
      </w:r>
      <w:r w:rsidR="073C86D7" w:rsidRPr="6BE6F26C">
        <w:rPr>
          <w:vertAlign w:val="superscript"/>
        </w:rPr>
        <w:t>fgBitDepth[ c ]</w:t>
      </w:r>
      <w:r w:rsidR="073C86D7">
        <w:t xml:space="preserve"> − 1, inclusive. The derivation of fgBitDepth[ c ] value is specified in </w:t>
      </w:r>
      <w:r w:rsidR="00A25A4F">
        <w:fldChar w:fldCharType="begin"/>
      </w:r>
      <w:r w:rsidR="00A25A4F">
        <w:instrText xml:space="preserve"> REF _Ref104468805 \r \h  \* MERGEFORMAT </w:instrText>
      </w:r>
      <w:r w:rsidR="00A25A4F">
        <w:fldChar w:fldCharType="separate"/>
      </w:r>
      <w:r w:rsidR="00051C77">
        <w:t>[2]</w:t>
      </w:r>
      <w:r w:rsidR="00A25A4F">
        <w:fldChar w:fldCharType="end"/>
      </w:r>
      <w:r w:rsidR="073C86D7">
        <w:t>.</w:t>
      </w:r>
    </w:p>
    <w:p w14:paraId="1EA08636" w14:textId="77777777" w:rsidR="0037117C" w:rsidRPr="007E2F48" w:rsidRDefault="0037117C" w:rsidP="002B1A20">
      <w:pPr>
        <w:tabs>
          <w:tab w:val="clear" w:pos="794"/>
          <w:tab w:val="clear" w:pos="1191"/>
          <w:tab w:val="clear" w:pos="1588"/>
          <w:tab w:val="clear" w:pos="1985"/>
        </w:tabs>
        <w:overflowPunct/>
        <w:autoSpaceDE/>
        <w:autoSpaceDN/>
        <w:adjustRightInd/>
        <w:spacing w:before="0"/>
        <w:jc w:val="left"/>
        <w:textAlignment w:val="auto"/>
        <w:rPr>
          <w:rFonts w:eastAsia="SimSun"/>
          <w:szCs w:val="22"/>
        </w:rPr>
      </w:pPr>
    </w:p>
    <w:p w14:paraId="4886AB98" w14:textId="19E6A03D" w:rsidR="002B1A20" w:rsidRPr="007E2F48" w:rsidRDefault="5811B98E" w:rsidP="6BE6F26C">
      <w:p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autoSpaceDE/>
        <w:autoSpaceDN/>
        <w:adjustRightInd/>
        <w:spacing w:before="0"/>
        <w:textAlignment w:val="auto"/>
        <w:rPr>
          <w:rFonts w:eastAsia="SimSun"/>
        </w:rPr>
      </w:pPr>
      <w:r w:rsidRPr="6BE6F26C">
        <w:rPr>
          <w:rFonts w:eastAsia="SimSun"/>
        </w:rPr>
        <w:t>When the autoregressive film grain model is signalled (film_grain_model_id = 1), comp_model_values are interpreted as follows</w:t>
      </w:r>
      <w:r w:rsidR="3AE6504B" w:rsidRPr="6BE6F26C">
        <w:rPr>
          <w:rFonts w:eastAsia="SimSun"/>
        </w:rPr>
        <w:t>.</w:t>
      </w:r>
    </w:p>
    <w:p w14:paraId="7171D329" w14:textId="77777777" w:rsidR="002B1A20" w:rsidRPr="007E2F48" w:rsidRDefault="002B1A20" w:rsidP="002B1A20">
      <w:pPr>
        <w:tabs>
          <w:tab w:val="clear" w:pos="794"/>
          <w:tab w:val="clear" w:pos="1191"/>
          <w:tab w:val="clear" w:pos="1588"/>
          <w:tab w:val="clear" w:pos="1985"/>
        </w:tabs>
        <w:overflowPunct/>
        <w:autoSpaceDE/>
        <w:autoSpaceDN/>
        <w:adjustRightInd/>
        <w:spacing w:before="0"/>
        <w:jc w:val="left"/>
        <w:textAlignment w:val="auto"/>
        <w:rPr>
          <w:rFonts w:eastAsia="SimSun"/>
          <w:szCs w:val="22"/>
        </w:rPr>
      </w:pPr>
    </w:p>
    <w:p w14:paraId="36BED025" w14:textId="77777777" w:rsidR="002B1A20" w:rsidRPr="007E2F48" w:rsidRDefault="002B1A20" w:rsidP="002B1A20">
      <w:pPr>
        <w:numPr>
          <w:ilvl w:val="0"/>
          <w:numId w:val="45"/>
        </w:numPr>
        <w:tabs>
          <w:tab w:val="clear" w:pos="794"/>
          <w:tab w:val="clear" w:pos="1191"/>
          <w:tab w:val="clear" w:pos="1588"/>
          <w:tab w:val="clear" w:pos="1985"/>
        </w:tabs>
        <w:overflowPunct/>
        <w:autoSpaceDE/>
        <w:autoSpaceDN/>
        <w:adjustRightInd/>
        <w:spacing w:before="0"/>
        <w:contextualSpacing/>
        <w:jc w:val="left"/>
        <w:textAlignment w:val="auto"/>
        <w:rPr>
          <w:rFonts w:eastAsia="SimSun"/>
          <w:szCs w:val="22"/>
        </w:rPr>
      </w:pPr>
      <w:r w:rsidRPr="007E2F48">
        <w:rPr>
          <w:rFonts w:eastAsia="SimSun"/>
          <w:szCs w:val="22"/>
        </w:rPr>
        <w:t>comp_model_value</w:t>
      </w:r>
      <w:r w:rsidRPr="001619DC">
        <w:t>[ c ][ i ][ </w:t>
      </w:r>
      <w:r w:rsidRPr="0033486B">
        <w:t>0 ]</w:t>
      </w:r>
      <w:r w:rsidRPr="007E2F48">
        <w:rPr>
          <w:rFonts w:eastAsia="SimSun"/>
          <w:szCs w:val="22"/>
        </w:rPr>
        <w:t xml:space="preserve"> : </w:t>
      </w:r>
      <w:r w:rsidRPr="001619DC">
        <w:rPr>
          <w:rFonts w:eastAsia="SimSun"/>
          <w:szCs w:val="22"/>
        </w:rPr>
        <w:t>the standard deviation of Gaussian noise</w:t>
      </w:r>
    </w:p>
    <w:p w14:paraId="5143E5D8" w14:textId="77777777" w:rsidR="002B1A20" w:rsidRPr="007E2F48" w:rsidRDefault="002B1A20" w:rsidP="002B1A20">
      <w:pPr>
        <w:numPr>
          <w:ilvl w:val="0"/>
          <w:numId w:val="45"/>
        </w:numPr>
        <w:tabs>
          <w:tab w:val="clear" w:pos="794"/>
          <w:tab w:val="clear" w:pos="1191"/>
          <w:tab w:val="clear" w:pos="1588"/>
          <w:tab w:val="clear" w:pos="1985"/>
        </w:tabs>
        <w:overflowPunct/>
        <w:autoSpaceDE/>
        <w:autoSpaceDN/>
        <w:adjustRightInd/>
        <w:spacing w:before="0"/>
        <w:contextualSpacing/>
        <w:jc w:val="left"/>
        <w:textAlignment w:val="auto"/>
        <w:rPr>
          <w:rFonts w:eastAsia="SimSun"/>
          <w:szCs w:val="22"/>
        </w:rPr>
      </w:pPr>
      <w:r w:rsidRPr="007E2F48">
        <w:rPr>
          <w:rFonts w:eastAsia="SimSun"/>
          <w:szCs w:val="22"/>
        </w:rPr>
        <w:t>comp_model_value</w:t>
      </w:r>
      <w:r w:rsidRPr="001619DC">
        <w:t>[ c ][ i ][ </w:t>
      </w:r>
      <w:r w:rsidRPr="0033486B">
        <w:t>1 ]</w:t>
      </w:r>
      <w:r w:rsidRPr="007E2F48">
        <w:rPr>
          <w:rFonts w:eastAsia="SimSun"/>
          <w:szCs w:val="22"/>
        </w:rPr>
        <w:t xml:space="preserve"> : first order correlation for neighboring samples (</w:t>
      </w:r>
      <w:r w:rsidRPr="001619DC">
        <w:t> </w:t>
      </w:r>
      <w:r w:rsidRPr="007E2F48">
        <w:rPr>
          <w:rFonts w:eastAsia="SimSun"/>
          <w:szCs w:val="22"/>
        </w:rPr>
        <w:t>x</w:t>
      </w:r>
      <w:r w:rsidRPr="001619DC">
        <w:t> </w:t>
      </w:r>
      <w:r w:rsidRPr="007E2F48">
        <w:rPr>
          <w:rFonts w:eastAsia="SimSun"/>
          <w:szCs w:val="22"/>
        </w:rPr>
        <w:t>−</w:t>
      </w:r>
      <w:r w:rsidRPr="001619DC">
        <w:t> </w:t>
      </w:r>
      <w:r w:rsidRPr="007E2F48">
        <w:rPr>
          <w:rFonts w:eastAsia="SimSun"/>
          <w:szCs w:val="22"/>
        </w:rPr>
        <w:t>1,</w:t>
      </w:r>
      <w:r w:rsidRPr="001619DC">
        <w:t> </w:t>
      </w:r>
      <w:r w:rsidRPr="007E2F48">
        <w:rPr>
          <w:rFonts w:eastAsia="SimSun"/>
          <w:szCs w:val="22"/>
        </w:rPr>
        <w:t>y</w:t>
      </w:r>
      <w:r w:rsidRPr="001619DC">
        <w:t> </w:t>
      </w:r>
      <w:r w:rsidRPr="007E2F48">
        <w:rPr>
          <w:rFonts w:eastAsia="SimSun"/>
          <w:szCs w:val="22"/>
        </w:rPr>
        <w:t>) and (</w:t>
      </w:r>
      <w:r w:rsidRPr="001619DC">
        <w:t> </w:t>
      </w:r>
      <w:r w:rsidRPr="007E2F48">
        <w:rPr>
          <w:rFonts w:eastAsia="SimSun"/>
          <w:szCs w:val="22"/>
        </w:rPr>
        <w:t>x,</w:t>
      </w:r>
      <w:r w:rsidRPr="001619DC">
        <w:t> </w:t>
      </w:r>
      <w:r w:rsidRPr="007E2F48">
        <w:rPr>
          <w:rFonts w:eastAsia="SimSun"/>
          <w:szCs w:val="22"/>
        </w:rPr>
        <w:t>y</w:t>
      </w:r>
      <w:r w:rsidRPr="001619DC">
        <w:t> </w:t>
      </w:r>
      <w:r w:rsidRPr="007E2F48">
        <w:rPr>
          <w:rFonts w:eastAsia="SimSun"/>
          <w:szCs w:val="22"/>
        </w:rPr>
        <w:t>−</w:t>
      </w:r>
      <w:r w:rsidRPr="001619DC">
        <w:t> </w:t>
      </w:r>
      <w:r w:rsidRPr="007E2F48">
        <w:rPr>
          <w:rFonts w:eastAsia="SimSun"/>
          <w:szCs w:val="22"/>
        </w:rPr>
        <w:t>1</w:t>
      </w:r>
      <w:r w:rsidRPr="001619DC">
        <w:t> </w:t>
      </w:r>
      <w:r w:rsidRPr="007E2F48">
        <w:rPr>
          <w:rFonts w:eastAsia="SimSun"/>
          <w:szCs w:val="22"/>
        </w:rPr>
        <w:t>)</w:t>
      </w:r>
    </w:p>
    <w:p w14:paraId="34D57778" w14:textId="77777777" w:rsidR="002B1A20" w:rsidRPr="007E2F48" w:rsidRDefault="002B1A20" w:rsidP="002B1A20">
      <w:pPr>
        <w:numPr>
          <w:ilvl w:val="0"/>
          <w:numId w:val="45"/>
        </w:numPr>
        <w:tabs>
          <w:tab w:val="clear" w:pos="794"/>
          <w:tab w:val="clear" w:pos="1191"/>
          <w:tab w:val="clear" w:pos="1588"/>
          <w:tab w:val="clear" w:pos="1985"/>
        </w:tabs>
        <w:overflowPunct/>
        <w:autoSpaceDE/>
        <w:autoSpaceDN/>
        <w:adjustRightInd/>
        <w:spacing w:before="0"/>
        <w:contextualSpacing/>
        <w:jc w:val="left"/>
        <w:textAlignment w:val="auto"/>
        <w:rPr>
          <w:rFonts w:eastAsia="SimSun"/>
          <w:szCs w:val="22"/>
        </w:rPr>
      </w:pPr>
      <w:r w:rsidRPr="007E2F48">
        <w:rPr>
          <w:rFonts w:eastAsia="SimSun"/>
          <w:szCs w:val="22"/>
        </w:rPr>
        <w:t>comp_model_value</w:t>
      </w:r>
      <w:r w:rsidRPr="001619DC">
        <w:t>[ c ][ i ][ </w:t>
      </w:r>
      <w:r w:rsidRPr="0033486B">
        <w:t>2 ]</w:t>
      </w:r>
      <w:r w:rsidRPr="007E2F48">
        <w:rPr>
          <w:rFonts w:eastAsia="SimSun"/>
          <w:szCs w:val="22"/>
        </w:rPr>
        <w:t xml:space="preserve"> : correlation between consecutive colour components</w:t>
      </w:r>
    </w:p>
    <w:p w14:paraId="7C5514ED" w14:textId="77777777" w:rsidR="002B1A20" w:rsidRPr="007E2F48" w:rsidRDefault="002B1A20" w:rsidP="002B1A20">
      <w:pPr>
        <w:numPr>
          <w:ilvl w:val="0"/>
          <w:numId w:val="45"/>
        </w:numPr>
        <w:tabs>
          <w:tab w:val="clear" w:pos="794"/>
          <w:tab w:val="clear" w:pos="1191"/>
          <w:tab w:val="clear" w:pos="1588"/>
          <w:tab w:val="clear" w:pos="1985"/>
        </w:tabs>
        <w:overflowPunct/>
        <w:autoSpaceDE/>
        <w:autoSpaceDN/>
        <w:adjustRightInd/>
        <w:spacing w:before="0"/>
        <w:contextualSpacing/>
        <w:jc w:val="left"/>
        <w:textAlignment w:val="auto"/>
        <w:rPr>
          <w:rFonts w:eastAsia="SimSun"/>
          <w:szCs w:val="22"/>
        </w:rPr>
      </w:pPr>
      <w:r w:rsidRPr="007E2F48">
        <w:rPr>
          <w:rFonts w:eastAsia="SimSun"/>
          <w:szCs w:val="22"/>
        </w:rPr>
        <w:t>comp_model_value</w:t>
      </w:r>
      <w:r w:rsidRPr="001619DC">
        <w:t>[ c ][ i ][ </w:t>
      </w:r>
      <w:r w:rsidRPr="0033486B">
        <w:t>3 ]</w:t>
      </w:r>
      <w:r w:rsidRPr="007E2F48">
        <w:rPr>
          <w:rFonts w:eastAsia="SimSun"/>
          <w:szCs w:val="22"/>
        </w:rPr>
        <w:t xml:space="preserve"> : first order correlation for neighboring samples (</w:t>
      </w:r>
      <w:r w:rsidRPr="001619DC">
        <w:t> </w:t>
      </w:r>
      <w:r w:rsidRPr="007E2F48">
        <w:rPr>
          <w:rFonts w:eastAsia="SimSun"/>
          <w:szCs w:val="22"/>
        </w:rPr>
        <w:t>x</w:t>
      </w:r>
      <w:r w:rsidRPr="001619DC">
        <w:t> </w:t>
      </w:r>
      <w:r w:rsidRPr="007E2F48">
        <w:rPr>
          <w:rFonts w:eastAsia="SimSun"/>
          <w:szCs w:val="22"/>
        </w:rPr>
        <w:t>−</w:t>
      </w:r>
      <w:r w:rsidRPr="001619DC">
        <w:t> </w:t>
      </w:r>
      <w:r w:rsidRPr="007E2F48">
        <w:rPr>
          <w:rFonts w:eastAsia="SimSun"/>
          <w:szCs w:val="22"/>
        </w:rPr>
        <w:t>1,</w:t>
      </w:r>
      <w:r w:rsidRPr="001619DC">
        <w:t> </w:t>
      </w:r>
      <w:r w:rsidRPr="007E2F48">
        <w:rPr>
          <w:rFonts w:eastAsia="SimSun"/>
          <w:szCs w:val="22"/>
        </w:rPr>
        <w:t>y</w:t>
      </w:r>
      <w:r w:rsidRPr="001619DC">
        <w:t> </w:t>
      </w:r>
      <w:r w:rsidRPr="007E2F48">
        <w:rPr>
          <w:rFonts w:eastAsia="SimSun"/>
          <w:szCs w:val="22"/>
        </w:rPr>
        <w:t>−</w:t>
      </w:r>
      <w:r w:rsidRPr="001619DC">
        <w:t> </w:t>
      </w:r>
      <w:r w:rsidRPr="007E2F48">
        <w:rPr>
          <w:rFonts w:eastAsia="SimSun"/>
          <w:szCs w:val="22"/>
        </w:rPr>
        <w:t>1</w:t>
      </w:r>
      <w:r w:rsidRPr="001619DC">
        <w:t> </w:t>
      </w:r>
      <w:r w:rsidRPr="007E2F48">
        <w:rPr>
          <w:rFonts w:eastAsia="SimSun"/>
          <w:szCs w:val="22"/>
        </w:rPr>
        <w:t>) and (</w:t>
      </w:r>
      <w:r w:rsidRPr="001619DC">
        <w:t> </w:t>
      </w:r>
      <w:r w:rsidRPr="007E2F48">
        <w:rPr>
          <w:rFonts w:eastAsia="SimSun"/>
          <w:szCs w:val="22"/>
        </w:rPr>
        <w:t>x</w:t>
      </w:r>
      <w:r w:rsidRPr="001619DC">
        <w:t> </w:t>
      </w:r>
      <w:r w:rsidRPr="007E2F48">
        <w:rPr>
          <w:rFonts w:eastAsia="SimSun"/>
          <w:szCs w:val="22"/>
        </w:rPr>
        <w:t>+</w:t>
      </w:r>
      <w:r w:rsidRPr="001619DC">
        <w:t> </w:t>
      </w:r>
      <w:r w:rsidRPr="007E2F48">
        <w:rPr>
          <w:rFonts w:eastAsia="SimSun"/>
          <w:szCs w:val="22"/>
        </w:rPr>
        <w:t>1,</w:t>
      </w:r>
      <w:r w:rsidRPr="001619DC">
        <w:t> </w:t>
      </w:r>
      <w:r w:rsidRPr="007E2F48">
        <w:rPr>
          <w:rFonts w:eastAsia="SimSun"/>
          <w:szCs w:val="22"/>
        </w:rPr>
        <w:t>y</w:t>
      </w:r>
      <w:r w:rsidRPr="001619DC">
        <w:t> </w:t>
      </w:r>
      <w:r w:rsidRPr="007E2F48">
        <w:rPr>
          <w:rFonts w:eastAsia="SimSun"/>
          <w:szCs w:val="22"/>
        </w:rPr>
        <w:t>–</w:t>
      </w:r>
      <w:r w:rsidRPr="001619DC">
        <w:t> </w:t>
      </w:r>
      <w:r w:rsidRPr="007E2F48">
        <w:rPr>
          <w:rFonts w:eastAsia="SimSun"/>
          <w:szCs w:val="22"/>
        </w:rPr>
        <w:t>1</w:t>
      </w:r>
      <w:r w:rsidRPr="001619DC">
        <w:t> </w:t>
      </w:r>
      <w:r w:rsidRPr="007E2F48">
        <w:rPr>
          <w:rFonts w:eastAsia="SimSun"/>
          <w:szCs w:val="22"/>
        </w:rPr>
        <w:t>)</w:t>
      </w:r>
    </w:p>
    <w:p w14:paraId="6710BC3C" w14:textId="77777777" w:rsidR="002B1A20" w:rsidRPr="007E2F48" w:rsidRDefault="002B1A20" w:rsidP="002B1A20">
      <w:pPr>
        <w:numPr>
          <w:ilvl w:val="0"/>
          <w:numId w:val="45"/>
        </w:numPr>
        <w:tabs>
          <w:tab w:val="clear" w:pos="794"/>
          <w:tab w:val="clear" w:pos="1191"/>
          <w:tab w:val="clear" w:pos="1588"/>
          <w:tab w:val="clear" w:pos="1985"/>
        </w:tabs>
        <w:overflowPunct/>
        <w:autoSpaceDE/>
        <w:autoSpaceDN/>
        <w:adjustRightInd/>
        <w:spacing w:before="0"/>
        <w:contextualSpacing/>
        <w:jc w:val="left"/>
        <w:textAlignment w:val="auto"/>
        <w:rPr>
          <w:rFonts w:eastAsia="SimSun"/>
          <w:szCs w:val="22"/>
        </w:rPr>
      </w:pPr>
      <w:r w:rsidRPr="007E2F48">
        <w:rPr>
          <w:rFonts w:eastAsia="SimSun"/>
          <w:szCs w:val="22"/>
        </w:rPr>
        <w:t>comp_model_value</w:t>
      </w:r>
      <w:r w:rsidRPr="001619DC">
        <w:t>[ c ][ i ][ </w:t>
      </w:r>
      <w:r w:rsidRPr="0033486B">
        <w:t>4 ]</w:t>
      </w:r>
      <w:r w:rsidRPr="007E2F48">
        <w:rPr>
          <w:rFonts w:eastAsia="SimSun"/>
          <w:szCs w:val="22"/>
        </w:rPr>
        <w:t xml:space="preserve"> : aspect ratio of the modelled grain</w:t>
      </w:r>
    </w:p>
    <w:p w14:paraId="0812389F" w14:textId="1946CA95" w:rsidR="002B1A20" w:rsidRDefault="002B1A20" w:rsidP="002B1A20">
      <w:pPr>
        <w:numPr>
          <w:ilvl w:val="0"/>
          <w:numId w:val="45"/>
        </w:numPr>
        <w:tabs>
          <w:tab w:val="clear" w:pos="794"/>
          <w:tab w:val="clear" w:pos="1191"/>
          <w:tab w:val="clear" w:pos="1588"/>
          <w:tab w:val="clear" w:pos="1985"/>
        </w:tabs>
        <w:overflowPunct/>
        <w:autoSpaceDE/>
        <w:autoSpaceDN/>
        <w:adjustRightInd/>
        <w:spacing w:before="0"/>
        <w:contextualSpacing/>
        <w:jc w:val="left"/>
        <w:textAlignment w:val="auto"/>
        <w:rPr>
          <w:rFonts w:eastAsia="SimSun"/>
          <w:szCs w:val="22"/>
        </w:rPr>
      </w:pPr>
      <w:r w:rsidRPr="007E2F48">
        <w:rPr>
          <w:rFonts w:eastAsia="SimSun"/>
          <w:szCs w:val="22"/>
        </w:rPr>
        <w:t>comp_model_value</w:t>
      </w:r>
      <w:r w:rsidRPr="001619DC">
        <w:t>[ c ][ i ][ </w:t>
      </w:r>
      <w:r w:rsidRPr="0033486B">
        <w:t>5 ]</w:t>
      </w:r>
      <w:r w:rsidRPr="007E2F48">
        <w:rPr>
          <w:rFonts w:eastAsia="SimSun"/>
          <w:szCs w:val="22"/>
        </w:rPr>
        <w:t xml:space="preserve"> : second order correlation for neighboring samples (</w:t>
      </w:r>
      <w:r w:rsidRPr="001619DC">
        <w:t> </w:t>
      </w:r>
      <w:r w:rsidRPr="007E2F48">
        <w:rPr>
          <w:rFonts w:eastAsia="SimSun"/>
          <w:szCs w:val="22"/>
        </w:rPr>
        <w:t>x</w:t>
      </w:r>
      <w:r w:rsidRPr="001619DC">
        <w:t> </w:t>
      </w:r>
      <w:r w:rsidRPr="007E2F48">
        <w:rPr>
          <w:rFonts w:eastAsia="SimSun"/>
          <w:szCs w:val="22"/>
        </w:rPr>
        <w:t>-</w:t>
      </w:r>
      <w:r w:rsidRPr="001619DC">
        <w:t> </w:t>
      </w:r>
      <w:r w:rsidRPr="007E2F48">
        <w:rPr>
          <w:rFonts w:eastAsia="SimSun"/>
          <w:szCs w:val="22"/>
        </w:rPr>
        <w:t>2,</w:t>
      </w:r>
      <w:r w:rsidRPr="001619DC">
        <w:t> </w:t>
      </w:r>
      <w:r w:rsidRPr="007E2F48">
        <w:rPr>
          <w:rFonts w:eastAsia="SimSun"/>
          <w:szCs w:val="22"/>
        </w:rPr>
        <w:t>y</w:t>
      </w:r>
      <w:r w:rsidRPr="001619DC">
        <w:t> </w:t>
      </w:r>
      <w:r w:rsidRPr="007E2F48">
        <w:rPr>
          <w:rFonts w:eastAsia="SimSun"/>
          <w:szCs w:val="22"/>
        </w:rPr>
        <w:t>) and (</w:t>
      </w:r>
      <w:r w:rsidRPr="001619DC">
        <w:t> </w:t>
      </w:r>
      <w:r w:rsidRPr="007E2F48">
        <w:rPr>
          <w:rFonts w:eastAsia="SimSun"/>
          <w:szCs w:val="22"/>
        </w:rPr>
        <w:t>x,</w:t>
      </w:r>
      <w:r w:rsidRPr="001619DC">
        <w:t> </w:t>
      </w:r>
      <w:r w:rsidRPr="007E2F48">
        <w:rPr>
          <w:rFonts w:eastAsia="SimSun"/>
          <w:szCs w:val="22"/>
        </w:rPr>
        <w:t>y</w:t>
      </w:r>
      <w:r w:rsidRPr="001619DC">
        <w:t> </w:t>
      </w:r>
      <w:r w:rsidRPr="007E2F48">
        <w:rPr>
          <w:rFonts w:eastAsia="SimSun"/>
          <w:szCs w:val="22"/>
        </w:rPr>
        <w:t>-</w:t>
      </w:r>
      <w:r w:rsidRPr="001619DC">
        <w:t> </w:t>
      </w:r>
      <w:r w:rsidRPr="007E2F48">
        <w:rPr>
          <w:rFonts w:eastAsia="SimSun"/>
          <w:szCs w:val="22"/>
        </w:rPr>
        <w:t>2</w:t>
      </w:r>
      <w:r w:rsidRPr="001619DC">
        <w:t> </w:t>
      </w:r>
      <w:r w:rsidRPr="007E2F48">
        <w:rPr>
          <w:rFonts w:eastAsia="SimSun"/>
          <w:szCs w:val="22"/>
        </w:rPr>
        <w:t>)</w:t>
      </w:r>
    </w:p>
    <w:p w14:paraId="4BD68447" w14:textId="0E88D2E3" w:rsidR="0037117C" w:rsidRPr="007E2F48" w:rsidRDefault="073C86D7" w:rsidP="6BE6F26C">
      <w:pPr>
        <w:rPr>
          <w:rFonts w:eastAsia="SimSun"/>
        </w:rPr>
      </w:pPr>
      <w:r w:rsidRPr="6BE6F26C">
        <w:rPr>
          <w:rFonts w:eastAsia="SimSun"/>
        </w:rPr>
        <w:t>fg_comp_model_value[</w:t>
      </w:r>
      <w:r w:rsidR="1295751E" w:rsidRPr="6BE6F26C">
        <w:rPr>
          <w:rFonts w:eastAsia="SimSun"/>
        </w:rPr>
        <w:t> </w:t>
      </w:r>
      <w:r w:rsidRPr="6BE6F26C">
        <w:rPr>
          <w:rFonts w:eastAsia="SimSun"/>
        </w:rPr>
        <w:t>c</w:t>
      </w:r>
      <w:r w:rsidR="1295751E" w:rsidRPr="6BE6F26C">
        <w:rPr>
          <w:rFonts w:eastAsia="SimSun"/>
        </w:rPr>
        <w:t> </w:t>
      </w:r>
      <w:r w:rsidRPr="6BE6F26C">
        <w:rPr>
          <w:rFonts w:eastAsia="SimSun"/>
        </w:rPr>
        <w:t>][</w:t>
      </w:r>
      <w:r w:rsidR="1295751E" w:rsidRPr="6BE6F26C">
        <w:rPr>
          <w:rFonts w:eastAsia="SimSun"/>
        </w:rPr>
        <w:t> i </w:t>
      </w:r>
      <w:r w:rsidRPr="6BE6F26C">
        <w:rPr>
          <w:rFonts w:eastAsia="SimSun"/>
        </w:rPr>
        <w:t>][</w:t>
      </w:r>
      <w:r w:rsidR="1295751E" w:rsidRPr="6BE6F26C">
        <w:rPr>
          <w:rFonts w:eastAsia="SimSun"/>
        </w:rPr>
        <w:t> </w:t>
      </w:r>
      <w:r w:rsidRPr="6BE6F26C">
        <w:rPr>
          <w:rFonts w:eastAsia="SimSun"/>
        </w:rPr>
        <w:t>j</w:t>
      </w:r>
      <w:r w:rsidR="1295751E" w:rsidRPr="6BE6F26C">
        <w:rPr>
          <w:rFonts w:eastAsia="SimSun"/>
        </w:rPr>
        <w:t> </w:t>
      </w:r>
      <w:r w:rsidRPr="6BE6F26C">
        <w:rPr>
          <w:rFonts w:eastAsia="SimSun"/>
        </w:rPr>
        <w:t xml:space="preserve">] shall be in the range </w:t>
      </w:r>
      <w:r>
        <w:t>of −2</w:t>
      </w:r>
      <w:r w:rsidRPr="6BE6F26C">
        <w:rPr>
          <w:vertAlign w:val="superscript"/>
        </w:rPr>
        <w:t>( fgBitDepth[ c ] − 1 )</w:t>
      </w:r>
      <w:r>
        <w:t xml:space="preserve"> to 2</w:t>
      </w:r>
      <w:r w:rsidRPr="6BE6F26C">
        <w:rPr>
          <w:vertAlign w:val="superscript"/>
        </w:rPr>
        <w:t>( fgBitDepth[ c ] − 1 )</w:t>
      </w:r>
      <w:r>
        <w:t xml:space="preserve"> − 1, inclusive. The derivation of fgBitDepth[ c ] value is specified in </w:t>
      </w:r>
      <w:r w:rsidR="0037117C">
        <w:fldChar w:fldCharType="begin"/>
      </w:r>
      <w:r w:rsidR="0037117C">
        <w:instrText xml:space="preserve"> REF _Ref104468805 \r \h  \* MERGEFORMAT </w:instrText>
      </w:r>
      <w:r w:rsidR="0037117C">
        <w:fldChar w:fldCharType="separate"/>
      </w:r>
      <w:r w:rsidR="00051C77">
        <w:t>[2]</w:t>
      </w:r>
      <w:r w:rsidR="0037117C">
        <w:fldChar w:fldCharType="end"/>
      </w:r>
      <w:r>
        <w:t>.</w:t>
      </w:r>
    </w:p>
    <w:p w14:paraId="3E12D1AD" w14:textId="77777777" w:rsidR="002B1A20" w:rsidRPr="0033486B" w:rsidRDefault="002B1A20" w:rsidP="002B1A20">
      <w:pPr>
        <w:rPr>
          <w:szCs w:val="22"/>
        </w:rPr>
      </w:pPr>
      <w:r w:rsidRPr="001619DC">
        <w:rPr>
          <w:szCs w:val="22"/>
        </w:rPr>
        <w:t xml:space="preserve">The frequency-filtering and </w:t>
      </w:r>
      <w:r w:rsidRPr="0033486B">
        <w:rPr>
          <w:szCs w:val="22"/>
        </w:rPr>
        <w:t>autoregressive models for film grain synthesis share the following processing steps:</w:t>
      </w:r>
    </w:p>
    <w:p w14:paraId="7302B03D" w14:textId="77777777" w:rsidR="002B1A20" w:rsidRPr="001619DC" w:rsidRDefault="002B1A20" w:rsidP="002B1A20">
      <w:pPr>
        <w:pStyle w:val="ListParagraph"/>
        <w:numPr>
          <w:ilvl w:val="0"/>
          <w:numId w:val="46"/>
        </w:numPr>
        <w:rPr>
          <w:szCs w:val="22"/>
        </w:rPr>
      </w:pPr>
      <w:r w:rsidRPr="00826803">
        <w:rPr>
          <w:szCs w:val="22"/>
        </w:rPr>
        <w:t>Determination of applicable intensity interval</w:t>
      </w:r>
      <w:r w:rsidRPr="00AB40CD">
        <w:rPr>
          <w:szCs w:val="22"/>
        </w:rPr>
        <w:t>s for each sample for each applicable colour component. A different set of FGS model parameters may be signalled in the FGC SEI message for each intensity interval</w:t>
      </w:r>
      <w:r w:rsidRPr="001619DC">
        <w:rPr>
          <w:szCs w:val="22"/>
        </w:rPr>
        <w:t>.</w:t>
      </w:r>
    </w:p>
    <w:p w14:paraId="492FFE8F" w14:textId="77777777" w:rsidR="002B1A20" w:rsidRPr="001619DC" w:rsidRDefault="002B1A20" w:rsidP="002B1A20">
      <w:pPr>
        <w:pStyle w:val="ListParagraph"/>
        <w:numPr>
          <w:ilvl w:val="0"/>
          <w:numId w:val="46"/>
        </w:numPr>
        <w:rPr>
          <w:szCs w:val="22"/>
        </w:rPr>
      </w:pPr>
      <w:r w:rsidRPr="001619DC">
        <w:rPr>
          <w:szCs w:val="22"/>
        </w:rPr>
        <w:t>Generation of synthesized grain.</w:t>
      </w:r>
    </w:p>
    <w:p w14:paraId="51458B17" w14:textId="77777777" w:rsidR="002B1A20" w:rsidRPr="001619DC" w:rsidRDefault="002B1A20" w:rsidP="002B1A20">
      <w:pPr>
        <w:pStyle w:val="ListParagraph"/>
        <w:numPr>
          <w:ilvl w:val="0"/>
          <w:numId w:val="46"/>
        </w:numPr>
        <w:rPr>
          <w:szCs w:val="22"/>
        </w:rPr>
      </w:pPr>
      <w:r w:rsidRPr="001619DC">
        <w:rPr>
          <w:szCs w:val="22"/>
        </w:rPr>
        <w:t>Blending of synthesized grain and decoded image.</w:t>
      </w:r>
    </w:p>
    <w:p w14:paraId="73F5D4B5" w14:textId="4073A90A" w:rsidR="002B1A20" w:rsidRPr="001619DC" w:rsidRDefault="5811B98E" w:rsidP="002B1A20">
      <w:r w:rsidRPr="6BE6F26C">
        <w:t xml:space="preserve">The methods for determining intensity intervals and generating synthesized grain depend on the signalled FGS model. Methods for the frequency-filtering model are described in subclause </w:t>
      </w:r>
      <w:r w:rsidR="002B1A20">
        <w:rPr>
          <w:szCs w:val="22"/>
        </w:rPr>
        <w:fldChar w:fldCharType="begin"/>
      </w:r>
      <w:r w:rsidR="002B1A20">
        <w:rPr>
          <w:szCs w:val="22"/>
        </w:rPr>
        <w:instrText xml:space="preserve"> REF _Ref92902543 \r \h </w:instrText>
      </w:r>
      <w:r w:rsidR="002B1A20">
        <w:rPr>
          <w:szCs w:val="22"/>
        </w:rPr>
      </w:r>
      <w:r w:rsidR="002B1A20">
        <w:rPr>
          <w:szCs w:val="22"/>
        </w:rPr>
        <w:fldChar w:fldCharType="separate"/>
      </w:r>
      <w:r w:rsidR="00051C77">
        <w:rPr>
          <w:szCs w:val="22"/>
        </w:rPr>
        <w:t>7.2</w:t>
      </w:r>
      <w:r w:rsidR="002B1A20">
        <w:rPr>
          <w:szCs w:val="22"/>
        </w:rPr>
        <w:fldChar w:fldCharType="end"/>
      </w:r>
      <w:r w:rsidRPr="6BE6F26C">
        <w:t xml:space="preserve">. Methods for the autoregressive model are described in subclause </w:t>
      </w:r>
      <w:r w:rsidR="002B1A20">
        <w:rPr>
          <w:szCs w:val="22"/>
        </w:rPr>
        <w:fldChar w:fldCharType="begin"/>
      </w:r>
      <w:r w:rsidR="002B1A20">
        <w:rPr>
          <w:szCs w:val="22"/>
        </w:rPr>
        <w:instrText xml:space="preserve"> REF _Ref96410425 \r \h </w:instrText>
      </w:r>
      <w:r w:rsidR="002B1A20">
        <w:rPr>
          <w:szCs w:val="22"/>
        </w:rPr>
      </w:r>
      <w:r w:rsidR="002B1A20">
        <w:rPr>
          <w:szCs w:val="22"/>
        </w:rPr>
        <w:fldChar w:fldCharType="separate"/>
      </w:r>
      <w:r w:rsidR="00051C77">
        <w:rPr>
          <w:szCs w:val="22"/>
        </w:rPr>
        <w:t>7.3</w:t>
      </w:r>
      <w:r w:rsidR="002B1A20">
        <w:rPr>
          <w:szCs w:val="22"/>
        </w:rPr>
        <w:fldChar w:fldCharType="end"/>
      </w:r>
      <w:r w:rsidRPr="001619DC">
        <w:rPr>
          <w:szCs w:val="22"/>
        </w:rPr>
        <w:t xml:space="preserve">. </w:t>
      </w:r>
    </w:p>
    <w:p w14:paraId="38EE1E6A" w14:textId="2A99190E" w:rsidR="002B1A20" w:rsidRPr="007E2F48" w:rsidRDefault="025B858B" w:rsidP="6BE6F26C">
      <w:pPr>
        <w:tabs>
          <w:tab w:val="clear" w:pos="794"/>
          <w:tab w:val="clear" w:pos="1191"/>
          <w:tab w:val="clear" w:pos="1588"/>
          <w:tab w:val="clear" w:pos="1985"/>
        </w:tabs>
        <w:overflowPunct/>
        <w:autoSpaceDE/>
        <w:autoSpaceDN/>
        <w:adjustRightInd/>
        <w:spacing w:before="0"/>
        <w:contextualSpacing/>
        <w:textAlignment w:val="auto"/>
        <w:rPr>
          <w:rFonts w:eastAsia="SimSun"/>
        </w:rPr>
      </w:pPr>
      <w:r w:rsidRPr="6BE6F26C">
        <w:rPr>
          <w:rFonts w:eastAsia="SimSun"/>
        </w:rPr>
        <w:lastRenderedPageBreak/>
        <w:t>f</w:t>
      </w:r>
      <w:r w:rsidR="1295751E" w:rsidRPr="6BE6F26C">
        <w:rPr>
          <w:rFonts w:eastAsia="SimSun"/>
        </w:rPr>
        <w:t>g_</w:t>
      </w:r>
      <w:r w:rsidR="5811B98E" w:rsidRPr="6BE6F26C">
        <w:rPr>
          <w:rFonts w:eastAsia="SimSun"/>
        </w:rPr>
        <w:t>comp_model_value</w:t>
      </w:r>
      <w:r w:rsidR="5811B98E">
        <w:t>[ c ][ i ][ 0 ]</w:t>
      </w:r>
      <w:r w:rsidR="5811B98E" w:rsidRPr="6BE6F26C">
        <w:rPr>
          <w:rFonts w:eastAsia="SimSun"/>
        </w:rPr>
        <w:t xml:space="preserve"> together with intensity interval boundaries is used to define a scaling function (piece-wise constant scaling function). The scaling function indicates the level at which the film grain will be perceived in the final output frame.</w:t>
      </w:r>
    </w:p>
    <w:p w14:paraId="22118953" w14:textId="51254AE9" w:rsidR="002B1A20" w:rsidRPr="00AB40CD" w:rsidRDefault="5811B98E" w:rsidP="002B1A20">
      <w:r w:rsidRPr="6BE6F26C">
        <w:t xml:space="preserve">Additive (fg_blending_mode_id = 0) and multiplicative (fg_blending_mode_id = 1) grain blending methods are specified in </w:t>
      </w:r>
      <w:r w:rsidR="002B1A20">
        <w:fldChar w:fldCharType="begin"/>
      </w:r>
      <w:r w:rsidR="002B1A20">
        <w:instrText xml:space="preserve"> REF _Ref104468805 \r \h </w:instrText>
      </w:r>
      <w:r w:rsidR="002B1A20">
        <w:rPr>
          <w:szCs w:val="22"/>
        </w:rPr>
        <w:fldChar w:fldCharType="separate"/>
      </w:r>
      <w:r w:rsidR="00051C77">
        <w:t>[2]</w:t>
      </w:r>
      <w:r w:rsidR="002B1A20">
        <w:fldChar w:fldCharType="end"/>
      </w:r>
      <w:r w:rsidRPr="00826803">
        <w:rPr>
          <w:szCs w:val="22"/>
        </w:rPr>
        <w:t>.</w:t>
      </w:r>
    </w:p>
    <w:p w14:paraId="15CDED34" w14:textId="77F0399F" w:rsidR="002B1A20" w:rsidRPr="001619DC" w:rsidRDefault="5811B98E" w:rsidP="002B1A20">
      <w:pPr>
        <w:pStyle w:val="Heading2"/>
      </w:pPr>
      <w:bookmarkStart w:id="359" w:name="_Toc108020211"/>
      <w:r>
        <w:t xml:space="preserve">Alternative film grain </w:t>
      </w:r>
      <w:r w:rsidR="2F56F781">
        <w:t>metadata</w:t>
      </w:r>
      <w:bookmarkEnd w:id="359"/>
    </w:p>
    <w:p w14:paraId="18119246" w14:textId="77777777" w:rsidR="002B1A20" w:rsidRPr="001619DC" w:rsidRDefault="5811B98E" w:rsidP="002B1A20">
      <w:pPr>
        <w:pStyle w:val="Heading3"/>
      </w:pPr>
      <w:bookmarkStart w:id="360" w:name="_Toc108020212"/>
      <w:r>
        <w:t>General</w:t>
      </w:r>
      <w:bookmarkEnd w:id="360"/>
    </w:p>
    <w:p w14:paraId="75254B9D" w14:textId="77777777" w:rsidR="002B1A20" w:rsidRPr="0033486B" w:rsidRDefault="002B1A20" w:rsidP="002B1A20">
      <w:pPr>
        <w:tabs>
          <w:tab w:val="left" w:pos="450"/>
          <w:tab w:val="left" w:pos="2340"/>
        </w:tabs>
      </w:pPr>
      <w:r>
        <w:t xml:space="preserve">An alternative autoregressive film grain synthesis model can be indicated in the VVC, HEVC, and AVC standards using the ITU-T T.35 registered or unregistered user data SEI messages.  </w:t>
      </w:r>
      <w:r w:rsidRPr="001619DC">
        <w:rPr>
          <w:highlight w:val="yellow"/>
        </w:rPr>
        <w:t>[</w:t>
      </w:r>
      <w:r>
        <w:rPr>
          <w:highlight w:val="yellow"/>
        </w:rPr>
        <w:t>Ed. Note: Currently this section is intentionally left mostly empty</w:t>
      </w:r>
      <w:r w:rsidRPr="001619DC">
        <w:rPr>
          <w:highlight w:val="yellow"/>
        </w:rPr>
        <w:t>]</w:t>
      </w:r>
    </w:p>
    <w:p w14:paraId="6693F0D9" w14:textId="3022A2B7" w:rsidR="00345444" w:rsidRPr="007E2F48" w:rsidRDefault="00345444" w:rsidP="007B399E">
      <w:pPr>
        <w:pStyle w:val="Appendix"/>
        <w:rPr>
          <w:lang w:val="en-CA"/>
        </w:rPr>
      </w:pPr>
      <w:r w:rsidRPr="007E2F48">
        <w:rPr>
          <w:lang w:val="en-CA"/>
        </w:rPr>
        <w:br w:type="page"/>
      </w:r>
    </w:p>
    <w:p w14:paraId="0F0E3194" w14:textId="1862FAD0" w:rsidR="009B4276" w:rsidRDefault="00F34AEC" w:rsidP="6BE6F26C">
      <w:pPr>
        <w:pStyle w:val="ANNEX"/>
      </w:pPr>
      <w:r>
        <w:lastRenderedPageBreak/>
        <w:br/>
      </w:r>
      <w:bookmarkStart w:id="361" w:name="_Ref105406584"/>
      <w:bookmarkStart w:id="362" w:name="_Toc108020213"/>
      <w:r w:rsidR="0C859CC5">
        <w:t xml:space="preserve">Example </w:t>
      </w:r>
      <w:r w:rsidR="45D34E31">
        <w:t>implementations of film grain synthesis technologies</w:t>
      </w:r>
      <w:bookmarkEnd w:id="361"/>
      <w:bookmarkEnd w:id="362"/>
    </w:p>
    <w:p w14:paraId="1C2623F1" w14:textId="50182FF0" w:rsidR="00EC369A" w:rsidRDefault="45D34E31" w:rsidP="00EC369A">
      <w:r>
        <w:t xml:space="preserve">Annex describes several example implementations of </w:t>
      </w:r>
      <w:r w:rsidR="4A9EE20F">
        <w:t xml:space="preserve">FGC SEI message and </w:t>
      </w:r>
      <w:r>
        <w:t xml:space="preserve">film grain </w:t>
      </w:r>
      <w:r w:rsidR="00F131FE">
        <w:t xml:space="preserve">analysis and synthesis </w:t>
      </w:r>
      <w:r>
        <w:t>technologies</w:t>
      </w:r>
      <w:r w:rsidR="00F131FE">
        <w:t>.</w:t>
      </w:r>
    </w:p>
    <w:p w14:paraId="61D445C5" w14:textId="1432800E" w:rsidR="00190A14" w:rsidRPr="00190A14" w:rsidRDefault="47B896AB" w:rsidP="005529B7">
      <w:pPr>
        <w:pStyle w:val="a2"/>
        <w:ind w:hanging="1440"/>
      </w:pPr>
      <w:bookmarkStart w:id="363" w:name="_Toc108020214"/>
      <w:r>
        <w:t>FGC SEI message</w:t>
      </w:r>
      <w:r w:rsidR="5DA1C9EE">
        <w:t xml:space="preserve"> </w:t>
      </w:r>
      <w:r>
        <w:t xml:space="preserve">example </w:t>
      </w:r>
      <w:r w:rsidR="5DA1C9EE">
        <w:t>implementations</w:t>
      </w:r>
      <w:bookmarkEnd w:id="363"/>
    </w:p>
    <w:p w14:paraId="258BE63A" w14:textId="5F63BD21" w:rsidR="009B4276" w:rsidRPr="0033486B" w:rsidRDefault="0039313B" w:rsidP="007E2F48">
      <w:p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rPr>
          <w:rFonts w:eastAsia="DengXian"/>
        </w:rPr>
      </w:pPr>
      <w:r w:rsidRPr="001619DC">
        <w:rPr>
          <w:rFonts w:eastAsia="SimSun"/>
        </w:rPr>
        <w:t>The FGC SEI message rewriter</w:t>
      </w:r>
      <w:r w:rsidR="00A34C45" w:rsidRPr="001619DC">
        <w:rPr>
          <w:rFonts w:eastAsia="SimSun"/>
        </w:rPr>
        <w:t xml:space="preserve"> included in </w:t>
      </w:r>
      <w:r w:rsidR="00A8498C" w:rsidRPr="0033486B">
        <w:rPr>
          <w:rFonts w:eastAsia="SimSun"/>
        </w:rPr>
        <w:t xml:space="preserve">the </w:t>
      </w:r>
      <w:r w:rsidR="00A34C45" w:rsidRPr="0033486B">
        <w:rPr>
          <w:rFonts w:eastAsia="SimSun"/>
        </w:rPr>
        <w:t>VTM</w:t>
      </w:r>
      <w:r w:rsidR="009B4276" w:rsidRPr="0033486B">
        <w:rPr>
          <w:rFonts w:eastAsia="SimSun"/>
        </w:rPr>
        <w:t xml:space="preserve"> allows FGC SEI </w:t>
      </w:r>
      <w:r w:rsidR="00A8498C" w:rsidRPr="0033486B">
        <w:rPr>
          <w:rFonts w:eastAsia="SimSun"/>
        </w:rPr>
        <w:t xml:space="preserve">message </w:t>
      </w:r>
      <w:r w:rsidR="009B4276" w:rsidRPr="0033486B">
        <w:rPr>
          <w:rFonts w:eastAsia="SimSun"/>
        </w:rPr>
        <w:t>parameter values to be modified i</w:t>
      </w:r>
      <w:r w:rsidR="009B4276" w:rsidRPr="001619DC">
        <w:rPr>
          <w:rFonts w:eastAsia="SimSun"/>
        </w:rPr>
        <w:t>n existing bitstreams without re-encoding. It also supports</w:t>
      </w:r>
      <w:r w:rsidR="009B4276" w:rsidRPr="001619DC">
        <w:rPr>
          <w:rFonts w:eastAsia="DengXian"/>
        </w:rPr>
        <w:t xml:space="preserve"> inserting FGC SEI messages in a VVC bitstream originally encoded without </w:t>
      </w:r>
      <w:r w:rsidR="00A8498C" w:rsidRPr="001619DC">
        <w:rPr>
          <w:rFonts w:eastAsia="DengXian"/>
        </w:rPr>
        <w:t xml:space="preserve">any </w:t>
      </w:r>
      <w:r w:rsidR="009B4276" w:rsidRPr="001619DC">
        <w:rPr>
          <w:rFonts w:eastAsia="DengXian"/>
        </w:rPr>
        <w:t>FGC SEI message</w:t>
      </w:r>
      <w:r w:rsidR="00A8498C" w:rsidRPr="001619DC">
        <w:rPr>
          <w:rFonts w:eastAsia="DengXian"/>
        </w:rPr>
        <w:t>s</w:t>
      </w:r>
      <w:r w:rsidR="009B4276" w:rsidRPr="001619DC">
        <w:rPr>
          <w:rFonts w:eastAsia="DengXian"/>
        </w:rPr>
        <w:t xml:space="preserve">. The bitstream with the inserted FGC SEI </w:t>
      </w:r>
      <w:r w:rsidR="00A8498C" w:rsidRPr="001619DC">
        <w:rPr>
          <w:rFonts w:eastAsia="DengXian"/>
        </w:rPr>
        <w:t xml:space="preserve">message </w:t>
      </w:r>
      <w:r w:rsidR="009B4276" w:rsidRPr="001619DC">
        <w:rPr>
          <w:rFonts w:eastAsia="DengXian"/>
        </w:rPr>
        <w:t xml:space="preserve">has </w:t>
      </w:r>
      <w:r w:rsidR="0033486B">
        <w:rPr>
          <w:rFonts w:eastAsia="DengXian"/>
        </w:rPr>
        <w:t xml:space="preserve">an </w:t>
      </w:r>
      <w:r w:rsidR="009B4276" w:rsidRPr="0033486B">
        <w:rPr>
          <w:rFonts w:eastAsia="DengXian"/>
        </w:rPr>
        <w:t xml:space="preserve">identical MD5sum value to the bitstream having the FGC SEI </w:t>
      </w:r>
      <w:r w:rsidR="00A8498C" w:rsidRPr="0033486B">
        <w:rPr>
          <w:rFonts w:eastAsia="DengXian"/>
        </w:rPr>
        <w:t xml:space="preserve">message </w:t>
      </w:r>
      <w:r w:rsidR="009B4276" w:rsidRPr="0033486B">
        <w:rPr>
          <w:rFonts w:eastAsia="DengXian"/>
        </w:rPr>
        <w:t xml:space="preserve">enabled during encoding. The tool supports three operational modes, controlled by </w:t>
      </w:r>
      <w:r w:rsidR="009B4276" w:rsidRPr="0033486B">
        <w:rPr>
          <w:rFonts w:eastAsia="SimSun"/>
        </w:rPr>
        <w:t>SEIFilmGrainOption: 0-no change; 1-FGC SEI removal; 2-FGC SEI insertion; 3-FGC SEI rewriter.</w:t>
      </w:r>
    </w:p>
    <w:p w14:paraId="030BF672" w14:textId="4A23EDB9" w:rsidR="009B4276" w:rsidRPr="00826803" w:rsidRDefault="009B4276" w:rsidP="009B4276">
      <w:pPr>
        <w:numPr>
          <w:ilvl w:val="0"/>
          <w:numId w:val="8"/>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contextualSpacing/>
        <w:rPr>
          <w:rFonts w:eastAsia="SimSun"/>
        </w:rPr>
      </w:pPr>
      <w:r w:rsidRPr="00826803">
        <w:rPr>
          <w:rFonts w:eastAsia="SimSun"/>
        </w:rPr>
        <w:t>FGC SEI removal</w:t>
      </w:r>
      <w:r w:rsidRPr="00826803">
        <w:rPr>
          <w:rFonts w:eastAsia="SimSun"/>
        </w:rPr>
        <w:tab/>
        <w:t xml:space="preserve">(applied on bitstreams </w:t>
      </w:r>
      <w:r w:rsidR="00826803">
        <w:rPr>
          <w:rFonts w:eastAsia="SimSun"/>
        </w:rPr>
        <w:t>that include</w:t>
      </w:r>
      <w:r w:rsidR="00826803" w:rsidRPr="00826803">
        <w:rPr>
          <w:rFonts w:eastAsia="SimSun"/>
        </w:rPr>
        <w:t xml:space="preserve"> </w:t>
      </w:r>
      <w:r w:rsidRPr="00826803">
        <w:rPr>
          <w:rFonts w:eastAsia="SimSun"/>
        </w:rPr>
        <w:t>FGC SEI</w:t>
      </w:r>
      <w:r w:rsidR="00826803">
        <w:rPr>
          <w:rFonts w:eastAsia="SimSun"/>
        </w:rPr>
        <w:t xml:space="preserve"> messages</w:t>
      </w:r>
      <w:r w:rsidRPr="00826803">
        <w:rPr>
          <w:rFonts w:eastAsia="SimSun"/>
        </w:rPr>
        <w:t>)</w:t>
      </w:r>
      <w:r w:rsidR="00826803">
        <w:rPr>
          <w:rFonts w:eastAsia="SimSun"/>
        </w:rPr>
        <w:t xml:space="preserve"> </w:t>
      </w:r>
    </w:p>
    <w:p w14:paraId="7CFA2FCE" w14:textId="33D18208" w:rsidR="009B4276" w:rsidRPr="001619DC" w:rsidRDefault="009B4276" w:rsidP="009B4276">
      <w:pPr>
        <w:numPr>
          <w:ilvl w:val="0"/>
          <w:numId w:val="8"/>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contextualSpacing/>
        <w:rPr>
          <w:rFonts w:eastAsia="SimSun"/>
        </w:rPr>
      </w:pPr>
      <w:r w:rsidRPr="001619DC">
        <w:rPr>
          <w:rFonts w:eastAsia="SimSun"/>
        </w:rPr>
        <w:t>FGC SEI insertion</w:t>
      </w:r>
      <w:r w:rsidRPr="001619DC">
        <w:rPr>
          <w:rFonts w:eastAsia="SimSun"/>
        </w:rPr>
        <w:tab/>
        <w:t>(applied on bitstreams without FGC SEI</w:t>
      </w:r>
      <w:r w:rsidR="00A8498C" w:rsidRPr="001619DC">
        <w:rPr>
          <w:rFonts w:eastAsia="SimSun"/>
        </w:rPr>
        <w:t xml:space="preserve"> message</w:t>
      </w:r>
      <w:r w:rsidRPr="001619DC">
        <w:rPr>
          <w:rFonts w:eastAsia="SimSun"/>
        </w:rPr>
        <w:t>)</w:t>
      </w:r>
    </w:p>
    <w:p w14:paraId="2508DB1D" w14:textId="5E82D5F5" w:rsidR="009B4276" w:rsidRPr="001619DC" w:rsidRDefault="009B4276" w:rsidP="009B4276">
      <w:pPr>
        <w:numPr>
          <w:ilvl w:val="0"/>
          <w:numId w:val="8"/>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contextualSpacing/>
        <w:rPr>
          <w:rFonts w:eastAsia="SimSun"/>
        </w:rPr>
      </w:pPr>
      <w:r w:rsidRPr="001619DC">
        <w:rPr>
          <w:rFonts w:eastAsia="SimSun"/>
        </w:rPr>
        <w:t>FGC SEI modification</w:t>
      </w:r>
      <w:r w:rsidRPr="001619DC">
        <w:rPr>
          <w:rFonts w:eastAsia="SimSun"/>
        </w:rPr>
        <w:tab/>
        <w:t>(applied on bitstreams with FGC SEI</w:t>
      </w:r>
      <w:r w:rsidR="00A8498C" w:rsidRPr="001619DC">
        <w:rPr>
          <w:rFonts w:eastAsia="SimSun"/>
        </w:rPr>
        <w:t xml:space="preserve"> message</w:t>
      </w:r>
      <w:r w:rsidRPr="001619DC">
        <w:rPr>
          <w:rFonts w:eastAsia="SimSun"/>
        </w:rPr>
        <w:t>)</w:t>
      </w:r>
    </w:p>
    <w:p w14:paraId="5FCAB9E1" w14:textId="77777777" w:rsidR="009B4276" w:rsidRPr="001619DC" w:rsidRDefault="009B4276" w:rsidP="009B4276">
      <w:p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rPr>
          <w:rFonts w:eastAsia="SimSun"/>
        </w:rPr>
      </w:pPr>
      <w:r w:rsidRPr="001619DC">
        <w:rPr>
          <w:rFonts w:eastAsia="SimSun"/>
        </w:rPr>
        <w:t>The two typical use cases and examples are given below:</w:t>
      </w:r>
    </w:p>
    <w:p w14:paraId="7F49DE7A" w14:textId="5B874435" w:rsidR="009B4276" w:rsidRPr="001619DC" w:rsidRDefault="009B4276" w:rsidP="009B4276">
      <w:pPr>
        <w:numPr>
          <w:ilvl w:val="0"/>
          <w:numId w:val="9"/>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contextualSpacing/>
        <w:rPr>
          <w:rFonts w:eastAsia="SimSun"/>
        </w:rPr>
      </w:pPr>
      <w:r w:rsidRPr="001619DC">
        <w:rPr>
          <w:rFonts w:eastAsia="SimSun"/>
        </w:rPr>
        <w:t xml:space="preserve">A bitstream (test_fg1.bit) is encoded with a pre-configured FGC SEI </w:t>
      </w:r>
      <w:r w:rsidR="00A8498C" w:rsidRPr="001619DC">
        <w:rPr>
          <w:rFonts w:eastAsia="SimSun"/>
        </w:rPr>
        <w:t xml:space="preserve">message </w:t>
      </w:r>
      <w:r w:rsidRPr="001619DC">
        <w:rPr>
          <w:rFonts w:eastAsia="SimSun"/>
        </w:rPr>
        <w:t>(fg1.cfg), but the film grain parameters are not producing satisfactory film grain effects. One can use the tool to modify the values (fg2.cfg) of the existing FGC SEI</w:t>
      </w:r>
      <w:r w:rsidR="00A8498C" w:rsidRPr="001619DC">
        <w:rPr>
          <w:rFonts w:eastAsia="SimSun"/>
        </w:rPr>
        <w:t xml:space="preserve"> message</w:t>
      </w:r>
      <w:r w:rsidRPr="001619DC">
        <w:rPr>
          <w:rFonts w:eastAsia="SimSun"/>
        </w:rPr>
        <w:t xml:space="preserve">. Example command line: </w:t>
      </w:r>
      <w:r w:rsidRPr="001619DC">
        <w:rPr>
          <w:rFonts w:eastAsia="SimSun"/>
        </w:rPr>
        <w:br/>
        <w:t>./SEIFilmGrainAppStatic -c fg2.cfg -b test_fg1.bit -o test_fg2.bit --SEIFilmGrainOption=3</w:t>
      </w:r>
    </w:p>
    <w:p w14:paraId="4FE8E42F" w14:textId="77777777" w:rsidR="009B4276" w:rsidRPr="001619DC" w:rsidRDefault="009B4276" w:rsidP="009B4276">
      <w:p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ind w:left="750"/>
        <w:contextualSpacing/>
        <w:rPr>
          <w:rFonts w:eastAsia="SimSun"/>
        </w:rPr>
      </w:pPr>
    </w:p>
    <w:p w14:paraId="3486AE46" w14:textId="32DB2C60" w:rsidR="009B4276" w:rsidRPr="001619DC" w:rsidRDefault="009B4276" w:rsidP="009B4276">
      <w:pPr>
        <w:numPr>
          <w:ilvl w:val="0"/>
          <w:numId w:val="9"/>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contextualSpacing/>
        <w:rPr>
          <w:rFonts w:eastAsia="SimSun"/>
        </w:rPr>
      </w:pPr>
      <w:r w:rsidRPr="001619DC">
        <w:rPr>
          <w:rFonts w:eastAsia="SimSun"/>
        </w:rPr>
        <w:t>A bitstream (test.bit) is encoded without FGC SEI</w:t>
      </w:r>
      <w:r w:rsidR="00A8498C" w:rsidRPr="001619DC">
        <w:rPr>
          <w:rFonts w:eastAsia="SimSun"/>
        </w:rPr>
        <w:t xml:space="preserve"> message,</w:t>
      </w:r>
      <w:r w:rsidRPr="001619DC">
        <w:rPr>
          <w:rFonts w:eastAsia="SimSun"/>
        </w:rPr>
        <w:t xml:space="preserve"> so it cannot take advantage of the film grain synthesis. One can use the tool to easily insert the FGC SEI (fg.cfg) into the bitstream. Example command line:</w:t>
      </w:r>
    </w:p>
    <w:p w14:paraId="2DD88D0C" w14:textId="77777777" w:rsidR="009B4276" w:rsidRPr="001619DC" w:rsidRDefault="009B4276" w:rsidP="009B4276">
      <w:p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ind w:left="750"/>
        <w:contextualSpacing/>
        <w:rPr>
          <w:rFonts w:eastAsia="SimSun"/>
        </w:rPr>
      </w:pPr>
      <w:r w:rsidRPr="001619DC">
        <w:rPr>
          <w:rFonts w:eastAsia="SimSun"/>
        </w:rPr>
        <w:t xml:space="preserve"> ./SEIFilmGrainAppStatic -c fg.cfg -b test.bit -o test_fg.bit --SEIFilmGrainOption=2</w:t>
      </w:r>
    </w:p>
    <w:p w14:paraId="67A7C220" w14:textId="77777777" w:rsidR="009B4276" w:rsidRPr="001619DC" w:rsidRDefault="009B4276" w:rsidP="009B4276">
      <w:p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ind w:left="750"/>
        <w:contextualSpacing/>
        <w:rPr>
          <w:rFonts w:eastAsia="SimSun"/>
        </w:rPr>
      </w:pPr>
    </w:p>
    <w:p w14:paraId="29CF2B61" w14:textId="31FC6547" w:rsidR="009B4276" w:rsidRPr="001619DC" w:rsidRDefault="009B4276" w:rsidP="009B4276">
      <w:p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rPr>
          <w:rFonts w:eastAsia="DengXian"/>
        </w:rPr>
      </w:pPr>
      <w:r w:rsidRPr="001619DC">
        <w:rPr>
          <w:rFonts w:eastAsia="SimSun"/>
        </w:rPr>
        <w:t xml:space="preserve">The tool manipulates the VVC bitstream at NALU level, so processing time is extremely fast (e.g., to rewrite </w:t>
      </w:r>
      <w:r w:rsidR="00B24520">
        <w:rPr>
          <w:rFonts w:eastAsia="SimSun"/>
        </w:rPr>
        <w:t xml:space="preserve">the </w:t>
      </w:r>
      <w:r w:rsidRPr="00B24520">
        <w:rPr>
          <w:rFonts w:eastAsia="SimSun"/>
        </w:rPr>
        <w:t xml:space="preserve">FGC SEI </w:t>
      </w:r>
      <w:r w:rsidR="00B24520">
        <w:rPr>
          <w:rFonts w:eastAsia="SimSun"/>
        </w:rPr>
        <w:t xml:space="preserve">message </w:t>
      </w:r>
      <w:r w:rsidRPr="00B24520">
        <w:rPr>
          <w:rFonts w:eastAsia="SimSun"/>
        </w:rPr>
        <w:t xml:space="preserve">in a 4K/8K </w:t>
      </w:r>
      <w:r w:rsidR="00B24520">
        <w:rPr>
          <w:rFonts w:eastAsia="SimSun"/>
        </w:rPr>
        <w:t xml:space="preserve">resolution </w:t>
      </w:r>
      <w:r w:rsidRPr="00B24520">
        <w:rPr>
          <w:rFonts w:eastAsia="SimSun"/>
        </w:rPr>
        <w:t>bitstream, the entire processing time is less than 0.1 sec). The basic workflow is illustrated in</w:t>
      </w:r>
      <w:r w:rsidR="00932E3D">
        <w:rPr>
          <w:rFonts w:eastAsia="SimSun"/>
        </w:rPr>
        <w:t xml:space="preserve"> </w:t>
      </w:r>
      <w:r w:rsidR="00932E3D">
        <w:rPr>
          <w:rFonts w:eastAsia="SimSun"/>
        </w:rPr>
        <w:fldChar w:fldCharType="begin"/>
      </w:r>
      <w:r w:rsidR="00932E3D">
        <w:rPr>
          <w:rFonts w:eastAsia="SimSun"/>
        </w:rPr>
        <w:instrText xml:space="preserve"> REF _Ref107551488 \h </w:instrText>
      </w:r>
      <w:r w:rsidR="00932E3D">
        <w:rPr>
          <w:rFonts w:eastAsia="SimSun"/>
        </w:rPr>
      </w:r>
      <w:r w:rsidR="00932E3D">
        <w:rPr>
          <w:rFonts w:eastAsia="SimSun"/>
        </w:rPr>
        <w:fldChar w:fldCharType="separate"/>
      </w:r>
      <w:r w:rsidR="00287FC2">
        <w:t xml:space="preserve">Figure </w:t>
      </w:r>
      <w:r w:rsidR="00287FC2">
        <w:rPr>
          <w:noProof/>
        </w:rPr>
        <w:t>17</w:t>
      </w:r>
      <w:r w:rsidR="00932E3D">
        <w:rPr>
          <w:rFonts w:eastAsia="SimSun"/>
        </w:rPr>
        <w:fldChar w:fldCharType="end"/>
      </w:r>
      <w:r w:rsidRPr="001619DC">
        <w:rPr>
          <w:rFonts w:eastAsia="SimSun"/>
        </w:rPr>
        <w:t>.</w:t>
      </w:r>
    </w:p>
    <w:p w14:paraId="0BBFF558" w14:textId="0EB506E1" w:rsidR="009B4276" w:rsidRPr="007E2F48" w:rsidRDefault="000D354D" w:rsidP="009B4276">
      <w:pPr>
        <w:keepNext/>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rPr>
          <w:rFonts w:eastAsia="SimSun"/>
        </w:rPr>
      </w:pPr>
      <w:r w:rsidRPr="00620149">
        <w:rPr>
          <w:rFonts w:eastAsia="SimSun"/>
          <w:noProof/>
        </w:rPr>
        <w:object w:dxaOrig="11611" w:dyaOrig="5145" w14:anchorId="676B332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468pt;height:210pt;mso-width-percent:0;mso-height-percent:0;mso-width-percent:0;mso-height-percent:0" o:ole="">
            <v:imagedata r:id="rId57" o:title=""/>
          </v:shape>
          <o:OLEObject Type="Embed" ProgID="Visio.Drawing.15" ShapeID="_x0000_i1025" DrawAspect="Content" ObjectID="_1719255436" r:id="rId58"/>
        </w:object>
      </w:r>
    </w:p>
    <w:p w14:paraId="5E33E0EC" w14:textId="1DBAAF83" w:rsidR="009B4276" w:rsidRPr="0033486B" w:rsidRDefault="00932E3D" w:rsidP="00932E3D">
      <w:pPr>
        <w:pStyle w:val="Caption"/>
        <w:rPr>
          <w:bCs w:val="0"/>
          <w:szCs w:val="22"/>
          <w:lang w:eastAsia="zh-CN"/>
        </w:rPr>
      </w:pPr>
      <w:bookmarkStart w:id="364" w:name="_Ref107551488"/>
      <w:r>
        <w:t xml:space="preserve">Figure </w:t>
      </w:r>
      <w:r>
        <w:fldChar w:fldCharType="begin"/>
      </w:r>
      <w:r>
        <w:instrText xml:space="preserve"> SEQ Figure \* ARABIC </w:instrText>
      </w:r>
      <w:r>
        <w:fldChar w:fldCharType="separate"/>
      </w:r>
      <w:r>
        <w:rPr>
          <w:noProof/>
        </w:rPr>
        <w:t>17</w:t>
      </w:r>
      <w:r>
        <w:fldChar w:fldCharType="end"/>
      </w:r>
      <w:bookmarkEnd w:id="364"/>
      <w:r>
        <w:t xml:space="preserve"> </w:t>
      </w:r>
      <w:r w:rsidR="009B4276" w:rsidRPr="0033486B">
        <w:rPr>
          <w:szCs w:val="22"/>
          <w:lang w:eastAsia="zh-CN"/>
        </w:rPr>
        <w:t xml:space="preserve">Basic workflow of FGC SEI </w:t>
      </w:r>
      <w:r w:rsidR="00A8498C" w:rsidRPr="0033486B">
        <w:rPr>
          <w:szCs w:val="22"/>
          <w:lang w:eastAsia="zh-CN"/>
        </w:rPr>
        <w:t xml:space="preserve">message </w:t>
      </w:r>
      <w:r w:rsidR="009B4276" w:rsidRPr="0033486B">
        <w:rPr>
          <w:szCs w:val="22"/>
          <w:lang w:eastAsia="zh-CN"/>
        </w:rPr>
        <w:t>rewriter</w:t>
      </w:r>
    </w:p>
    <w:p w14:paraId="4AABEB28" w14:textId="77777777" w:rsidR="003C29D6" w:rsidRDefault="00FF75B4">
      <w:pPr>
        <w:tabs>
          <w:tab w:val="clear" w:pos="794"/>
          <w:tab w:val="clear" w:pos="1191"/>
          <w:tab w:val="clear" w:pos="1588"/>
          <w:tab w:val="clear" w:pos="1985"/>
        </w:tabs>
        <w:overflowPunct/>
        <w:autoSpaceDE/>
        <w:autoSpaceDN/>
        <w:adjustRightInd/>
        <w:spacing w:before="0"/>
        <w:jc w:val="left"/>
        <w:textAlignment w:val="auto"/>
        <w:rPr>
          <w:rFonts w:eastAsia="DengXian"/>
        </w:rPr>
      </w:pPr>
      <w:r w:rsidRPr="007E2F48">
        <w:rPr>
          <w:rFonts w:eastAsia="DengXian"/>
          <w:highlight w:val="yellow"/>
        </w:rPr>
        <w:t xml:space="preserve">[Ed. Note: </w:t>
      </w:r>
      <w:r>
        <w:rPr>
          <w:rFonts w:eastAsia="DengXian"/>
          <w:highlight w:val="yellow"/>
        </w:rPr>
        <w:t>Option 3 is missing a colon</w:t>
      </w:r>
      <w:r w:rsidRPr="007E2F48">
        <w:rPr>
          <w:rFonts w:eastAsia="DengXian"/>
          <w:highlight w:val="yellow"/>
        </w:rPr>
        <w:t>]</w:t>
      </w:r>
      <w:r>
        <w:rPr>
          <w:rFonts w:eastAsia="DengXian"/>
        </w:rPr>
        <w:t xml:space="preserve"> </w:t>
      </w:r>
    </w:p>
    <w:p w14:paraId="40694BD3" w14:textId="77777777" w:rsidR="003C29D6" w:rsidRDefault="4A9EE20F" w:rsidP="003C29D6">
      <w:pPr>
        <w:pStyle w:val="a2"/>
        <w:ind w:hanging="1440"/>
      </w:pPr>
      <w:bookmarkStart w:id="365" w:name="_Toc108020215"/>
      <w:r>
        <w:lastRenderedPageBreak/>
        <w:t>Film grain analysis example implementations</w:t>
      </w:r>
      <w:bookmarkEnd w:id="365"/>
    </w:p>
    <w:p w14:paraId="228EC5E1" w14:textId="77777777" w:rsidR="003C29D6" w:rsidRPr="005529B7" w:rsidRDefault="4A9EE20F" w:rsidP="003C29D6">
      <w:pPr>
        <w:rPr>
          <w:lang w:val="de-DE" w:eastAsia="ja-JP"/>
        </w:rPr>
      </w:pPr>
      <w:r w:rsidRPr="6BE6F26C">
        <w:rPr>
          <w:highlight w:val="yellow"/>
          <w:lang w:val="de-DE" w:eastAsia="ja-JP"/>
        </w:rPr>
        <w:t>[TO BE COMPLETED]</w:t>
      </w:r>
    </w:p>
    <w:p w14:paraId="5A4A159D" w14:textId="77777777" w:rsidR="003C29D6" w:rsidRDefault="4A9EE20F" w:rsidP="003C29D6">
      <w:pPr>
        <w:pStyle w:val="a2"/>
        <w:ind w:hanging="1440"/>
      </w:pPr>
      <w:bookmarkStart w:id="366" w:name="_Toc108020216"/>
      <w:r>
        <w:t>Film grain synthesis example implementations</w:t>
      </w:r>
      <w:bookmarkEnd w:id="366"/>
    </w:p>
    <w:p w14:paraId="672C0FCF" w14:textId="77777777" w:rsidR="003C29D6" w:rsidRPr="005529B7" w:rsidRDefault="4A9EE20F" w:rsidP="6BE6F26C">
      <w:pPr>
        <w:rPr>
          <w:highlight w:val="yellow"/>
        </w:rPr>
      </w:pPr>
      <w:r w:rsidRPr="6BE6F26C">
        <w:rPr>
          <w:highlight w:val="yellow"/>
        </w:rPr>
        <w:t>[TO BE COMPLETED]</w:t>
      </w:r>
    </w:p>
    <w:bookmarkEnd w:id="342"/>
    <w:p w14:paraId="739425E5" w14:textId="09572C4E" w:rsidR="00F366A7" w:rsidRPr="00BB5921" w:rsidRDefault="00F366A7" w:rsidP="00BB5921">
      <w:pPr>
        <w:tabs>
          <w:tab w:val="clear" w:pos="794"/>
          <w:tab w:val="clear" w:pos="1191"/>
          <w:tab w:val="clear" w:pos="1588"/>
          <w:tab w:val="clear" w:pos="1985"/>
        </w:tabs>
        <w:overflowPunct/>
        <w:autoSpaceDE/>
        <w:autoSpaceDN/>
        <w:adjustRightInd/>
        <w:spacing w:before="0"/>
        <w:jc w:val="left"/>
        <w:textAlignment w:val="auto"/>
        <w:rPr>
          <w:b/>
          <w:sz w:val="24"/>
        </w:rPr>
      </w:pPr>
    </w:p>
    <w:sectPr w:rsidR="00F366A7" w:rsidRPr="00BB5921" w:rsidSect="00BD712C">
      <w:headerReference w:type="even" r:id="rId59"/>
      <w:headerReference w:type="default" r:id="rId60"/>
      <w:footerReference w:type="even" r:id="rId61"/>
      <w:footerReference w:type="default" r:id="rId62"/>
      <w:type w:val="oddPage"/>
      <w:pgSz w:w="11907" w:h="16840" w:code="9"/>
      <w:pgMar w:top="1134" w:right="1134" w:bottom="1134" w:left="1134" w:header="482" w:footer="482" w:gutter="0"/>
      <w:paperSrc w:first="15" w:other="15"/>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3EBF153" w14:textId="77777777" w:rsidR="00C46EAF" w:rsidRDefault="00C46EAF">
      <w:r>
        <w:separator/>
      </w:r>
    </w:p>
  </w:endnote>
  <w:endnote w:type="continuationSeparator" w:id="0">
    <w:p w14:paraId="568E3527" w14:textId="77777777" w:rsidR="00C46EAF" w:rsidRDefault="00C46EA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New Roman Bold">
    <w:altName w:val="Times New Roman"/>
    <w:panose1 w:val="02020803070505020304"/>
    <w:charset w:val="00"/>
    <w:family w:val="roman"/>
    <w:pitch w:val="variable"/>
    <w:sig w:usb0="00003A87" w:usb1="00000000" w:usb2="00000000" w:usb3="00000000" w:csb0="000000FF" w:csb1="00000000"/>
  </w:font>
  <w:font w:name="ZapfDingbats">
    <w:panose1 w:val="00000000000000000000"/>
    <w:charset w:val="02"/>
    <w:family w:val="decorative"/>
    <w:notTrueType/>
    <w:pitch w:val="variable"/>
    <w:sig w:usb0="00000000" w:usb1="10000000" w:usb2="00000000" w:usb3="00000000" w:csb0="80000000" w:csb1="00000000"/>
  </w:font>
  <w:font w:name="Yu Mincho">
    <w:charset w:val="80"/>
    <w:family w:val="roman"/>
    <w:pitch w:val="variable"/>
    <w:sig w:usb0="800002E7" w:usb1="2AC7FCFF" w:usb2="00000012" w:usb3="00000000" w:csb0="0002009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Palatino">
    <w:charset w:val="4D"/>
    <w:family w:val="auto"/>
    <w:pitch w:val="variable"/>
    <w:sig w:usb0="A00002FF" w:usb1="7800205A" w:usb2="14600000" w:usb3="00000000" w:csb0="00000193"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imes">
    <w:panose1 w:val="02020603050405020304"/>
    <w:charset w:val="00"/>
    <w:family w:val="auto"/>
    <w:pitch w:val="variable"/>
    <w:sig w:usb0="E00002FF" w:usb1="5000205A" w:usb2="00000000" w:usb3="00000000" w:csb0="0000019F" w:csb1="00000000"/>
  </w:font>
  <w:font w:name="C39T36Lfz">
    <w:altName w:val="Symbol"/>
    <w:charset w:val="02"/>
    <w:family w:val="auto"/>
    <w:pitch w:val="variable"/>
    <w:sig w:usb0="00000000" w:usb1="10000000" w:usb2="00000000" w:usb3="00000000" w:csb0="80000000" w:csb1="00000000"/>
  </w:font>
  <w:font w:name="CG Times">
    <w:altName w:val="Times New Roman"/>
    <w:panose1 w:val="00000000000000000000"/>
    <w:charset w:val="00"/>
    <w:family w:val="roman"/>
    <w:notTrueType/>
    <w:pitch w:val="variable"/>
    <w:sig w:usb0="00000003" w:usb1="00000000" w:usb2="00000000" w:usb3="00000000" w:csb0="00000001" w:csb1="00000000"/>
  </w:font>
  <w:font w:name="Courier">
    <w:panose1 w:val="02070409020205020404"/>
    <w:charset w:val="00"/>
    <w:family w:val="auto"/>
    <w:pitch w:val="variable"/>
    <w:sig w:usb0="00000003" w:usb1="00000000" w:usb2="00000000" w:usb3="00000000" w:csb0="00000003" w:csb1="00000000"/>
  </w:font>
  <w:font w:name="Helvetica">
    <w:panose1 w:val="020B0604020202020204"/>
    <w:charset w:val="00"/>
    <w:family w:val="auto"/>
    <w:pitch w:val="variable"/>
    <w:sig w:usb0="E00002FF" w:usb1="5000785B" w:usb2="00000000" w:usb3="00000000" w:csb0="0000019F" w:csb1="00000000"/>
  </w:font>
  <w:font w:name="Arial Unicode MS">
    <w:panose1 w:val="020B0604020202020204"/>
    <w:charset w:val="80"/>
    <w:family w:val="swiss"/>
    <w:pitch w:val="variable"/>
    <w:sig w:usb0="F7FFAFFF" w:usb1="E9DFFFFF" w:usb2="0000003F" w:usb3="00000000" w:csb0="003F01FF" w:csb1="00000000"/>
  </w:font>
  <w:font w:name="Calibri Light">
    <w:panose1 w:val="020F0302020204030204"/>
    <w:charset w:val="00"/>
    <w:family w:val="swiss"/>
    <w:pitch w:val="variable"/>
    <w:sig w:usb0="E4002EFF" w:usb1="C000247B" w:usb2="00000009" w:usb3="00000000" w:csb0="000001FF" w:csb1="00000000"/>
  </w:font>
  <w:font w:name="Menlo">
    <w:charset w:val="00"/>
    <w:family w:val="modern"/>
    <w:pitch w:val="fixed"/>
    <w:sig w:usb0="E60022FF" w:usb1="D200F9FB" w:usb2="02000028" w:usb3="00000000" w:csb0="000001DF" w:csb1="00000000"/>
  </w:font>
  <w:font w:name="Candara">
    <w:panose1 w:val="020E0502030303020204"/>
    <w:charset w:val="00"/>
    <w:family w:val="swiss"/>
    <w:pitch w:val="variable"/>
    <w:sig w:usb0="A00002EF" w:usb1="4000A44B" w:usb2="00000000" w:usb3="00000000" w:csb0="0000019F" w:csb1="00000000"/>
  </w:font>
  <w:font w:name="BatangChe">
    <w:charset w:val="81"/>
    <w:family w:val="modern"/>
    <w:pitch w:val="fixed"/>
    <w:sig w:usb0="B00002AF" w:usb1="69D77CFB" w:usb2="00000030" w:usb3="00000000" w:csb0="0008009F" w:csb1="00000000"/>
  </w:font>
  <w:font w:name="CenturyGothic">
    <w:altName w:val="Cambria"/>
    <w:panose1 w:val="00000000000000000000"/>
    <w:charset w:val="00"/>
    <w:family w:val="roman"/>
    <w:notTrueType/>
    <w:pitch w:val="default"/>
  </w:font>
  <w:font w:name="ArialMT">
    <w:altName w:val="Arial"/>
    <w:panose1 w:val="00000000000000000000"/>
    <w:charset w:val="00"/>
    <w:family w:val="roman"/>
    <w:notTrueType/>
    <w:pitch w:val="default"/>
  </w:font>
  <w:font w:name="????">
    <w:altName w:val="MS Gothic"/>
    <w:panose1 w:val="00000000000000000000"/>
    <w:charset w:val="80"/>
    <w:family w:val="auto"/>
    <w:notTrueType/>
    <w:pitch w:val="variable"/>
    <w:sig w:usb0="00000000" w:usb1="08070000" w:usb2="00000010" w:usb3="00000000" w:csb0="00020000" w:csb1="00000000"/>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Yu Gothic Light">
    <w:panose1 w:val="020B0300000000000000"/>
    <w:charset w:val="80"/>
    <w:family w:val="swiss"/>
    <w:pitch w:val="variable"/>
    <w:sig w:usb0="E00002FF" w:usb1="2AC7FDFF" w:usb2="00000016"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A2A4BD" w14:textId="17BBCA60" w:rsidR="004A3CBA" w:rsidRPr="00C87C6A" w:rsidRDefault="004A3CBA" w:rsidP="00CC3AE1">
    <w:pPr>
      <w:pStyle w:val="FooterQP"/>
    </w:pPr>
    <w:r>
      <w:rPr>
        <w:b w:val="0"/>
      </w:rPr>
      <w:fldChar w:fldCharType="begin"/>
    </w:r>
    <w:r>
      <w:rPr>
        <w:b w:val="0"/>
      </w:rPr>
      <w:instrText xml:space="preserve"> PAGE  \* MERGEFORMAT </w:instrText>
    </w:r>
    <w:r>
      <w:rPr>
        <w:b w:val="0"/>
      </w:rPr>
      <w:fldChar w:fldCharType="separate"/>
    </w:r>
    <w:r>
      <w:rPr>
        <w:b w:val="0"/>
        <w:noProof/>
      </w:rPr>
      <w:t>ii</w:t>
    </w:r>
    <w:r>
      <w:rPr>
        <w:b w:val="0"/>
      </w:rPr>
      <w:fldChar w:fldCharType="end"/>
    </w:r>
    <w:r>
      <w:tab/>
    </w:r>
    <w:r w:rsidR="00193129">
      <w:t xml:space="preserve">Draft </w:t>
    </w:r>
    <w:r w:rsidR="00A7447F">
      <w:t xml:space="preserve">ISO/IEC </w:t>
    </w:r>
    <w:r w:rsidR="00FE5C71">
      <w:t xml:space="preserve">TR </w:t>
    </w:r>
    <w:r w:rsidR="00A7447F">
      <w:t xml:space="preserve">23002-9 </w:t>
    </w:r>
    <w:r>
      <w:t>(xx/202x)</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676DA35" w14:textId="3CC52220" w:rsidR="004A3CBA" w:rsidRPr="00C87C6A" w:rsidRDefault="004A3CBA" w:rsidP="00CC3AE1">
    <w:pPr>
      <w:pStyle w:val="FooterQP"/>
      <w:rPr>
        <w:b w:val="0"/>
      </w:rPr>
    </w:pPr>
    <w:r>
      <w:tab/>
    </w:r>
    <w:r>
      <w:tab/>
    </w:r>
    <w:r w:rsidR="00193129">
      <w:t xml:space="preserve">Draft ITU-T </w:t>
    </w:r>
    <w:r w:rsidR="00193129" w:rsidRPr="00193129">
      <w:t>H.Sup-FGST</w:t>
    </w:r>
    <w:r>
      <w:t xml:space="preserve"> (xx/202x)</w:t>
    </w:r>
    <w:r>
      <w:tab/>
    </w:r>
    <w:r>
      <w:rPr>
        <w:b w:val="0"/>
      </w:rPr>
      <w:fldChar w:fldCharType="begin"/>
    </w:r>
    <w:r>
      <w:rPr>
        <w:b w:val="0"/>
      </w:rPr>
      <w:instrText xml:space="preserve"> PAGE  \* MERGEFORMAT </w:instrText>
    </w:r>
    <w:r>
      <w:rPr>
        <w:b w:val="0"/>
      </w:rPr>
      <w:fldChar w:fldCharType="separate"/>
    </w:r>
    <w:r>
      <w:rPr>
        <w:b w:val="0"/>
        <w:noProof/>
      </w:rPr>
      <w:t>i</w:t>
    </w:r>
    <w:r>
      <w:rPr>
        <w:b w:val="0"/>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B492CF" w14:textId="6A3E8782" w:rsidR="004A3CBA" w:rsidRPr="00CC3AE1" w:rsidRDefault="00193129" w:rsidP="00CC3AE1">
    <w:pPr>
      <w:pStyle w:val="FooterQP"/>
      <w:jc w:val="right"/>
      <w:rPr>
        <w:rFonts w:ascii="Arial" w:hAnsi="Arial" w:cs="Arial"/>
        <w:b w:val="0"/>
      </w:rPr>
    </w:pPr>
    <w:r>
      <w:t>Draft ISO/IEC TR 23002-9 (xx/202x)</w: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96F7D77" w14:textId="7B929E47" w:rsidR="004A3CBA" w:rsidRPr="00CC3AE1" w:rsidRDefault="00193129" w:rsidP="00CC3AE1">
    <w:pPr>
      <w:pStyle w:val="FooterQP"/>
      <w:jc w:val="right"/>
      <w:rPr>
        <w:rFonts w:ascii="Arial" w:hAnsi="Arial" w:cs="Arial"/>
        <w:b w:val="0"/>
      </w:rPr>
    </w:pPr>
    <w:r>
      <w:t xml:space="preserve">Draft ITU-T </w:t>
    </w:r>
    <w:r w:rsidRPr="00193129">
      <w:t>H.Sup-FGST</w:t>
    </w:r>
    <w:r>
      <w:t xml:space="preserve"> (xx/202x)</w:t>
    </w:r>
    <w: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93AF0DC" w14:textId="77777777" w:rsidR="00C46EAF" w:rsidRDefault="00C46EAF">
      <w:r>
        <w:separator/>
      </w:r>
    </w:p>
  </w:footnote>
  <w:footnote w:type="continuationSeparator" w:id="0">
    <w:p w14:paraId="0E72F7BD" w14:textId="77777777" w:rsidR="00C46EAF" w:rsidRDefault="00C46EA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033E68A" w14:textId="77777777" w:rsidR="004A3CBA" w:rsidRDefault="004A3CBA">
    <w:pPr>
      <w:pStyle w:val="Header"/>
      <w:ind w:right="360" w:firstLine="36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037AE53" w14:textId="77777777" w:rsidR="004A3CBA" w:rsidRDefault="004A3CBA">
    <w:pPr>
      <w:pStyle w:val="Header"/>
      <w:ind w:right="360" w:firstLine="360"/>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B2E9E21" w14:textId="77777777" w:rsidR="004A3CBA" w:rsidRPr="00CC3AE1" w:rsidRDefault="004A3CBA" w:rsidP="00CC3AE1">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79A23B" w14:textId="77777777" w:rsidR="004A3CBA" w:rsidRPr="00CC3AE1" w:rsidRDefault="004A3CBA" w:rsidP="00CC3AE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D"/>
    <w:multiLevelType w:val="singleLevel"/>
    <w:tmpl w:val="3E14FFAE"/>
    <w:lvl w:ilvl="0">
      <w:start w:val="1"/>
      <w:numFmt w:val="decimal"/>
      <w:pStyle w:val="ListNumber5"/>
      <w:lvlText w:val="%1."/>
      <w:lvlJc w:val="left"/>
      <w:pPr>
        <w:tabs>
          <w:tab w:val="num" w:pos="1440"/>
        </w:tabs>
        <w:ind w:left="1440" w:hanging="360"/>
      </w:pPr>
      <w:rPr>
        <w:rFonts w:cs="Times New Roman"/>
      </w:rPr>
    </w:lvl>
  </w:abstractNum>
  <w:abstractNum w:abstractNumId="1" w15:restartNumberingAfterBreak="0">
    <w:nsid w:val="FFFFFF88"/>
    <w:multiLevelType w:val="singleLevel"/>
    <w:tmpl w:val="E50809C4"/>
    <w:lvl w:ilvl="0">
      <w:start w:val="1"/>
      <w:numFmt w:val="decimal"/>
      <w:pStyle w:val="ListBullet"/>
      <w:lvlText w:val="%1."/>
      <w:lvlJc w:val="left"/>
      <w:pPr>
        <w:tabs>
          <w:tab w:val="num" w:pos="360"/>
        </w:tabs>
        <w:ind w:left="360" w:hanging="360"/>
      </w:pPr>
      <w:rPr>
        <w:rFonts w:cs="Times New Roman"/>
      </w:rPr>
    </w:lvl>
  </w:abstractNum>
  <w:abstractNum w:abstractNumId="2" w15:restartNumberingAfterBreak="0">
    <w:nsid w:val="05577A4D"/>
    <w:multiLevelType w:val="hybridMultilevel"/>
    <w:tmpl w:val="1F8CAD94"/>
    <w:lvl w:ilvl="0" w:tplc="FFFFFFFF">
      <w:start w:val="1"/>
      <w:numFmt w:val="decimal"/>
      <w:lvlText w:val="%1)"/>
      <w:lvlJc w:val="left"/>
      <w:pPr>
        <w:ind w:left="1155" w:hanging="795"/>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 w15:restartNumberingAfterBreak="0">
    <w:nsid w:val="05F252BD"/>
    <w:multiLevelType w:val="singleLevel"/>
    <w:tmpl w:val="77FA1664"/>
    <w:lvl w:ilvl="0">
      <w:start w:val="1"/>
      <w:numFmt w:val="decimal"/>
      <w:pStyle w:val="Bibliography1"/>
      <w:lvlText w:val="[%1]"/>
      <w:lvlJc w:val="left"/>
      <w:pPr>
        <w:tabs>
          <w:tab w:val="num" w:pos="360"/>
        </w:tabs>
        <w:ind w:left="360" w:hanging="360"/>
      </w:pPr>
      <w:rPr>
        <w:rFonts w:cs="Times New Roman"/>
      </w:rPr>
    </w:lvl>
  </w:abstractNum>
  <w:abstractNum w:abstractNumId="4" w15:restartNumberingAfterBreak="0">
    <w:nsid w:val="069235CD"/>
    <w:multiLevelType w:val="hybridMultilevel"/>
    <w:tmpl w:val="3D6EED7C"/>
    <w:lvl w:ilvl="0" w:tplc="2DF0BA86">
      <w:start w:val="1"/>
      <w:numFmt w:val="upperLetter"/>
      <w:pStyle w:val="Annex1"/>
      <w:lvlText w:val="Appendix %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06C61BB2"/>
    <w:multiLevelType w:val="hybridMultilevel"/>
    <w:tmpl w:val="5352F71E"/>
    <w:lvl w:ilvl="0" w:tplc="E198155A">
      <w:start w:val="1"/>
      <w:numFmt w:val="bullet"/>
      <w:lvlText w:val="•"/>
      <w:lvlJc w:val="left"/>
      <w:pPr>
        <w:tabs>
          <w:tab w:val="num" w:pos="720"/>
        </w:tabs>
        <w:ind w:left="720" w:hanging="360"/>
      </w:pPr>
      <w:rPr>
        <w:rFonts w:ascii="Arial" w:hAnsi="Arial" w:hint="default"/>
      </w:rPr>
    </w:lvl>
    <w:lvl w:ilvl="1" w:tplc="5AF61E0A">
      <w:numFmt w:val="bullet"/>
      <w:lvlText w:val="•"/>
      <w:lvlJc w:val="left"/>
      <w:pPr>
        <w:tabs>
          <w:tab w:val="num" w:pos="1440"/>
        </w:tabs>
        <w:ind w:left="1440" w:hanging="360"/>
      </w:pPr>
      <w:rPr>
        <w:rFonts w:ascii="Arial" w:hAnsi="Arial" w:hint="default"/>
      </w:rPr>
    </w:lvl>
    <w:lvl w:ilvl="2" w:tplc="B91627C2" w:tentative="1">
      <w:start w:val="1"/>
      <w:numFmt w:val="bullet"/>
      <w:lvlText w:val="•"/>
      <w:lvlJc w:val="left"/>
      <w:pPr>
        <w:tabs>
          <w:tab w:val="num" w:pos="2160"/>
        </w:tabs>
        <w:ind w:left="2160" w:hanging="360"/>
      </w:pPr>
      <w:rPr>
        <w:rFonts w:ascii="Arial" w:hAnsi="Arial" w:hint="default"/>
      </w:rPr>
    </w:lvl>
    <w:lvl w:ilvl="3" w:tplc="AE2ECADE" w:tentative="1">
      <w:start w:val="1"/>
      <w:numFmt w:val="bullet"/>
      <w:lvlText w:val="•"/>
      <w:lvlJc w:val="left"/>
      <w:pPr>
        <w:tabs>
          <w:tab w:val="num" w:pos="2880"/>
        </w:tabs>
        <w:ind w:left="2880" w:hanging="360"/>
      </w:pPr>
      <w:rPr>
        <w:rFonts w:ascii="Arial" w:hAnsi="Arial" w:hint="default"/>
      </w:rPr>
    </w:lvl>
    <w:lvl w:ilvl="4" w:tplc="36FCE310" w:tentative="1">
      <w:start w:val="1"/>
      <w:numFmt w:val="bullet"/>
      <w:lvlText w:val="•"/>
      <w:lvlJc w:val="left"/>
      <w:pPr>
        <w:tabs>
          <w:tab w:val="num" w:pos="3600"/>
        </w:tabs>
        <w:ind w:left="3600" w:hanging="360"/>
      </w:pPr>
      <w:rPr>
        <w:rFonts w:ascii="Arial" w:hAnsi="Arial" w:hint="default"/>
      </w:rPr>
    </w:lvl>
    <w:lvl w:ilvl="5" w:tplc="7FE25DD8" w:tentative="1">
      <w:start w:val="1"/>
      <w:numFmt w:val="bullet"/>
      <w:lvlText w:val="•"/>
      <w:lvlJc w:val="left"/>
      <w:pPr>
        <w:tabs>
          <w:tab w:val="num" w:pos="4320"/>
        </w:tabs>
        <w:ind w:left="4320" w:hanging="360"/>
      </w:pPr>
      <w:rPr>
        <w:rFonts w:ascii="Arial" w:hAnsi="Arial" w:hint="default"/>
      </w:rPr>
    </w:lvl>
    <w:lvl w:ilvl="6" w:tplc="AEFA304E" w:tentative="1">
      <w:start w:val="1"/>
      <w:numFmt w:val="bullet"/>
      <w:lvlText w:val="•"/>
      <w:lvlJc w:val="left"/>
      <w:pPr>
        <w:tabs>
          <w:tab w:val="num" w:pos="5040"/>
        </w:tabs>
        <w:ind w:left="5040" w:hanging="360"/>
      </w:pPr>
      <w:rPr>
        <w:rFonts w:ascii="Arial" w:hAnsi="Arial" w:hint="default"/>
      </w:rPr>
    </w:lvl>
    <w:lvl w:ilvl="7" w:tplc="86725D30" w:tentative="1">
      <w:start w:val="1"/>
      <w:numFmt w:val="bullet"/>
      <w:lvlText w:val="•"/>
      <w:lvlJc w:val="left"/>
      <w:pPr>
        <w:tabs>
          <w:tab w:val="num" w:pos="5760"/>
        </w:tabs>
        <w:ind w:left="5760" w:hanging="360"/>
      </w:pPr>
      <w:rPr>
        <w:rFonts w:ascii="Arial" w:hAnsi="Arial" w:hint="default"/>
      </w:rPr>
    </w:lvl>
    <w:lvl w:ilvl="8" w:tplc="573C1B2A" w:tentative="1">
      <w:start w:val="1"/>
      <w:numFmt w:val="bullet"/>
      <w:lvlText w:val="•"/>
      <w:lvlJc w:val="left"/>
      <w:pPr>
        <w:tabs>
          <w:tab w:val="num" w:pos="6480"/>
        </w:tabs>
        <w:ind w:left="6480" w:hanging="360"/>
      </w:pPr>
      <w:rPr>
        <w:rFonts w:ascii="Arial" w:hAnsi="Arial" w:hint="default"/>
      </w:rPr>
    </w:lvl>
  </w:abstractNum>
  <w:abstractNum w:abstractNumId="6" w15:restartNumberingAfterBreak="0">
    <w:nsid w:val="06DC5EAA"/>
    <w:multiLevelType w:val="multilevel"/>
    <w:tmpl w:val="620CCA88"/>
    <w:styleLink w:val="SVCNumbers"/>
    <w:lvl w:ilvl="0">
      <w:start w:val="1"/>
      <w:numFmt w:val="decimal"/>
      <w:pStyle w:val="SVCNumberinglevel1"/>
      <w:lvlText w:val="%1."/>
      <w:lvlJc w:val="left"/>
      <w:pPr>
        <w:tabs>
          <w:tab w:val="num" w:pos="0"/>
        </w:tabs>
        <w:ind w:left="403" w:hanging="403"/>
      </w:pPr>
      <w:rPr>
        <w:rFonts w:cs="Times New Roman" w:hint="default"/>
      </w:rPr>
    </w:lvl>
    <w:lvl w:ilvl="1">
      <w:start w:val="1"/>
      <w:numFmt w:val="decimal"/>
      <w:lvlText w:val="%2)"/>
      <w:lvlJc w:val="left"/>
      <w:pPr>
        <w:tabs>
          <w:tab w:val="num" w:pos="763"/>
        </w:tabs>
        <w:ind w:left="763" w:hanging="360"/>
      </w:pPr>
      <w:rPr>
        <w:rFonts w:cs="Times New Roman" w:hint="default"/>
      </w:rPr>
    </w:lvl>
    <w:lvl w:ilvl="2">
      <w:start w:val="1"/>
      <w:numFmt w:val="lowerLetter"/>
      <w:pStyle w:val="SVCNumberinglevel3"/>
      <w:lvlText w:val="%3."/>
      <w:lvlJc w:val="left"/>
      <w:pPr>
        <w:tabs>
          <w:tab w:val="num" w:pos="0"/>
        </w:tabs>
        <w:ind w:left="1195" w:hanging="403"/>
      </w:pPr>
      <w:rPr>
        <w:rFonts w:cs="Times New Roman" w:hint="default"/>
      </w:rPr>
    </w:lvl>
    <w:lvl w:ilvl="3">
      <w:start w:val="1"/>
      <w:numFmt w:val="lowerRoman"/>
      <w:pStyle w:val="SVCNumberinglevel4"/>
      <w:lvlText w:val="%4."/>
      <w:lvlJc w:val="left"/>
      <w:pPr>
        <w:tabs>
          <w:tab w:val="num" w:pos="0"/>
        </w:tabs>
        <w:ind w:left="1584" w:hanging="389"/>
      </w:pPr>
      <w:rPr>
        <w:rFonts w:cs="Times New Roman" w:hint="default"/>
      </w:rPr>
    </w:lvl>
    <w:lvl w:ilvl="4">
      <w:start w:val="1"/>
      <w:numFmt w:val="lowerRoman"/>
      <w:pStyle w:val="SVCNumberinglevel5"/>
      <w:lvlText w:val="(%5)"/>
      <w:lvlJc w:val="left"/>
      <w:pPr>
        <w:tabs>
          <w:tab w:val="num" w:pos="0"/>
        </w:tabs>
        <w:ind w:left="1987" w:hanging="403"/>
      </w:pPr>
      <w:rPr>
        <w:rFonts w:cs="Times New Roman" w:hint="default"/>
      </w:rPr>
    </w:lvl>
    <w:lvl w:ilvl="5">
      <w:start w:val="1"/>
      <w:numFmt w:val="lowerRoman"/>
      <w:lvlText w:val="%6."/>
      <w:lvlJc w:val="right"/>
      <w:pPr>
        <w:tabs>
          <w:tab w:val="num" w:pos="7830"/>
        </w:tabs>
        <w:ind w:left="7830" w:hanging="180"/>
      </w:pPr>
      <w:rPr>
        <w:rFonts w:cs="Times New Roman" w:hint="default"/>
      </w:rPr>
    </w:lvl>
    <w:lvl w:ilvl="6">
      <w:start w:val="1"/>
      <w:numFmt w:val="decimal"/>
      <w:lvlText w:val="%7."/>
      <w:lvlJc w:val="left"/>
      <w:pPr>
        <w:tabs>
          <w:tab w:val="num" w:pos="8550"/>
        </w:tabs>
        <w:ind w:left="8550" w:hanging="360"/>
      </w:pPr>
      <w:rPr>
        <w:rFonts w:cs="Times New Roman" w:hint="default"/>
      </w:rPr>
    </w:lvl>
    <w:lvl w:ilvl="7">
      <w:start w:val="1"/>
      <w:numFmt w:val="lowerLetter"/>
      <w:lvlText w:val="%8."/>
      <w:lvlJc w:val="left"/>
      <w:pPr>
        <w:tabs>
          <w:tab w:val="num" w:pos="9270"/>
        </w:tabs>
        <w:ind w:left="9270" w:hanging="360"/>
      </w:pPr>
      <w:rPr>
        <w:rFonts w:cs="Times New Roman" w:hint="default"/>
      </w:rPr>
    </w:lvl>
    <w:lvl w:ilvl="8">
      <w:start w:val="1"/>
      <w:numFmt w:val="lowerRoman"/>
      <w:lvlText w:val="%9."/>
      <w:lvlJc w:val="right"/>
      <w:pPr>
        <w:tabs>
          <w:tab w:val="num" w:pos="9990"/>
        </w:tabs>
        <w:ind w:left="9990" w:hanging="180"/>
      </w:pPr>
      <w:rPr>
        <w:rFonts w:cs="Times New Roman" w:hint="default"/>
      </w:rPr>
    </w:lvl>
  </w:abstractNum>
  <w:abstractNum w:abstractNumId="7" w15:restartNumberingAfterBreak="0">
    <w:nsid w:val="07271469"/>
    <w:multiLevelType w:val="hybridMultilevel"/>
    <w:tmpl w:val="83E8DD4C"/>
    <w:lvl w:ilvl="0" w:tplc="04090001">
      <w:start w:val="1"/>
      <w:numFmt w:val="bullet"/>
      <w:lvlText w:val=""/>
      <w:lvlJc w:val="left"/>
      <w:pPr>
        <w:ind w:left="813" w:hanging="360"/>
      </w:pPr>
      <w:rPr>
        <w:rFonts w:ascii="Symbol" w:hAnsi="Symbol" w:hint="default"/>
      </w:rPr>
    </w:lvl>
    <w:lvl w:ilvl="1" w:tplc="04090003" w:tentative="1">
      <w:start w:val="1"/>
      <w:numFmt w:val="bullet"/>
      <w:lvlText w:val="o"/>
      <w:lvlJc w:val="left"/>
      <w:pPr>
        <w:ind w:left="1533" w:hanging="360"/>
      </w:pPr>
      <w:rPr>
        <w:rFonts w:ascii="Courier New" w:hAnsi="Courier New" w:cs="Courier New" w:hint="default"/>
      </w:rPr>
    </w:lvl>
    <w:lvl w:ilvl="2" w:tplc="04090005" w:tentative="1">
      <w:start w:val="1"/>
      <w:numFmt w:val="bullet"/>
      <w:lvlText w:val=""/>
      <w:lvlJc w:val="left"/>
      <w:pPr>
        <w:ind w:left="2253" w:hanging="360"/>
      </w:pPr>
      <w:rPr>
        <w:rFonts w:ascii="Wingdings" w:hAnsi="Wingdings" w:hint="default"/>
      </w:rPr>
    </w:lvl>
    <w:lvl w:ilvl="3" w:tplc="04090001" w:tentative="1">
      <w:start w:val="1"/>
      <w:numFmt w:val="bullet"/>
      <w:lvlText w:val=""/>
      <w:lvlJc w:val="left"/>
      <w:pPr>
        <w:ind w:left="2973" w:hanging="360"/>
      </w:pPr>
      <w:rPr>
        <w:rFonts w:ascii="Symbol" w:hAnsi="Symbol" w:hint="default"/>
      </w:rPr>
    </w:lvl>
    <w:lvl w:ilvl="4" w:tplc="04090003" w:tentative="1">
      <w:start w:val="1"/>
      <w:numFmt w:val="bullet"/>
      <w:lvlText w:val="o"/>
      <w:lvlJc w:val="left"/>
      <w:pPr>
        <w:ind w:left="3693" w:hanging="360"/>
      </w:pPr>
      <w:rPr>
        <w:rFonts w:ascii="Courier New" w:hAnsi="Courier New" w:cs="Courier New" w:hint="default"/>
      </w:rPr>
    </w:lvl>
    <w:lvl w:ilvl="5" w:tplc="04090005" w:tentative="1">
      <w:start w:val="1"/>
      <w:numFmt w:val="bullet"/>
      <w:lvlText w:val=""/>
      <w:lvlJc w:val="left"/>
      <w:pPr>
        <w:ind w:left="4413" w:hanging="360"/>
      </w:pPr>
      <w:rPr>
        <w:rFonts w:ascii="Wingdings" w:hAnsi="Wingdings" w:hint="default"/>
      </w:rPr>
    </w:lvl>
    <w:lvl w:ilvl="6" w:tplc="04090001" w:tentative="1">
      <w:start w:val="1"/>
      <w:numFmt w:val="bullet"/>
      <w:lvlText w:val=""/>
      <w:lvlJc w:val="left"/>
      <w:pPr>
        <w:ind w:left="5133" w:hanging="360"/>
      </w:pPr>
      <w:rPr>
        <w:rFonts w:ascii="Symbol" w:hAnsi="Symbol" w:hint="default"/>
      </w:rPr>
    </w:lvl>
    <w:lvl w:ilvl="7" w:tplc="04090003" w:tentative="1">
      <w:start w:val="1"/>
      <w:numFmt w:val="bullet"/>
      <w:lvlText w:val="o"/>
      <w:lvlJc w:val="left"/>
      <w:pPr>
        <w:ind w:left="5853" w:hanging="360"/>
      </w:pPr>
      <w:rPr>
        <w:rFonts w:ascii="Courier New" w:hAnsi="Courier New" w:cs="Courier New" w:hint="default"/>
      </w:rPr>
    </w:lvl>
    <w:lvl w:ilvl="8" w:tplc="04090005" w:tentative="1">
      <w:start w:val="1"/>
      <w:numFmt w:val="bullet"/>
      <w:lvlText w:val=""/>
      <w:lvlJc w:val="left"/>
      <w:pPr>
        <w:ind w:left="6573" w:hanging="360"/>
      </w:pPr>
      <w:rPr>
        <w:rFonts w:ascii="Wingdings" w:hAnsi="Wingdings" w:hint="default"/>
      </w:rPr>
    </w:lvl>
  </w:abstractNum>
  <w:abstractNum w:abstractNumId="8" w15:restartNumberingAfterBreak="0">
    <w:nsid w:val="08A55008"/>
    <w:multiLevelType w:val="multilevel"/>
    <w:tmpl w:val="791EE6E4"/>
    <w:lvl w:ilvl="0">
      <w:start w:val="1"/>
      <w:numFmt w:val="upperLetter"/>
      <w:pStyle w:val="ANNEX"/>
      <w:suff w:val="nothing"/>
      <w:lvlText w:val="Annex %1"/>
      <w:lvlJc w:val="left"/>
      <w:rPr>
        <w:rFonts w:ascii="Arial" w:hAnsi="Arial" w:cs="Times New Roman" w:hint="default"/>
        <w:b/>
        <w:i w:val="0"/>
        <w:sz w:val="28"/>
      </w:rPr>
    </w:lvl>
    <w:lvl w:ilvl="1">
      <w:start w:val="1"/>
      <w:numFmt w:val="decimal"/>
      <w:pStyle w:val="a2"/>
      <w:lvlText w:val="%1.%2"/>
      <w:lvlJc w:val="left"/>
      <w:pPr>
        <w:tabs>
          <w:tab w:val="num" w:pos="360"/>
        </w:tabs>
      </w:pPr>
      <w:rPr>
        <w:rFonts w:cs="Times New Roman"/>
        <w:b/>
        <w:i w:val="0"/>
      </w:rPr>
    </w:lvl>
    <w:lvl w:ilvl="2">
      <w:start w:val="1"/>
      <w:numFmt w:val="decimal"/>
      <w:pStyle w:val="a3"/>
      <w:lvlText w:val="%1.%2.%3"/>
      <w:lvlJc w:val="left"/>
      <w:pPr>
        <w:tabs>
          <w:tab w:val="num" w:pos="720"/>
        </w:tabs>
      </w:pPr>
      <w:rPr>
        <w:rFonts w:cs="Times New Roman"/>
        <w:b/>
        <w:i w:val="0"/>
      </w:rPr>
    </w:lvl>
    <w:lvl w:ilvl="3">
      <w:start w:val="1"/>
      <w:numFmt w:val="decimal"/>
      <w:pStyle w:val="a4"/>
      <w:lvlText w:val="%1.%2.%3.%4"/>
      <w:lvlJc w:val="left"/>
      <w:pPr>
        <w:tabs>
          <w:tab w:val="num" w:pos="1080"/>
        </w:tabs>
      </w:pPr>
      <w:rPr>
        <w:rFonts w:cs="Times New Roman"/>
        <w:b/>
        <w:i w:val="0"/>
      </w:rPr>
    </w:lvl>
    <w:lvl w:ilvl="4">
      <w:start w:val="1"/>
      <w:numFmt w:val="decimal"/>
      <w:pStyle w:val="a5"/>
      <w:lvlText w:val="%1.%2.%3.%4.%5"/>
      <w:lvlJc w:val="left"/>
      <w:pPr>
        <w:tabs>
          <w:tab w:val="num" w:pos="1080"/>
        </w:tabs>
      </w:pPr>
      <w:rPr>
        <w:rFonts w:cs="Times New Roman"/>
        <w:b/>
        <w:i w:val="0"/>
      </w:rPr>
    </w:lvl>
    <w:lvl w:ilvl="5">
      <w:start w:val="1"/>
      <w:numFmt w:val="decimal"/>
      <w:pStyle w:val="a6"/>
      <w:lvlText w:val="%1.%2.%3.%4.%5.%6"/>
      <w:lvlJc w:val="left"/>
      <w:pPr>
        <w:tabs>
          <w:tab w:val="num" w:pos="1440"/>
        </w:tabs>
      </w:pPr>
      <w:rPr>
        <w:rFonts w:cs="Times New Roman"/>
        <w:b/>
        <w:i w:val="0"/>
      </w:rPr>
    </w:lvl>
    <w:lvl w:ilvl="6">
      <w:start w:val="1"/>
      <w:numFmt w:val="lowerRoman"/>
      <w:lvlText w:val="(%7)"/>
      <w:lvlJc w:val="left"/>
      <w:pPr>
        <w:tabs>
          <w:tab w:val="num" w:pos="504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9" w15:restartNumberingAfterBreak="0">
    <w:nsid w:val="096F07D0"/>
    <w:multiLevelType w:val="hybridMultilevel"/>
    <w:tmpl w:val="E7A426DA"/>
    <w:lvl w:ilvl="0" w:tplc="CA140B1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099F3A0C"/>
    <w:multiLevelType w:val="hybridMultilevel"/>
    <w:tmpl w:val="49549CA8"/>
    <w:lvl w:ilvl="0" w:tplc="1A80FE52">
      <w:start w:val="1"/>
      <w:numFmt w:val="bullet"/>
      <w:pStyle w:val="AVCBulletlevel5"/>
      <w:lvlText w:val=""/>
      <w:lvlJc w:val="left"/>
      <w:pPr>
        <w:tabs>
          <w:tab w:val="num" w:pos="2705"/>
        </w:tabs>
        <w:ind w:left="2705" w:hanging="1121"/>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0DAD56B3"/>
    <w:multiLevelType w:val="hybridMultilevel"/>
    <w:tmpl w:val="80D84C30"/>
    <w:lvl w:ilvl="0" w:tplc="3244A03A">
      <w:start w:val="1"/>
      <w:numFmt w:val="bullet"/>
      <w:lvlText w:val="·"/>
      <w:lvlJc w:val="left"/>
      <w:pPr>
        <w:ind w:left="720" w:hanging="360"/>
      </w:pPr>
      <w:rPr>
        <w:rFonts w:ascii="Symbol" w:hAnsi="Symbol" w:hint="default"/>
      </w:rPr>
    </w:lvl>
    <w:lvl w:ilvl="1" w:tplc="3DDCA51A">
      <w:start w:val="1"/>
      <w:numFmt w:val="bullet"/>
      <w:lvlText w:val="o"/>
      <w:lvlJc w:val="left"/>
      <w:pPr>
        <w:ind w:left="1440" w:hanging="360"/>
      </w:pPr>
      <w:rPr>
        <w:rFonts w:ascii="Courier New" w:hAnsi="Courier New" w:hint="default"/>
      </w:rPr>
    </w:lvl>
    <w:lvl w:ilvl="2" w:tplc="6D864A20">
      <w:start w:val="1"/>
      <w:numFmt w:val="bullet"/>
      <w:lvlText w:val=""/>
      <w:lvlJc w:val="left"/>
      <w:pPr>
        <w:ind w:left="2160" w:hanging="360"/>
      </w:pPr>
      <w:rPr>
        <w:rFonts w:ascii="Wingdings" w:hAnsi="Wingdings" w:hint="default"/>
      </w:rPr>
    </w:lvl>
    <w:lvl w:ilvl="3" w:tplc="160875C8">
      <w:start w:val="1"/>
      <w:numFmt w:val="bullet"/>
      <w:lvlText w:val=""/>
      <w:lvlJc w:val="left"/>
      <w:pPr>
        <w:ind w:left="2880" w:hanging="360"/>
      </w:pPr>
      <w:rPr>
        <w:rFonts w:ascii="Symbol" w:hAnsi="Symbol" w:hint="default"/>
      </w:rPr>
    </w:lvl>
    <w:lvl w:ilvl="4" w:tplc="D3F01C8A">
      <w:start w:val="1"/>
      <w:numFmt w:val="bullet"/>
      <w:lvlText w:val="o"/>
      <w:lvlJc w:val="left"/>
      <w:pPr>
        <w:ind w:left="3600" w:hanging="360"/>
      </w:pPr>
      <w:rPr>
        <w:rFonts w:ascii="Courier New" w:hAnsi="Courier New" w:hint="default"/>
      </w:rPr>
    </w:lvl>
    <w:lvl w:ilvl="5" w:tplc="38C2C2D4">
      <w:start w:val="1"/>
      <w:numFmt w:val="bullet"/>
      <w:lvlText w:val=""/>
      <w:lvlJc w:val="left"/>
      <w:pPr>
        <w:ind w:left="4320" w:hanging="360"/>
      </w:pPr>
      <w:rPr>
        <w:rFonts w:ascii="Wingdings" w:hAnsi="Wingdings" w:hint="default"/>
      </w:rPr>
    </w:lvl>
    <w:lvl w:ilvl="6" w:tplc="E69EFB48">
      <w:start w:val="1"/>
      <w:numFmt w:val="bullet"/>
      <w:lvlText w:val=""/>
      <w:lvlJc w:val="left"/>
      <w:pPr>
        <w:ind w:left="5040" w:hanging="360"/>
      </w:pPr>
      <w:rPr>
        <w:rFonts w:ascii="Symbol" w:hAnsi="Symbol" w:hint="default"/>
      </w:rPr>
    </w:lvl>
    <w:lvl w:ilvl="7" w:tplc="99000ADA">
      <w:start w:val="1"/>
      <w:numFmt w:val="bullet"/>
      <w:lvlText w:val="o"/>
      <w:lvlJc w:val="left"/>
      <w:pPr>
        <w:ind w:left="5760" w:hanging="360"/>
      </w:pPr>
      <w:rPr>
        <w:rFonts w:ascii="Courier New" w:hAnsi="Courier New" w:hint="default"/>
      </w:rPr>
    </w:lvl>
    <w:lvl w:ilvl="8" w:tplc="AFFA7860">
      <w:start w:val="1"/>
      <w:numFmt w:val="bullet"/>
      <w:lvlText w:val=""/>
      <w:lvlJc w:val="left"/>
      <w:pPr>
        <w:ind w:left="6480" w:hanging="360"/>
      </w:pPr>
      <w:rPr>
        <w:rFonts w:ascii="Wingdings" w:hAnsi="Wingdings" w:hint="default"/>
      </w:rPr>
    </w:lvl>
  </w:abstractNum>
  <w:abstractNum w:abstractNumId="12" w15:restartNumberingAfterBreak="0">
    <w:nsid w:val="12114521"/>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3" w15:restartNumberingAfterBreak="0">
    <w:nsid w:val="179D0914"/>
    <w:multiLevelType w:val="hybridMultilevel"/>
    <w:tmpl w:val="1F8CAD94"/>
    <w:lvl w:ilvl="0" w:tplc="320EA100">
      <w:start w:val="1"/>
      <w:numFmt w:val="decimal"/>
      <w:lvlText w:val="%1)"/>
      <w:lvlJc w:val="left"/>
      <w:pPr>
        <w:ind w:left="1155" w:hanging="795"/>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 w15:restartNumberingAfterBreak="0">
    <w:nsid w:val="1AFE392B"/>
    <w:multiLevelType w:val="hybridMultilevel"/>
    <w:tmpl w:val="33F6B96C"/>
    <w:lvl w:ilvl="0" w:tplc="1760132A">
      <w:start w:val="1"/>
      <w:numFmt w:val="bullet"/>
      <w:pStyle w:val="3EdNotes"/>
      <w:lvlText w:val=""/>
      <w:lvlJc w:val="left"/>
      <w:pPr>
        <w:ind w:left="360" w:hanging="360"/>
      </w:pPr>
      <w:rPr>
        <w:rFonts w:ascii="Symbol" w:hAnsi="Symbol" w:hint="default"/>
      </w:rPr>
    </w:lvl>
    <w:lvl w:ilvl="1" w:tplc="04070003">
      <w:start w:val="1"/>
      <w:numFmt w:val="bullet"/>
      <w:lvlText w:val="o"/>
      <w:lvlJc w:val="left"/>
      <w:pPr>
        <w:ind w:left="1080" w:hanging="360"/>
      </w:pPr>
      <w:rPr>
        <w:rFonts w:ascii="Courier New" w:hAnsi="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5" w15:restartNumberingAfterBreak="0">
    <w:nsid w:val="1B4D1421"/>
    <w:multiLevelType w:val="hybridMultilevel"/>
    <w:tmpl w:val="B7083566"/>
    <w:lvl w:ilvl="0" w:tplc="06F41E9E">
      <w:start w:val="1"/>
      <w:numFmt w:val="bullet"/>
      <w:pStyle w:val="AVCBulletlevel6"/>
      <w:lvlText w:val=""/>
      <w:lvlJc w:val="left"/>
      <w:pPr>
        <w:tabs>
          <w:tab w:val="num" w:pos="4690"/>
        </w:tabs>
        <w:ind w:left="4690" w:hanging="2703"/>
      </w:pPr>
      <w:rPr>
        <w:rFonts w:ascii="Symbol" w:hAnsi="Symbol" w:hint="default"/>
      </w:rPr>
    </w:lvl>
    <w:lvl w:ilvl="1" w:tplc="04547086">
      <w:start w:val="1"/>
      <w:numFmt w:val="bullet"/>
      <w:lvlText w:val="o"/>
      <w:lvlJc w:val="left"/>
      <w:pPr>
        <w:tabs>
          <w:tab w:val="num" w:pos="1440"/>
        </w:tabs>
        <w:ind w:left="1440" w:hanging="360"/>
      </w:pPr>
      <w:rPr>
        <w:rFonts w:ascii="Courier New" w:hAnsi="Courier New" w:hint="default"/>
      </w:rPr>
    </w:lvl>
    <w:lvl w:ilvl="2" w:tplc="2E6E928E" w:tentative="1">
      <w:start w:val="1"/>
      <w:numFmt w:val="bullet"/>
      <w:lvlText w:val=""/>
      <w:lvlJc w:val="left"/>
      <w:pPr>
        <w:tabs>
          <w:tab w:val="num" w:pos="2160"/>
        </w:tabs>
        <w:ind w:left="2160" w:hanging="360"/>
      </w:pPr>
      <w:rPr>
        <w:rFonts w:ascii="Wingdings" w:hAnsi="Wingdings" w:hint="default"/>
      </w:rPr>
    </w:lvl>
    <w:lvl w:ilvl="3" w:tplc="DBEC84FC" w:tentative="1">
      <w:start w:val="1"/>
      <w:numFmt w:val="bullet"/>
      <w:lvlText w:val=""/>
      <w:lvlJc w:val="left"/>
      <w:pPr>
        <w:tabs>
          <w:tab w:val="num" w:pos="2880"/>
        </w:tabs>
        <w:ind w:left="2880" w:hanging="360"/>
      </w:pPr>
      <w:rPr>
        <w:rFonts w:ascii="Symbol" w:hAnsi="Symbol" w:hint="default"/>
      </w:rPr>
    </w:lvl>
    <w:lvl w:ilvl="4" w:tplc="1B8E91D4" w:tentative="1">
      <w:start w:val="1"/>
      <w:numFmt w:val="bullet"/>
      <w:lvlText w:val="o"/>
      <w:lvlJc w:val="left"/>
      <w:pPr>
        <w:tabs>
          <w:tab w:val="num" w:pos="3600"/>
        </w:tabs>
        <w:ind w:left="3600" w:hanging="360"/>
      </w:pPr>
      <w:rPr>
        <w:rFonts w:ascii="Courier New" w:hAnsi="Courier New" w:hint="default"/>
      </w:rPr>
    </w:lvl>
    <w:lvl w:ilvl="5" w:tplc="D6D4360C" w:tentative="1">
      <w:start w:val="1"/>
      <w:numFmt w:val="bullet"/>
      <w:lvlText w:val=""/>
      <w:lvlJc w:val="left"/>
      <w:pPr>
        <w:tabs>
          <w:tab w:val="num" w:pos="4320"/>
        </w:tabs>
        <w:ind w:left="4320" w:hanging="360"/>
      </w:pPr>
      <w:rPr>
        <w:rFonts w:ascii="Wingdings" w:hAnsi="Wingdings" w:hint="default"/>
      </w:rPr>
    </w:lvl>
    <w:lvl w:ilvl="6" w:tplc="B9800F3E" w:tentative="1">
      <w:start w:val="1"/>
      <w:numFmt w:val="bullet"/>
      <w:lvlText w:val=""/>
      <w:lvlJc w:val="left"/>
      <w:pPr>
        <w:tabs>
          <w:tab w:val="num" w:pos="5040"/>
        </w:tabs>
        <w:ind w:left="5040" w:hanging="360"/>
      </w:pPr>
      <w:rPr>
        <w:rFonts w:ascii="Symbol" w:hAnsi="Symbol" w:hint="default"/>
      </w:rPr>
    </w:lvl>
    <w:lvl w:ilvl="7" w:tplc="FF3C6BA8" w:tentative="1">
      <w:start w:val="1"/>
      <w:numFmt w:val="bullet"/>
      <w:lvlText w:val="o"/>
      <w:lvlJc w:val="left"/>
      <w:pPr>
        <w:tabs>
          <w:tab w:val="num" w:pos="5760"/>
        </w:tabs>
        <w:ind w:left="5760" w:hanging="360"/>
      </w:pPr>
      <w:rPr>
        <w:rFonts w:ascii="Courier New" w:hAnsi="Courier New" w:hint="default"/>
      </w:rPr>
    </w:lvl>
    <w:lvl w:ilvl="8" w:tplc="9D380442"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1D43594E"/>
    <w:multiLevelType w:val="multilevel"/>
    <w:tmpl w:val="5CB2A576"/>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657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17" w15:restartNumberingAfterBreak="0">
    <w:nsid w:val="209D6547"/>
    <w:multiLevelType w:val="multilevel"/>
    <w:tmpl w:val="04090025"/>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8" w15:restartNumberingAfterBreak="0">
    <w:nsid w:val="25503573"/>
    <w:multiLevelType w:val="hybridMultilevel"/>
    <w:tmpl w:val="33E67EC6"/>
    <w:lvl w:ilvl="0" w:tplc="BD32AB3C">
      <w:start w:val="1"/>
      <w:numFmt w:val="decimal"/>
      <w:lvlText w:val="[%1]"/>
      <w:lvlJc w:val="left"/>
      <w:pPr>
        <w:ind w:left="340" w:hanging="340"/>
      </w:pPr>
      <w:rPr>
        <w:lang w:val="en-CA"/>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9" w15:restartNumberingAfterBreak="0">
    <w:nsid w:val="26507FF0"/>
    <w:multiLevelType w:val="hybridMultilevel"/>
    <w:tmpl w:val="CE623E5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0" w15:restartNumberingAfterBreak="0">
    <w:nsid w:val="27396FBA"/>
    <w:multiLevelType w:val="hybridMultilevel"/>
    <w:tmpl w:val="DE90BF9E"/>
    <w:lvl w:ilvl="0" w:tplc="FFFFFFFF">
      <w:start w:val="1"/>
      <w:numFmt w:val="decimal"/>
      <w:pStyle w:val="AVCNumberinglevel1"/>
      <w:lvlText w:val="%1."/>
      <w:lvlJc w:val="left"/>
      <w:pPr>
        <w:tabs>
          <w:tab w:val="num" w:pos="720"/>
        </w:tabs>
        <w:ind w:left="720" w:hanging="72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1" w15:restartNumberingAfterBreak="0">
    <w:nsid w:val="28BA34E3"/>
    <w:multiLevelType w:val="multilevel"/>
    <w:tmpl w:val="EE04B4FE"/>
    <w:styleLink w:val="3DNumbering"/>
    <w:lvl w:ilvl="0">
      <w:start w:val="1"/>
      <w:numFmt w:val="decimal"/>
      <w:pStyle w:val="3U0"/>
      <w:lvlText w:val="%1."/>
      <w:lvlJc w:val="left"/>
      <w:pPr>
        <w:ind w:left="357" w:hanging="357"/>
      </w:pPr>
      <w:rPr>
        <w:rFonts w:hint="default"/>
      </w:rPr>
    </w:lvl>
    <w:lvl w:ilvl="1">
      <w:start w:val="1"/>
      <w:numFmt w:val="decimal"/>
      <w:pStyle w:val="3U1"/>
      <w:lvlText w:val="%2."/>
      <w:lvlJc w:val="left"/>
      <w:pPr>
        <w:ind w:left="714" w:hanging="357"/>
      </w:pPr>
      <w:rPr>
        <w:rFonts w:hint="default"/>
      </w:rPr>
    </w:lvl>
    <w:lvl w:ilvl="2">
      <w:start w:val="1"/>
      <w:numFmt w:val="decimal"/>
      <w:pStyle w:val="3U2"/>
      <w:lvlText w:val="%3."/>
      <w:lvlJc w:val="left"/>
      <w:pPr>
        <w:ind w:left="1071" w:hanging="357"/>
      </w:pPr>
      <w:rPr>
        <w:rFonts w:hint="default"/>
      </w:rPr>
    </w:lvl>
    <w:lvl w:ilvl="3">
      <w:start w:val="1"/>
      <w:numFmt w:val="decimal"/>
      <w:pStyle w:val="3U3"/>
      <w:lvlText w:val="%4."/>
      <w:lvlJc w:val="left"/>
      <w:pPr>
        <w:ind w:left="1428" w:hanging="357"/>
      </w:pPr>
      <w:rPr>
        <w:rFonts w:hint="default"/>
      </w:rPr>
    </w:lvl>
    <w:lvl w:ilvl="4">
      <w:start w:val="1"/>
      <w:numFmt w:val="decimal"/>
      <w:pStyle w:val="3U4"/>
      <w:lvlText w:val="%5."/>
      <w:lvlJc w:val="left"/>
      <w:pPr>
        <w:ind w:left="1785" w:hanging="357"/>
      </w:pPr>
      <w:rPr>
        <w:rFonts w:hint="default"/>
      </w:rPr>
    </w:lvl>
    <w:lvl w:ilvl="5">
      <w:start w:val="1"/>
      <w:numFmt w:val="decimal"/>
      <w:pStyle w:val="3U5"/>
      <w:lvlText w:val="%6."/>
      <w:lvlJc w:val="left"/>
      <w:pPr>
        <w:ind w:left="2142" w:hanging="357"/>
      </w:pPr>
      <w:rPr>
        <w:rFonts w:hint="default"/>
      </w:rPr>
    </w:lvl>
    <w:lvl w:ilvl="6">
      <w:start w:val="1"/>
      <w:numFmt w:val="decimal"/>
      <w:pStyle w:val="3U6"/>
      <w:lvlText w:val="%7."/>
      <w:lvlJc w:val="left"/>
      <w:pPr>
        <w:ind w:left="2499" w:hanging="357"/>
      </w:pPr>
      <w:rPr>
        <w:rFonts w:hint="default"/>
      </w:rPr>
    </w:lvl>
    <w:lvl w:ilvl="7">
      <w:start w:val="1"/>
      <w:numFmt w:val="decimal"/>
      <w:pStyle w:val="3U7"/>
      <w:lvlText w:val="%8."/>
      <w:lvlJc w:val="left"/>
      <w:pPr>
        <w:ind w:left="2856" w:hanging="357"/>
      </w:pPr>
      <w:rPr>
        <w:rFonts w:hint="default"/>
      </w:rPr>
    </w:lvl>
    <w:lvl w:ilvl="8">
      <w:start w:val="1"/>
      <w:numFmt w:val="decimal"/>
      <w:pStyle w:val="3U8"/>
      <w:lvlText w:val="%9."/>
      <w:lvlJc w:val="left"/>
      <w:pPr>
        <w:ind w:left="3213" w:hanging="357"/>
      </w:pPr>
      <w:rPr>
        <w:rFonts w:hint="default"/>
      </w:rPr>
    </w:lvl>
  </w:abstractNum>
  <w:abstractNum w:abstractNumId="22" w15:restartNumberingAfterBreak="0">
    <w:nsid w:val="290028B2"/>
    <w:multiLevelType w:val="hybridMultilevel"/>
    <w:tmpl w:val="D66A5E5E"/>
    <w:lvl w:ilvl="0" w:tplc="4336DF7A">
      <w:start w:val="5"/>
      <w:numFmt w:val="bullet"/>
      <w:pStyle w:val="AVCBulletlevel3CharCharCharChar"/>
      <w:lvlText w:val="–"/>
      <w:lvlJc w:val="left"/>
      <w:pPr>
        <w:tabs>
          <w:tab w:val="num" w:pos="1182"/>
        </w:tabs>
        <w:ind w:left="1182" w:hanging="390"/>
      </w:pPr>
      <w:rPr>
        <w:rFonts w:ascii="Times New Roman" w:eastAsia="Times New Roman" w:hAnsi="Times New Roman" w:hint="default"/>
      </w:rPr>
    </w:lvl>
    <w:lvl w:ilvl="1" w:tplc="04070019">
      <w:start w:val="1"/>
      <w:numFmt w:val="bullet"/>
      <w:lvlText w:val="o"/>
      <w:lvlJc w:val="left"/>
      <w:pPr>
        <w:tabs>
          <w:tab w:val="num" w:pos="2232"/>
        </w:tabs>
        <w:ind w:left="2232" w:hanging="360"/>
      </w:pPr>
      <w:rPr>
        <w:rFonts w:ascii="Courier New" w:hAnsi="Courier New" w:hint="default"/>
      </w:rPr>
    </w:lvl>
    <w:lvl w:ilvl="2" w:tplc="0407001B" w:tentative="1">
      <w:start w:val="1"/>
      <w:numFmt w:val="bullet"/>
      <w:lvlText w:val=""/>
      <w:lvlJc w:val="left"/>
      <w:pPr>
        <w:tabs>
          <w:tab w:val="num" w:pos="2952"/>
        </w:tabs>
        <w:ind w:left="2952" w:hanging="360"/>
      </w:pPr>
      <w:rPr>
        <w:rFonts w:ascii="Wingdings" w:hAnsi="Wingdings" w:hint="default"/>
      </w:rPr>
    </w:lvl>
    <w:lvl w:ilvl="3" w:tplc="0407000F" w:tentative="1">
      <w:start w:val="1"/>
      <w:numFmt w:val="bullet"/>
      <w:lvlText w:val=""/>
      <w:lvlJc w:val="left"/>
      <w:pPr>
        <w:tabs>
          <w:tab w:val="num" w:pos="3672"/>
        </w:tabs>
        <w:ind w:left="3672" w:hanging="360"/>
      </w:pPr>
      <w:rPr>
        <w:rFonts w:ascii="Symbol" w:hAnsi="Symbol" w:hint="default"/>
      </w:rPr>
    </w:lvl>
    <w:lvl w:ilvl="4" w:tplc="04070019" w:tentative="1">
      <w:start w:val="1"/>
      <w:numFmt w:val="bullet"/>
      <w:lvlText w:val="o"/>
      <w:lvlJc w:val="left"/>
      <w:pPr>
        <w:tabs>
          <w:tab w:val="num" w:pos="4392"/>
        </w:tabs>
        <w:ind w:left="4392" w:hanging="360"/>
      </w:pPr>
      <w:rPr>
        <w:rFonts w:ascii="Courier New" w:hAnsi="Courier New" w:hint="default"/>
      </w:rPr>
    </w:lvl>
    <w:lvl w:ilvl="5" w:tplc="0407001B">
      <w:start w:val="1"/>
      <w:numFmt w:val="bullet"/>
      <w:lvlText w:val=""/>
      <w:lvlJc w:val="left"/>
      <w:pPr>
        <w:tabs>
          <w:tab w:val="num" w:pos="5112"/>
        </w:tabs>
        <w:ind w:left="5112" w:hanging="360"/>
      </w:pPr>
      <w:rPr>
        <w:rFonts w:ascii="Wingdings" w:hAnsi="Wingdings" w:hint="default"/>
      </w:rPr>
    </w:lvl>
    <w:lvl w:ilvl="6" w:tplc="0407000F" w:tentative="1">
      <w:start w:val="1"/>
      <w:numFmt w:val="bullet"/>
      <w:lvlText w:val=""/>
      <w:lvlJc w:val="left"/>
      <w:pPr>
        <w:tabs>
          <w:tab w:val="num" w:pos="5832"/>
        </w:tabs>
        <w:ind w:left="5832" w:hanging="360"/>
      </w:pPr>
      <w:rPr>
        <w:rFonts w:ascii="Symbol" w:hAnsi="Symbol" w:hint="default"/>
      </w:rPr>
    </w:lvl>
    <w:lvl w:ilvl="7" w:tplc="04070019" w:tentative="1">
      <w:start w:val="1"/>
      <w:numFmt w:val="bullet"/>
      <w:lvlText w:val="o"/>
      <w:lvlJc w:val="left"/>
      <w:pPr>
        <w:tabs>
          <w:tab w:val="num" w:pos="6552"/>
        </w:tabs>
        <w:ind w:left="6552" w:hanging="360"/>
      </w:pPr>
      <w:rPr>
        <w:rFonts w:ascii="Courier New" w:hAnsi="Courier New" w:hint="default"/>
      </w:rPr>
    </w:lvl>
    <w:lvl w:ilvl="8" w:tplc="0407001B" w:tentative="1">
      <w:start w:val="1"/>
      <w:numFmt w:val="bullet"/>
      <w:lvlText w:val=""/>
      <w:lvlJc w:val="left"/>
      <w:pPr>
        <w:tabs>
          <w:tab w:val="num" w:pos="7272"/>
        </w:tabs>
        <w:ind w:left="7272" w:hanging="360"/>
      </w:pPr>
      <w:rPr>
        <w:rFonts w:ascii="Wingdings" w:hAnsi="Wingdings" w:hint="default"/>
      </w:rPr>
    </w:lvl>
  </w:abstractNum>
  <w:abstractNum w:abstractNumId="23" w15:restartNumberingAfterBreak="0">
    <w:nsid w:val="29433336"/>
    <w:multiLevelType w:val="hybridMultilevel"/>
    <w:tmpl w:val="76B2139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4" w15:restartNumberingAfterBreak="0">
    <w:nsid w:val="2BDD6981"/>
    <w:multiLevelType w:val="multilevel"/>
    <w:tmpl w:val="040C0023"/>
    <w:styleLink w:val="ArticleSection"/>
    <w:lvl w:ilvl="0">
      <w:start w:val="1"/>
      <w:numFmt w:val="upperRoman"/>
      <w:lvlText w:val="Article %1."/>
      <w:lvlJc w:val="left"/>
      <w:pPr>
        <w:tabs>
          <w:tab w:val="num" w:pos="2160"/>
        </w:tabs>
        <w:ind w:left="0" w:firstLine="0"/>
      </w:pPr>
    </w:lvl>
    <w:lvl w:ilvl="1">
      <w:start w:val="1"/>
      <w:numFmt w:val="decimalZero"/>
      <w:isLgl/>
      <w:lvlText w:val="Section %1.%2"/>
      <w:lvlJc w:val="left"/>
      <w:pPr>
        <w:tabs>
          <w:tab w:val="num" w:pos="2160"/>
        </w:tabs>
        <w:ind w:left="0" w:firstLine="0"/>
      </w:pPr>
    </w:lvl>
    <w:lvl w:ilvl="2">
      <w:start w:val="1"/>
      <w:numFmt w:val="lowerLetter"/>
      <w:lvlText w:val="(%3)"/>
      <w:lvlJc w:val="left"/>
      <w:pPr>
        <w:tabs>
          <w:tab w:val="num" w:pos="1008"/>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25" w15:restartNumberingAfterBreak="0">
    <w:nsid w:val="2C2E28D3"/>
    <w:multiLevelType w:val="hybridMultilevel"/>
    <w:tmpl w:val="8A320204"/>
    <w:lvl w:ilvl="0" w:tplc="320EA100">
      <w:start w:val="1"/>
      <w:numFmt w:val="decimal"/>
      <w:lvlText w:val="%1)"/>
      <w:lvlJc w:val="left"/>
      <w:pPr>
        <w:ind w:left="1155" w:hanging="795"/>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 w15:restartNumberingAfterBreak="0">
    <w:nsid w:val="2ED2664B"/>
    <w:multiLevelType w:val="hybridMultilevel"/>
    <w:tmpl w:val="D41EFD1C"/>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7" w15:restartNumberingAfterBreak="0">
    <w:nsid w:val="301D7237"/>
    <w:multiLevelType w:val="multilevel"/>
    <w:tmpl w:val="3A82E334"/>
    <w:styleLink w:val="3DEquation"/>
    <w:lvl w:ilvl="0">
      <w:start w:val="1"/>
      <w:numFmt w:val="none"/>
      <w:pStyle w:val="3E0"/>
      <w:suff w:val="nothing"/>
      <w:lvlText w:val="%1"/>
      <w:lvlJc w:val="left"/>
      <w:pPr>
        <w:ind w:left="0" w:firstLine="0"/>
      </w:pPr>
      <w:rPr>
        <w:rFonts w:hint="default"/>
      </w:rPr>
    </w:lvl>
    <w:lvl w:ilvl="1">
      <w:start w:val="1"/>
      <w:numFmt w:val="none"/>
      <w:pStyle w:val="3E1"/>
      <w:suff w:val="nothing"/>
      <w:lvlText w:val=""/>
      <w:lvlJc w:val="left"/>
      <w:pPr>
        <w:ind w:left="357" w:firstLine="0"/>
      </w:pPr>
      <w:rPr>
        <w:rFonts w:hint="default"/>
      </w:rPr>
    </w:lvl>
    <w:lvl w:ilvl="2">
      <w:start w:val="1"/>
      <w:numFmt w:val="none"/>
      <w:pStyle w:val="3E2"/>
      <w:suff w:val="nothing"/>
      <w:lvlText w:val=""/>
      <w:lvlJc w:val="left"/>
      <w:pPr>
        <w:ind w:left="714" w:firstLine="0"/>
      </w:pPr>
      <w:rPr>
        <w:rFonts w:hint="default"/>
      </w:rPr>
    </w:lvl>
    <w:lvl w:ilvl="3">
      <w:start w:val="1"/>
      <w:numFmt w:val="none"/>
      <w:pStyle w:val="3E3"/>
      <w:suff w:val="nothing"/>
      <w:lvlText w:val=""/>
      <w:lvlJc w:val="left"/>
      <w:pPr>
        <w:ind w:left="1071" w:firstLine="0"/>
      </w:pPr>
      <w:rPr>
        <w:rFonts w:hint="default"/>
      </w:rPr>
    </w:lvl>
    <w:lvl w:ilvl="4">
      <w:start w:val="1"/>
      <w:numFmt w:val="none"/>
      <w:pStyle w:val="3E4"/>
      <w:suff w:val="nothing"/>
      <w:lvlText w:val=""/>
      <w:lvlJc w:val="left"/>
      <w:pPr>
        <w:ind w:left="1428" w:firstLine="0"/>
      </w:pPr>
      <w:rPr>
        <w:rFonts w:hint="default"/>
      </w:rPr>
    </w:lvl>
    <w:lvl w:ilvl="5">
      <w:start w:val="1"/>
      <w:numFmt w:val="none"/>
      <w:pStyle w:val="3E5"/>
      <w:suff w:val="nothing"/>
      <w:lvlText w:val=""/>
      <w:lvlJc w:val="left"/>
      <w:pPr>
        <w:ind w:left="1785" w:firstLine="0"/>
      </w:pPr>
      <w:rPr>
        <w:rFonts w:hint="default"/>
      </w:rPr>
    </w:lvl>
    <w:lvl w:ilvl="6">
      <w:start w:val="1"/>
      <w:numFmt w:val="none"/>
      <w:pStyle w:val="3E6"/>
      <w:suff w:val="nothing"/>
      <w:lvlText w:val=""/>
      <w:lvlJc w:val="left"/>
      <w:pPr>
        <w:ind w:left="2142" w:firstLine="0"/>
      </w:pPr>
      <w:rPr>
        <w:rFonts w:hint="default"/>
      </w:rPr>
    </w:lvl>
    <w:lvl w:ilvl="7">
      <w:start w:val="1"/>
      <w:numFmt w:val="none"/>
      <w:pStyle w:val="3E7"/>
      <w:suff w:val="nothing"/>
      <w:lvlText w:val=""/>
      <w:lvlJc w:val="left"/>
      <w:pPr>
        <w:ind w:left="2499" w:firstLine="0"/>
      </w:pPr>
      <w:rPr>
        <w:rFonts w:hint="default"/>
      </w:rPr>
    </w:lvl>
    <w:lvl w:ilvl="8">
      <w:start w:val="1"/>
      <w:numFmt w:val="none"/>
      <w:pStyle w:val="3E8"/>
      <w:suff w:val="nothing"/>
      <w:lvlText w:val=""/>
      <w:lvlJc w:val="left"/>
      <w:pPr>
        <w:ind w:left="2856" w:firstLine="0"/>
      </w:pPr>
      <w:rPr>
        <w:rFonts w:hint="default"/>
      </w:rPr>
    </w:lvl>
  </w:abstractNum>
  <w:abstractNum w:abstractNumId="28" w15:restartNumberingAfterBreak="0">
    <w:nsid w:val="354A0901"/>
    <w:multiLevelType w:val="hybridMultilevel"/>
    <w:tmpl w:val="70806FF2"/>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9" w15:restartNumberingAfterBreak="0">
    <w:nsid w:val="37D7656E"/>
    <w:multiLevelType w:val="multilevel"/>
    <w:tmpl w:val="8DD6E2AC"/>
    <w:lvl w:ilvl="0">
      <w:start w:val="1"/>
      <w:numFmt w:val="decimal"/>
      <w:pStyle w:val="4H0"/>
      <w:lvlText w:val="G.%1"/>
      <w:lvlJc w:val="left"/>
      <w:pPr>
        <w:ind w:left="360" w:hanging="360"/>
      </w:pPr>
      <w:rPr>
        <w:rFonts w:cs="Times New Roman" w:hint="default"/>
        <w:b/>
        <w:i w:val="0"/>
      </w:rPr>
    </w:lvl>
    <w:lvl w:ilvl="1">
      <w:start w:val="1"/>
      <w:numFmt w:val="decimal"/>
      <w:pStyle w:val="4H1"/>
      <w:lvlText w:val="G.%1.%2."/>
      <w:lvlJc w:val="left"/>
      <w:pPr>
        <w:ind w:left="360" w:hanging="360"/>
      </w:pPr>
      <w:rPr>
        <w:rFonts w:cs="Times New Roman"/>
      </w:rPr>
    </w:lvl>
    <w:lvl w:ilvl="2">
      <w:start w:val="1"/>
      <w:numFmt w:val="decimal"/>
      <w:pStyle w:val="4H2"/>
      <w:lvlText w:val="G.%1.%2.%3."/>
      <w:lvlJc w:val="left"/>
      <w:pPr>
        <w:ind w:left="357" w:hanging="357"/>
      </w:pPr>
      <w:rPr>
        <w:rFonts w:cs="Times New Roman" w:hint="default"/>
      </w:rPr>
    </w:lvl>
    <w:lvl w:ilvl="3">
      <w:start w:val="1"/>
      <w:numFmt w:val="decimal"/>
      <w:lvlText w:val="G.%1.%2.%3.%4."/>
      <w:lvlJc w:val="left"/>
      <w:pPr>
        <w:ind w:left="1800" w:hanging="360"/>
      </w:pPr>
      <w:rPr>
        <w:rFonts w:cs="Times New Roman" w:hint="default"/>
      </w:rPr>
    </w:lvl>
    <w:lvl w:ilvl="4">
      <w:start w:val="1"/>
      <w:numFmt w:val="decimal"/>
      <w:lvlText w:val="G.%1.%2.%3.%4.%5."/>
      <w:lvlJc w:val="left"/>
      <w:pPr>
        <w:ind w:left="2520" w:hanging="360"/>
      </w:pPr>
      <w:rPr>
        <w:rFonts w:cs="Times New Roman" w:hint="default"/>
      </w:rPr>
    </w:lvl>
    <w:lvl w:ilvl="5">
      <w:start w:val="1"/>
      <w:numFmt w:val="lowerRoman"/>
      <w:lvlText w:val="%6."/>
      <w:lvlJc w:val="right"/>
      <w:pPr>
        <w:ind w:left="3240" w:hanging="180"/>
      </w:pPr>
      <w:rPr>
        <w:rFonts w:cs="Times New Roman" w:hint="default"/>
      </w:rPr>
    </w:lvl>
    <w:lvl w:ilvl="6">
      <w:start w:val="1"/>
      <w:numFmt w:val="decimal"/>
      <w:lvlText w:val="%7."/>
      <w:lvlJc w:val="left"/>
      <w:pPr>
        <w:ind w:left="3960" w:hanging="360"/>
      </w:pPr>
      <w:rPr>
        <w:rFonts w:cs="Times New Roman" w:hint="default"/>
      </w:rPr>
    </w:lvl>
    <w:lvl w:ilvl="7">
      <w:start w:val="1"/>
      <w:numFmt w:val="lowerLetter"/>
      <w:lvlText w:val="%8."/>
      <w:lvlJc w:val="left"/>
      <w:pPr>
        <w:ind w:left="4680" w:hanging="360"/>
      </w:pPr>
      <w:rPr>
        <w:rFonts w:cs="Times New Roman" w:hint="default"/>
      </w:rPr>
    </w:lvl>
    <w:lvl w:ilvl="8">
      <w:start w:val="1"/>
      <w:numFmt w:val="lowerRoman"/>
      <w:lvlText w:val="%9."/>
      <w:lvlJc w:val="right"/>
      <w:pPr>
        <w:ind w:left="5400" w:hanging="180"/>
      </w:pPr>
      <w:rPr>
        <w:rFonts w:cs="Times New Roman" w:hint="default"/>
      </w:rPr>
    </w:lvl>
  </w:abstractNum>
  <w:abstractNum w:abstractNumId="30" w15:restartNumberingAfterBreak="0">
    <w:nsid w:val="387D4433"/>
    <w:multiLevelType w:val="multilevel"/>
    <w:tmpl w:val="EF029DE6"/>
    <w:lvl w:ilvl="0">
      <w:start w:val="1"/>
      <w:numFmt w:val="bullet"/>
      <w:pStyle w:val="ListContinue"/>
      <w:lvlText w:val=""/>
      <w:lvlJc w:val="left"/>
      <w:pPr>
        <w:ind w:left="400" w:hanging="400"/>
      </w:pPr>
      <w:rPr>
        <w:rFonts w:ascii="Symbol" w:hAnsi="Symbol"/>
      </w:rPr>
    </w:lvl>
    <w:lvl w:ilvl="1">
      <w:start w:val="1"/>
      <w:numFmt w:val="bullet"/>
      <w:pStyle w:val="ListContinue2"/>
      <w:lvlText w:val=""/>
      <w:lvlJc w:val="left"/>
      <w:pPr>
        <w:ind w:left="800" w:hanging="400"/>
      </w:pPr>
      <w:rPr>
        <w:rFonts w:ascii="Symbol" w:hAnsi="Symbol"/>
      </w:rPr>
    </w:lvl>
    <w:lvl w:ilvl="2">
      <w:start w:val="1"/>
      <w:numFmt w:val="bullet"/>
      <w:pStyle w:val="ListContinue3"/>
      <w:lvlText w:val=""/>
      <w:lvlJc w:val="left"/>
      <w:pPr>
        <w:ind w:left="1200" w:hanging="400"/>
      </w:pPr>
      <w:rPr>
        <w:rFonts w:ascii="Symbol" w:hAnsi="Symbol"/>
      </w:rPr>
    </w:lvl>
    <w:lvl w:ilvl="3">
      <w:start w:val="1"/>
      <w:numFmt w:val="bullet"/>
      <w:pStyle w:val="ListContinue4"/>
      <w:lvlText w:val=""/>
      <w:lvlJc w:val="left"/>
      <w:pPr>
        <w:ind w:left="1600" w:hanging="400"/>
      </w:pPr>
      <w:rPr>
        <w:rFonts w:ascii="Symbol" w:hAnsi="Symbol"/>
      </w:rPr>
    </w:lvl>
    <w:lvl w:ilvl="4">
      <w:start w:val="1"/>
      <w:numFmt w:val="none"/>
      <w:suff w:val="nothing"/>
      <w:lvlText w:val=""/>
      <w:lvlJc w:val="left"/>
      <w:rPr>
        <w:rFonts w:cs="Times New Roman"/>
      </w:rPr>
    </w:lvl>
    <w:lvl w:ilvl="5">
      <w:start w:val="1"/>
      <w:numFmt w:val="none"/>
      <w:suff w:val="nothing"/>
      <w:lvlText w:val=""/>
      <w:lvlJc w:val="left"/>
      <w:rPr>
        <w:rFonts w:cs="Times New Roman"/>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31" w15:restartNumberingAfterBreak="0">
    <w:nsid w:val="39065A0A"/>
    <w:multiLevelType w:val="multilevel"/>
    <w:tmpl w:val="75048EC0"/>
    <w:lvl w:ilvl="0">
      <w:numFmt w:val="none"/>
      <w:lvlText w:val=""/>
      <w:lvlJc w:val="left"/>
      <w:pPr>
        <w:tabs>
          <w:tab w:val="num" w:pos="360"/>
        </w:tabs>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2" w15:restartNumberingAfterBreak="0">
    <w:nsid w:val="394A0EF5"/>
    <w:multiLevelType w:val="hybridMultilevel"/>
    <w:tmpl w:val="22DE1DD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15:restartNumberingAfterBreak="0">
    <w:nsid w:val="39FD582C"/>
    <w:multiLevelType w:val="multilevel"/>
    <w:tmpl w:val="3A82E334"/>
    <w:numStyleLink w:val="3DEquation"/>
  </w:abstractNum>
  <w:abstractNum w:abstractNumId="34" w15:restartNumberingAfterBreak="0">
    <w:nsid w:val="3A1E50CB"/>
    <w:multiLevelType w:val="multilevel"/>
    <w:tmpl w:val="F11C6A96"/>
    <w:styleLink w:val="3Dash"/>
    <w:lvl w:ilvl="0">
      <w:start w:val="5"/>
      <w:numFmt w:val="bullet"/>
      <w:lvlText w:val="–"/>
      <w:lvlJc w:val="left"/>
      <w:pPr>
        <w:tabs>
          <w:tab w:val="num" w:pos="340"/>
        </w:tabs>
        <w:ind w:left="357" w:hanging="357"/>
      </w:pPr>
      <w:rPr>
        <w:rFonts w:ascii="Times New Roman" w:hAnsi="Times New Roman" w:cs="Times New Roman" w:hint="default"/>
      </w:rPr>
    </w:lvl>
    <w:lvl w:ilvl="1">
      <w:start w:val="1"/>
      <w:numFmt w:val="bullet"/>
      <w:lvlText w:val="–"/>
      <w:lvlJc w:val="left"/>
      <w:pPr>
        <w:tabs>
          <w:tab w:val="num" w:pos="697"/>
        </w:tabs>
        <w:ind w:left="714" w:hanging="357"/>
      </w:pPr>
      <w:rPr>
        <w:rFonts w:ascii="Times New Roman" w:hAnsi="Times New Roman" w:cs="Times New Roman" w:hint="default"/>
      </w:rPr>
    </w:lvl>
    <w:lvl w:ilvl="2">
      <w:start w:val="1"/>
      <w:numFmt w:val="bullet"/>
      <w:lvlText w:val="–"/>
      <w:lvlJc w:val="left"/>
      <w:pPr>
        <w:tabs>
          <w:tab w:val="num" w:pos="1054"/>
        </w:tabs>
        <w:ind w:left="1071" w:hanging="357"/>
      </w:pPr>
      <w:rPr>
        <w:rFonts w:ascii="Times New Roman" w:hAnsi="Times New Roman" w:cs="Times New Roman" w:hint="default"/>
      </w:rPr>
    </w:lvl>
    <w:lvl w:ilvl="3">
      <w:start w:val="1"/>
      <w:numFmt w:val="bullet"/>
      <w:lvlText w:val="–"/>
      <w:lvlJc w:val="left"/>
      <w:pPr>
        <w:tabs>
          <w:tab w:val="num" w:pos="1411"/>
        </w:tabs>
        <w:ind w:left="1428" w:hanging="357"/>
      </w:pPr>
      <w:rPr>
        <w:rFonts w:ascii="Times New Roman" w:hAnsi="Times New Roman" w:cs="Times New Roman" w:hint="default"/>
      </w:rPr>
    </w:lvl>
    <w:lvl w:ilvl="4">
      <w:start w:val="1"/>
      <w:numFmt w:val="bullet"/>
      <w:lvlText w:val="–"/>
      <w:lvlJc w:val="left"/>
      <w:pPr>
        <w:tabs>
          <w:tab w:val="num" w:pos="1768"/>
        </w:tabs>
        <w:ind w:left="1785" w:hanging="357"/>
      </w:pPr>
      <w:rPr>
        <w:rFonts w:ascii="Times New Roman" w:hAnsi="Times New Roman" w:cs="Times New Roman" w:hint="default"/>
      </w:rPr>
    </w:lvl>
    <w:lvl w:ilvl="5">
      <w:start w:val="1"/>
      <w:numFmt w:val="bullet"/>
      <w:lvlText w:val="–"/>
      <w:lvlJc w:val="left"/>
      <w:pPr>
        <w:tabs>
          <w:tab w:val="num" w:pos="2125"/>
        </w:tabs>
        <w:ind w:left="2142" w:hanging="357"/>
      </w:pPr>
      <w:rPr>
        <w:rFonts w:ascii="Times New Roman" w:hAnsi="Times New Roman" w:cs="Times New Roman" w:hint="default"/>
      </w:rPr>
    </w:lvl>
    <w:lvl w:ilvl="6">
      <w:start w:val="1"/>
      <w:numFmt w:val="bullet"/>
      <w:lvlText w:val="–"/>
      <w:lvlJc w:val="left"/>
      <w:pPr>
        <w:tabs>
          <w:tab w:val="num" w:pos="2482"/>
        </w:tabs>
        <w:ind w:left="2499" w:hanging="357"/>
      </w:pPr>
      <w:rPr>
        <w:rFonts w:ascii="Times New Roman" w:hAnsi="Times New Roman" w:cs="Times New Roman" w:hint="default"/>
      </w:rPr>
    </w:lvl>
    <w:lvl w:ilvl="7">
      <w:start w:val="1"/>
      <w:numFmt w:val="bullet"/>
      <w:lvlText w:val="–"/>
      <w:lvlJc w:val="left"/>
      <w:pPr>
        <w:tabs>
          <w:tab w:val="num" w:pos="2839"/>
        </w:tabs>
        <w:ind w:left="2856" w:hanging="357"/>
      </w:pPr>
      <w:rPr>
        <w:rFonts w:ascii="Times New Roman" w:hAnsi="Times New Roman" w:cs="Times New Roman" w:hint="default"/>
      </w:rPr>
    </w:lvl>
    <w:lvl w:ilvl="8">
      <w:start w:val="1"/>
      <w:numFmt w:val="bullet"/>
      <w:lvlText w:val="–"/>
      <w:lvlJc w:val="left"/>
      <w:pPr>
        <w:tabs>
          <w:tab w:val="num" w:pos="3196"/>
        </w:tabs>
        <w:ind w:left="3213" w:hanging="357"/>
      </w:pPr>
      <w:rPr>
        <w:rFonts w:ascii="Times New Roman" w:hAnsi="Times New Roman" w:cs="Times New Roman" w:hint="default"/>
      </w:rPr>
    </w:lvl>
  </w:abstractNum>
  <w:abstractNum w:abstractNumId="35" w15:restartNumberingAfterBreak="0">
    <w:nsid w:val="3A877D64"/>
    <w:multiLevelType w:val="singleLevel"/>
    <w:tmpl w:val="5DA6FC16"/>
    <w:lvl w:ilvl="0">
      <w:start w:val="1"/>
      <w:numFmt w:val="decimal"/>
      <w:pStyle w:val="References"/>
      <w:lvlText w:val="[%1]"/>
      <w:lvlJc w:val="left"/>
      <w:pPr>
        <w:tabs>
          <w:tab w:val="num" w:pos="360"/>
        </w:tabs>
        <w:ind w:left="360" w:hanging="360"/>
      </w:pPr>
      <w:rPr>
        <w:rFonts w:cs="Times New Roman"/>
      </w:rPr>
    </w:lvl>
  </w:abstractNum>
  <w:abstractNum w:abstractNumId="36" w15:restartNumberingAfterBreak="0">
    <w:nsid w:val="3B2B22ED"/>
    <w:multiLevelType w:val="multilevel"/>
    <w:tmpl w:val="23028C40"/>
    <w:lvl w:ilvl="0">
      <w:start w:val="1"/>
      <w:numFmt w:val="decimal"/>
      <w:pStyle w:val="3H0"/>
      <w:lvlText w:val="F.%1"/>
      <w:lvlJc w:val="left"/>
      <w:pPr>
        <w:tabs>
          <w:tab w:val="num" w:pos="794"/>
        </w:tabs>
      </w:pPr>
      <w:rPr>
        <w:rFonts w:ascii="Times New Roman Bold" w:hAnsi="Times New Roman Bold" w:cs="Times New Roman" w:hint="default"/>
        <w:b/>
        <w:i w:val="0"/>
        <w:sz w:val="22"/>
      </w:rPr>
    </w:lvl>
    <w:lvl w:ilvl="1">
      <w:start w:val="1"/>
      <w:numFmt w:val="decimal"/>
      <w:pStyle w:val="3H1"/>
      <w:lvlText w:val="F.%1.%2"/>
      <w:lvlJc w:val="left"/>
      <w:pPr>
        <w:tabs>
          <w:tab w:val="num" w:pos="794"/>
        </w:tabs>
      </w:pPr>
      <w:rPr>
        <w:rFonts w:ascii="Times New Roman Bold" w:hAnsi="Times New Roman Bold" w:cs="Times New Roman" w:hint="default"/>
        <w:b/>
        <w:i w:val="0"/>
        <w:sz w:val="20"/>
      </w:rPr>
    </w:lvl>
    <w:lvl w:ilvl="2">
      <w:start w:val="1"/>
      <w:numFmt w:val="decimal"/>
      <w:pStyle w:val="3H2"/>
      <w:lvlText w:val="F.%1.%2.%3"/>
      <w:lvlJc w:val="left"/>
      <w:pPr>
        <w:tabs>
          <w:tab w:val="num" w:pos="794"/>
        </w:tabs>
      </w:pPr>
      <w:rPr>
        <w:rFonts w:ascii="Times New Roman Bold" w:hAnsi="Times New Roman Bold" w:cs="Times New Roman" w:hint="default"/>
        <w:b/>
        <w:i w:val="0"/>
        <w:sz w:val="20"/>
      </w:rPr>
    </w:lvl>
    <w:lvl w:ilvl="3">
      <w:start w:val="1"/>
      <w:numFmt w:val="decimal"/>
      <w:pStyle w:val="3H3"/>
      <w:lvlText w:val="F.%1.%2.%3.%4"/>
      <w:lvlJc w:val="left"/>
      <w:pPr>
        <w:tabs>
          <w:tab w:val="num" w:pos="794"/>
        </w:tabs>
      </w:pPr>
      <w:rPr>
        <w:rFonts w:ascii="Times New Roman Bold" w:hAnsi="Times New Roman Bold" w:cs="Times New Roman" w:hint="default"/>
        <w:b/>
        <w:i w:val="0"/>
        <w:sz w:val="20"/>
      </w:rPr>
    </w:lvl>
    <w:lvl w:ilvl="4">
      <w:start w:val="1"/>
      <w:numFmt w:val="decimal"/>
      <w:pStyle w:val="3H4"/>
      <w:lvlText w:val="F.%1.%2.%3.%4.%5"/>
      <w:lvlJc w:val="left"/>
      <w:pPr>
        <w:tabs>
          <w:tab w:val="num" w:pos="794"/>
        </w:tabs>
      </w:pPr>
      <w:rPr>
        <w:rFonts w:ascii="Times New Roman Bold" w:hAnsi="Times New Roman Bold" w:cs="Times New Roman" w:hint="default"/>
        <w:b/>
        <w:i w:val="0"/>
        <w:sz w:val="20"/>
      </w:rPr>
    </w:lvl>
    <w:lvl w:ilvl="5">
      <w:start w:val="1"/>
      <w:numFmt w:val="decimal"/>
      <w:pStyle w:val="3H5"/>
      <w:lvlText w:val="F.%1.%2.%3.%4.%5.%6"/>
      <w:lvlJc w:val="left"/>
      <w:pPr>
        <w:tabs>
          <w:tab w:val="num" w:pos="794"/>
        </w:tabs>
      </w:pPr>
      <w:rPr>
        <w:rFonts w:ascii="Times New Roman Bold" w:hAnsi="Times New Roman Bold" w:cs="Times New Roman" w:hint="default"/>
        <w:b/>
        <w:i w:val="0"/>
      </w:rPr>
    </w:lvl>
    <w:lvl w:ilvl="6">
      <w:start w:val="1"/>
      <w:numFmt w:val="decimal"/>
      <w:lvlText w:val="F.%1.%2.%3.%4.%5.%6.%7"/>
      <w:lvlJc w:val="left"/>
      <w:pPr>
        <w:tabs>
          <w:tab w:val="num" w:pos="794"/>
        </w:tabs>
      </w:pPr>
      <w:rPr>
        <w:rFonts w:ascii="Times New Roman Bold" w:hAnsi="Times New Roman Bold" w:cs="Times New Roman" w:hint="default"/>
        <w:b/>
        <w:i w:val="0"/>
        <w:sz w:val="20"/>
      </w:rPr>
    </w:lvl>
    <w:lvl w:ilvl="7">
      <w:start w:val="1"/>
      <w:numFmt w:val="decimal"/>
      <w:lvlText w:val="F.%1.%2.%3.%4.%5.%6.%7.%8"/>
      <w:lvlJc w:val="left"/>
      <w:pPr>
        <w:tabs>
          <w:tab w:val="num" w:pos="794"/>
        </w:tabs>
      </w:pPr>
      <w:rPr>
        <w:rFonts w:ascii="Times New Roman Bold" w:hAnsi="Times New Roman Bold" w:cs="Times New Roman" w:hint="default"/>
        <w:b/>
        <w:i w:val="0"/>
      </w:rPr>
    </w:lvl>
    <w:lvl w:ilvl="8">
      <w:start w:val="1"/>
      <w:numFmt w:val="decimal"/>
      <w:lvlText w:val="F.%1.%2.%3.%4.%5.%6.%7.%8.%9"/>
      <w:lvlJc w:val="left"/>
      <w:pPr>
        <w:tabs>
          <w:tab w:val="num" w:pos="794"/>
        </w:tabs>
      </w:pPr>
      <w:rPr>
        <w:rFonts w:ascii="Times New Roman Bold" w:hAnsi="Times New Roman Bold" w:cs="Times New Roman" w:hint="default"/>
        <w:b/>
        <w:i w:val="0"/>
        <w:sz w:val="20"/>
      </w:rPr>
    </w:lvl>
  </w:abstractNum>
  <w:abstractNum w:abstractNumId="37" w15:restartNumberingAfterBreak="0">
    <w:nsid w:val="3E1E4CAF"/>
    <w:multiLevelType w:val="hybridMultilevel"/>
    <w:tmpl w:val="3B826BD2"/>
    <w:lvl w:ilvl="0" w:tplc="0DAAA6A2">
      <w:start w:val="1"/>
      <w:numFmt w:val="bullet"/>
      <w:pStyle w:val="SVCBulletslevel2CharChar"/>
      <w:lvlText w:val="−"/>
      <w:lvlJc w:val="left"/>
      <w:pPr>
        <w:tabs>
          <w:tab w:val="num" w:pos="1117"/>
        </w:tabs>
        <w:ind w:left="1117" w:hanging="360"/>
      </w:pPr>
      <w:rPr>
        <w:rFonts w:ascii="Times New Roman" w:hAnsi="Times New Roman" w:hint="default"/>
      </w:rPr>
    </w:lvl>
    <w:lvl w:ilvl="1" w:tplc="04070019">
      <w:start w:val="1"/>
      <w:numFmt w:val="bullet"/>
      <w:lvlText w:val="o"/>
      <w:lvlJc w:val="left"/>
      <w:pPr>
        <w:tabs>
          <w:tab w:val="num" w:pos="1837"/>
        </w:tabs>
        <w:ind w:left="1837" w:hanging="360"/>
      </w:pPr>
      <w:rPr>
        <w:rFonts w:ascii="Courier New" w:hAnsi="Courier New" w:hint="default"/>
      </w:rPr>
    </w:lvl>
    <w:lvl w:ilvl="2" w:tplc="0407001B" w:tentative="1">
      <w:start w:val="1"/>
      <w:numFmt w:val="bullet"/>
      <w:lvlText w:val=""/>
      <w:lvlJc w:val="left"/>
      <w:pPr>
        <w:tabs>
          <w:tab w:val="num" w:pos="2557"/>
        </w:tabs>
        <w:ind w:left="2557" w:hanging="360"/>
      </w:pPr>
      <w:rPr>
        <w:rFonts w:ascii="Wingdings" w:hAnsi="Wingdings" w:hint="default"/>
      </w:rPr>
    </w:lvl>
    <w:lvl w:ilvl="3" w:tplc="0407000F" w:tentative="1">
      <w:start w:val="1"/>
      <w:numFmt w:val="bullet"/>
      <w:lvlText w:val=""/>
      <w:lvlJc w:val="left"/>
      <w:pPr>
        <w:tabs>
          <w:tab w:val="num" w:pos="3277"/>
        </w:tabs>
        <w:ind w:left="3277" w:hanging="360"/>
      </w:pPr>
      <w:rPr>
        <w:rFonts w:ascii="Symbol" w:hAnsi="Symbol" w:hint="default"/>
      </w:rPr>
    </w:lvl>
    <w:lvl w:ilvl="4" w:tplc="04070019" w:tentative="1">
      <w:start w:val="1"/>
      <w:numFmt w:val="bullet"/>
      <w:lvlText w:val="o"/>
      <w:lvlJc w:val="left"/>
      <w:pPr>
        <w:tabs>
          <w:tab w:val="num" w:pos="3997"/>
        </w:tabs>
        <w:ind w:left="3997" w:hanging="360"/>
      </w:pPr>
      <w:rPr>
        <w:rFonts w:ascii="Courier New" w:hAnsi="Courier New" w:hint="default"/>
      </w:rPr>
    </w:lvl>
    <w:lvl w:ilvl="5" w:tplc="0407001B" w:tentative="1">
      <w:start w:val="1"/>
      <w:numFmt w:val="bullet"/>
      <w:lvlText w:val=""/>
      <w:lvlJc w:val="left"/>
      <w:pPr>
        <w:tabs>
          <w:tab w:val="num" w:pos="4717"/>
        </w:tabs>
        <w:ind w:left="4717" w:hanging="360"/>
      </w:pPr>
      <w:rPr>
        <w:rFonts w:ascii="Wingdings" w:hAnsi="Wingdings" w:hint="default"/>
      </w:rPr>
    </w:lvl>
    <w:lvl w:ilvl="6" w:tplc="0407000F" w:tentative="1">
      <w:start w:val="1"/>
      <w:numFmt w:val="bullet"/>
      <w:lvlText w:val=""/>
      <w:lvlJc w:val="left"/>
      <w:pPr>
        <w:tabs>
          <w:tab w:val="num" w:pos="5437"/>
        </w:tabs>
        <w:ind w:left="5437" w:hanging="360"/>
      </w:pPr>
      <w:rPr>
        <w:rFonts w:ascii="Symbol" w:hAnsi="Symbol" w:hint="default"/>
      </w:rPr>
    </w:lvl>
    <w:lvl w:ilvl="7" w:tplc="04070019" w:tentative="1">
      <w:start w:val="1"/>
      <w:numFmt w:val="bullet"/>
      <w:lvlText w:val="o"/>
      <w:lvlJc w:val="left"/>
      <w:pPr>
        <w:tabs>
          <w:tab w:val="num" w:pos="6157"/>
        </w:tabs>
        <w:ind w:left="6157" w:hanging="360"/>
      </w:pPr>
      <w:rPr>
        <w:rFonts w:ascii="Courier New" w:hAnsi="Courier New" w:hint="default"/>
      </w:rPr>
    </w:lvl>
    <w:lvl w:ilvl="8" w:tplc="0407001B" w:tentative="1">
      <w:start w:val="1"/>
      <w:numFmt w:val="bullet"/>
      <w:lvlText w:val=""/>
      <w:lvlJc w:val="left"/>
      <w:pPr>
        <w:tabs>
          <w:tab w:val="num" w:pos="6877"/>
        </w:tabs>
        <w:ind w:left="6877" w:hanging="360"/>
      </w:pPr>
      <w:rPr>
        <w:rFonts w:ascii="Wingdings" w:hAnsi="Wingdings" w:hint="default"/>
      </w:rPr>
    </w:lvl>
  </w:abstractNum>
  <w:abstractNum w:abstractNumId="38" w15:restartNumberingAfterBreak="0">
    <w:nsid w:val="3EAB7756"/>
    <w:multiLevelType w:val="hybridMultilevel"/>
    <w:tmpl w:val="C20848D8"/>
    <w:lvl w:ilvl="0" w:tplc="1A964946">
      <w:start w:val="1"/>
      <w:numFmt w:val="upperLetter"/>
      <w:lvlText w:val="Appendix %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41C1434F"/>
    <w:multiLevelType w:val="multilevel"/>
    <w:tmpl w:val="D6483218"/>
    <w:lvl w:ilvl="0">
      <w:start w:val="5"/>
      <w:numFmt w:val="bullet"/>
      <w:pStyle w:val="3D0"/>
      <w:lvlText w:val="–"/>
      <w:lvlJc w:val="left"/>
      <w:pPr>
        <w:tabs>
          <w:tab w:val="num" w:pos="340"/>
        </w:tabs>
        <w:ind w:left="357" w:hanging="357"/>
      </w:pPr>
      <w:rPr>
        <w:rFonts w:ascii="Times New Roman" w:hAnsi="Times New Roman" w:cs="Times New Roman" w:hint="default"/>
      </w:rPr>
    </w:lvl>
    <w:lvl w:ilvl="1">
      <w:start w:val="1"/>
      <w:numFmt w:val="bullet"/>
      <w:pStyle w:val="3D1"/>
      <w:lvlText w:val="–"/>
      <w:lvlJc w:val="left"/>
      <w:pPr>
        <w:tabs>
          <w:tab w:val="num" w:pos="697"/>
        </w:tabs>
        <w:ind w:left="714" w:hanging="357"/>
      </w:pPr>
      <w:rPr>
        <w:rFonts w:ascii="Times New Roman" w:hAnsi="Times New Roman" w:cs="Times New Roman" w:hint="default"/>
      </w:rPr>
    </w:lvl>
    <w:lvl w:ilvl="2">
      <w:start w:val="1"/>
      <w:numFmt w:val="bullet"/>
      <w:pStyle w:val="3D2"/>
      <w:lvlText w:val="–"/>
      <w:lvlJc w:val="left"/>
      <w:pPr>
        <w:tabs>
          <w:tab w:val="num" w:pos="340"/>
        </w:tabs>
        <w:ind w:left="357" w:hanging="357"/>
      </w:pPr>
      <w:rPr>
        <w:rFonts w:ascii="Times New Roman" w:hAnsi="Times New Roman" w:cs="Times New Roman" w:hint="default"/>
      </w:rPr>
    </w:lvl>
    <w:lvl w:ilvl="3">
      <w:start w:val="1"/>
      <w:numFmt w:val="bullet"/>
      <w:pStyle w:val="3D3"/>
      <w:lvlText w:val="–"/>
      <w:lvlJc w:val="left"/>
      <w:pPr>
        <w:tabs>
          <w:tab w:val="num" w:pos="1411"/>
        </w:tabs>
        <w:ind w:left="1428" w:hanging="357"/>
      </w:pPr>
      <w:rPr>
        <w:rFonts w:ascii="Times New Roman" w:hAnsi="Times New Roman" w:cs="Times New Roman" w:hint="default"/>
      </w:rPr>
    </w:lvl>
    <w:lvl w:ilvl="4">
      <w:start w:val="1"/>
      <w:numFmt w:val="bullet"/>
      <w:pStyle w:val="3D4"/>
      <w:lvlText w:val="–"/>
      <w:lvlJc w:val="left"/>
      <w:pPr>
        <w:tabs>
          <w:tab w:val="num" w:pos="1768"/>
        </w:tabs>
        <w:ind w:left="1785" w:hanging="357"/>
      </w:pPr>
      <w:rPr>
        <w:rFonts w:ascii="Times New Roman" w:hAnsi="Times New Roman" w:cs="Times New Roman" w:hint="default"/>
      </w:rPr>
    </w:lvl>
    <w:lvl w:ilvl="5">
      <w:start w:val="1"/>
      <w:numFmt w:val="bullet"/>
      <w:pStyle w:val="3D5"/>
      <w:lvlText w:val="–"/>
      <w:lvlJc w:val="left"/>
      <w:pPr>
        <w:tabs>
          <w:tab w:val="num" w:pos="2125"/>
        </w:tabs>
        <w:ind w:left="2142" w:hanging="357"/>
      </w:pPr>
      <w:rPr>
        <w:rFonts w:ascii="Times New Roman" w:hAnsi="Times New Roman" w:cs="Times New Roman" w:hint="default"/>
        <w:b w:val="0"/>
      </w:rPr>
    </w:lvl>
    <w:lvl w:ilvl="6">
      <w:start w:val="1"/>
      <w:numFmt w:val="bullet"/>
      <w:pStyle w:val="3D6"/>
      <w:lvlText w:val="–"/>
      <w:lvlJc w:val="left"/>
      <w:pPr>
        <w:tabs>
          <w:tab w:val="num" w:pos="2482"/>
        </w:tabs>
        <w:ind w:left="2499" w:hanging="357"/>
      </w:pPr>
      <w:rPr>
        <w:rFonts w:ascii="Times New Roman" w:hAnsi="Times New Roman" w:cs="Times New Roman" w:hint="default"/>
      </w:rPr>
    </w:lvl>
    <w:lvl w:ilvl="7">
      <w:start w:val="1"/>
      <w:numFmt w:val="bullet"/>
      <w:pStyle w:val="3D7"/>
      <w:lvlText w:val="–"/>
      <w:lvlJc w:val="left"/>
      <w:pPr>
        <w:tabs>
          <w:tab w:val="num" w:pos="2839"/>
        </w:tabs>
        <w:ind w:left="2856" w:hanging="357"/>
      </w:pPr>
      <w:rPr>
        <w:rFonts w:ascii="Times New Roman" w:hAnsi="Times New Roman" w:cs="Times New Roman" w:hint="default"/>
      </w:rPr>
    </w:lvl>
    <w:lvl w:ilvl="8">
      <w:start w:val="1"/>
      <w:numFmt w:val="bullet"/>
      <w:pStyle w:val="3D8"/>
      <w:lvlText w:val="–"/>
      <w:lvlJc w:val="left"/>
      <w:pPr>
        <w:tabs>
          <w:tab w:val="num" w:pos="3196"/>
        </w:tabs>
        <w:ind w:left="3213" w:hanging="357"/>
      </w:pPr>
      <w:rPr>
        <w:rFonts w:ascii="Times New Roman" w:hAnsi="Times New Roman" w:cs="Times New Roman" w:hint="default"/>
      </w:rPr>
    </w:lvl>
  </w:abstractNum>
  <w:abstractNum w:abstractNumId="40" w15:restartNumberingAfterBreak="0">
    <w:nsid w:val="42FA3329"/>
    <w:multiLevelType w:val="hybridMultilevel"/>
    <w:tmpl w:val="6EE2433A"/>
    <w:lvl w:ilvl="0" w:tplc="04070019">
      <w:start w:val="1"/>
      <w:numFmt w:val="bullet"/>
      <w:pStyle w:val="AVCBulletlevel1CharChar"/>
      <w:lvlText w:val=""/>
      <w:lvlJc w:val="left"/>
      <w:pPr>
        <w:tabs>
          <w:tab w:val="num" w:pos="397"/>
        </w:tabs>
        <w:ind w:left="397" w:hanging="397"/>
      </w:pPr>
      <w:rPr>
        <w:rFonts w:ascii="Symbol" w:hAnsi="Symbol" w:hint="default"/>
      </w:rPr>
    </w:lvl>
    <w:lvl w:ilvl="1" w:tplc="04070019">
      <w:start w:val="1"/>
      <w:numFmt w:val="bullet"/>
      <w:lvlText w:val="o"/>
      <w:lvlJc w:val="left"/>
      <w:pPr>
        <w:tabs>
          <w:tab w:val="num" w:pos="1440"/>
        </w:tabs>
        <w:ind w:left="1440" w:hanging="360"/>
      </w:pPr>
      <w:rPr>
        <w:rFonts w:ascii="Courier New" w:hAnsi="Courier New" w:hint="default"/>
      </w:rPr>
    </w:lvl>
    <w:lvl w:ilvl="2" w:tplc="0407001B">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41" w15:restartNumberingAfterBreak="0">
    <w:nsid w:val="438A7AD8"/>
    <w:multiLevelType w:val="multilevel"/>
    <w:tmpl w:val="E5E2B2C6"/>
    <w:lvl w:ilvl="0">
      <w:start w:val="1"/>
      <w:numFmt w:val="decimal"/>
      <w:lvlText w:val="%1"/>
      <w:lvlJc w:val="left"/>
      <w:pPr>
        <w:ind w:left="432" w:hanging="432"/>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2" w15:restartNumberingAfterBreak="0">
    <w:nsid w:val="43A30283"/>
    <w:multiLevelType w:val="hybridMultilevel"/>
    <w:tmpl w:val="E7DEBC8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46091B47"/>
    <w:multiLevelType w:val="hybridMultilevel"/>
    <w:tmpl w:val="4A6A3FD6"/>
    <w:lvl w:ilvl="0" w:tplc="08090011">
      <w:start w:val="1"/>
      <w:numFmt w:val="decimal"/>
      <w:lvlText w:val="%1)"/>
      <w:lvlJc w:val="left"/>
      <w:pPr>
        <w:ind w:left="720" w:hanging="360"/>
      </w:pPr>
      <w:rPr>
        <w:rFonts w:hint="default"/>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4" w15:restartNumberingAfterBreak="0">
    <w:nsid w:val="46200A0D"/>
    <w:multiLevelType w:val="hybridMultilevel"/>
    <w:tmpl w:val="D41EFD1C"/>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5" w15:restartNumberingAfterBreak="0">
    <w:nsid w:val="4C592480"/>
    <w:multiLevelType w:val="hybridMultilevel"/>
    <w:tmpl w:val="0276CA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4E4E4F24"/>
    <w:multiLevelType w:val="hybridMultilevel"/>
    <w:tmpl w:val="A76EB6F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15:restartNumberingAfterBreak="0">
    <w:nsid w:val="50807227"/>
    <w:multiLevelType w:val="hybridMultilevel"/>
    <w:tmpl w:val="43046D18"/>
    <w:lvl w:ilvl="0" w:tplc="A3243BA2">
      <w:start w:val="1"/>
      <w:numFmt w:val="decimal"/>
      <w:lvlText w:val="%1)"/>
      <w:lvlJc w:val="left"/>
      <w:pPr>
        <w:ind w:left="750" w:hanging="39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 w15:restartNumberingAfterBreak="0">
    <w:nsid w:val="53442BB8"/>
    <w:multiLevelType w:val="hybridMultilevel"/>
    <w:tmpl w:val="C97AC4A8"/>
    <w:lvl w:ilvl="0" w:tplc="D27457FA">
      <w:start w:val="1"/>
      <w:numFmt w:val="bullet"/>
      <w:lvlText w:val=""/>
      <w:lvlJc w:val="left"/>
      <w:pPr>
        <w:ind w:left="1117" w:hanging="360"/>
      </w:pPr>
      <w:rPr>
        <w:rFonts w:ascii="Symbol" w:hAnsi="Symbol" w:hint="default"/>
      </w:rPr>
    </w:lvl>
    <w:lvl w:ilvl="1" w:tplc="04090003" w:tentative="1">
      <w:start w:val="1"/>
      <w:numFmt w:val="bullet"/>
      <w:lvlText w:val="o"/>
      <w:lvlJc w:val="left"/>
      <w:pPr>
        <w:ind w:left="1837" w:hanging="360"/>
      </w:pPr>
      <w:rPr>
        <w:rFonts w:ascii="Courier New" w:hAnsi="Courier New" w:cs="Courier New" w:hint="default"/>
      </w:rPr>
    </w:lvl>
    <w:lvl w:ilvl="2" w:tplc="04090005" w:tentative="1">
      <w:start w:val="1"/>
      <w:numFmt w:val="bullet"/>
      <w:lvlText w:val=""/>
      <w:lvlJc w:val="left"/>
      <w:pPr>
        <w:ind w:left="2557" w:hanging="360"/>
      </w:pPr>
      <w:rPr>
        <w:rFonts w:ascii="Wingdings" w:hAnsi="Wingdings" w:hint="default"/>
      </w:rPr>
    </w:lvl>
    <w:lvl w:ilvl="3" w:tplc="04090001" w:tentative="1">
      <w:start w:val="1"/>
      <w:numFmt w:val="bullet"/>
      <w:lvlText w:val=""/>
      <w:lvlJc w:val="left"/>
      <w:pPr>
        <w:ind w:left="3277" w:hanging="360"/>
      </w:pPr>
      <w:rPr>
        <w:rFonts w:ascii="Symbol" w:hAnsi="Symbol" w:hint="default"/>
      </w:rPr>
    </w:lvl>
    <w:lvl w:ilvl="4" w:tplc="04090003" w:tentative="1">
      <w:start w:val="1"/>
      <w:numFmt w:val="bullet"/>
      <w:lvlText w:val="o"/>
      <w:lvlJc w:val="left"/>
      <w:pPr>
        <w:ind w:left="3997" w:hanging="360"/>
      </w:pPr>
      <w:rPr>
        <w:rFonts w:ascii="Courier New" w:hAnsi="Courier New" w:cs="Courier New" w:hint="default"/>
      </w:rPr>
    </w:lvl>
    <w:lvl w:ilvl="5" w:tplc="04090005" w:tentative="1">
      <w:start w:val="1"/>
      <w:numFmt w:val="bullet"/>
      <w:lvlText w:val=""/>
      <w:lvlJc w:val="left"/>
      <w:pPr>
        <w:ind w:left="4717" w:hanging="360"/>
      </w:pPr>
      <w:rPr>
        <w:rFonts w:ascii="Wingdings" w:hAnsi="Wingdings" w:hint="default"/>
      </w:rPr>
    </w:lvl>
    <w:lvl w:ilvl="6" w:tplc="04090001" w:tentative="1">
      <w:start w:val="1"/>
      <w:numFmt w:val="bullet"/>
      <w:lvlText w:val=""/>
      <w:lvlJc w:val="left"/>
      <w:pPr>
        <w:ind w:left="5437" w:hanging="360"/>
      </w:pPr>
      <w:rPr>
        <w:rFonts w:ascii="Symbol" w:hAnsi="Symbol" w:hint="default"/>
      </w:rPr>
    </w:lvl>
    <w:lvl w:ilvl="7" w:tplc="04090003" w:tentative="1">
      <w:start w:val="1"/>
      <w:numFmt w:val="bullet"/>
      <w:lvlText w:val="o"/>
      <w:lvlJc w:val="left"/>
      <w:pPr>
        <w:ind w:left="6157" w:hanging="360"/>
      </w:pPr>
      <w:rPr>
        <w:rFonts w:ascii="Courier New" w:hAnsi="Courier New" w:cs="Courier New" w:hint="default"/>
      </w:rPr>
    </w:lvl>
    <w:lvl w:ilvl="8" w:tplc="04090005" w:tentative="1">
      <w:start w:val="1"/>
      <w:numFmt w:val="bullet"/>
      <w:lvlText w:val=""/>
      <w:lvlJc w:val="left"/>
      <w:pPr>
        <w:ind w:left="6877" w:hanging="360"/>
      </w:pPr>
      <w:rPr>
        <w:rFonts w:ascii="Wingdings" w:hAnsi="Wingdings" w:hint="default"/>
      </w:rPr>
    </w:lvl>
  </w:abstractNum>
  <w:abstractNum w:abstractNumId="49" w15:restartNumberingAfterBreak="0">
    <w:nsid w:val="53BD3E3F"/>
    <w:multiLevelType w:val="hybridMultilevel"/>
    <w:tmpl w:val="08090001"/>
    <w:styleLink w:val="AVCBullet"/>
    <w:lvl w:ilvl="0" w:tplc="F1108FD4">
      <w:start w:val="1"/>
      <w:numFmt w:val="decimal"/>
      <w:lvlText w:val="%1."/>
      <w:lvlJc w:val="left"/>
      <w:pPr>
        <w:tabs>
          <w:tab w:val="num" w:pos="360"/>
        </w:tabs>
        <w:ind w:left="360" w:hanging="360"/>
      </w:pPr>
      <w:rPr>
        <w:rFonts w:cs="Times New Roman"/>
      </w:rPr>
    </w:lvl>
    <w:lvl w:ilvl="1" w:tplc="04090003" w:tentative="1">
      <w:start w:val="1"/>
      <w:numFmt w:val="lowerLetter"/>
      <w:lvlText w:val="%2."/>
      <w:lvlJc w:val="left"/>
      <w:pPr>
        <w:tabs>
          <w:tab w:val="num" w:pos="1080"/>
        </w:tabs>
        <w:ind w:left="1080" w:hanging="360"/>
      </w:pPr>
      <w:rPr>
        <w:rFonts w:cs="Times New Roman"/>
      </w:rPr>
    </w:lvl>
    <w:lvl w:ilvl="2" w:tplc="04090005" w:tentative="1">
      <w:start w:val="1"/>
      <w:numFmt w:val="lowerRoman"/>
      <w:lvlText w:val="%3."/>
      <w:lvlJc w:val="right"/>
      <w:pPr>
        <w:tabs>
          <w:tab w:val="num" w:pos="1800"/>
        </w:tabs>
        <w:ind w:left="1800" w:hanging="180"/>
      </w:pPr>
      <w:rPr>
        <w:rFonts w:cs="Times New Roman"/>
      </w:rPr>
    </w:lvl>
    <w:lvl w:ilvl="3" w:tplc="04090001">
      <w:start w:val="1"/>
      <w:numFmt w:val="decimal"/>
      <w:lvlText w:val="%4."/>
      <w:lvlJc w:val="left"/>
      <w:pPr>
        <w:tabs>
          <w:tab w:val="num" w:pos="2520"/>
        </w:tabs>
        <w:ind w:left="2520" w:hanging="360"/>
      </w:pPr>
      <w:rPr>
        <w:rFonts w:cs="Times New Roman"/>
      </w:rPr>
    </w:lvl>
    <w:lvl w:ilvl="4" w:tplc="04090003" w:tentative="1">
      <w:start w:val="1"/>
      <w:numFmt w:val="lowerLetter"/>
      <w:lvlText w:val="%5."/>
      <w:lvlJc w:val="left"/>
      <w:pPr>
        <w:tabs>
          <w:tab w:val="num" w:pos="3240"/>
        </w:tabs>
        <w:ind w:left="3240" w:hanging="360"/>
      </w:pPr>
      <w:rPr>
        <w:rFonts w:cs="Times New Roman"/>
      </w:rPr>
    </w:lvl>
    <w:lvl w:ilvl="5" w:tplc="04090005" w:tentative="1">
      <w:start w:val="1"/>
      <w:numFmt w:val="lowerRoman"/>
      <w:lvlText w:val="%6."/>
      <w:lvlJc w:val="right"/>
      <w:pPr>
        <w:tabs>
          <w:tab w:val="num" w:pos="3960"/>
        </w:tabs>
        <w:ind w:left="3960" w:hanging="180"/>
      </w:pPr>
      <w:rPr>
        <w:rFonts w:cs="Times New Roman"/>
      </w:rPr>
    </w:lvl>
    <w:lvl w:ilvl="6" w:tplc="04090001" w:tentative="1">
      <w:start w:val="1"/>
      <w:numFmt w:val="decimal"/>
      <w:lvlText w:val="%7."/>
      <w:lvlJc w:val="left"/>
      <w:pPr>
        <w:tabs>
          <w:tab w:val="num" w:pos="4680"/>
        </w:tabs>
        <w:ind w:left="4680" w:hanging="360"/>
      </w:pPr>
      <w:rPr>
        <w:rFonts w:cs="Times New Roman"/>
      </w:rPr>
    </w:lvl>
    <w:lvl w:ilvl="7" w:tplc="04090003" w:tentative="1">
      <w:start w:val="1"/>
      <w:numFmt w:val="lowerLetter"/>
      <w:lvlText w:val="%8."/>
      <w:lvlJc w:val="left"/>
      <w:pPr>
        <w:tabs>
          <w:tab w:val="num" w:pos="5400"/>
        </w:tabs>
        <w:ind w:left="5400" w:hanging="360"/>
      </w:pPr>
      <w:rPr>
        <w:rFonts w:cs="Times New Roman"/>
      </w:rPr>
    </w:lvl>
    <w:lvl w:ilvl="8" w:tplc="04090005" w:tentative="1">
      <w:start w:val="1"/>
      <w:numFmt w:val="lowerRoman"/>
      <w:lvlText w:val="%9."/>
      <w:lvlJc w:val="right"/>
      <w:pPr>
        <w:tabs>
          <w:tab w:val="num" w:pos="6120"/>
        </w:tabs>
        <w:ind w:left="6120" w:hanging="180"/>
      </w:pPr>
      <w:rPr>
        <w:rFonts w:cs="Times New Roman"/>
      </w:rPr>
    </w:lvl>
  </w:abstractNum>
  <w:abstractNum w:abstractNumId="50" w15:restartNumberingAfterBreak="0">
    <w:nsid w:val="53FB1AF1"/>
    <w:multiLevelType w:val="hybridMultilevel"/>
    <w:tmpl w:val="6EF8AE5E"/>
    <w:lvl w:ilvl="0" w:tplc="FFFFFFFF">
      <w:start w:val="1"/>
      <w:numFmt w:val="bullet"/>
      <w:pStyle w:val="AVCBulletlevel4"/>
      <w:lvlText w:val=""/>
      <w:lvlJc w:val="left"/>
      <w:pPr>
        <w:tabs>
          <w:tab w:val="num" w:pos="1915"/>
        </w:tabs>
        <w:ind w:left="1915" w:hanging="72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1" w15:restartNumberingAfterBreak="0">
    <w:nsid w:val="566F2FBF"/>
    <w:multiLevelType w:val="multilevel"/>
    <w:tmpl w:val="144E5F8E"/>
    <w:styleLink w:val="3DHeading"/>
    <w:lvl w:ilvl="0">
      <w:start w:val="6"/>
      <w:numFmt w:val="upperLetter"/>
      <w:suff w:val="nothing"/>
      <w:lvlText w:val="Annex %1"/>
      <w:lvlJc w:val="left"/>
      <w:rPr>
        <w:rFonts w:ascii="Times New Roman" w:hAnsi="Times New Roman" w:cs="Times New Roman" w:hint="default"/>
        <w:b/>
        <w:i w:val="0"/>
        <w:sz w:val="24"/>
      </w:rPr>
    </w:lvl>
    <w:lvl w:ilvl="1">
      <w:start w:val="1"/>
      <w:numFmt w:val="decimal"/>
      <w:lvlText w:val="%1.%2"/>
      <w:lvlJc w:val="left"/>
      <w:pPr>
        <w:tabs>
          <w:tab w:val="num" w:pos="794"/>
        </w:tabs>
      </w:pPr>
      <w:rPr>
        <w:rFonts w:ascii="Times New Roman" w:hAnsi="Times New Roman" w:cs="Times New Roman" w:hint="default"/>
        <w:b/>
        <w:i w:val="0"/>
        <w:sz w:val="20"/>
      </w:rPr>
    </w:lvl>
    <w:lvl w:ilvl="2">
      <w:start w:val="1"/>
      <w:numFmt w:val="decimal"/>
      <w:lvlText w:val="%1.%2.%3"/>
      <w:lvlJc w:val="left"/>
      <w:pPr>
        <w:tabs>
          <w:tab w:val="num" w:pos="794"/>
        </w:tabs>
      </w:pPr>
      <w:rPr>
        <w:rFonts w:ascii="Times New Roman" w:hAnsi="Times New Roman" w:cs="Times New Roman" w:hint="default"/>
        <w:b/>
        <w:i w:val="0"/>
        <w:sz w:val="20"/>
      </w:rPr>
    </w:lvl>
    <w:lvl w:ilvl="3">
      <w:start w:val="1"/>
      <w:numFmt w:val="decimal"/>
      <w:lvlText w:val="%1.%2.%3.%4"/>
      <w:lvlJc w:val="left"/>
      <w:pPr>
        <w:tabs>
          <w:tab w:val="num" w:pos="794"/>
        </w:tabs>
      </w:pPr>
      <w:rPr>
        <w:rFonts w:ascii="Times New Roman" w:hAnsi="Times New Roman" w:cs="Times New Roman" w:hint="default"/>
        <w:b/>
        <w:i w:val="0"/>
        <w:sz w:val="20"/>
      </w:rPr>
    </w:lvl>
    <w:lvl w:ilvl="4">
      <w:start w:val="1"/>
      <w:numFmt w:val="decimal"/>
      <w:lvlText w:val="%1.%2.%3.%4.%5"/>
      <w:lvlJc w:val="left"/>
      <w:pPr>
        <w:tabs>
          <w:tab w:val="num" w:pos="794"/>
        </w:tabs>
      </w:pPr>
      <w:rPr>
        <w:rFonts w:ascii="Times New Roman" w:hAnsi="Times New Roman" w:cs="Times New Roman" w:hint="default"/>
        <w:b/>
        <w:i w:val="0"/>
        <w:sz w:val="20"/>
      </w:rPr>
    </w:lvl>
    <w:lvl w:ilvl="5">
      <w:start w:val="1"/>
      <w:numFmt w:val="decimal"/>
      <w:lvlText w:val="%1.%2.%3.%4.%5.%6"/>
      <w:lvlJc w:val="left"/>
      <w:pPr>
        <w:tabs>
          <w:tab w:val="num" w:pos="794"/>
        </w:tabs>
      </w:pPr>
      <w:rPr>
        <w:rFonts w:ascii="Times New Roman" w:hAnsi="Times New Roman" w:cs="Times New Roman" w:hint="default"/>
        <w:b/>
        <w:i w:val="0"/>
      </w:rPr>
    </w:lvl>
    <w:lvl w:ilvl="6">
      <w:start w:val="1"/>
      <w:numFmt w:val="decimal"/>
      <w:lvlText w:val="%1.%2.%3.%4.%5.%6.%7"/>
      <w:lvlJc w:val="left"/>
      <w:pPr>
        <w:tabs>
          <w:tab w:val="num" w:pos="794"/>
        </w:tabs>
      </w:pPr>
      <w:rPr>
        <w:rFonts w:ascii="Times New Roman" w:hAnsi="Times New Roman" w:cs="Times New Roman" w:hint="default"/>
        <w:b/>
        <w:i w:val="0"/>
        <w:sz w:val="20"/>
      </w:rPr>
    </w:lvl>
    <w:lvl w:ilvl="7">
      <w:start w:val="1"/>
      <w:numFmt w:val="decimal"/>
      <w:lvlText w:val="%1.%2.%3.%4.%5.%6.%7.%8"/>
      <w:lvlJc w:val="left"/>
      <w:pPr>
        <w:tabs>
          <w:tab w:val="num" w:pos="794"/>
        </w:tabs>
      </w:pPr>
      <w:rPr>
        <w:rFonts w:ascii="Times New Roman" w:hAnsi="Times New Roman" w:cs="Times New Roman" w:hint="default"/>
        <w:b/>
        <w:i w:val="0"/>
      </w:rPr>
    </w:lvl>
    <w:lvl w:ilvl="8">
      <w:start w:val="1"/>
      <w:numFmt w:val="decimal"/>
      <w:lvlText w:val="%1.%2.%3.%4.%5.%6.%7.%8.%9"/>
      <w:lvlJc w:val="left"/>
      <w:pPr>
        <w:tabs>
          <w:tab w:val="num" w:pos="794"/>
        </w:tabs>
      </w:pPr>
      <w:rPr>
        <w:rFonts w:ascii="Times New Roman" w:hAnsi="Times New Roman" w:cs="Times New Roman" w:hint="default"/>
        <w:b/>
        <w:i w:val="0"/>
        <w:sz w:val="20"/>
      </w:rPr>
    </w:lvl>
  </w:abstractNum>
  <w:abstractNum w:abstractNumId="52" w15:restartNumberingAfterBreak="0">
    <w:nsid w:val="58571056"/>
    <w:multiLevelType w:val="hybridMultilevel"/>
    <w:tmpl w:val="690A120C"/>
    <w:lvl w:ilvl="0" w:tplc="DD989BEC">
      <w:start w:val="1"/>
      <w:numFmt w:val="bullet"/>
      <w:lvlText w:val="·"/>
      <w:lvlJc w:val="left"/>
      <w:pPr>
        <w:ind w:left="720" w:hanging="360"/>
      </w:pPr>
      <w:rPr>
        <w:rFonts w:ascii="Symbol" w:hAnsi="Symbol" w:hint="default"/>
      </w:rPr>
    </w:lvl>
    <w:lvl w:ilvl="1" w:tplc="1A84A9FC">
      <w:start w:val="1"/>
      <w:numFmt w:val="bullet"/>
      <w:lvlText w:val="o"/>
      <w:lvlJc w:val="left"/>
      <w:pPr>
        <w:ind w:left="1440" w:hanging="360"/>
      </w:pPr>
      <w:rPr>
        <w:rFonts w:ascii="Courier New" w:hAnsi="Courier New" w:hint="default"/>
      </w:rPr>
    </w:lvl>
    <w:lvl w:ilvl="2" w:tplc="B62E8690">
      <w:start w:val="1"/>
      <w:numFmt w:val="bullet"/>
      <w:lvlText w:val=""/>
      <w:lvlJc w:val="left"/>
      <w:pPr>
        <w:ind w:left="2160" w:hanging="360"/>
      </w:pPr>
      <w:rPr>
        <w:rFonts w:ascii="Wingdings" w:hAnsi="Wingdings" w:hint="default"/>
      </w:rPr>
    </w:lvl>
    <w:lvl w:ilvl="3" w:tplc="A38CADEE">
      <w:start w:val="1"/>
      <w:numFmt w:val="bullet"/>
      <w:lvlText w:val=""/>
      <w:lvlJc w:val="left"/>
      <w:pPr>
        <w:ind w:left="2880" w:hanging="360"/>
      </w:pPr>
      <w:rPr>
        <w:rFonts w:ascii="Symbol" w:hAnsi="Symbol" w:hint="default"/>
      </w:rPr>
    </w:lvl>
    <w:lvl w:ilvl="4" w:tplc="1EBA1E0C">
      <w:start w:val="1"/>
      <w:numFmt w:val="bullet"/>
      <w:lvlText w:val="o"/>
      <w:lvlJc w:val="left"/>
      <w:pPr>
        <w:ind w:left="3600" w:hanging="360"/>
      </w:pPr>
      <w:rPr>
        <w:rFonts w:ascii="Courier New" w:hAnsi="Courier New" w:hint="default"/>
      </w:rPr>
    </w:lvl>
    <w:lvl w:ilvl="5" w:tplc="F5F8EBA0">
      <w:start w:val="1"/>
      <w:numFmt w:val="bullet"/>
      <w:lvlText w:val=""/>
      <w:lvlJc w:val="left"/>
      <w:pPr>
        <w:ind w:left="4320" w:hanging="360"/>
      </w:pPr>
      <w:rPr>
        <w:rFonts w:ascii="Wingdings" w:hAnsi="Wingdings" w:hint="default"/>
      </w:rPr>
    </w:lvl>
    <w:lvl w:ilvl="6" w:tplc="EF5645BE">
      <w:start w:val="1"/>
      <w:numFmt w:val="bullet"/>
      <w:lvlText w:val=""/>
      <w:lvlJc w:val="left"/>
      <w:pPr>
        <w:ind w:left="5040" w:hanging="360"/>
      </w:pPr>
      <w:rPr>
        <w:rFonts w:ascii="Symbol" w:hAnsi="Symbol" w:hint="default"/>
      </w:rPr>
    </w:lvl>
    <w:lvl w:ilvl="7" w:tplc="05C23E94">
      <w:start w:val="1"/>
      <w:numFmt w:val="bullet"/>
      <w:lvlText w:val="o"/>
      <w:lvlJc w:val="left"/>
      <w:pPr>
        <w:ind w:left="5760" w:hanging="360"/>
      </w:pPr>
      <w:rPr>
        <w:rFonts w:ascii="Courier New" w:hAnsi="Courier New" w:hint="default"/>
      </w:rPr>
    </w:lvl>
    <w:lvl w:ilvl="8" w:tplc="0F046FB0">
      <w:start w:val="1"/>
      <w:numFmt w:val="bullet"/>
      <w:lvlText w:val=""/>
      <w:lvlJc w:val="left"/>
      <w:pPr>
        <w:ind w:left="6480" w:hanging="360"/>
      </w:pPr>
      <w:rPr>
        <w:rFonts w:ascii="Wingdings" w:hAnsi="Wingdings" w:hint="default"/>
      </w:rPr>
    </w:lvl>
  </w:abstractNum>
  <w:abstractNum w:abstractNumId="53" w15:restartNumberingAfterBreak="0">
    <w:nsid w:val="5D682B31"/>
    <w:multiLevelType w:val="hybridMultilevel"/>
    <w:tmpl w:val="EA4AC618"/>
    <w:lvl w:ilvl="0" w:tplc="0809000F">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pStyle w:val="Annex6"/>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4" w15:restartNumberingAfterBreak="0">
    <w:nsid w:val="5D892193"/>
    <w:multiLevelType w:val="hybridMultilevel"/>
    <w:tmpl w:val="62888802"/>
    <w:lvl w:ilvl="0" w:tplc="A266B492">
      <w:start w:val="1"/>
      <w:numFmt w:val="decimal"/>
      <w:pStyle w:val="Term"/>
      <w:lvlText w:val="%1."/>
      <w:lvlJc w:val="left"/>
      <w:pPr>
        <w:ind w:left="720" w:hanging="360"/>
      </w:pPr>
    </w:lvl>
    <w:lvl w:ilvl="1" w:tplc="ECF65A06" w:tentative="1">
      <w:start w:val="1"/>
      <w:numFmt w:val="lowerLetter"/>
      <w:lvlText w:val="%2."/>
      <w:lvlJc w:val="left"/>
      <w:pPr>
        <w:ind w:left="1440" w:hanging="360"/>
      </w:pPr>
    </w:lvl>
    <w:lvl w:ilvl="2" w:tplc="2BE41B2C" w:tentative="1">
      <w:start w:val="1"/>
      <w:numFmt w:val="lowerRoman"/>
      <w:lvlText w:val="%3."/>
      <w:lvlJc w:val="right"/>
      <w:pPr>
        <w:ind w:left="2160" w:hanging="180"/>
      </w:pPr>
    </w:lvl>
    <w:lvl w:ilvl="3" w:tplc="CCF68504" w:tentative="1">
      <w:start w:val="1"/>
      <w:numFmt w:val="decimal"/>
      <w:lvlText w:val="%4."/>
      <w:lvlJc w:val="left"/>
      <w:pPr>
        <w:ind w:left="2880" w:hanging="360"/>
      </w:pPr>
    </w:lvl>
    <w:lvl w:ilvl="4" w:tplc="7044670C" w:tentative="1">
      <w:start w:val="1"/>
      <w:numFmt w:val="lowerLetter"/>
      <w:lvlText w:val="%5."/>
      <w:lvlJc w:val="left"/>
      <w:pPr>
        <w:ind w:left="3600" w:hanging="360"/>
      </w:pPr>
    </w:lvl>
    <w:lvl w:ilvl="5" w:tplc="92180FBC" w:tentative="1">
      <w:start w:val="1"/>
      <w:numFmt w:val="lowerRoman"/>
      <w:lvlText w:val="%6."/>
      <w:lvlJc w:val="right"/>
      <w:pPr>
        <w:ind w:left="4320" w:hanging="180"/>
      </w:pPr>
    </w:lvl>
    <w:lvl w:ilvl="6" w:tplc="1D2A2564" w:tentative="1">
      <w:start w:val="1"/>
      <w:numFmt w:val="decimal"/>
      <w:lvlText w:val="%7."/>
      <w:lvlJc w:val="left"/>
      <w:pPr>
        <w:ind w:left="5040" w:hanging="360"/>
      </w:pPr>
    </w:lvl>
    <w:lvl w:ilvl="7" w:tplc="CAB03DEA" w:tentative="1">
      <w:start w:val="1"/>
      <w:numFmt w:val="lowerLetter"/>
      <w:lvlText w:val="%8."/>
      <w:lvlJc w:val="left"/>
      <w:pPr>
        <w:ind w:left="5760" w:hanging="360"/>
      </w:pPr>
    </w:lvl>
    <w:lvl w:ilvl="8" w:tplc="C9705E06" w:tentative="1">
      <w:start w:val="1"/>
      <w:numFmt w:val="lowerRoman"/>
      <w:lvlText w:val="%9."/>
      <w:lvlJc w:val="right"/>
      <w:pPr>
        <w:ind w:left="6480" w:hanging="180"/>
      </w:pPr>
    </w:lvl>
  </w:abstractNum>
  <w:abstractNum w:abstractNumId="55" w15:restartNumberingAfterBreak="0">
    <w:nsid w:val="5E860EA7"/>
    <w:multiLevelType w:val="multilevel"/>
    <w:tmpl w:val="EE04B4FE"/>
    <w:numStyleLink w:val="3DNumbering"/>
  </w:abstractNum>
  <w:abstractNum w:abstractNumId="56" w15:restartNumberingAfterBreak="0">
    <w:nsid w:val="5EF70699"/>
    <w:multiLevelType w:val="hybridMultilevel"/>
    <w:tmpl w:val="22E03BC8"/>
    <w:lvl w:ilvl="0" w:tplc="FFFFFFFF">
      <w:start w:val="5"/>
      <w:numFmt w:val="bullet"/>
      <w:lvlText w:val="–"/>
      <w:lvlJc w:val="left"/>
      <w:pPr>
        <w:tabs>
          <w:tab w:val="num" w:pos="390"/>
        </w:tabs>
        <w:ind w:left="390" w:hanging="390"/>
      </w:pPr>
      <w:rPr>
        <w:rFonts w:ascii="Times New Roman" w:eastAsia="Times New Roman" w:hAnsi="Times New Roman" w:hint="default"/>
      </w:rPr>
    </w:lvl>
    <w:lvl w:ilvl="1" w:tplc="FFFFFFFF">
      <w:start w:val="5"/>
      <w:numFmt w:val="bullet"/>
      <w:pStyle w:val="AppendixHeading2"/>
      <w:lvlText w:val="–"/>
      <w:lvlJc w:val="left"/>
      <w:pPr>
        <w:tabs>
          <w:tab w:val="num" w:pos="1080"/>
        </w:tabs>
        <w:ind w:left="1080" w:hanging="360"/>
      </w:pPr>
      <w:rPr>
        <w:rFonts w:ascii="Times New Roman" w:hAnsi="Times New Roman" w:hint="default"/>
      </w:rPr>
    </w:lvl>
    <w:lvl w:ilvl="2" w:tplc="0407001B">
      <w:start w:val="1"/>
      <w:numFmt w:val="bullet"/>
      <w:pStyle w:val="AppendixHeading3"/>
      <w:lvlText w:val=""/>
      <w:lvlJc w:val="left"/>
      <w:pPr>
        <w:tabs>
          <w:tab w:val="num" w:pos="1800"/>
        </w:tabs>
        <w:ind w:left="1800" w:hanging="360"/>
      </w:pPr>
      <w:rPr>
        <w:rFonts w:ascii="Wingdings" w:hAnsi="Wingdings" w:hint="default"/>
      </w:rPr>
    </w:lvl>
    <w:lvl w:ilvl="3" w:tplc="0407000F">
      <w:start w:val="1"/>
      <w:numFmt w:val="bullet"/>
      <w:pStyle w:val="AppendixHeading4"/>
      <w:lvlText w:val=""/>
      <w:lvlJc w:val="left"/>
      <w:pPr>
        <w:tabs>
          <w:tab w:val="num" w:pos="2520"/>
        </w:tabs>
        <w:ind w:left="2520" w:hanging="360"/>
      </w:pPr>
      <w:rPr>
        <w:rFonts w:ascii="Symbol" w:hAnsi="Symbol" w:hint="default"/>
      </w:rPr>
    </w:lvl>
    <w:lvl w:ilvl="4" w:tplc="04070019">
      <w:start w:val="1"/>
      <w:numFmt w:val="bullet"/>
      <w:pStyle w:val="AppendixHeading5"/>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57" w15:restartNumberingAfterBreak="0">
    <w:nsid w:val="5FD41219"/>
    <w:multiLevelType w:val="hybridMultilevel"/>
    <w:tmpl w:val="D9CE523E"/>
    <w:lvl w:ilvl="0" w:tplc="BD32AB3C">
      <w:start w:val="1"/>
      <w:numFmt w:val="decimal"/>
      <w:lvlText w:val="[%1]"/>
      <w:lvlJc w:val="left"/>
      <w:pPr>
        <w:ind w:left="720" w:hanging="360"/>
      </w:pPr>
      <w:rPr>
        <w:lang w:val="en-C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8" w15:restartNumberingAfterBreak="0">
    <w:nsid w:val="625C2DF4"/>
    <w:multiLevelType w:val="hybridMultilevel"/>
    <w:tmpl w:val="BB4CF4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62AF96A2"/>
    <w:multiLevelType w:val="hybridMultilevel"/>
    <w:tmpl w:val="942A9B12"/>
    <w:lvl w:ilvl="0" w:tplc="772082EC">
      <w:start w:val="1"/>
      <w:numFmt w:val="bullet"/>
      <w:lvlText w:val="·"/>
      <w:lvlJc w:val="left"/>
      <w:pPr>
        <w:ind w:left="720" w:hanging="360"/>
      </w:pPr>
      <w:rPr>
        <w:rFonts w:ascii="Symbol" w:hAnsi="Symbol" w:hint="default"/>
      </w:rPr>
    </w:lvl>
    <w:lvl w:ilvl="1" w:tplc="3514A432">
      <w:start w:val="1"/>
      <w:numFmt w:val="bullet"/>
      <w:lvlText w:val="o"/>
      <w:lvlJc w:val="left"/>
      <w:pPr>
        <w:ind w:left="1440" w:hanging="360"/>
      </w:pPr>
      <w:rPr>
        <w:rFonts w:ascii="Courier New" w:hAnsi="Courier New" w:hint="default"/>
      </w:rPr>
    </w:lvl>
    <w:lvl w:ilvl="2" w:tplc="991A0EF8">
      <w:start w:val="1"/>
      <w:numFmt w:val="bullet"/>
      <w:lvlText w:val=""/>
      <w:lvlJc w:val="left"/>
      <w:pPr>
        <w:ind w:left="2160" w:hanging="360"/>
      </w:pPr>
      <w:rPr>
        <w:rFonts w:ascii="Wingdings" w:hAnsi="Wingdings" w:hint="default"/>
      </w:rPr>
    </w:lvl>
    <w:lvl w:ilvl="3" w:tplc="B8901E58">
      <w:start w:val="1"/>
      <w:numFmt w:val="bullet"/>
      <w:lvlText w:val=""/>
      <w:lvlJc w:val="left"/>
      <w:pPr>
        <w:ind w:left="2880" w:hanging="360"/>
      </w:pPr>
      <w:rPr>
        <w:rFonts w:ascii="Symbol" w:hAnsi="Symbol" w:hint="default"/>
      </w:rPr>
    </w:lvl>
    <w:lvl w:ilvl="4" w:tplc="7206CCE2">
      <w:start w:val="1"/>
      <w:numFmt w:val="bullet"/>
      <w:lvlText w:val="o"/>
      <w:lvlJc w:val="left"/>
      <w:pPr>
        <w:ind w:left="3600" w:hanging="360"/>
      </w:pPr>
      <w:rPr>
        <w:rFonts w:ascii="Courier New" w:hAnsi="Courier New" w:hint="default"/>
      </w:rPr>
    </w:lvl>
    <w:lvl w:ilvl="5" w:tplc="746E06A6">
      <w:start w:val="1"/>
      <w:numFmt w:val="bullet"/>
      <w:lvlText w:val=""/>
      <w:lvlJc w:val="left"/>
      <w:pPr>
        <w:ind w:left="4320" w:hanging="360"/>
      </w:pPr>
      <w:rPr>
        <w:rFonts w:ascii="Wingdings" w:hAnsi="Wingdings" w:hint="default"/>
      </w:rPr>
    </w:lvl>
    <w:lvl w:ilvl="6" w:tplc="89A8855A">
      <w:start w:val="1"/>
      <w:numFmt w:val="bullet"/>
      <w:lvlText w:val=""/>
      <w:lvlJc w:val="left"/>
      <w:pPr>
        <w:ind w:left="5040" w:hanging="360"/>
      </w:pPr>
      <w:rPr>
        <w:rFonts w:ascii="Symbol" w:hAnsi="Symbol" w:hint="default"/>
      </w:rPr>
    </w:lvl>
    <w:lvl w:ilvl="7" w:tplc="2D7A290C">
      <w:start w:val="1"/>
      <w:numFmt w:val="bullet"/>
      <w:lvlText w:val="o"/>
      <w:lvlJc w:val="left"/>
      <w:pPr>
        <w:ind w:left="5760" w:hanging="360"/>
      </w:pPr>
      <w:rPr>
        <w:rFonts w:ascii="Courier New" w:hAnsi="Courier New" w:hint="default"/>
      </w:rPr>
    </w:lvl>
    <w:lvl w:ilvl="8" w:tplc="F81289F6">
      <w:start w:val="1"/>
      <w:numFmt w:val="bullet"/>
      <w:lvlText w:val=""/>
      <w:lvlJc w:val="left"/>
      <w:pPr>
        <w:ind w:left="6480" w:hanging="360"/>
      </w:pPr>
      <w:rPr>
        <w:rFonts w:ascii="Wingdings" w:hAnsi="Wingdings" w:hint="default"/>
      </w:rPr>
    </w:lvl>
  </w:abstractNum>
  <w:abstractNum w:abstractNumId="60" w15:restartNumberingAfterBreak="0">
    <w:nsid w:val="6C217EF3"/>
    <w:multiLevelType w:val="hybridMultilevel"/>
    <w:tmpl w:val="55DE8E1A"/>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1" w15:restartNumberingAfterBreak="0">
    <w:nsid w:val="6E4C1C3B"/>
    <w:multiLevelType w:val="multilevel"/>
    <w:tmpl w:val="A22CE9CE"/>
    <w:lvl w:ilvl="0">
      <w:start w:val="1"/>
      <w:numFmt w:val="upperLetter"/>
      <w:suff w:val="nothing"/>
      <w:lvlText w:val="%1"/>
      <w:lvlJc w:val="left"/>
      <w:pPr>
        <w:ind w:left="360" w:hanging="360"/>
      </w:pPr>
      <w:rPr>
        <w:rFonts w:ascii="Times New Roman Bold" w:hAnsi="Times New Roman Bold" w:cs="Times New Roman" w:hint="default"/>
        <w:vanish/>
        <w:color w:val="FFFFFF"/>
      </w:rPr>
    </w:lvl>
    <w:lvl w:ilvl="1">
      <w:start w:val="1"/>
      <w:numFmt w:val="decimal"/>
      <w:lvlText w:val="%1.%2"/>
      <w:lvlJc w:val="left"/>
      <w:pPr>
        <w:tabs>
          <w:tab w:val="num" w:pos="10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pStyle w:val="Annex4"/>
      <w:lvlText w:val="%1.%2.%3.%4"/>
      <w:lvlJc w:val="left"/>
      <w:pPr>
        <w:tabs>
          <w:tab w:val="num" w:pos="720"/>
        </w:tabs>
        <w:ind w:left="1728" w:hanging="1728"/>
      </w:pPr>
      <w:rPr>
        <w:rFonts w:cs="Times New Roman" w:hint="default"/>
      </w:rPr>
    </w:lvl>
    <w:lvl w:ilvl="4">
      <w:start w:val="1"/>
      <w:numFmt w:val="decimal"/>
      <w:pStyle w:val="Annex5"/>
      <w:lvlText w:val="%1.%2.%3.%4.%5"/>
      <w:lvlJc w:val="left"/>
      <w:pPr>
        <w:tabs>
          <w:tab w:val="num" w:pos="862"/>
        </w:tabs>
        <w:ind w:left="2374"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62" w15:restartNumberingAfterBreak="0">
    <w:nsid w:val="70DC6C94"/>
    <w:multiLevelType w:val="multilevel"/>
    <w:tmpl w:val="7AD80FF8"/>
    <w:lvl w:ilvl="0">
      <w:start w:val="1"/>
      <w:numFmt w:val="upperLetter"/>
      <w:suff w:val="nothing"/>
      <w:lvlText w:val="Annex %1"/>
      <w:lvlJc w:val="left"/>
      <w:pPr>
        <w:ind w:left="0" w:firstLine="0"/>
      </w:pPr>
      <w:rPr>
        <w:rFonts w:ascii="Arial" w:hAnsi="Arial" w:cs="Times New Roman" w:hint="default"/>
        <w:b/>
        <w:i w:val="0"/>
        <w:sz w:val="28"/>
      </w:rPr>
    </w:lvl>
    <w:lvl w:ilvl="1">
      <w:start w:val="1"/>
      <w:numFmt w:val="decimal"/>
      <w:lvlText w:val="%1.%2"/>
      <w:lvlJc w:val="left"/>
      <w:pPr>
        <w:tabs>
          <w:tab w:val="num" w:pos="360"/>
        </w:tabs>
        <w:ind w:left="0" w:firstLine="0"/>
      </w:pPr>
      <w:rPr>
        <w:rFonts w:cs="Times New Roman" w:hint="default"/>
        <w:b/>
        <w:i w:val="0"/>
        <w:sz w:val="20"/>
      </w:rPr>
    </w:lvl>
    <w:lvl w:ilvl="2">
      <w:start w:val="1"/>
      <w:numFmt w:val="decimal"/>
      <w:lvlText w:val="%1.%2.%3"/>
      <w:lvlJc w:val="left"/>
      <w:pPr>
        <w:tabs>
          <w:tab w:val="num" w:pos="720"/>
        </w:tabs>
        <w:ind w:left="0" w:firstLine="0"/>
      </w:pPr>
      <w:rPr>
        <w:rFonts w:cs="Times New Roman" w:hint="default"/>
        <w:b/>
        <w:i w:val="0"/>
        <w:sz w:val="20"/>
      </w:rPr>
    </w:lvl>
    <w:lvl w:ilvl="3">
      <w:start w:val="1"/>
      <w:numFmt w:val="decimal"/>
      <w:lvlText w:val="%1.%2.%3.%4"/>
      <w:lvlJc w:val="left"/>
      <w:pPr>
        <w:tabs>
          <w:tab w:val="num" w:pos="1080"/>
        </w:tabs>
        <w:ind w:left="0" w:firstLine="0"/>
      </w:pPr>
      <w:rPr>
        <w:rFonts w:cs="Times New Roman" w:hint="default"/>
        <w:b/>
        <w:i w:val="0"/>
        <w:sz w:val="20"/>
      </w:rPr>
    </w:lvl>
    <w:lvl w:ilvl="4">
      <w:start w:val="1"/>
      <w:numFmt w:val="decimal"/>
      <w:lvlText w:val="%1.%2.%3.%4.%5"/>
      <w:lvlJc w:val="left"/>
      <w:pPr>
        <w:tabs>
          <w:tab w:val="num" w:pos="1080"/>
        </w:tabs>
        <w:ind w:left="0" w:firstLine="0"/>
      </w:pPr>
      <w:rPr>
        <w:rFonts w:cs="Times New Roman" w:hint="default"/>
        <w:b/>
        <w:i w:val="0"/>
        <w:sz w:val="20"/>
      </w:rPr>
    </w:lvl>
    <w:lvl w:ilvl="5">
      <w:start w:val="1"/>
      <w:numFmt w:val="decimal"/>
      <w:lvlText w:val="%1.%2.%3.%4.%5.%6"/>
      <w:lvlJc w:val="left"/>
      <w:pPr>
        <w:tabs>
          <w:tab w:val="num" w:pos="1440"/>
        </w:tabs>
        <w:ind w:left="0" w:firstLine="0"/>
      </w:pPr>
      <w:rPr>
        <w:rFonts w:cs="Times New Roman" w:hint="default"/>
        <w:b/>
        <w:i w:val="0"/>
      </w:rPr>
    </w:lvl>
    <w:lvl w:ilvl="6">
      <w:start w:val="1"/>
      <w:numFmt w:val="lowerRoman"/>
      <w:lvlText w:val="(%7)"/>
      <w:lvlJc w:val="left"/>
      <w:pPr>
        <w:tabs>
          <w:tab w:val="num" w:pos="5040"/>
        </w:tabs>
        <w:ind w:left="4320" w:firstLine="0"/>
      </w:pPr>
      <w:rPr>
        <w:rFonts w:cs="Times New Roman" w:hint="default"/>
        <w:b/>
        <w:i w:val="0"/>
        <w:sz w:val="20"/>
      </w:rPr>
    </w:lvl>
    <w:lvl w:ilvl="7">
      <w:start w:val="1"/>
      <w:numFmt w:val="lowerLetter"/>
      <w:lvlText w:val="(%8)"/>
      <w:lvlJc w:val="left"/>
      <w:pPr>
        <w:tabs>
          <w:tab w:val="num" w:pos="5400"/>
        </w:tabs>
        <w:ind w:left="5040" w:firstLine="0"/>
      </w:pPr>
      <w:rPr>
        <w:rFonts w:cs="Times New Roman" w:hint="default"/>
        <w:b/>
        <w:i w:val="0"/>
      </w:rPr>
    </w:lvl>
    <w:lvl w:ilvl="8">
      <w:start w:val="1"/>
      <w:numFmt w:val="lowerRoman"/>
      <w:lvlText w:val="(%9)"/>
      <w:lvlJc w:val="left"/>
      <w:pPr>
        <w:tabs>
          <w:tab w:val="num" w:pos="6120"/>
        </w:tabs>
        <w:ind w:left="5760" w:firstLine="0"/>
      </w:pPr>
      <w:rPr>
        <w:rFonts w:cs="Times New Roman" w:hint="default"/>
        <w:b/>
        <w:i w:val="0"/>
        <w:sz w:val="20"/>
      </w:rPr>
    </w:lvl>
  </w:abstractNum>
  <w:abstractNum w:abstractNumId="63" w15:restartNumberingAfterBreak="0">
    <w:nsid w:val="72643EFE"/>
    <w:multiLevelType w:val="hybridMultilevel"/>
    <w:tmpl w:val="D026D39E"/>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4" w15:restartNumberingAfterBreak="0">
    <w:nsid w:val="72880A28"/>
    <w:multiLevelType w:val="multilevel"/>
    <w:tmpl w:val="9F5AB1AE"/>
    <w:lvl w:ilvl="0">
      <w:start w:val="1"/>
      <w:numFmt w:val="lowerLetter"/>
      <w:pStyle w:val="ListNumber"/>
      <w:lvlText w:val="%1)"/>
      <w:lvlJc w:val="left"/>
      <w:pPr>
        <w:tabs>
          <w:tab w:val="num" w:pos="360"/>
        </w:tabs>
        <w:ind w:left="400" w:hanging="400"/>
      </w:pPr>
      <w:rPr>
        <w:rFonts w:cs="Times New Roman"/>
      </w:rPr>
    </w:lvl>
    <w:lvl w:ilvl="1">
      <w:start w:val="1"/>
      <w:numFmt w:val="decimal"/>
      <w:pStyle w:val="ListNumber2"/>
      <w:lvlText w:val="%2)"/>
      <w:lvlJc w:val="left"/>
      <w:pPr>
        <w:tabs>
          <w:tab w:val="num" w:pos="1080"/>
        </w:tabs>
        <w:ind w:left="800" w:hanging="400"/>
      </w:pPr>
      <w:rPr>
        <w:rFonts w:cs="Times New Roman"/>
      </w:rPr>
    </w:lvl>
    <w:lvl w:ilvl="2">
      <w:start w:val="1"/>
      <w:numFmt w:val="lowerRoman"/>
      <w:pStyle w:val="ListNumber3"/>
      <w:lvlText w:val="%3)"/>
      <w:lvlJc w:val="left"/>
      <w:pPr>
        <w:tabs>
          <w:tab w:val="num" w:pos="1800"/>
        </w:tabs>
        <w:ind w:left="1200" w:hanging="400"/>
      </w:pPr>
      <w:rPr>
        <w:rFonts w:cs="Times New Roman"/>
      </w:rPr>
    </w:lvl>
    <w:lvl w:ilvl="3">
      <w:start w:val="1"/>
      <w:numFmt w:val="upperRoman"/>
      <w:pStyle w:val="ListNumber4"/>
      <w:lvlText w:val="%4)"/>
      <w:lvlJc w:val="left"/>
      <w:pPr>
        <w:tabs>
          <w:tab w:val="num" w:pos="2520"/>
        </w:tabs>
        <w:ind w:left="1600" w:hanging="400"/>
      </w:pPr>
      <w:rPr>
        <w:rFonts w:cs="Times New Roman"/>
      </w:rPr>
    </w:lvl>
    <w:lvl w:ilvl="4">
      <w:start w:val="1"/>
      <w:numFmt w:val="decimal"/>
      <w:lvlText w:val="(%5)"/>
      <w:lvlJc w:val="left"/>
      <w:pPr>
        <w:tabs>
          <w:tab w:val="num" w:pos="3240"/>
        </w:tabs>
        <w:ind w:left="2880"/>
      </w:pPr>
      <w:rPr>
        <w:rFonts w:cs="Times New Roman"/>
      </w:rPr>
    </w:lvl>
    <w:lvl w:ilvl="5">
      <w:start w:val="1"/>
      <w:numFmt w:val="lowerLetter"/>
      <w:lvlText w:val="(%6)"/>
      <w:lvlJc w:val="left"/>
      <w:pPr>
        <w:tabs>
          <w:tab w:val="num" w:pos="3960"/>
        </w:tabs>
        <w:ind w:left="3600"/>
      </w:pPr>
      <w:rPr>
        <w:rFonts w:cs="Times New Roman"/>
      </w:rPr>
    </w:lvl>
    <w:lvl w:ilvl="6">
      <w:start w:val="1"/>
      <w:numFmt w:val="lowerRoman"/>
      <w:lvlText w:val="(%7)"/>
      <w:lvlJc w:val="left"/>
      <w:pPr>
        <w:tabs>
          <w:tab w:val="num" w:pos="468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65" w15:restartNumberingAfterBreak="0">
    <w:nsid w:val="73281601"/>
    <w:multiLevelType w:val="multilevel"/>
    <w:tmpl w:val="B7F8323C"/>
    <w:styleLink w:val="SVCBullets"/>
    <w:lvl w:ilvl="0">
      <w:start w:val="1"/>
      <w:numFmt w:val="bullet"/>
      <w:lvlText w:val=""/>
      <w:lvlJc w:val="left"/>
      <w:pPr>
        <w:tabs>
          <w:tab w:val="num" w:pos="0"/>
        </w:tabs>
        <w:ind w:left="403" w:hanging="403"/>
      </w:pPr>
      <w:rPr>
        <w:rFonts w:ascii="Symbol" w:hAnsi="Symbol" w:hint="default"/>
      </w:rPr>
    </w:lvl>
    <w:lvl w:ilvl="1">
      <w:start w:val="1"/>
      <w:numFmt w:val="bullet"/>
      <w:lvlText w:val=""/>
      <w:lvlJc w:val="left"/>
      <w:pPr>
        <w:tabs>
          <w:tab w:val="num" w:pos="-303"/>
        </w:tabs>
        <w:ind w:left="489" w:hanging="389"/>
      </w:pPr>
      <w:rPr>
        <w:rFonts w:ascii="Symbol" w:hAnsi="Symbol" w:hint="default"/>
      </w:rPr>
    </w:lvl>
    <w:lvl w:ilvl="2">
      <w:start w:val="1"/>
      <w:numFmt w:val="bullet"/>
      <w:lvlText w:val=""/>
      <w:lvlJc w:val="left"/>
      <w:pPr>
        <w:tabs>
          <w:tab w:val="num" w:pos="-31680"/>
        </w:tabs>
        <w:ind w:left="1195" w:hanging="403"/>
      </w:pPr>
      <w:rPr>
        <w:rFonts w:ascii="Symbol" w:hAnsi="Symbol" w:hint="default"/>
      </w:rPr>
    </w:lvl>
    <w:lvl w:ilvl="3">
      <w:start w:val="1"/>
      <w:numFmt w:val="bullet"/>
      <w:lvlText w:val=""/>
      <w:lvlJc w:val="left"/>
      <w:pPr>
        <w:tabs>
          <w:tab w:val="num" w:pos="0"/>
        </w:tabs>
        <w:ind w:left="1584" w:hanging="389"/>
      </w:pPr>
      <w:rPr>
        <w:rFonts w:ascii="Symbol" w:hAnsi="Symbol" w:hint="default"/>
      </w:rPr>
    </w:lvl>
    <w:lvl w:ilvl="4">
      <w:start w:val="1"/>
      <w:numFmt w:val="bullet"/>
      <w:lvlText w:val=""/>
      <w:lvlJc w:val="left"/>
      <w:pPr>
        <w:tabs>
          <w:tab w:val="num" w:pos="0"/>
        </w:tabs>
        <w:ind w:left="1987" w:hanging="403"/>
      </w:pPr>
      <w:rPr>
        <w:rFonts w:ascii="Symbol" w:hAnsi="Symbol" w:hint="default"/>
      </w:rPr>
    </w:lvl>
    <w:lvl w:ilvl="5">
      <w:start w:val="1"/>
      <w:numFmt w:val="bullet"/>
      <w:lvlText w:val=""/>
      <w:lvlJc w:val="left"/>
      <w:pPr>
        <w:tabs>
          <w:tab w:val="num" w:pos="-31680"/>
        </w:tabs>
        <w:ind w:left="2376" w:hanging="389"/>
      </w:pPr>
      <w:rPr>
        <w:rFonts w:ascii="Symbol" w:hAnsi="Symbol" w:hint="default"/>
      </w:rPr>
    </w:lvl>
    <w:lvl w:ilvl="6">
      <w:start w:val="1"/>
      <w:numFmt w:val="bullet"/>
      <w:lvlText w:val=""/>
      <w:lvlJc w:val="left"/>
      <w:pPr>
        <w:tabs>
          <w:tab w:val="num" w:pos="0"/>
        </w:tabs>
        <w:ind w:left="2779" w:hanging="403"/>
      </w:pPr>
      <w:rPr>
        <w:rFonts w:ascii="Symbol" w:hAnsi="Symbol" w:hint="default"/>
      </w:rPr>
    </w:lvl>
    <w:lvl w:ilvl="7">
      <w:start w:val="1"/>
      <w:numFmt w:val="bullet"/>
      <w:lvlText w:val="-"/>
      <w:lvlJc w:val="left"/>
      <w:pPr>
        <w:tabs>
          <w:tab w:val="num" w:pos="0"/>
        </w:tabs>
        <w:ind w:left="3168" w:hanging="389"/>
      </w:pPr>
      <w:rPr>
        <w:rFonts w:ascii="Courier New" w:hAnsi="Courier New" w:hint="default"/>
      </w:rPr>
    </w:lvl>
    <w:lvl w:ilvl="8">
      <w:start w:val="1"/>
      <w:numFmt w:val="bullet"/>
      <w:lvlText w:val=""/>
      <w:lvlJc w:val="left"/>
      <w:pPr>
        <w:tabs>
          <w:tab w:val="num" w:pos="-31680"/>
        </w:tabs>
        <w:ind w:left="3571" w:hanging="403"/>
      </w:pPr>
      <w:rPr>
        <w:rFonts w:ascii="Symbol" w:hAnsi="Symbol" w:hint="default"/>
      </w:rPr>
    </w:lvl>
  </w:abstractNum>
  <w:abstractNum w:abstractNumId="66" w15:restartNumberingAfterBreak="0">
    <w:nsid w:val="76376353"/>
    <w:multiLevelType w:val="multilevel"/>
    <w:tmpl w:val="4E86E7BA"/>
    <w:styleLink w:val="SVCIndent"/>
    <w:lvl w:ilvl="0">
      <w:start w:val="1"/>
      <w:numFmt w:val="none"/>
      <w:lvlText w:val="%1"/>
      <w:lvlJc w:val="left"/>
      <w:pPr>
        <w:tabs>
          <w:tab w:val="num" w:pos="-31680"/>
        </w:tabs>
        <w:ind w:left="403"/>
      </w:pPr>
      <w:rPr>
        <w:rFonts w:cs="Times New Roman" w:hint="default"/>
      </w:rPr>
    </w:lvl>
    <w:lvl w:ilvl="1">
      <w:start w:val="1"/>
      <w:numFmt w:val="none"/>
      <w:lvlText w:val=""/>
      <w:lvlJc w:val="left"/>
      <w:pPr>
        <w:tabs>
          <w:tab w:val="num" w:pos="-31680"/>
        </w:tabs>
        <w:ind w:left="792"/>
      </w:pPr>
      <w:rPr>
        <w:rFonts w:cs="Times New Roman" w:hint="default"/>
      </w:rPr>
    </w:lvl>
    <w:lvl w:ilvl="2">
      <w:start w:val="1"/>
      <w:numFmt w:val="none"/>
      <w:lvlText w:val=""/>
      <w:lvlJc w:val="left"/>
      <w:pPr>
        <w:tabs>
          <w:tab w:val="num" w:pos="-31680"/>
        </w:tabs>
        <w:ind w:left="1195"/>
      </w:pPr>
      <w:rPr>
        <w:rFonts w:cs="Times New Roman" w:hint="default"/>
      </w:rPr>
    </w:lvl>
    <w:lvl w:ilvl="3">
      <w:start w:val="1"/>
      <w:numFmt w:val="none"/>
      <w:lvlText w:val=""/>
      <w:lvlJc w:val="left"/>
      <w:pPr>
        <w:tabs>
          <w:tab w:val="num" w:pos="-31680"/>
        </w:tabs>
        <w:ind w:left="1584"/>
      </w:pPr>
      <w:rPr>
        <w:rFonts w:cs="Times New Roman" w:hint="default"/>
      </w:rPr>
    </w:lvl>
    <w:lvl w:ilvl="4">
      <w:start w:val="1"/>
      <w:numFmt w:val="none"/>
      <w:lvlText w:val=""/>
      <w:lvlJc w:val="left"/>
      <w:pPr>
        <w:tabs>
          <w:tab w:val="num" w:pos="1584"/>
        </w:tabs>
        <w:ind w:left="1987"/>
      </w:pPr>
      <w:rPr>
        <w:rFonts w:cs="Times New Roman" w:hint="default"/>
      </w:rPr>
    </w:lvl>
    <w:lvl w:ilvl="5">
      <w:start w:val="1"/>
      <w:numFmt w:val="none"/>
      <w:lvlText w:val=""/>
      <w:lvlJc w:val="left"/>
      <w:pPr>
        <w:tabs>
          <w:tab w:val="num" w:pos="1987"/>
        </w:tabs>
        <w:ind w:left="2376"/>
      </w:pPr>
      <w:rPr>
        <w:rFonts w:cs="Times New Roman" w:hint="default"/>
      </w:rPr>
    </w:lvl>
    <w:lvl w:ilvl="6">
      <w:start w:val="1"/>
      <w:numFmt w:val="decimal"/>
      <w:lvlText w:val="%7."/>
      <w:lvlJc w:val="left"/>
      <w:pPr>
        <w:tabs>
          <w:tab w:val="num" w:pos="2520"/>
        </w:tabs>
        <w:ind w:left="2520" w:hanging="360"/>
      </w:pPr>
      <w:rPr>
        <w:rFonts w:cs="Times New Roman" w:hint="default"/>
      </w:rPr>
    </w:lvl>
    <w:lvl w:ilvl="7">
      <w:start w:val="1"/>
      <w:numFmt w:val="lowerLetter"/>
      <w:lvlText w:val="%8."/>
      <w:lvlJc w:val="left"/>
      <w:pPr>
        <w:tabs>
          <w:tab w:val="num" w:pos="2880"/>
        </w:tabs>
        <w:ind w:left="2880" w:hanging="360"/>
      </w:pPr>
      <w:rPr>
        <w:rFonts w:cs="Times New Roman" w:hint="default"/>
      </w:rPr>
    </w:lvl>
    <w:lvl w:ilvl="8">
      <w:start w:val="1"/>
      <w:numFmt w:val="lowerRoman"/>
      <w:lvlText w:val="%9."/>
      <w:lvlJc w:val="left"/>
      <w:pPr>
        <w:tabs>
          <w:tab w:val="num" w:pos="3240"/>
        </w:tabs>
        <w:ind w:left="3240" w:hanging="360"/>
      </w:pPr>
      <w:rPr>
        <w:rFonts w:cs="Times New Roman" w:hint="default"/>
      </w:rPr>
    </w:lvl>
  </w:abstractNum>
  <w:abstractNum w:abstractNumId="67" w15:restartNumberingAfterBreak="0">
    <w:nsid w:val="7BBF2C3D"/>
    <w:multiLevelType w:val="hybridMultilevel"/>
    <w:tmpl w:val="4352FB3C"/>
    <w:lvl w:ilvl="0" w:tplc="FFFFFFFF">
      <w:start w:val="5"/>
      <w:numFmt w:val="bullet"/>
      <w:lvlText w:val="–"/>
      <w:lvlJc w:val="left"/>
      <w:pPr>
        <w:ind w:left="3240" w:hanging="360"/>
      </w:pPr>
      <w:rPr>
        <w:rFonts w:ascii="Times New Roman" w:eastAsia="Times New Roman" w:hAnsi="Times New Roman" w:hint="default"/>
      </w:rPr>
    </w:lvl>
    <w:lvl w:ilvl="1" w:tplc="CA140B16">
      <w:numFmt w:val="bullet"/>
      <w:lvlText w:val="–"/>
      <w:lvlJc w:val="left"/>
      <w:pPr>
        <w:ind w:left="1080" w:hanging="360"/>
      </w:pPr>
      <w:rPr>
        <w:rFonts w:ascii="Times New Roman" w:eastAsia="Times New Roman" w:hAnsi="Times New Roman" w:cs="Times New Roman"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68" w15:restartNumberingAfterBreak="0">
    <w:nsid w:val="7BC330F5"/>
    <w:multiLevelType w:val="hybridMultilevel"/>
    <w:tmpl w:val="C2769C2A"/>
    <w:lvl w:ilvl="0" w:tplc="0407000F">
      <w:start w:val="1"/>
      <w:numFmt w:val="bullet"/>
      <w:pStyle w:val="CharCharZchnZchnCharCharCarCar"/>
      <w:lvlText w:val=""/>
      <w:lvlJc w:val="left"/>
      <w:pPr>
        <w:tabs>
          <w:tab w:val="num" w:pos="851"/>
        </w:tabs>
        <w:ind w:left="851" w:hanging="851"/>
      </w:pPr>
      <w:rPr>
        <w:rFonts w:ascii="ZapfDingbats" w:hAnsi="ZapfDingbats" w:hint="default"/>
        <w:b/>
        <w:i w:val="0"/>
        <w:color w:val="70CEF5"/>
        <w:sz w:val="20"/>
      </w:rPr>
    </w:lvl>
    <w:lvl w:ilvl="1" w:tplc="04070019">
      <w:start w:val="1"/>
      <w:numFmt w:val="bullet"/>
      <w:lvlText w:val="o"/>
      <w:lvlJc w:val="left"/>
      <w:pPr>
        <w:tabs>
          <w:tab w:val="num" w:pos="1440"/>
        </w:tabs>
        <w:ind w:left="1440" w:hanging="360"/>
      </w:pPr>
      <w:rPr>
        <w:rFonts w:ascii="Courier New" w:hAnsi="Courier New" w:hint="default"/>
      </w:rPr>
    </w:lvl>
    <w:lvl w:ilvl="2" w:tplc="0407001B" w:tentative="1">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tentative="1">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num w:numId="1">
    <w:abstractNumId w:val="59"/>
  </w:num>
  <w:num w:numId="2">
    <w:abstractNumId w:val="52"/>
  </w:num>
  <w:num w:numId="3">
    <w:abstractNumId w:val="11"/>
  </w:num>
  <w:num w:numId="4">
    <w:abstractNumId w:val="31"/>
  </w:num>
  <w:num w:numId="5">
    <w:abstractNumId w:val="41"/>
  </w:num>
  <w:num w:numId="6">
    <w:abstractNumId w:val="24"/>
  </w:num>
  <w:num w:numId="7">
    <w:abstractNumId w:val="2"/>
  </w:num>
  <w:num w:numId="8">
    <w:abstractNumId w:val="42"/>
  </w:num>
  <w:num w:numId="9">
    <w:abstractNumId w:val="47"/>
  </w:num>
  <w:num w:numId="10">
    <w:abstractNumId w:val="56"/>
  </w:num>
  <w:num w:numId="11">
    <w:abstractNumId w:val="61"/>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53"/>
  </w:num>
  <w:num w:numId="13">
    <w:abstractNumId w:val="1"/>
  </w:num>
  <w:num w:numId="14">
    <w:abstractNumId w:val="0"/>
  </w:num>
  <w:num w:numId="15">
    <w:abstractNumId w:val="65"/>
  </w:num>
  <w:num w:numId="16">
    <w:abstractNumId w:val="37"/>
  </w:num>
  <w:num w:numId="17">
    <w:abstractNumId w:val="49"/>
  </w:num>
  <w:num w:numId="18">
    <w:abstractNumId w:val="50"/>
  </w:num>
  <w:num w:numId="19">
    <w:abstractNumId w:val="10"/>
  </w:num>
  <w:num w:numId="20">
    <w:abstractNumId w:val="15"/>
  </w:num>
  <w:num w:numId="21">
    <w:abstractNumId w:val="40"/>
  </w:num>
  <w:num w:numId="22">
    <w:abstractNumId w:val="20"/>
  </w:num>
  <w:num w:numId="23">
    <w:abstractNumId w:val="22"/>
  </w:num>
  <w:num w:numId="24">
    <w:abstractNumId w:val="6"/>
  </w:num>
  <w:num w:numId="25">
    <w:abstractNumId w:val="66"/>
  </w:num>
  <w:num w:numId="26">
    <w:abstractNumId w:val="68"/>
  </w:num>
  <w:num w:numId="27">
    <w:abstractNumId w:val="35"/>
  </w:num>
  <w:num w:numId="28">
    <w:abstractNumId w:val="3"/>
  </w:num>
  <w:num w:numId="29">
    <w:abstractNumId w:val="8"/>
  </w:num>
  <w:num w:numId="30">
    <w:abstractNumId w:val="30"/>
  </w:num>
  <w:num w:numId="31">
    <w:abstractNumId w:val="64"/>
  </w:num>
  <w:num w:numId="32">
    <w:abstractNumId w:val="14"/>
  </w:num>
  <w:num w:numId="33">
    <w:abstractNumId w:val="51"/>
  </w:num>
  <w:num w:numId="34">
    <w:abstractNumId w:val="36"/>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35">
    <w:abstractNumId w:val="29"/>
  </w:num>
  <w:num w:numId="36">
    <w:abstractNumId w:val="39"/>
  </w:num>
  <w:num w:numId="37">
    <w:abstractNumId w:val="34"/>
  </w:num>
  <w:num w:numId="38">
    <w:abstractNumId w:val="27"/>
  </w:num>
  <w:num w:numId="39">
    <w:abstractNumId w:val="21"/>
  </w:num>
  <w:num w:numId="40">
    <w:abstractNumId w:val="55"/>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41">
    <w:abstractNumId w:val="33"/>
  </w:num>
  <w:num w:numId="42">
    <w:abstractNumId w:val="54"/>
  </w:num>
  <w:num w:numId="43">
    <w:abstractNumId w:val="67"/>
  </w:num>
  <w:num w:numId="44">
    <w:abstractNumId w:val="63"/>
  </w:num>
  <w:num w:numId="45">
    <w:abstractNumId w:val="45"/>
  </w:num>
  <w:num w:numId="46">
    <w:abstractNumId w:val="32"/>
  </w:num>
  <w:num w:numId="47">
    <w:abstractNumId w:val="28"/>
  </w:num>
  <w:num w:numId="48">
    <w:abstractNumId w:val="44"/>
  </w:num>
  <w:num w:numId="49">
    <w:abstractNumId w:val="60"/>
  </w:num>
  <w:num w:numId="50">
    <w:abstractNumId w:val="58"/>
  </w:num>
  <w:num w:numId="51">
    <w:abstractNumId w:val="19"/>
  </w:num>
  <w:num w:numId="52">
    <w:abstractNumId w:val="43"/>
  </w:num>
  <w:num w:numId="53">
    <w:abstractNumId w:val="16"/>
  </w:num>
  <w:num w:numId="54">
    <w:abstractNumId w:val="7"/>
  </w:num>
  <w:num w:numId="55">
    <w:abstractNumId w:val="18"/>
  </w:num>
  <w:num w:numId="56">
    <w:abstractNumId w:val="18"/>
  </w:num>
  <w:num w:numId="57">
    <w:abstractNumId w:val="46"/>
  </w:num>
  <w:num w:numId="58">
    <w:abstractNumId w:val="16"/>
  </w:num>
  <w:num w:numId="59">
    <w:abstractNumId w:val="16"/>
  </w:num>
  <w:num w:numId="60">
    <w:abstractNumId w:val="16"/>
  </w:num>
  <w:num w:numId="61">
    <w:abstractNumId w:val="48"/>
  </w:num>
  <w:num w:numId="62">
    <w:abstractNumId w:val="38"/>
  </w:num>
  <w:num w:numId="63">
    <w:abstractNumId w:val="62"/>
  </w:num>
  <w:num w:numId="64">
    <w:abstractNumId w:val="4"/>
  </w:num>
  <w:num w:numId="65">
    <w:abstractNumId w:val="57"/>
  </w:num>
  <w:num w:numId="66">
    <w:abstractNumId w:val="16"/>
  </w:num>
  <w:num w:numId="67">
    <w:abstractNumId w:val="16"/>
  </w:num>
  <w:num w:numId="68">
    <w:abstractNumId w:val="13"/>
  </w:num>
  <w:num w:numId="69">
    <w:abstractNumId w:val="25"/>
  </w:num>
  <w:num w:numId="70">
    <w:abstractNumId w:val="9"/>
  </w:num>
  <w:num w:numId="71">
    <w:abstractNumId w:val="12"/>
  </w:num>
  <w:num w:numId="72">
    <w:abstractNumId w:val="17"/>
  </w:num>
  <w:num w:numId="73">
    <w:abstractNumId w:val="16"/>
  </w:num>
  <w:num w:numId="74">
    <w:abstractNumId w:val="16"/>
  </w:num>
  <w:num w:numId="75">
    <w:abstractNumId w:val="16"/>
  </w:num>
  <w:num w:numId="76">
    <w:abstractNumId w:val="16"/>
  </w:num>
  <w:num w:numId="77">
    <w:abstractNumId w:val="16"/>
  </w:num>
  <w:num w:numId="78">
    <w:abstractNumId w:val="16"/>
  </w:num>
  <w:num w:numId="79">
    <w:abstractNumId w:val="16"/>
  </w:num>
  <w:num w:numId="80">
    <w:abstractNumId w:val="16"/>
  </w:num>
  <w:num w:numId="81">
    <w:abstractNumId w:val="5"/>
  </w:num>
  <w:num w:numId="82">
    <w:abstractNumId w:val="23"/>
  </w:num>
  <w:num w:numId="83">
    <w:abstractNumId w:val="16"/>
  </w:num>
  <w:num w:numId="84">
    <w:abstractNumId w:val="26"/>
  </w:num>
  <w:num w:numId="85">
    <w:abstractNumId w:val="16"/>
  </w:num>
  <w:numIdMacAtCleanup w:val="7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Husak, Walt">
    <w15:presenceInfo w15:providerId="AD" w15:userId="S::wjh@dolby.net::5ffb59fb-c765-49a1-a6de-7d50cb25983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activeWritingStyle w:appName="MSWord" w:lang="de-DE" w:vendorID="64" w:dllVersion="0" w:nlCheck="1" w:checkStyle="0"/>
  <w:activeWritingStyle w:appName="MSWord" w:lang="en-CA" w:vendorID="64" w:dllVersion="0" w:nlCheck="1" w:checkStyle="0"/>
  <w:activeWritingStyle w:appName="MSWord" w:lang="en-US" w:vendorID="64" w:dllVersion="0" w:nlCheck="1" w:checkStyle="0"/>
  <w:activeWritingStyle w:appName="MSWord" w:lang="fr-FR" w:vendorID="64" w:dllVersion="0" w:nlCheck="1" w:checkStyle="0"/>
  <w:activeWritingStyle w:appName="MSWord" w:lang="en-GB" w:vendorID="64" w:dllVersion="0" w:nlCheck="1" w:checkStyle="0"/>
  <w:attachedTemplate r:id="rId1"/>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trackRevisions/>
  <w:defaultTabStop w:val="403"/>
  <w:hyphenationZone w:val="425"/>
  <w:evenAndOddHeaders/>
  <w:drawingGridHorizontalSpacing w:val="100"/>
  <w:drawingGridVerticalSpacing w:val="136"/>
  <w:displayHorizontalDrawingGridEvery w:val="2"/>
  <w:displayVerticalDrawingGridEvery w:val="0"/>
  <w:noPunctuationKerning/>
  <w:characterSpacingControl w:val="doNotCompress"/>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C5D39"/>
    <w:rsid w:val="0000054F"/>
    <w:rsid w:val="000014C8"/>
    <w:rsid w:val="00001844"/>
    <w:rsid w:val="00001CE2"/>
    <w:rsid w:val="00002391"/>
    <w:rsid w:val="0000252F"/>
    <w:rsid w:val="000026BB"/>
    <w:rsid w:val="00002B5D"/>
    <w:rsid w:val="00002F5C"/>
    <w:rsid w:val="000039E6"/>
    <w:rsid w:val="00003E76"/>
    <w:rsid w:val="000047BF"/>
    <w:rsid w:val="00005CCE"/>
    <w:rsid w:val="00007283"/>
    <w:rsid w:val="00007A8C"/>
    <w:rsid w:val="00007F7D"/>
    <w:rsid w:val="000100CB"/>
    <w:rsid w:val="000104DF"/>
    <w:rsid w:val="00010610"/>
    <w:rsid w:val="00011C4D"/>
    <w:rsid w:val="000124D9"/>
    <w:rsid w:val="000140B2"/>
    <w:rsid w:val="00014408"/>
    <w:rsid w:val="000148E5"/>
    <w:rsid w:val="00014952"/>
    <w:rsid w:val="00014B0B"/>
    <w:rsid w:val="000150D0"/>
    <w:rsid w:val="000154B6"/>
    <w:rsid w:val="00015B32"/>
    <w:rsid w:val="000167B4"/>
    <w:rsid w:val="00016BAC"/>
    <w:rsid w:val="00016C3B"/>
    <w:rsid w:val="00016DE4"/>
    <w:rsid w:val="00017763"/>
    <w:rsid w:val="00017ADC"/>
    <w:rsid w:val="00020868"/>
    <w:rsid w:val="00020AC9"/>
    <w:rsid w:val="00021E12"/>
    <w:rsid w:val="00022C16"/>
    <w:rsid w:val="00022C58"/>
    <w:rsid w:val="00023FCC"/>
    <w:rsid w:val="0002416C"/>
    <w:rsid w:val="00024987"/>
    <w:rsid w:val="00024DCF"/>
    <w:rsid w:val="00025B53"/>
    <w:rsid w:val="00026672"/>
    <w:rsid w:val="00026A39"/>
    <w:rsid w:val="00027247"/>
    <w:rsid w:val="00027620"/>
    <w:rsid w:val="0003001D"/>
    <w:rsid w:val="00030658"/>
    <w:rsid w:val="000308A3"/>
    <w:rsid w:val="00030AD7"/>
    <w:rsid w:val="00030C59"/>
    <w:rsid w:val="00030C5E"/>
    <w:rsid w:val="000314DD"/>
    <w:rsid w:val="0003176E"/>
    <w:rsid w:val="000317BC"/>
    <w:rsid w:val="00031A75"/>
    <w:rsid w:val="00031B00"/>
    <w:rsid w:val="000324A8"/>
    <w:rsid w:val="00032C5B"/>
    <w:rsid w:val="000335C3"/>
    <w:rsid w:val="00033CAE"/>
    <w:rsid w:val="00034FA1"/>
    <w:rsid w:val="000356CD"/>
    <w:rsid w:val="00035BCC"/>
    <w:rsid w:val="00035D47"/>
    <w:rsid w:val="00036003"/>
    <w:rsid w:val="00036224"/>
    <w:rsid w:val="000364A6"/>
    <w:rsid w:val="00036742"/>
    <w:rsid w:val="00036D4A"/>
    <w:rsid w:val="00036E41"/>
    <w:rsid w:val="000372AE"/>
    <w:rsid w:val="0003763C"/>
    <w:rsid w:val="00037C53"/>
    <w:rsid w:val="00037E88"/>
    <w:rsid w:val="00037F0C"/>
    <w:rsid w:val="00040238"/>
    <w:rsid w:val="00040297"/>
    <w:rsid w:val="00041A9D"/>
    <w:rsid w:val="00041D4B"/>
    <w:rsid w:val="000420A7"/>
    <w:rsid w:val="00042270"/>
    <w:rsid w:val="0004282C"/>
    <w:rsid w:val="000435A5"/>
    <w:rsid w:val="00043C34"/>
    <w:rsid w:val="00043CC0"/>
    <w:rsid w:val="00044291"/>
    <w:rsid w:val="00044AE4"/>
    <w:rsid w:val="00044E53"/>
    <w:rsid w:val="00044E6D"/>
    <w:rsid w:val="00045130"/>
    <w:rsid w:val="000458BC"/>
    <w:rsid w:val="000458FF"/>
    <w:rsid w:val="00045C41"/>
    <w:rsid w:val="00046A9B"/>
    <w:rsid w:val="00046C03"/>
    <w:rsid w:val="00047444"/>
    <w:rsid w:val="00047DB1"/>
    <w:rsid w:val="00050079"/>
    <w:rsid w:val="00050C21"/>
    <w:rsid w:val="00050C73"/>
    <w:rsid w:val="000518BC"/>
    <w:rsid w:val="0005193B"/>
    <w:rsid w:val="00051C77"/>
    <w:rsid w:val="00051C8F"/>
    <w:rsid w:val="00052394"/>
    <w:rsid w:val="00054466"/>
    <w:rsid w:val="0005474B"/>
    <w:rsid w:val="000547D4"/>
    <w:rsid w:val="00054834"/>
    <w:rsid w:val="0005496C"/>
    <w:rsid w:val="00054B1D"/>
    <w:rsid w:val="00055264"/>
    <w:rsid w:val="00055D20"/>
    <w:rsid w:val="00055E75"/>
    <w:rsid w:val="0005724A"/>
    <w:rsid w:val="000575A3"/>
    <w:rsid w:val="0005788F"/>
    <w:rsid w:val="00057BF1"/>
    <w:rsid w:val="00060895"/>
    <w:rsid w:val="00061AE2"/>
    <w:rsid w:val="00062EC6"/>
    <w:rsid w:val="00062F8E"/>
    <w:rsid w:val="00062FF4"/>
    <w:rsid w:val="000636CF"/>
    <w:rsid w:val="00063819"/>
    <w:rsid w:val="00065039"/>
    <w:rsid w:val="0006528A"/>
    <w:rsid w:val="000653B7"/>
    <w:rsid w:val="00065663"/>
    <w:rsid w:val="00067002"/>
    <w:rsid w:val="00067137"/>
    <w:rsid w:val="00067225"/>
    <w:rsid w:val="0006743B"/>
    <w:rsid w:val="000677A4"/>
    <w:rsid w:val="000708C0"/>
    <w:rsid w:val="00070CFB"/>
    <w:rsid w:val="0007160C"/>
    <w:rsid w:val="00071C10"/>
    <w:rsid w:val="00072A4D"/>
    <w:rsid w:val="00074273"/>
    <w:rsid w:val="00074E1E"/>
    <w:rsid w:val="00075696"/>
    <w:rsid w:val="00075CE5"/>
    <w:rsid w:val="0007614F"/>
    <w:rsid w:val="000761CF"/>
    <w:rsid w:val="0007650C"/>
    <w:rsid w:val="000769EB"/>
    <w:rsid w:val="00076BD5"/>
    <w:rsid w:val="00076E55"/>
    <w:rsid w:val="00076F7A"/>
    <w:rsid w:val="00077619"/>
    <w:rsid w:val="00077DD7"/>
    <w:rsid w:val="00081A7C"/>
    <w:rsid w:val="000824D3"/>
    <w:rsid w:val="00082FEC"/>
    <w:rsid w:val="00083EC5"/>
    <w:rsid w:val="00084747"/>
    <w:rsid w:val="00084D4F"/>
    <w:rsid w:val="00086237"/>
    <w:rsid w:val="00087333"/>
    <w:rsid w:val="000908FE"/>
    <w:rsid w:val="00090C54"/>
    <w:rsid w:val="0009102E"/>
    <w:rsid w:val="00091052"/>
    <w:rsid w:val="000929F8"/>
    <w:rsid w:val="00092AE3"/>
    <w:rsid w:val="000934A7"/>
    <w:rsid w:val="00093722"/>
    <w:rsid w:val="000946F5"/>
    <w:rsid w:val="000948B3"/>
    <w:rsid w:val="00094AB8"/>
    <w:rsid w:val="00094E77"/>
    <w:rsid w:val="00095277"/>
    <w:rsid w:val="0009534B"/>
    <w:rsid w:val="0009561F"/>
    <w:rsid w:val="00096C5F"/>
    <w:rsid w:val="000974DB"/>
    <w:rsid w:val="00097557"/>
    <w:rsid w:val="00097EB2"/>
    <w:rsid w:val="000A06B5"/>
    <w:rsid w:val="000A155E"/>
    <w:rsid w:val="000A15BF"/>
    <w:rsid w:val="000A2B82"/>
    <w:rsid w:val="000A2DFA"/>
    <w:rsid w:val="000A342D"/>
    <w:rsid w:val="000A372D"/>
    <w:rsid w:val="000A3F7A"/>
    <w:rsid w:val="000A44D9"/>
    <w:rsid w:val="000A4582"/>
    <w:rsid w:val="000A523A"/>
    <w:rsid w:val="000A53B7"/>
    <w:rsid w:val="000A55CC"/>
    <w:rsid w:val="000A5648"/>
    <w:rsid w:val="000A5F9D"/>
    <w:rsid w:val="000A6383"/>
    <w:rsid w:val="000A77F0"/>
    <w:rsid w:val="000A7A2B"/>
    <w:rsid w:val="000A7A8C"/>
    <w:rsid w:val="000A7C95"/>
    <w:rsid w:val="000A7E1F"/>
    <w:rsid w:val="000B03F3"/>
    <w:rsid w:val="000B0C0F"/>
    <w:rsid w:val="000B12BB"/>
    <w:rsid w:val="000B1451"/>
    <w:rsid w:val="000B1A05"/>
    <w:rsid w:val="000B1C6B"/>
    <w:rsid w:val="000B1DE7"/>
    <w:rsid w:val="000B1EDD"/>
    <w:rsid w:val="000B224A"/>
    <w:rsid w:val="000B2DE8"/>
    <w:rsid w:val="000B3EDC"/>
    <w:rsid w:val="000B40AA"/>
    <w:rsid w:val="000B4137"/>
    <w:rsid w:val="000B4447"/>
    <w:rsid w:val="000B44BA"/>
    <w:rsid w:val="000B49A0"/>
    <w:rsid w:val="000B4FF9"/>
    <w:rsid w:val="000B58B9"/>
    <w:rsid w:val="000B615D"/>
    <w:rsid w:val="000B63EC"/>
    <w:rsid w:val="000B6F6A"/>
    <w:rsid w:val="000C09AC"/>
    <w:rsid w:val="000C0C0C"/>
    <w:rsid w:val="000C11A1"/>
    <w:rsid w:val="000C1A9D"/>
    <w:rsid w:val="000C1B16"/>
    <w:rsid w:val="000C2363"/>
    <w:rsid w:val="000C23C9"/>
    <w:rsid w:val="000C3422"/>
    <w:rsid w:val="000C3449"/>
    <w:rsid w:val="000C38E4"/>
    <w:rsid w:val="000C3E63"/>
    <w:rsid w:val="000C4802"/>
    <w:rsid w:val="000C4CB9"/>
    <w:rsid w:val="000C4DFB"/>
    <w:rsid w:val="000C4ECA"/>
    <w:rsid w:val="000C5516"/>
    <w:rsid w:val="000C5844"/>
    <w:rsid w:val="000C5E51"/>
    <w:rsid w:val="000C6BD6"/>
    <w:rsid w:val="000C718B"/>
    <w:rsid w:val="000C719A"/>
    <w:rsid w:val="000C75AD"/>
    <w:rsid w:val="000C7CB3"/>
    <w:rsid w:val="000D0642"/>
    <w:rsid w:val="000D0E6C"/>
    <w:rsid w:val="000D1394"/>
    <w:rsid w:val="000D2617"/>
    <w:rsid w:val="000D2BBA"/>
    <w:rsid w:val="000D323C"/>
    <w:rsid w:val="000D354D"/>
    <w:rsid w:val="000D3E04"/>
    <w:rsid w:val="000D422F"/>
    <w:rsid w:val="000D4761"/>
    <w:rsid w:val="000D4790"/>
    <w:rsid w:val="000D4C74"/>
    <w:rsid w:val="000D5143"/>
    <w:rsid w:val="000D649E"/>
    <w:rsid w:val="000D6B5C"/>
    <w:rsid w:val="000D7B23"/>
    <w:rsid w:val="000D7BC3"/>
    <w:rsid w:val="000E00F3"/>
    <w:rsid w:val="000E01FD"/>
    <w:rsid w:val="000E02C9"/>
    <w:rsid w:val="000E02F8"/>
    <w:rsid w:val="000E0EA7"/>
    <w:rsid w:val="000E121D"/>
    <w:rsid w:val="000E15E6"/>
    <w:rsid w:val="000E1C0E"/>
    <w:rsid w:val="000E2039"/>
    <w:rsid w:val="000E29A6"/>
    <w:rsid w:val="000E3AD6"/>
    <w:rsid w:val="000E425B"/>
    <w:rsid w:val="000E44B5"/>
    <w:rsid w:val="000E4863"/>
    <w:rsid w:val="000E48B1"/>
    <w:rsid w:val="000E5119"/>
    <w:rsid w:val="000E591F"/>
    <w:rsid w:val="000E5A73"/>
    <w:rsid w:val="000E6B05"/>
    <w:rsid w:val="000E72CE"/>
    <w:rsid w:val="000E7AC0"/>
    <w:rsid w:val="000E7DA1"/>
    <w:rsid w:val="000F011F"/>
    <w:rsid w:val="000F0D21"/>
    <w:rsid w:val="000F13AB"/>
    <w:rsid w:val="000F158C"/>
    <w:rsid w:val="000F1C55"/>
    <w:rsid w:val="000F3DF0"/>
    <w:rsid w:val="000F517F"/>
    <w:rsid w:val="000F5F8B"/>
    <w:rsid w:val="000F6AFA"/>
    <w:rsid w:val="000F74D0"/>
    <w:rsid w:val="00100197"/>
    <w:rsid w:val="0010025D"/>
    <w:rsid w:val="00100F84"/>
    <w:rsid w:val="00100FF2"/>
    <w:rsid w:val="00101BD0"/>
    <w:rsid w:val="0010254F"/>
    <w:rsid w:val="00102D67"/>
    <w:rsid w:val="00102F3D"/>
    <w:rsid w:val="001030A4"/>
    <w:rsid w:val="0010352E"/>
    <w:rsid w:val="0010395A"/>
    <w:rsid w:val="00103B7D"/>
    <w:rsid w:val="00104089"/>
    <w:rsid w:val="00104700"/>
    <w:rsid w:val="00104B7B"/>
    <w:rsid w:val="0010531B"/>
    <w:rsid w:val="001053A9"/>
    <w:rsid w:val="00105720"/>
    <w:rsid w:val="001059F7"/>
    <w:rsid w:val="00106F63"/>
    <w:rsid w:val="001073C1"/>
    <w:rsid w:val="00107CEF"/>
    <w:rsid w:val="00107DD1"/>
    <w:rsid w:val="001105AE"/>
    <w:rsid w:val="001107E4"/>
    <w:rsid w:val="001110BE"/>
    <w:rsid w:val="00112007"/>
    <w:rsid w:val="00112135"/>
    <w:rsid w:val="0011291A"/>
    <w:rsid w:val="00113632"/>
    <w:rsid w:val="0011518F"/>
    <w:rsid w:val="00115647"/>
    <w:rsid w:val="001161F4"/>
    <w:rsid w:val="0011698F"/>
    <w:rsid w:val="00117039"/>
    <w:rsid w:val="00117927"/>
    <w:rsid w:val="00117BAA"/>
    <w:rsid w:val="00120300"/>
    <w:rsid w:val="00120ADE"/>
    <w:rsid w:val="00120DA4"/>
    <w:rsid w:val="001216A1"/>
    <w:rsid w:val="00121B11"/>
    <w:rsid w:val="0012205C"/>
    <w:rsid w:val="001228E3"/>
    <w:rsid w:val="00122BF1"/>
    <w:rsid w:val="001231C9"/>
    <w:rsid w:val="001231D5"/>
    <w:rsid w:val="0012387D"/>
    <w:rsid w:val="00123B31"/>
    <w:rsid w:val="00123D62"/>
    <w:rsid w:val="00123D74"/>
    <w:rsid w:val="00123D79"/>
    <w:rsid w:val="00123EEE"/>
    <w:rsid w:val="00124586"/>
    <w:rsid w:val="001245D6"/>
    <w:rsid w:val="001247E1"/>
    <w:rsid w:val="00124E38"/>
    <w:rsid w:val="00124FB6"/>
    <w:rsid w:val="001252E3"/>
    <w:rsid w:val="0012580B"/>
    <w:rsid w:val="00125820"/>
    <w:rsid w:val="00125C6D"/>
    <w:rsid w:val="00125FC9"/>
    <w:rsid w:val="001268C6"/>
    <w:rsid w:val="00126FA8"/>
    <w:rsid w:val="0012739A"/>
    <w:rsid w:val="00127BBE"/>
    <w:rsid w:val="00130C20"/>
    <w:rsid w:val="00130FA1"/>
    <w:rsid w:val="00131192"/>
    <w:rsid w:val="001313F9"/>
    <w:rsid w:val="0013151A"/>
    <w:rsid w:val="00131F90"/>
    <w:rsid w:val="00132BA5"/>
    <w:rsid w:val="00133E4F"/>
    <w:rsid w:val="001346CB"/>
    <w:rsid w:val="00134796"/>
    <w:rsid w:val="0013518A"/>
    <w:rsid w:val="0013526E"/>
    <w:rsid w:val="001362AA"/>
    <w:rsid w:val="00136687"/>
    <w:rsid w:val="00136CA9"/>
    <w:rsid w:val="00137ED0"/>
    <w:rsid w:val="00140060"/>
    <w:rsid w:val="00142A44"/>
    <w:rsid w:val="00142D51"/>
    <w:rsid w:val="001432C5"/>
    <w:rsid w:val="0014342D"/>
    <w:rsid w:val="00143641"/>
    <w:rsid w:val="00143CAB"/>
    <w:rsid w:val="0014480A"/>
    <w:rsid w:val="00144A41"/>
    <w:rsid w:val="001454A8"/>
    <w:rsid w:val="001455FB"/>
    <w:rsid w:val="00145F3B"/>
    <w:rsid w:val="00146152"/>
    <w:rsid w:val="00146568"/>
    <w:rsid w:val="00146790"/>
    <w:rsid w:val="00146DE7"/>
    <w:rsid w:val="00147182"/>
    <w:rsid w:val="001473B9"/>
    <w:rsid w:val="00147559"/>
    <w:rsid w:val="001478DA"/>
    <w:rsid w:val="00147AD7"/>
    <w:rsid w:val="00150A61"/>
    <w:rsid w:val="00150AD5"/>
    <w:rsid w:val="001512A9"/>
    <w:rsid w:val="00151404"/>
    <w:rsid w:val="001519B6"/>
    <w:rsid w:val="00151E8C"/>
    <w:rsid w:val="0015254E"/>
    <w:rsid w:val="001525C6"/>
    <w:rsid w:val="00152605"/>
    <w:rsid w:val="0015303D"/>
    <w:rsid w:val="001532DC"/>
    <w:rsid w:val="00153363"/>
    <w:rsid w:val="00153DFE"/>
    <w:rsid w:val="0015440F"/>
    <w:rsid w:val="00154E00"/>
    <w:rsid w:val="00155091"/>
    <w:rsid w:val="00155351"/>
    <w:rsid w:val="00155725"/>
    <w:rsid w:val="0015679A"/>
    <w:rsid w:val="00156EC4"/>
    <w:rsid w:val="001574F0"/>
    <w:rsid w:val="0015762D"/>
    <w:rsid w:val="0016092A"/>
    <w:rsid w:val="00160D92"/>
    <w:rsid w:val="00160FE7"/>
    <w:rsid w:val="001615A7"/>
    <w:rsid w:val="001619DC"/>
    <w:rsid w:val="0016276A"/>
    <w:rsid w:val="00162DAF"/>
    <w:rsid w:val="00163588"/>
    <w:rsid w:val="00163C10"/>
    <w:rsid w:val="00165DDE"/>
    <w:rsid w:val="001669CF"/>
    <w:rsid w:val="00166CFE"/>
    <w:rsid w:val="00166E51"/>
    <w:rsid w:val="00167E6E"/>
    <w:rsid w:val="00171371"/>
    <w:rsid w:val="00171E6B"/>
    <w:rsid w:val="001728BC"/>
    <w:rsid w:val="00172942"/>
    <w:rsid w:val="00172C99"/>
    <w:rsid w:val="00172E54"/>
    <w:rsid w:val="0017308D"/>
    <w:rsid w:val="001737A3"/>
    <w:rsid w:val="0017391C"/>
    <w:rsid w:val="001745D1"/>
    <w:rsid w:val="0017484F"/>
    <w:rsid w:val="00174D76"/>
    <w:rsid w:val="00175089"/>
    <w:rsid w:val="00175A24"/>
    <w:rsid w:val="00176E84"/>
    <w:rsid w:val="001772F5"/>
    <w:rsid w:val="00177DD9"/>
    <w:rsid w:val="00180636"/>
    <w:rsid w:val="00180F99"/>
    <w:rsid w:val="001819FA"/>
    <w:rsid w:val="0018269D"/>
    <w:rsid w:val="00182855"/>
    <w:rsid w:val="0018287B"/>
    <w:rsid w:val="00182A67"/>
    <w:rsid w:val="00182C35"/>
    <w:rsid w:val="00182CC6"/>
    <w:rsid w:val="00182E29"/>
    <w:rsid w:val="001836ED"/>
    <w:rsid w:val="00183D04"/>
    <w:rsid w:val="001846E6"/>
    <w:rsid w:val="00184A99"/>
    <w:rsid w:val="00184C97"/>
    <w:rsid w:val="00187525"/>
    <w:rsid w:val="0018781B"/>
    <w:rsid w:val="00187E58"/>
    <w:rsid w:val="00190258"/>
    <w:rsid w:val="00190A14"/>
    <w:rsid w:val="00190D8F"/>
    <w:rsid w:val="00191135"/>
    <w:rsid w:val="00191163"/>
    <w:rsid w:val="0019140B"/>
    <w:rsid w:val="00191551"/>
    <w:rsid w:val="00193018"/>
    <w:rsid w:val="00193129"/>
    <w:rsid w:val="0019315C"/>
    <w:rsid w:val="001932C4"/>
    <w:rsid w:val="001938ED"/>
    <w:rsid w:val="00193D95"/>
    <w:rsid w:val="00194D28"/>
    <w:rsid w:val="00194E5C"/>
    <w:rsid w:val="0019539D"/>
    <w:rsid w:val="00196306"/>
    <w:rsid w:val="00196957"/>
    <w:rsid w:val="00196AB3"/>
    <w:rsid w:val="00196E8D"/>
    <w:rsid w:val="0019723E"/>
    <w:rsid w:val="001976DA"/>
    <w:rsid w:val="0019EA33"/>
    <w:rsid w:val="001A09C6"/>
    <w:rsid w:val="001A259F"/>
    <w:rsid w:val="001A297E"/>
    <w:rsid w:val="001A30C6"/>
    <w:rsid w:val="001A368E"/>
    <w:rsid w:val="001A4589"/>
    <w:rsid w:val="001A48AA"/>
    <w:rsid w:val="001A4981"/>
    <w:rsid w:val="001A50E4"/>
    <w:rsid w:val="001A567E"/>
    <w:rsid w:val="001A5B18"/>
    <w:rsid w:val="001A7329"/>
    <w:rsid w:val="001A7368"/>
    <w:rsid w:val="001A74E2"/>
    <w:rsid w:val="001A76AF"/>
    <w:rsid w:val="001A792F"/>
    <w:rsid w:val="001A7F64"/>
    <w:rsid w:val="001B0B32"/>
    <w:rsid w:val="001B1DB2"/>
    <w:rsid w:val="001B21BD"/>
    <w:rsid w:val="001B2238"/>
    <w:rsid w:val="001B2494"/>
    <w:rsid w:val="001B2723"/>
    <w:rsid w:val="001B2B73"/>
    <w:rsid w:val="001B352F"/>
    <w:rsid w:val="001B3759"/>
    <w:rsid w:val="001B3EA4"/>
    <w:rsid w:val="001B494D"/>
    <w:rsid w:val="001B4E28"/>
    <w:rsid w:val="001B4E3C"/>
    <w:rsid w:val="001B53EE"/>
    <w:rsid w:val="001B5423"/>
    <w:rsid w:val="001B5515"/>
    <w:rsid w:val="001B5855"/>
    <w:rsid w:val="001B5A4B"/>
    <w:rsid w:val="001B5BC0"/>
    <w:rsid w:val="001B5E0D"/>
    <w:rsid w:val="001B61CE"/>
    <w:rsid w:val="001B6BB7"/>
    <w:rsid w:val="001B7873"/>
    <w:rsid w:val="001B7AFC"/>
    <w:rsid w:val="001B7DE1"/>
    <w:rsid w:val="001C136A"/>
    <w:rsid w:val="001C284D"/>
    <w:rsid w:val="001C2D81"/>
    <w:rsid w:val="001C3078"/>
    <w:rsid w:val="001C3525"/>
    <w:rsid w:val="001C3AFB"/>
    <w:rsid w:val="001C51FF"/>
    <w:rsid w:val="001C5375"/>
    <w:rsid w:val="001C5FD3"/>
    <w:rsid w:val="001C7227"/>
    <w:rsid w:val="001C7231"/>
    <w:rsid w:val="001D0586"/>
    <w:rsid w:val="001D0BE7"/>
    <w:rsid w:val="001D1382"/>
    <w:rsid w:val="001D190B"/>
    <w:rsid w:val="001D1A82"/>
    <w:rsid w:val="001D1BD2"/>
    <w:rsid w:val="001D1CC0"/>
    <w:rsid w:val="001D1EDF"/>
    <w:rsid w:val="001D1F08"/>
    <w:rsid w:val="001D1F28"/>
    <w:rsid w:val="001D1F40"/>
    <w:rsid w:val="001D256B"/>
    <w:rsid w:val="001D25DE"/>
    <w:rsid w:val="001D2E96"/>
    <w:rsid w:val="001D2F79"/>
    <w:rsid w:val="001D43ED"/>
    <w:rsid w:val="001D6642"/>
    <w:rsid w:val="001D7B11"/>
    <w:rsid w:val="001E02BE"/>
    <w:rsid w:val="001E079F"/>
    <w:rsid w:val="001E0890"/>
    <w:rsid w:val="001E13BA"/>
    <w:rsid w:val="001E13F2"/>
    <w:rsid w:val="001E153E"/>
    <w:rsid w:val="001E1714"/>
    <w:rsid w:val="001E198D"/>
    <w:rsid w:val="001E2691"/>
    <w:rsid w:val="001E3835"/>
    <w:rsid w:val="001E3B37"/>
    <w:rsid w:val="001E3C12"/>
    <w:rsid w:val="001E4200"/>
    <w:rsid w:val="001E4288"/>
    <w:rsid w:val="001E4E37"/>
    <w:rsid w:val="001E5877"/>
    <w:rsid w:val="001E5CF3"/>
    <w:rsid w:val="001E5D97"/>
    <w:rsid w:val="001E62E5"/>
    <w:rsid w:val="001E6B6C"/>
    <w:rsid w:val="001E704A"/>
    <w:rsid w:val="001E72BA"/>
    <w:rsid w:val="001E760A"/>
    <w:rsid w:val="001F029A"/>
    <w:rsid w:val="001F157B"/>
    <w:rsid w:val="001F170D"/>
    <w:rsid w:val="001F1A45"/>
    <w:rsid w:val="001F2594"/>
    <w:rsid w:val="001F2EF7"/>
    <w:rsid w:val="001F2F41"/>
    <w:rsid w:val="001F3612"/>
    <w:rsid w:val="001F3CC1"/>
    <w:rsid w:val="001F3F74"/>
    <w:rsid w:val="001F4835"/>
    <w:rsid w:val="001F4A26"/>
    <w:rsid w:val="001F5474"/>
    <w:rsid w:val="001F58F8"/>
    <w:rsid w:val="001F5DA2"/>
    <w:rsid w:val="001F7C2C"/>
    <w:rsid w:val="002007F9"/>
    <w:rsid w:val="00200AC5"/>
    <w:rsid w:val="002021CF"/>
    <w:rsid w:val="0020234B"/>
    <w:rsid w:val="002035F2"/>
    <w:rsid w:val="0020379E"/>
    <w:rsid w:val="002044B5"/>
    <w:rsid w:val="00204D0A"/>
    <w:rsid w:val="002055A6"/>
    <w:rsid w:val="002057C5"/>
    <w:rsid w:val="00205C2F"/>
    <w:rsid w:val="0020635B"/>
    <w:rsid w:val="00206460"/>
    <w:rsid w:val="002069B4"/>
    <w:rsid w:val="0020743D"/>
    <w:rsid w:val="00207770"/>
    <w:rsid w:val="0020788D"/>
    <w:rsid w:val="002078C2"/>
    <w:rsid w:val="00207F19"/>
    <w:rsid w:val="002101B1"/>
    <w:rsid w:val="00210562"/>
    <w:rsid w:val="002105ED"/>
    <w:rsid w:val="002109A0"/>
    <w:rsid w:val="00211AB0"/>
    <w:rsid w:val="0021293E"/>
    <w:rsid w:val="00212952"/>
    <w:rsid w:val="002131B1"/>
    <w:rsid w:val="002131D4"/>
    <w:rsid w:val="00213716"/>
    <w:rsid w:val="0021528D"/>
    <w:rsid w:val="002155C3"/>
    <w:rsid w:val="00215B37"/>
    <w:rsid w:val="00215DFC"/>
    <w:rsid w:val="0021641D"/>
    <w:rsid w:val="00217C54"/>
    <w:rsid w:val="00220B1D"/>
    <w:rsid w:val="00220CF1"/>
    <w:rsid w:val="0022102E"/>
    <w:rsid w:val="00221077"/>
    <w:rsid w:val="002212DF"/>
    <w:rsid w:val="00222A35"/>
    <w:rsid w:val="00222CD4"/>
    <w:rsid w:val="00222CE0"/>
    <w:rsid w:val="00222EB7"/>
    <w:rsid w:val="002232BE"/>
    <w:rsid w:val="00223C47"/>
    <w:rsid w:val="00223C4F"/>
    <w:rsid w:val="002240C2"/>
    <w:rsid w:val="002249FF"/>
    <w:rsid w:val="00224FDE"/>
    <w:rsid w:val="00225016"/>
    <w:rsid w:val="00225220"/>
    <w:rsid w:val="002258FE"/>
    <w:rsid w:val="00225EDB"/>
    <w:rsid w:val="002264A6"/>
    <w:rsid w:val="00227BA7"/>
    <w:rsid w:val="002300DB"/>
    <w:rsid w:val="0023011C"/>
    <w:rsid w:val="002302EC"/>
    <w:rsid w:val="002303AB"/>
    <w:rsid w:val="002314B0"/>
    <w:rsid w:val="00231613"/>
    <w:rsid w:val="00233058"/>
    <w:rsid w:val="00233C04"/>
    <w:rsid w:val="00234141"/>
    <w:rsid w:val="0023426B"/>
    <w:rsid w:val="0023491F"/>
    <w:rsid w:val="00235ED9"/>
    <w:rsid w:val="002364E6"/>
    <w:rsid w:val="0023725B"/>
    <w:rsid w:val="002375C1"/>
    <w:rsid w:val="0024023C"/>
    <w:rsid w:val="0024089B"/>
    <w:rsid w:val="002409EF"/>
    <w:rsid w:val="0024158E"/>
    <w:rsid w:val="00241922"/>
    <w:rsid w:val="00241FB0"/>
    <w:rsid w:val="002420FB"/>
    <w:rsid w:val="00242E33"/>
    <w:rsid w:val="002430FA"/>
    <w:rsid w:val="0024339B"/>
    <w:rsid w:val="002445FF"/>
    <w:rsid w:val="00245374"/>
    <w:rsid w:val="00245515"/>
    <w:rsid w:val="0024588B"/>
    <w:rsid w:val="00246E3A"/>
    <w:rsid w:val="00250513"/>
    <w:rsid w:val="00250BC9"/>
    <w:rsid w:val="00250D23"/>
    <w:rsid w:val="002526B7"/>
    <w:rsid w:val="00252A58"/>
    <w:rsid w:val="00254252"/>
    <w:rsid w:val="002548AB"/>
    <w:rsid w:val="0025587A"/>
    <w:rsid w:val="0025647B"/>
    <w:rsid w:val="00256EA0"/>
    <w:rsid w:val="00257226"/>
    <w:rsid w:val="00257350"/>
    <w:rsid w:val="00257966"/>
    <w:rsid w:val="00257A6E"/>
    <w:rsid w:val="00257B0E"/>
    <w:rsid w:val="002605FA"/>
    <w:rsid w:val="002610D8"/>
    <w:rsid w:val="00262994"/>
    <w:rsid w:val="00262AA5"/>
    <w:rsid w:val="00263322"/>
    <w:rsid w:val="00263398"/>
    <w:rsid w:val="0026351A"/>
    <w:rsid w:val="00263641"/>
    <w:rsid w:val="00263C5A"/>
    <w:rsid w:val="00263DFA"/>
    <w:rsid w:val="00264A0F"/>
    <w:rsid w:val="00264BD4"/>
    <w:rsid w:val="00264BFC"/>
    <w:rsid w:val="00265B78"/>
    <w:rsid w:val="00265D3F"/>
    <w:rsid w:val="00266AFC"/>
    <w:rsid w:val="00266F06"/>
    <w:rsid w:val="00267194"/>
    <w:rsid w:val="002674FA"/>
    <w:rsid w:val="00267C54"/>
    <w:rsid w:val="00267EA4"/>
    <w:rsid w:val="0027046F"/>
    <w:rsid w:val="00271DF6"/>
    <w:rsid w:val="00272972"/>
    <w:rsid w:val="002736EB"/>
    <w:rsid w:val="00273D8C"/>
    <w:rsid w:val="00273F66"/>
    <w:rsid w:val="00274641"/>
    <w:rsid w:val="0027491F"/>
    <w:rsid w:val="00275BCF"/>
    <w:rsid w:val="00276034"/>
    <w:rsid w:val="00276A6A"/>
    <w:rsid w:val="00277102"/>
    <w:rsid w:val="0027748F"/>
    <w:rsid w:val="00280572"/>
    <w:rsid w:val="00280B37"/>
    <w:rsid w:val="00280DA2"/>
    <w:rsid w:val="002819CE"/>
    <w:rsid w:val="00281FF1"/>
    <w:rsid w:val="00282323"/>
    <w:rsid w:val="00282369"/>
    <w:rsid w:val="002823E4"/>
    <w:rsid w:val="00282882"/>
    <w:rsid w:val="00282A70"/>
    <w:rsid w:val="00282A74"/>
    <w:rsid w:val="002830DD"/>
    <w:rsid w:val="002835CC"/>
    <w:rsid w:val="0028399C"/>
    <w:rsid w:val="00283AB1"/>
    <w:rsid w:val="00283B9D"/>
    <w:rsid w:val="00283DC2"/>
    <w:rsid w:val="00284D4B"/>
    <w:rsid w:val="00285002"/>
    <w:rsid w:val="00285B22"/>
    <w:rsid w:val="0028668F"/>
    <w:rsid w:val="00286BCE"/>
    <w:rsid w:val="00287E54"/>
    <w:rsid w:val="00287FC2"/>
    <w:rsid w:val="0029074D"/>
    <w:rsid w:val="00290DBC"/>
    <w:rsid w:val="00291344"/>
    <w:rsid w:val="00291E36"/>
    <w:rsid w:val="002920B0"/>
    <w:rsid w:val="00292257"/>
    <w:rsid w:val="00292DBB"/>
    <w:rsid w:val="002934F1"/>
    <w:rsid w:val="0029352B"/>
    <w:rsid w:val="00294E5B"/>
    <w:rsid w:val="00295C84"/>
    <w:rsid w:val="00295E1D"/>
    <w:rsid w:val="002968B3"/>
    <w:rsid w:val="00296A9A"/>
    <w:rsid w:val="00296DF2"/>
    <w:rsid w:val="00296FCA"/>
    <w:rsid w:val="00297BDA"/>
    <w:rsid w:val="00297FBE"/>
    <w:rsid w:val="002A15A8"/>
    <w:rsid w:val="002A15D6"/>
    <w:rsid w:val="002A1A49"/>
    <w:rsid w:val="002A1F12"/>
    <w:rsid w:val="002A24E2"/>
    <w:rsid w:val="002A2525"/>
    <w:rsid w:val="002A269B"/>
    <w:rsid w:val="002A2897"/>
    <w:rsid w:val="002A2F2A"/>
    <w:rsid w:val="002A4CA4"/>
    <w:rsid w:val="002A54E0"/>
    <w:rsid w:val="002A55CC"/>
    <w:rsid w:val="002A64D5"/>
    <w:rsid w:val="002A68E7"/>
    <w:rsid w:val="002A6C35"/>
    <w:rsid w:val="002A6CD0"/>
    <w:rsid w:val="002A73C9"/>
    <w:rsid w:val="002A7E9E"/>
    <w:rsid w:val="002B0346"/>
    <w:rsid w:val="002B1595"/>
    <w:rsid w:val="002B191D"/>
    <w:rsid w:val="002B1A20"/>
    <w:rsid w:val="002B1BE7"/>
    <w:rsid w:val="002B23CC"/>
    <w:rsid w:val="002B2453"/>
    <w:rsid w:val="002B2593"/>
    <w:rsid w:val="002B2A4C"/>
    <w:rsid w:val="002B2BA3"/>
    <w:rsid w:val="002B580F"/>
    <w:rsid w:val="002B5917"/>
    <w:rsid w:val="002B6474"/>
    <w:rsid w:val="002B69FA"/>
    <w:rsid w:val="002B6CAD"/>
    <w:rsid w:val="002B6D90"/>
    <w:rsid w:val="002B7118"/>
    <w:rsid w:val="002B77F1"/>
    <w:rsid w:val="002C04FF"/>
    <w:rsid w:val="002C0803"/>
    <w:rsid w:val="002C0D0F"/>
    <w:rsid w:val="002C11E7"/>
    <w:rsid w:val="002C143E"/>
    <w:rsid w:val="002C1971"/>
    <w:rsid w:val="002C3102"/>
    <w:rsid w:val="002C40DA"/>
    <w:rsid w:val="002C51F5"/>
    <w:rsid w:val="002C55BC"/>
    <w:rsid w:val="002C5CA2"/>
    <w:rsid w:val="002C64F5"/>
    <w:rsid w:val="002C6EE2"/>
    <w:rsid w:val="002C7086"/>
    <w:rsid w:val="002D0AF6"/>
    <w:rsid w:val="002D1FB9"/>
    <w:rsid w:val="002D2A29"/>
    <w:rsid w:val="002D2C88"/>
    <w:rsid w:val="002D3BF2"/>
    <w:rsid w:val="002D3CBD"/>
    <w:rsid w:val="002D4649"/>
    <w:rsid w:val="002D483C"/>
    <w:rsid w:val="002D501F"/>
    <w:rsid w:val="002D511B"/>
    <w:rsid w:val="002D5CD4"/>
    <w:rsid w:val="002D62AB"/>
    <w:rsid w:val="002D6373"/>
    <w:rsid w:val="002D70D5"/>
    <w:rsid w:val="002D75CB"/>
    <w:rsid w:val="002D76EA"/>
    <w:rsid w:val="002D7DE0"/>
    <w:rsid w:val="002E0633"/>
    <w:rsid w:val="002E0A32"/>
    <w:rsid w:val="002E268C"/>
    <w:rsid w:val="002E269B"/>
    <w:rsid w:val="002E3170"/>
    <w:rsid w:val="002E345A"/>
    <w:rsid w:val="002E3BAD"/>
    <w:rsid w:val="002E45E2"/>
    <w:rsid w:val="002E49E5"/>
    <w:rsid w:val="002E53D6"/>
    <w:rsid w:val="002E5651"/>
    <w:rsid w:val="002E5785"/>
    <w:rsid w:val="002E641F"/>
    <w:rsid w:val="002E6D07"/>
    <w:rsid w:val="002F052A"/>
    <w:rsid w:val="002F0DB9"/>
    <w:rsid w:val="002F150E"/>
    <w:rsid w:val="002F164D"/>
    <w:rsid w:val="002F29A5"/>
    <w:rsid w:val="002F3BEF"/>
    <w:rsid w:val="002F3C71"/>
    <w:rsid w:val="002F42CF"/>
    <w:rsid w:val="002F46F8"/>
    <w:rsid w:val="002F51CA"/>
    <w:rsid w:val="002F550A"/>
    <w:rsid w:val="002F6045"/>
    <w:rsid w:val="002F7B15"/>
    <w:rsid w:val="003005C1"/>
    <w:rsid w:val="00300CCD"/>
    <w:rsid w:val="00301378"/>
    <w:rsid w:val="00301504"/>
    <w:rsid w:val="003027A7"/>
    <w:rsid w:val="0030321C"/>
    <w:rsid w:val="0030337D"/>
    <w:rsid w:val="00303990"/>
    <w:rsid w:val="00303B7A"/>
    <w:rsid w:val="00303CCE"/>
    <w:rsid w:val="00303E00"/>
    <w:rsid w:val="0030410F"/>
    <w:rsid w:val="00305560"/>
    <w:rsid w:val="00305A21"/>
    <w:rsid w:val="00306001"/>
    <w:rsid w:val="00306206"/>
    <w:rsid w:val="003069C3"/>
    <w:rsid w:val="00306A6B"/>
    <w:rsid w:val="00306F3E"/>
    <w:rsid w:val="0030701E"/>
    <w:rsid w:val="00307780"/>
    <w:rsid w:val="003079DD"/>
    <w:rsid w:val="00307B95"/>
    <w:rsid w:val="00310662"/>
    <w:rsid w:val="00310773"/>
    <w:rsid w:val="00311211"/>
    <w:rsid w:val="0031136B"/>
    <w:rsid w:val="00311CBB"/>
    <w:rsid w:val="00311EEA"/>
    <w:rsid w:val="003126B0"/>
    <w:rsid w:val="003134AA"/>
    <w:rsid w:val="00313883"/>
    <w:rsid w:val="003144D0"/>
    <w:rsid w:val="00314A32"/>
    <w:rsid w:val="00314F3C"/>
    <w:rsid w:val="00315E8F"/>
    <w:rsid w:val="003162F9"/>
    <w:rsid w:val="00317B07"/>
    <w:rsid w:val="00317D85"/>
    <w:rsid w:val="00317F24"/>
    <w:rsid w:val="00317FBA"/>
    <w:rsid w:val="00320395"/>
    <w:rsid w:val="003205F8"/>
    <w:rsid w:val="00321C25"/>
    <w:rsid w:val="0032211D"/>
    <w:rsid w:val="00322485"/>
    <w:rsid w:val="003225E2"/>
    <w:rsid w:val="00322FDF"/>
    <w:rsid w:val="00324CCA"/>
    <w:rsid w:val="00325CAA"/>
    <w:rsid w:val="00326445"/>
    <w:rsid w:val="00326D20"/>
    <w:rsid w:val="00327385"/>
    <w:rsid w:val="003274A7"/>
    <w:rsid w:val="00327C56"/>
    <w:rsid w:val="003302D3"/>
    <w:rsid w:val="0033046F"/>
    <w:rsid w:val="00330CFF"/>
    <w:rsid w:val="00330D37"/>
    <w:rsid w:val="0033120B"/>
    <w:rsid w:val="003313CF"/>
    <w:rsid w:val="003315A1"/>
    <w:rsid w:val="003318BF"/>
    <w:rsid w:val="00331FEC"/>
    <w:rsid w:val="003320B1"/>
    <w:rsid w:val="003321FB"/>
    <w:rsid w:val="00332C8D"/>
    <w:rsid w:val="00332CE3"/>
    <w:rsid w:val="00333A1E"/>
    <w:rsid w:val="0033486B"/>
    <w:rsid w:val="00334F96"/>
    <w:rsid w:val="003351D7"/>
    <w:rsid w:val="00335C1A"/>
    <w:rsid w:val="003373EC"/>
    <w:rsid w:val="003376F3"/>
    <w:rsid w:val="003421DB"/>
    <w:rsid w:val="0034269D"/>
    <w:rsid w:val="00342FF4"/>
    <w:rsid w:val="003439EB"/>
    <w:rsid w:val="00343B7F"/>
    <w:rsid w:val="0034408C"/>
    <w:rsid w:val="0034468B"/>
    <w:rsid w:val="003448B3"/>
    <w:rsid w:val="00344DD0"/>
    <w:rsid w:val="00345444"/>
    <w:rsid w:val="00346148"/>
    <w:rsid w:val="003469BB"/>
    <w:rsid w:val="00346E24"/>
    <w:rsid w:val="00346FEA"/>
    <w:rsid w:val="003470BF"/>
    <w:rsid w:val="0034721F"/>
    <w:rsid w:val="00347288"/>
    <w:rsid w:val="00347958"/>
    <w:rsid w:val="00347A59"/>
    <w:rsid w:val="00347AA4"/>
    <w:rsid w:val="00347B25"/>
    <w:rsid w:val="00347E3C"/>
    <w:rsid w:val="003500FC"/>
    <w:rsid w:val="003501B6"/>
    <w:rsid w:val="00350730"/>
    <w:rsid w:val="00350AAE"/>
    <w:rsid w:val="003514F7"/>
    <w:rsid w:val="0035237B"/>
    <w:rsid w:val="0035255F"/>
    <w:rsid w:val="003528BE"/>
    <w:rsid w:val="00353269"/>
    <w:rsid w:val="00353DF8"/>
    <w:rsid w:val="003552F6"/>
    <w:rsid w:val="00355608"/>
    <w:rsid w:val="003560A0"/>
    <w:rsid w:val="00356F1A"/>
    <w:rsid w:val="003570BE"/>
    <w:rsid w:val="00357D77"/>
    <w:rsid w:val="00360B97"/>
    <w:rsid w:val="00361E61"/>
    <w:rsid w:val="00362172"/>
    <w:rsid w:val="003625A3"/>
    <w:rsid w:val="003625D7"/>
    <w:rsid w:val="00362E06"/>
    <w:rsid w:val="0036382D"/>
    <w:rsid w:val="00363DF2"/>
    <w:rsid w:val="003641E1"/>
    <w:rsid w:val="003648AC"/>
    <w:rsid w:val="00364B21"/>
    <w:rsid w:val="00364D00"/>
    <w:rsid w:val="00364E09"/>
    <w:rsid w:val="00366223"/>
    <w:rsid w:val="00366465"/>
    <w:rsid w:val="0036652D"/>
    <w:rsid w:val="003669EA"/>
    <w:rsid w:val="00367376"/>
    <w:rsid w:val="00367C4F"/>
    <w:rsid w:val="00367F8F"/>
    <w:rsid w:val="0037033A"/>
    <w:rsid w:val="003706CC"/>
    <w:rsid w:val="00370CDD"/>
    <w:rsid w:val="0037117C"/>
    <w:rsid w:val="0037189D"/>
    <w:rsid w:val="00371AFF"/>
    <w:rsid w:val="003729A9"/>
    <w:rsid w:val="00372AF9"/>
    <w:rsid w:val="003733C6"/>
    <w:rsid w:val="00373731"/>
    <w:rsid w:val="00373D26"/>
    <w:rsid w:val="00373D83"/>
    <w:rsid w:val="00374789"/>
    <w:rsid w:val="00374C21"/>
    <w:rsid w:val="003757E9"/>
    <w:rsid w:val="00375B79"/>
    <w:rsid w:val="00376D0A"/>
    <w:rsid w:val="00376E4F"/>
    <w:rsid w:val="00377710"/>
    <w:rsid w:val="0037771F"/>
    <w:rsid w:val="003777AE"/>
    <w:rsid w:val="00377926"/>
    <w:rsid w:val="00377C0A"/>
    <w:rsid w:val="00377EA8"/>
    <w:rsid w:val="003800D7"/>
    <w:rsid w:val="00380CB4"/>
    <w:rsid w:val="00381551"/>
    <w:rsid w:val="00381911"/>
    <w:rsid w:val="0038289C"/>
    <w:rsid w:val="00382FF0"/>
    <w:rsid w:val="0038393C"/>
    <w:rsid w:val="00383D07"/>
    <w:rsid w:val="00383F3F"/>
    <w:rsid w:val="00383F7F"/>
    <w:rsid w:val="00384AE2"/>
    <w:rsid w:val="00384B61"/>
    <w:rsid w:val="00386648"/>
    <w:rsid w:val="0038664E"/>
    <w:rsid w:val="0038690A"/>
    <w:rsid w:val="00386EB5"/>
    <w:rsid w:val="00386F45"/>
    <w:rsid w:val="0038750B"/>
    <w:rsid w:val="003879B2"/>
    <w:rsid w:val="003879B4"/>
    <w:rsid w:val="00387F16"/>
    <w:rsid w:val="0039049B"/>
    <w:rsid w:val="00390557"/>
    <w:rsid w:val="00390650"/>
    <w:rsid w:val="00390A59"/>
    <w:rsid w:val="00390FD0"/>
    <w:rsid w:val="003913C1"/>
    <w:rsid w:val="0039313B"/>
    <w:rsid w:val="00393306"/>
    <w:rsid w:val="003937DD"/>
    <w:rsid w:val="00394B47"/>
    <w:rsid w:val="003951B6"/>
    <w:rsid w:val="00395262"/>
    <w:rsid w:val="00395907"/>
    <w:rsid w:val="00395E49"/>
    <w:rsid w:val="00395F81"/>
    <w:rsid w:val="003962A7"/>
    <w:rsid w:val="00396C01"/>
    <w:rsid w:val="00396CEC"/>
    <w:rsid w:val="00397114"/>
    <w:rsid w:val="00397C89"/>
    <w:rsid w:val="00397EEB"/>
    <w:rsid w:val="003A049C"/>
    <w:rsid w:val="003A0962"/>
    <w:rsid w:val="003A0BAD"/>
    <w:rsid w:val="003A1253"/>
    <w:rsid w:val="003A13ED"/>
    <w:rsid w:val="003A1AE6"/>
    <w:rsid w:val="003A22E3"/>
    <w:rsid w:val="003A247E"/>
    <w:rsid w:val="003A281A"/>
    <w:rsid w:val="003A28FC"/>
    <w:rsid w:val="003A2D8E"/>
    <w:rsid w:val="003A344B"/>
    <w:rsid w:val="003A37FA"/>
    <w:rsid w:val="003A3896"/>
    <w:rsid w:val="003A408A"/>
    <w:rsid w:val="003A51EF"/>
    <w:rsid w:val="003A5880"/>
    <w:rsid w:val="003A6139"/>
    <w:rsid w:val="003A6E7B"/>
    <w:rsid w:val="003A763C"/>
    <w:rsid w:val="003A7679"/>
    <w:rsid w:val="003A7CE6"/>
    <w:rsid w:val="003A7FB4"/>
    <w:rsid w:val="003B0D8E"/>
    <w:rsid w:val="003B0DF7"/>
    <w:rsid w:val="003B1A4B"/>
    <w:rsid w:val="003B1DDB"/>
    <w:rsid w:val="003B27EB"/>
    <w:rsid w:val="003B2C33"/>
    <w:rsid w:val="003B3038"/>
    <w:rsid w:val="003B4751"/>
    <w:rsid w:val="003B4B9C"/>
    <w:rsid w:val="003B4C05"/>
    <w:rsid w:val="003B570D"/>
    <w:rsid w:val="003B5726"/>
    <w:rsid w:val="003B6636"/>
    <w:rsid w:val="003B6A36"/>
    <w:rsid w:val="003B70D3"/>
    <w:rsid w:val="003B7647"/>
    <w:rsid w:val="003B7989"/>
    <w:rsid w:val="003B7A62"/>
    <w:rsid w:val="003B7D62"/>
    <w:rsid w:val="003C065A"/>
    <w:rsid w:val="003C09D3"/>
    <w:rsid w:val="003C0CFD"/>
    <w:rsid w:val="003C1615"/>
    <w:rsid w:val="003C16C9"/>
    <w:rsid w:val="003C20E4"/>
    <w:rsid w:val="003C29D6"/>
    <w:rsid w:val="003C2C67"/>
    <w:rsid w:val="003C2F0F"/>
    <w:rsid w:val="003C3452"/>
    <w:rsid w:val="003C3C23"/>
    <w:rsid w:val="003C3EF5"/>
    <w:rsid w:val="003C402C"/>
    <w:rsid w:val="003C498E"/>
    <w:rsid w:val="003C5DBE"/>
    <w:rsid w:val="003C618E"/>
    <w:rsid w:val="003C6B39"/>
    <w:rsid w:val="003C6B4F"/>
    <w:rsid w:val="003C6F0C"/>
    <w:rsid w:val="003C702F"/>
    <w:rsid w:val="003C71DD"/>
    <w:rsid w:val="003D085D"/>
    <w:rsid w:val="003D08AA"/>
    <w:rsid w:val="003D181B"/>
    <w:rsid w:val="003D22C6"/>
    <w:rsid w:val="003D299A"/>
    <w:rsid w:val="003D2D7E"/>
    <w:rsid w:val="003D3067"/>
    <w:rsid w:val="003D3779"/>
    <w:rsid w:val="003D4034"/>
    <w:rsid w:val="003D4837"/>
    <w:rsid w:val="003D4906"/>
    <w:rsid w:val="003D4E41"/>
    <w:rsid w:val="003D632B"/>
    <w:rsid w:val="003D6342"/>
    <w:rsid w:val="003D6D56"/>
    <w:rsid w:val="003D701E"/>
    <w:rsid w:val="003D73B5"/>
    <w:rsid w:val="003D7681"/>
    <w:rsid w:val="003D76A5"/>
    <w:rsid w:val="003D7744"/>
    <w:rsid w:val="003D787C"/>
    <w:rsid w:val="003D7EA5"/>
    <w:rsid w:val="003E09B8"/>
    <w:rsid w:val="003E185B"/>
    <w:rsid w:val="003E21D8"/>
    <w:rsid w:val="003E28FE"/>
    <w:rsid w:val="003E2CAD"/>
    <w:rsid w:val="003E2E56"/>
    <w:rsid w:val="003E31C4"/>
    <w:rsid w:val="003E3CE1"/>
    <w:rsid w:val="003E3D46"/>
    <w:rsid w:val="003E49BF"/>
    <w:rsid w:val="003E59B7"/>
    <w:rsid w:val="003E5D35"/>
    <w:rsid w:val="003E6889"/>
    <w:rsid w:val="003E6AB7"/>
    <w:rsid w:val="003E6F90"/>
    <w:rsid w:val="003E72B2"/>
    <w:rsid w:val="003E761A"/>
    <w:rsid w:val="003E78E0"/>
    <w:rsid w:val="003F0996"/>
    <w:rsid w:val="003F0C04"/>
    <w:rsid w:val="003F207D"/>
    <w:rsid w:val="003F20F3"/>
    <w:rsid w:val="003F28A3"/>
    <w:rsid w:val="003F37E0"/>
    <w:rsid w:val="003F3BD4"/>
    <w:rsid w:val="003F49F1"/>
    <w:rsid w:val="003F4EBA"/>
    <w:rsid w:val="003F4F32"/>
    <w:rsid w:val="003F5012"/>
    <w:rsid w:val="003F5BD3"/>
    <w:rsid w:val="003F5D0F"/>
    <w:rsid w:val="003F67F8"/>
    <w:rsid w:val="003F6C31"/>
    <w:rsid w:val="003F71AD"/>
    <w:rsid w:val="003F71EB"/>
    <w:rsid w:val="003F73BE"/>
    <w:rsid w:val="004003D3"/>
    <w:rsid w:val="00401275"/>
    <w:rsid w:val="00401869"/>
    <w:rsid w:val="0040189B"/>
    <w:rsid w:val="0040287A"/>
    <w:rsid w:val="00402A40"/>
    <w:rsid w:val="00403E4C"/>
    <w:rsid w:val="004055BC"/>
    <w:rsid w:val="004057D2"/>
    <w:rsid w:val="00406052"/>
    <w:rsid w:val="0040666A"/>
    <w:rsid w:val="00406B97"/>
    <w:rsid w:val="00406BE5"/>
    <w:rsid w:val="00410363"/>
    <w:rsid w:val="00410C66"/>
    <w:rsid w:val="00411632"/>
    <w:rsid w:val="00412BE8"/>
    <w:rsid w:val="004130EA"/>
    <w:rsid w:val="0041366C"/>
    <w:rsid w:val="00413DE8"/>
    <w:rsid w:val="00414101"/>
    <w:rsid w:val="00414154"/>
    <w:rsid w:val="00414D65"/>
    <w:rsid w:val="00415535"/>
    <w:rsid w:val="004156E3"/>
    <w:rsid w:val="0041574A"/>
    <w:rsid w:val="00415B13"/>
    <w:rsid w:val="00416D68"/>
    <w:rsid w:val="00417135"/>
    <w:rsid w:val="00420D56"/>
    <w:rsid w:val="00421768"/>
    <w:rsid w:val="00421D04"/>
    <w:rsid w:val="00421E17"/>
    <w:rsid w:val="004234F0"/>
    <w:rsid w:val="0042371F"/>
    <w:rsid w:val="00423A2A"/>
    <w:rsid w:val="004243D3"/>
    <w:rsid w:val="00424725"/>
    <w:rsid w:val="00425D4D"/>
    <w:rsid w:val="00425E80"/>
    <w:rsid w:val="00425F76"/>
    <w:rsid w:val="00426A34"/>
    <w:rsid w:val="004279AF"/>
    <w:rsid w:val="00431102"/>
    <w:rsid w:val="0043132D"/>
    <w:rsid w:val="00431A81"/>
    <w:rsid w:val="004324F5"/>
    <w:rsid w:val="00432F3E"/>
    <w:rsid w:val="004330C2"/>
    <w:rsid w:val="00433534"/>
    <w:rsid w:val="0043383B"/>
    <w:rsid w:val="00433B35"/>
    <w:rsid w:val="00433BFA"/>
    <w:rsid w:val="00433DC9"/>
    <w:rsid w:val="00433DDB"/>
    <w:rsid w:val="0043527F"/>
    <w:rsid w:val="0043552D"/>
    <w:rsid w:val="00435A67"/>
    <w:rsid w:val="00435E92"/>
    <w:rsid w:val="00435F1D"/>
    <w:rsid w:val="004360E4"/>
    <w:rsid w:val="00436230"/>
    <w:rsid w:val="00437619"/>
    <w:rsid w:val="004379F9"/>
    <w:rsid w:val="004401BA"/>
    <w:rsid w:val="004406A2"/>
    <w:rsid w:val="00441283"/>
    <w:rsid w:val="00441485"/>
    <w:rsid w:val="00443047"/>
    <w:rsid w:val="004430CE"/>
    <w:rsid w:val="004433B6"/>
    <w:rsid w:val="00443855"/>
    <w:rsid w:val="00443DD0"/>
    <w:rsid w:val="00444969"/>
    <w:rsid w:val="00444EEE"/>
    <w:rsid w:val="00446C95"/>
    <w:rsid w:val="00446FC1"/>
    <w:rsid w:val="00447263"/>
    <w:rsid w:val="004479B3"/>
    <w:rsid w:val="00450D93"/>
    <w:rsid w:val="0045113E"/>
    <w:rsid w:val="00452005"/>
    <w:rsid w:val="00452113"/>
    <w:rsid w:val="00452AA0"/>
    <w:rsid w:val="00453184"/>
    <w:rsid w:val="00453214"/>
    <w:rsid w:val="00453960"/>
    <w:rsid w:val="00454778"/>
    <w:rsid w:val="004557D4"/>
    <w:rsid w:val="004567F5"/>
    <w:rsid w:val="00456924"/>
    <w:rsid w:val="00457281"/>
    <w:rsid w:val="00457401"/>
    <w:rsid w:val="0045796D"/>
    <w:rsid w:val="00457B37"/>
    <w:rsid w:val="00461320"/>
    <w:rsid w:val="00461920"/>
    <w:rsid w:val="004627EA"/>
    <w:rsid w:val="00463629"/>
    <w:rsid w:val="00463C11"/>
    <w:rsid w:val="00463FF7"/>
    <w:rsid w:val="0046418C"/>
    <w:rsid w:val="0046510D"/>
    <w:rsid w:val="0046514F"/>
    <w:rsid w:val="00465A1E"/>
    <w:rsid w:val="00467DEE"/>
    <w:rsid w:val="00470104"/>
    <w:rsid w:val="004701C8"/>
    <w:rsid w:val="0047022D"/>
    <w:rsid w:val="004709C3"/>
    <w:rsid w:val="004712B3"/>
    <w:rsid w:val="00473343"/>
    <w:rsid w:val="0047364D"/>
    <w:rsid w:val="00473C7B"/>
    <w:rsid w:val="004741AD"/>
    <w:rsid w:val="0047496F"/>
    <w:rsid w:val="00474BBE"/>
    <w:rsid w:val="00474E72"/>
    <w:rsid w:val="0047597B"/>
    <w:rsid w:val="0047675D"/>
    <w:rsid w:val="0047770E"/>
    <w:rsid w:val="00480CA2"/>
    <w:rsid w:val="00482B9A"/>
    <w:rsid w:val="00483334"/>
    <w:rsid w:val="004833E8"/>
    <w:rsid w:val="00484AF0"/>
    <w:rsid w:val="0048507F"/>
    <w:rsid w:val="004857FD"/>
    <w:rsid w:val="00485B0B"/>
    <w:rsid w:val="00486F92"/>
    <w:rsid w:val="00487B32"/>
    <w:rsid w:val="00487EF0"/>
    <w:rsid w:val="004905C3"/>
    <w:rsid w:val="00490C8C"/>
    <w:rsid w:val="00490DE4"/>
    <w:rsid w:val="00492963"/>
    <w:rsid w:val="0049323E"/>
    <w:rsid w:val="00493A52"/>
    <w:rsid w:val="00493BBE"/>
    <w:rsid w:val="004952C1"/>
    <w:rsid w:val="00495B9F"/>
    <w:rsid w:val="00496233"/>
    <w:rsid w:val="004966BB"/>
    <w:rsid w:val="00496C01"/>
    <w:rsid w:val="00497D0A"/>
    <w:rsid w:val="004A11EC"/>
    <w:rsid w:val="004A1253"/>
    <w:rsid w:val="004A1F7A"/>
    <w:rsid w:val="004A27BC"/>
    <w:rsid w:val="004A2916"/>
    <w:rsid w:val="004A2A63"/>
    <w:rsid w:val="004A3329"/>
    <w:rsid w:val="004A3CBA"/>
    <w:rsid w:val="004A3D64"/>
    <w:rsid w:val="004A4961"/>
    <w:rsid w:val="004A569A"/>
    <w:rsid w:val="004A58C3"/>
    <w:rsid w:val="004A5CF2"/>
    <w:rsid w:val="004A5EBD"/>
    <w:rsid w:val="004A6540"/>
    <w:rsid w:val="004A782C"/>
    <w:rsid w:val="004A7CFA"/>
    <w:rsid w:val="004B0091"/>
    <w:rsid w:val="004B08BD"/>
    <w:rsid w:val="004B1CE1"/>
    <w:rsid w:val="004B210C"/>
    <w:rsid w:val="004B2394"/>
    <w:rsid w:val="004B26E3"/>
    <w:rsid w:val="004B28BD"/>
    <w:rsid w:val="004B31ED"/>
    <w:rsid w:val="004B368A"/>
    <w:rsid w:val="004B4C45"/>
    <w:rsid w:val="004B5A2B"/>
    <w:rsid w:val="004B5D87"/>
    <w:rsid w:val="004B6F2F"/>
    <w:rsid w:val="004B73E3"/>
    <w:rsid w:val="004B74DA"/>
    <w:rsid w:val="004C0020"/>
    <w:rsid w:val="004C0EC5"/>
    <w:rsid w:val="004C16B0"/>
    <w:rsid w:val="004C2AC8"/>
    <w:rsid w:val="004C3EB9"/>
    <w:rsid w:val="004C41AB"/>
    <w:rsid w:val="004C513B"/>
    <w:rsid w:val="004C5256"/>
    <w:rsid w:val="004C6096"/>
    <w:rsid w:val="004C60EE"/>
    <w:rsid w:val="004C6F5C"/>
    <w:rsid w:val="004C6F8E"/>
    <w:rsid w:val="004C71B2"/>
    <w:rsid w:val="004D1592"/>
    <w:rsid w:val="004D2AC8"/>
    <w:rsid w:val="004D3566"/>
    <w:rsid w:val="004D405F"/>
    <w:rsid w:val="004D40B5"/>
    <w:rsid w:val="004D44CF"/>
    <w:rsid w:val="004D5146"/>
    <w:rsid w:val="004D523C"/>
    <w:rsid w:val="004D5415"/>
    <w:rsid w:val="004D5A1F"/>
    <w:rsid w:val="004D6581"/>
    <w:rsid w:val="004D6EF9"/>
    <w:rsid w:val="004D7EFD"/>
    <w:rsid w:val="004E0658"/>
    <w:rsid w:val="004E0659"/>
    <w:rsid w:val="004E107A"/>
    <w:rsid w:val="004E1F18"/>
    <w:rsid w:val="004E2136"/>
    <w:rsid w:val="004E223F"/>
    <w:rsid w:val="004E2BCA"/>
    <w:rsid w:val="004E2DA8"/>
    <w:rsid w:val="004E3410"/>
    <w:rsid w:val="004E3730"/>
    <w:rsid w:val="004E3B26"/>
    <w:rsid w:val="004E3FBC"/>
    <w:rsid w:val="004E48C5"/>
    <w:rsid w:val="004E4D0A"/>
    <w:rsid w:val="004E4F4F"/>
    <w:rsid w:val="004E58C9"/>
    <w:rsid w:val="004E5A85"/>
    <w:rsid w:val="004E5C8F"/>
    <w:rsid w:val="004E6470"/>
    <w:rsid w:val="004E6789"/>
    <w:rsid w:val="004E68AA"/>
    <w:rsid w:val="004E6D71"/>
    <w:rsid w:val="004E7A30"/>
    <w:rsid w:val="004F110F"/>
    <w:rsid w:val="004F1369"/>
    <w:rsid w:val="004F152C"/>
    <w:rsid w:val="004F1ABE"/>
    <w:rsid w:val="004F27DD"/>
    <w:rsid w:val="004F3FC7"/>
    <w:rsid w:val="004F46E4"/>
    <w:rsid w:val="004F4765"/>
    <w:rsid w:val="004F481B"/>
    <w:rsid w:val="004F55F4"/>
    <w:rsid w:val="004F61E3"/>
    <w:rsid w:val="004F630B"/>
    <w:rsid w:val="004F6428"/>
    <w:rsid w:val="004F657E"/>
    <w:rsid w:val="004F691A"/>
    <w:rsid w:val="004F6EE9"/>
    <w:rsid w:val="004F702E"/>
    <w:rsid w:val="004F73D5"/>
    <w:rsid w:val="005007CC"/>
    <w:rsid w:val="00500AAD"/>
    <w:rsid w:val="005014CE"/>
    <w:rsid w:val="005019E8"/>
    <w:rsid w:val="00502E10"/>
    <w:rsid w:val="00502F89"/>
    <w:rsid w:val="0050332B"/>
    <w:rsid w:val="00503346"/>
    <w:rsid w:val="00503377"/>
    <w:rsid w:val="00503384"/>
    <w:rsid w:val="005034E3"/>
    <w:rsid w:val="005043CB"/>
    <w:rsid w:val="005044D5"/>
    <w:rsid w:val="00504762"/>
    <w:rsid w:val="0050494E"/>
    <w:rsid w:val="00504C21"/>
    <w:rsid w:val="00505B62"/>
    <w:rsid w:val="00506298"/>
    <w:rsid w:val="00506373"/>
    <w:rsid w:val="0050693B"/>
    <w:rsid w:val="00506C99"/>
    <w:rsid w:val="00507E27"/>
    <w:rsid w:val="0051015C"/>
    <w:rsid w:val="005108D1"/>
    <w:rsid w:val="00510A0E"/>
    <w:rsid w:val="00510DD0"/>
    <w:rsid w:val="00511482"/>
    <w:rsid w:val="00511940"/>
    <w:rsid w:val="00511BD8"/>
    <w:rsid w:val="00511E09"/>
    <w:rsid w:val="00512B88"/>
    <w:rsid w:val="005132E0"/>
    <w:rsid w:val="00513884"/>
    <w:rsid w:val="005148B6"/>
    <w:rsid w:val="00515357"/>
    <w:rsid w:val="005156CC"/>
    <w:rsid w:val="00515D01"/>
    <w:rsid w:val="0051601D"/>
    <w:rsid w:val="00516517"/>
    <w:rsid w:val="00516589"/>
    <w:rsid w:val="005165FF"/>
    <w:rsid w:val="00516987"/>
    <w:rsid w:val="00516A7B"/>
    <w:rsid w:val="00516CF1"/>
    <w:rsid w:val="005173B2"/>
    <w:rsid w:val="00517877"/>
    <w:rsid w:val="00517A30"/>
    <w:rsid w:val="00520088"/>
    <w:rsid w:val="0052088C"/>
    <w:rsid w:val="005208C7"/>
    <w:rsid w:val="005211C5"/>
    <w:rsid w:val="005216B5"/>
    <w:rsid w:val="00521797"/>
    <w:rsid w:val="005217A4"/>
    <w:rsid w:val="00521DF9"/>
    <w:rsid w:val="0052219B"/>
    <w:rsid w:val="00524208"/>
    <w:rsid w:val="00524994"/>
    <w:rsid w:val="00524C66"/>
    <w:rsid w:val="00524C89"/>
    <w:rsid w:val="005257D1"/>
    <w:rsid w:val="00527076"/>
    <w:rsid w:val="005276D1"/>
    <w:rsid w:val="0053018B"/>
    <w:rsid w:val="0053067C"/>
    <w:rsid w:val="00530C46"/>
    <w:rsid w:val="00531AE9"/>
    <w:rsid w:val="00531D9A"/>
    <w:rsid w:val="00534627"/>
    <w:rsid w:val="0053489F"/>
    <w:rsid w:val="00534F9B"/>
    <w:rsid w:val="00535241"/>
    <w:rsid w:val="00535A73"/>
    <w:rsid w:val="00536814"/>
    <w:rsid w:val="0053746F"/>
    <w:rsid w:val="00537822"/>
    <w:rsid w:val="00537ED3"/>
    <w:rsid w:val="00540BE3"/>
    <w:rsid w:val="00540C84"/>
    <w:rsid w:val="0054146F"/>
    <w:rsid w:val="0054189F"/>
    <w:rsid w:val="00542AC1"/>
    <w:rsid w:val="0054423D"/>
    <w:rsid w:val="0054448E"/>
    <w:rsid w:val="00544DEF"/>
    <w:rsid w:val="00544F8D"/>
    <w:rsid w:val="00545844"/>
    <w:rsid w:val="00546645"/>
    <w:rsid w:val="00546858"/>
    <w:rsid w:val="005469EE"/>
    <w:rsid w:val="00546E5E"/>
    <w:rsid w:val="00547818"/>
    <w:rsid w:val="00550015"/>
    <w:rsid w:val="00550A66"/>
    <w:rsid w:val="0055123C"/>
    <w:rsid w:val="00551845"/>
    <w:rsid w:val="005519C7"/>
    <w:rsid w:val="00551CDA"/>
    <w:rsid w:val="00552197"/>
    <w:rsid w:val="005521EC"/>
    <w:rsid w:val="00552950"/>
    <w:rsid w:val="005529B7"/>
    <w:rsid w:val="00552F76"/>
    <w:rsid w:val="00553309"/>
    <w:rsid w:val="005536A8"/>
    <w:rsid w:val="005544A8"/>
    <w:rsid w:val="005546B7"/>
    <w:rsid w:val="00555A1B"/>
    <w:rsid w:val="00555ADF"/>
    <w:rsid w:val="00555AF2"/>
    <w:rsid w:val="00556078"/>
    <w:rsid w:val="0055623A"/>
    <w:rsid w:val="0055634E"/>
    <w:rsid w:val="00556AF8"/>
    <w:rsid w:val="00557AB3"/>
    <w:rsid w:val="00560FCC"/>
    <w:rsid w:val="005614F8"/>
    <w:rsid w:val="005625AB"/>
    <w:rsid w:val="00563245"/>
    <w:rsid w:val="005635EE"/>
    <w:rsid w:val="00564029"/>
    <w:rsid w:val="0056402A"/>
    <w:rsid w:val="005667A4"/>
    <w:rsid w:val="00566CC4"/>
    <w:rsid w:val="00566D02"/>
    <w:rsid w:val="00567919"/>
    <w:rsid w:val="005679BE"/>
    <w:rsid w:val="00567EC7"/>
    <w:rsid w:val="00570013"/>
    <w:rsid w:val="0057010E"/>
    <w:rsid w:val="005714FB"/>
    <w:rsid w:val="00571F7D"/>
    <w:rsid w:val="005722BE"/>
    <w:rsid w:val="00573345"/>
    <w:rsid w:val="00573E0A"/>
    <w:rsid w:val="00574D21"/>
    <w:rsid w:val="00575A20"/>
    <w:rsid w:val="00576632"/>
    <w:rsid w:val="00576901"/>
    <w:rsid w:val="00576E30"/>
    <w:rsid w:val="00576F71"/>
    <w:rsid w:val="0057772E"/>
    <w:rsid w:val="005801A2"/>
    <w:rsid w:val="00581E68"/>
    <w:rsid w:val="00581F07"/>
    <w:rsid w:val="005822EB"/>
    <w:rsid w:val="0058260E"/>
    <w:rsid w:val="005838D6"/>
    <w:rsid w:val="00583DC5"/>
    <w:rsid w:val="005844C4"/>
    <w:rsid w:val="0058478C"/>
    <w:rsid w:val="00584D06"/>
    <w:rsid w:val="005857D5"/>
    <w:rsid w:val="005861E4"/>
    <w:rsid w:val="005864E7"/>
    <w:rsid w:val="005865C9"/>
    <w:rsid w:val="005866C7"/>
    <w:rsid w:val="00586815"/>
    <w:rsid w:val="00587366"/>
    <w:rsid w:val="0059042E"/>
    <w:rsid w:val="005908F3"/>
    <w:rsid w:val="00590DB1"/>
    <w:rsid w:val="00591DAC"/>
    <w:rsid w:val="00593048"/>
    <w:rsid w:val="005938C2"/>
    <w:rsid w:val="0059440A"/>
    <w:rsid w:val="005944AF"/>
    <w:rsid w:val="00594AFE"/>
    <w:rsid w:val="00594DDA"/>
    <w:rsid w:val="005952A5"/>
    <w:rsid w:val="005973EA"/>
    <w:rsid w:val="005A09D3"/>
    <w:rsid w:val="005A1508"/>
    <w:rsid w:val="005A1CA0"/>
    <w:rsid w:val="005A1FC3"/>
    <w:rsid w:val="005A230D"/>
    <w:rsid w:val="005A29EE"/>
    <w:rsid w:val="005A2C8D"/>
    <w:rsid w:val="005A2EE2"/>
    <w:rsid w:val="005A33A1"/>
    <w:rsid w:val="005A33FB"/>
    <w:rsid w:val="005A4221"/>
    <w:rsid w:val="005A4433"/>
    <w:rsid w:val="005A45DA"/>
    <w:rsid w:val="005A4BF5"/>
    <w:rsid w:val="005A56E7"/>
    <w:rsid w:val="005A584E"/>
    <w:rsid w:val="005A6590"/>
    <w:rsid w:val="005A6B0D"/>
    <w:rsid w:val="005A96E5"/>
    <w:rsid w:val="005B0CF4"/>
    <w:rsid w:val="005B0F7D"/>
    <w:rsid w:val="005B12F6"/>
    <w:rsid w:val="005B15AC"/>
    <w:rsid w:val="005B1637"/>
    <w:rsid w:val="005B2179"/>
    <w:rsid w:val="005B217D"/>
    <w:rsid w:val="005B29BF"/>
    <w:rsid w:val="005B2A0F"/>
    <w:rsid w:val="005B2F03"/>
    <w:rsid w:val="005B32AA"/>
    <w:rsid w:val="005B38E5"/>
    <w:rsid w:val="005B3E8C"/>
    <w:rsid w:val="005B476A"/>
    <w:rsid w:val="005B577F"/>
    <w:rsid w:val="005B58B0"/>
    <w:rsid w:val="005B5C73"/>
    <w:rsid w:val="005B617E"/>
    <w:rsid w:val="005B6E55"/>
    <w:rsid w:val="005B75B0"/>
    <w:rsid w:val="005C0381"/>
    <w:rsid w:val="005C0418"/>
    <w:rsid w:val="005C14ED"/>
    <w:rsid w:val="005C1536"/>
    <w:rsid w:val="005C1D50"/>
    <w:rsid w:val="005C1D70"/>
    <w:rsid w:val="005C2236"/>
    <w:rsid w:val="005C305D"/>
    <w:rsid w:val="005C385F"/>
    <w:rsid w:val="005C501C"/>
    <w:rsid w:val="005C567D"/>
    <w:rsid w:val="005C5A32"/>
    <w:rsid w:val="005C6ABB"/>
    <w:rsid w:val="005C6BB9"/>
    <w:rsid w:val="005C6CA0"/>
    <w:rsid w:val="005C74AB"/>
    <w:rsid w:val="005C7C46"/>
    <w:rsid w:val="005D020C"/>
    <w:rsid w:val="005D04FE"/>
    <w:rsid w:val="005D08E8"/>
    <w:rsid w:val="005D1247"/>
    <w:rsid w:val="005D12A9"/>
    <w:rsid w:val="005D1487"/>
    <w:rsid w:val="005D179B"/>
    <w:rsid w:val="005D1AD3"/>
    <w:rsid w:val="005D1C01"/>
    <w:rsid w:val="005D3392"/>
    <w:rsid w:val="005D3D72"/>
    <w:rsid w:val="005D4454"/>
    <w:rsid w:val="005D45A6"/>
    <w:rsid w:val="005D4885"/>
    <w:rsid w:val="005D4E17"/>
    <w:rsid w:val="005D5344"/>
    <w:rsid w:val="005D547F"/>
    <w:rsid w:val="005D5623"/>
    <w:rsid w:val="005D67A5"/>
    <w:rsid w:val="005D6D2B"/>
    <w:rsid w:val="005D6D84"/>
    <w:rsid w:val="005D7073"/>
    <w:rsid w:val="005D76DA"/>
    <w:rsid w:val="005D7912"/>
    <w:rsid w:val="005D7A05"/>
    <w:rsid w:val="005D7DA6"/>
    <w:rsid w:val="005E075A"/>
    <w:rsid w:val="005E0E93"/>
    <w:rsid w:val="005E1877"/>
    <w:rsid w:val="005E1AC6"/>
    <w:rsid w:val="005E1B01"/>
    <w:rsid w:val="005E1E13"/>
    <w:rsid w:val="005E3A90"/>
    <w:rsid w:val="005E43BE"/>
    <w:rsid w:val="005E4CB9"/>
    <w:rsid w:val="005E4D8F"/>
    <w:rsid w:val="005E63E3"/>
    <w:rsid w:val="005E6D1F"/>
    <w:rsid w:val="005E7ED3"/>
    <w:rsid w:val="005F05E6"/>
    <w:rsid w:val="005F06EC"/>
    <w:rsid w:val="005F0A9E"/>
    <w:rsid w:val="005F0C20"/>
    <w:rsid w:val="005F1296"/>
    <w:rsid w:val="005F1E18"/>
    <w:rsid w:val="005F1F11"/>
    <w:rsid w:val="005F25E7"/>
    <w:rsid w:val="005F35F3"/>
    <w:rsid w:val="005F5ABD"/>
    <w:rsid w:val="005F6603"/>
    <w:rsid w:val="005F66EE"/>
    <w:rsid w:val="005F674F"/>
    <w:rsid w:val="005F684C"/>
    <w:rsid w:val="005F6977"/>
    <w:rsid w:val="005F6C08"/>
    <w:rsid w:val="005F6F1B"/>
    <w:rsid w:val="005F6F4E"/>
    <w:rsid w:val="006004AB"/>
    <w:rsid w:val="00601FEE"/>
    <w:rsid w:val="006022FF"/>
    <w:rsid w:val="00602B2B"/>
    <w:rsid w:val="00602B8B"/>
    <w:rsid w:val="00602D71"/>
    <w:rsid w:val="00602E1E"/>
    <w:rsid w:val="006031AD"/>
    <w:rsid w:val="0060332C"/>
    <w:rsid w:val="006036B2"/>
    <w:rsid w:val="006042D0"/>
    <w:rsid w:val="00604574"/>
    <w:rsid w:val="0060495F"/>
    <w:rsid w:val="00604961"/>
    <w:rsid w:val="00604A15"/>
    <w:rsid w:val="00605371"/>
    <w:rsid w:val="00605432"/>
    <w:rsid w:val="00605A8F"/>
    <w:rsid w:val="00605C61"/>
    <w:rsid w:val="00605E67"/>
    <w:rsid w:val="00606335"/>
    <w:rsid w:val="00606988"/>
    <w:rsid w:val="00606A50"/>
    <w:rsid w:val="00606C4A"/>
    <w:rsid w:val="00606ECE"/>
    <w:rsid w:val="0061048D"/>
    <w:rsid w:val="00610C2B"/>
    <w:rsid w:val="00610DD8"/>
    <w:rsid w:val="006110C8"/>
    <w:rsid w:val="0061197B"/>
    <w:rsid w:val="00612D62"/>
    <w:rsid w:val="00612DF9"/>
    <w:rsid w:val="006133F5"/>
    <w:rsid w:val="00614B59"/>
    <w:rsid w:val="00614DE3"/>
    <w:rsid w:val="00615075"/>
    <w:rsid w:val="00615551"/>
    <w:rsid w:val="0061574C"/>
    <w:rsid w:val="00615DD1"/>
    <w:rsid w:val="00616193"/>
    <w:rsid w:val="00616459"/>
    <w:rsid w:val="00616531"/>
    <w:rsid w:val="00616A29"/>
    <w:rsid w:val="006172FF"/>
    <w:rsid w:val="00617643"/>
    <w:rsid w:val="00617FC0"/>
    <w:rsid w:val="00620149"/>
    <w:rsid w:val="00620716"/>
    <w:rsid w:val="00620946"/>
    <w:rsid w:val="00620AEC"/>
    <w:rsid w:val="006215C8"/>
    <w:rsid w:val="006216D1"/>
    <w:rsid w:val="00622BCE"/>
    <w:rsid w:val="006237E6"/>
    <w:rsid w:val="006239DC"/>
    <w:rsid w:val="00623A78"/>
    <w:rsid w:val="00623BFF"/>
    <w:rsid w:val="00623FEB"/>
    <w:rsid w:val="00624B33"/>
    <w:rsid w:val="00624F80"/>
    <w:rsid w:val="006256D8"/>
    <w:rsid w:val="00625B87"/>
    <w:rsid w:val="00626143"/>
    <w:rsid w:val="0062661C"/>
    <w:rsid w:val="00626B8A"/>
    <w:rsid w:val="00626C31"/>
    <w:rsid w:val="00626C6D"/>
    <w:rsid w:val="00626E23"/>
    <w:rsid w:val="00626F7A"/>
    <w:rsid w:val="0062D06F"/>
    <w:rsid w:val="00630358"/>
    <w:rsid w:val="0063041A"/>
    <w:rsid w:val="00630552"/>
    <w:rsid w:val="0063074B"/>
    <w:rsid w:val="006309D5"/>
    <w:rsid w:val="00630AA2"/>
    <w:rsid w:val="00630E38"/>
    <w:rsid w:val="0063102C"/>
    <w:rsid w:val="006318E2"/>
    <w:rsid w:val="00631A19"/>
    <w:rsid w:val="00632095"/>
    <w:rsid w:val="00632620"/>
    <w:rsid w:val="00633A03"/>
    <w:rsid w:val="00633A32"/>
    <w:rsid w:val="006341E0"/>
    <w:rsid w:val="0063460F"/>
    <w:rsid w:val="006354B1"/>
    <w:rsid w:val="0063566F"/>
    <w:rsid w:val="006362FA"/>
    <w:rsid w:val="0063729E"/>
    <w:rsid w:val="00637662"/>
    <w:rsid w:val="00640251"/>
    <w:rsid w:val="00640A53"/>
    <w:rsid w:val="00640B45"/>
    <w:rsid w:val="00641272"/>
    <w:rsid w:val="00641935"/>
    <w:rsid w:val="00642474"/>
    <w:rsid w:val="00642E53"/>
    <w:rsid w:val="00644587"/>
    <w:rsid w:val="00644D08"/>
    <w:rsid w:val="00644D58"/>
    <w:rsid w:val="00644F6C"/>
    <w:rsid w:val="00645DAD"/>
    <w:rsid w:val="006462A0"/>
    <w:rsid w:val="00646707"/>
    <w:rsid w:val="00646F13"/>
    <w:rsid w:val="00647A83"/>
    <w:rsid w:val="00647AE1"/>
    <w:rsid w:val="006503F9"/>
    <w:rsid w:val="00650874"/>
    <w:rsid w:val="00650F26"/>
    <w:rsid w:val="00651185"/>
    <w:rsid w:val="006515B1"/>
    <w:rsid w:val="006517B2"/>
    <w:rsid w:val="00651A1C"/>
    <w:rsid w:val="00652228"/>
    <w:rsid w:val="00652D25"/>
    <w:rsid w:val="00652D6B"/>
    <w:rsid w:val="00653276"/>
    <w:rsid w:val="00653C5C"/>
    <w:rsid w:val="00653D63"/>
    <w:rsid w:val="00653E29"/>
    <w:rsid w:val="00654186"/>
    <w:rsid w:val="00654945"/>
    <w:rsid w:val="0065497A"/>
    <w:rsid w:val="006549D2"/>
    <w:rsid w:val="00654D03"/>
    <w:rsid w:val="006552FF"/>
    <w:rsid w:val="0065552F"/>
    <w:rsid w:val="0065554C"/>
    <w:rsid w:val="00655615"/>
    <w:rsid w:val="00655992"/>
    <w:rsid w:val="006560EC"/>
    <w:rsid w:val="0065644C"/>
    <w:rsid w:val="0065646E"/>
    <w:rsid w:val="0065650A"/>
    <w:rsid w:val="00656B49"/>
    <w:rsid w:val="00657106"/>
    <w:rsid w:val="0065713A"/>
    <w:rsid w:val="00657820"/>
    <w:rsid w:val="00657E7B"/>
    <w:rsid w:val="00657F7E"/>
    <w:rsid w:val="006601B5"/>
    <w:rsid w:val="0066046E"/>
    <w:rsid w:val="00660AE6"/>
    <w:rsid w:val="006610BB"/>
    <w:rsid w:val="0066140E"/>
    <w:rsid w:val="006619E7"/>
    <w:rsid w:val="00661D55"/>
    <w:rsid w:val="00662750"/>
    <w:rsid w:val="00662D5B"/>
    <w:rsid w:val="00662E58"/>
    <w:rsid w:val="006630A5"/>
    <w:rsid w:val="0066326F"/>
    <w:rsid w:val="0066414A"/>
    <w:rsid w:val="00664544"/>
    <w:rsid w:val="00664DCF"/>
    <w:rsid w:val="00665FC1"/>
    <w:rsid w:val="00667084"/>
    <w:rsid w:val="006676A2"/>
    <w:rsid w:val="00667E78"/>
    <w:rsid w:val="00671CF6"/>
    <w:rsid w:val="00671FE2"/>
    <w:rsid w:val="0067272A"/>
    <w:rsid w:val="006727C2"/>
    <w:rsid w:val="0067296F"/>
    <w:rsid w:val="00672F5D"/>
    <w:rsid w:val="006735EB"/>
    <w:rsid w:val="00673CAD"/>
    <w:rsid w:val="00673EA3"/>
    <w:rsid w:val="00674513"/>
    <w:rsid w:val="006766CA"/>
    <w:rsid w:val="006767E1"/>
    <w:rsid w:val="00676926"/>
    <w:rsid w:val="00680254"/>
    <w:rsid w:val="00680CD8"/>
    <w:rsid w:val="006817F6"/>
    <w:rsid w:val="006822F2"/>
    <w:rsid w:val="00683031"/>
    <w:rsid w:val="00683A2F"/>
    <w:rsid w:val="00684A06"/>
    <w:rsid w:val="00684E17"/>
    <w:rsid w:val="00684FB3"/>
    <w:rsid w:val="00685411"/>
    <w:rsid w:val="00685F44"/>
    <w:rsid w:val="00686E26"/>
    <w:rsid w:val="006873D9"/>
    <w:rsid w:val="00687914"/>
    <w:rsid w:val="00690809"/>
    <w:rsid w:val="00690CAB"/>
    <w:rsid w:val="00691067"/>
    <w:rsid w:val="00691319"/>
    <w:rsid w:val="00692768"/>
    <w:rsid w:val="00692987"/>
    <w:rsid w:val="00692F4A"/>
    <w:rsid w:val="0069374F"/>
    <w:rsid w:val="00694E4F"/>
    <w:rsid w:val="00695DB4"/>
    <w:rsid w:val="00695DBE"/>
    <w:rsid w:val="00696401"/>
    <w:rsid w:val="00696D98"/>
    <w:rsid w:val="00696FC5"/>
    <w:rsid w:val="00697445"/>
    <w:rsid w:val="006977CB"/>
    <w:rsid w:val="00697813"/>
    <w:rsid w:val="00697947"/>
    <w:rsid w:val="00697AE6"/>
    <w:rsid w:val="006A054A"/>
    <w:rsid w:val="006A06F8"/>
    <w:rsid w:val="006A086A"/>
    <w:rsid w:val="006A188A"/>
    <w:rsid w:val="006A2064"/>
    <w:rsid w:val="006A20C4"/>
    <w:rsid w:val="006A21F1"/>
    <w:rsid w:val="006A22EE"/>
    <w:rsid w:val="006A249A"/>
    <w:rsid w:val="006A3254"/>
    <w:rsid w:val="006A3796"/>
    <w:rsid w:val="006A3CFF"/>
    <w:rsid w:val="006A5D90"/>
    <w:rsid w:val="006A605D"/>
    <w:rsid w:val="006A689A"/>
    <w:rsid w:val="006A734F"/>
    <w:rsid w:val="006A7E2C"/>
    <w:rsid w:val="006B038D"/>
    <w:rsid w:val="006B0B28"/>
    <w:rsid w:val="006B16DD"/>
    <w:rsid w:val="006B2417"/>
    <w:rsid w:val="006B2790"/>
    <w:rsid w:val="006B2919"/>
    <w:rsid w:val="006B2BC9"/>
    <w:rsid w:val="006B3894"/>
    <w:rsid w:val="006B567D"/>
    <w:rsid w:val="006B5AAC"/>
    <w:rsid w:val="006B68A7"/>
    <w:rsid w:val="006B6939"/>
    <w:rsid w:val="006B6BDC"/>
    <w:rsid w:val="006B7CBB"/>
    <w:rsid w:val="006C077E"/>
    <w:rsid w:val="006C08DE"/>
    <w:rsid w:val="006C159C"/>
    <w:rsid w:val="006C1725"/>
    <w:rsid w:val="006C1AD2"/>
    <w:rsid w:val="006C1B80"/>
    <w:rsid w:val="006C1D32"/>
    <w:rsid w:val="006C234C"/>
    <w:rsid w:val="006C2E3D"/>
    <w:rsid w:val="006C467E"/>
    <w:rsid w:val="006C4BCF"/>
    <w:rsid w:val="006C559C"/>
    <w:rsid w:val="006C5D39"/>
    <w:rsid w:val="006C61CF"/>
    <w:rsid w:val="006C715B"/>
    <w:rsid w:val="006C7936"/>
    <w:rsid w:val="006D04AB"/>
    <w:rsid w:val="006D0CD0"/>
    <w:rsid w:val="006D162A"/>
    <w:rsid w:val="006D1744"/>
    <w:rsid w:val="006D2656"/>
    <w:rsid w:val="006D34D2"/>
    <w:rsid w:val="006D4662"/>
    <w:rsid w:val="006D47EF"/>
    <w:rsid w:val="006D4A69"/>
    <w:rsid w:val="006D4DA9"/>
    <w:rsid w:val="006D50EA"/>
    <w:rsid w:val="006D51CB"/>
    <w:rsid w:val="006D58E9"/>
    <w:rsid w:val="006D6456"/>
    <w:rsid w:val="006D6471"/>
    <w:rsid w:val="006D6B0B"/>
    <w:rsid w:val="006D6D9B"/>
    <w:rsid w:val="006D700C"/>
    <w:rsid w:val="006D7A5D"/>
    <w:rsid w:val="006D7B05"/>
    <w:rsid w:val="006D7B36"/>
    <w:rsid w:val="006D7E22"/>
    <w:rsid w:val="006E09FC"/>
    <w:rsid w:val="006E1655"/>
    <w:rsid w:val="006E1F2A"/>
    <w:rsid w:val="006E278C"/>
    <w:rsid w:val="006E2810"/>
    <w:rsid w:val="006E3092"/>
    <w:rsid w:val="006E343E"/>
    <w:rsid w:val="006E3521"/>
    <w:rsid w:val="006E39B0"/>
    <w:rsid w:val="006E3EA9"/>
    <w:rsid w:val="006E4329"/>
    <w:rsid w:val="006E4AFF"/>
    <w:rsid w:val="006E5099"/>
    <w:rsid w:val="006E5417"/>
    <w:rsid w:val="006E56CD"/>
    <w:rsid w:val="006E5D2A"/>
    <w:rsid w:val="006E5DF5"/>
    <w:rsid w:val="006E64AE"/>
    <w:rsid w:val="006E6595"/>
    <w:rsid w:val="006E6F8C"/>
    <w:rsid w:val="006E7B68"/>
    <w:rsid w:val="006E7DB4"/>
    <w:rsid w:val="006F01FB"/>
    <w:rsid w:val="006F0437"/>
    <w:rsid w:val="006F0ED6"/>
    <w:rsid w:val="006F1362"/>
    <w:rsid w:val="006F2322"/>
    <w:rsid w:val="006F2329"/>
    <w:rsid w:val="006F2460"/>
    <w:rsid w:val="006F426F"/>
    <w:rsid w:val="006F454A"/>
    <w:rsid w:val="006F4B18"/>
    <w:rsid w:val="006F540F"/>
    <w:rsid w:val="006F5704"/>
    <w:rsid w:val="006F579E"/>
    <w:rsid w:val="006F5AEB"/>
    <w:rsid w:val="006F624C"/>
    <w:rsid w:val="006F6874"/>
    <w:rsid w:val="006F7DE7"/>
    <w:rsid w:val="006F7EA4"/>
    <w:rsid w:val="0070067D"/>
    <w:rsid w:val="00700C01"/>
    <w:rsid w:val="007017EC"/>
    <w:rsid w:val="00701F01"/>
    <w:rsid w:val="007023DE"/>
    <w:rsid w:val="007026EE"/>
    <w:rsid w:val="007027E0"/>
    <w:rsid w:val="00702F2D"/>
    <w:rsid w:val="007035A6"/>
    <w:rsid w:val="00703A85"/>
    <w:rsid w:val="00703FEE"/>
    <w:rsid w:val="0070457F"/>
    <w:rsid w:val="007045FC"/>
    <w:rsid w:val="0070630D"/>
    <w:rsid w:val="0070630F"/>
    <w:rsid w:val="0070727D"/>
    <w:rsid w:val="00707561"/>
    <w:rsid w:val="007076B4"/>
    <w:rsid w:val="00707D67"/>
    <w:rsid w:val="00710110"/>
    <w:rsid w:val="00710F8B"/>
    <w:rsid w:val="0071206E"/>
    <w:rsid w:val="00712951"/>
    <w:rsid w:val="00712DAA"/>
    <w:rsid w:val="00712F60"/>
    <w:rsid w:val="007131B6"/>
    <w:rsid w:val="00713B6E"/>
    <w:rsid w:val="00713CE4"/>
    <w:rsid w:val="007141A6"/>
    <w:rsid w:val="00714BAE"/>
    <w:rsid w:val="00714C53"/>
    <w:rsid w:val="00714CED"/>
    <w:rsid w:val="007156EE"/>
    <w:rsid w:val="00715B63"/>
    <w:rsid w:val="0071614B"/>
    <w:rsid w:val="0071634B"/>
    <w:rsid w:val="00716E53"/>
    <w:rsid w:val="007178BC"/>
    <w:rsid w:val="00717A3C"/>
    <w:rsid w:val="00717CC2"/>
    <w:rsid w:val="007206FC"/>
    <w:rsid w:val="00720E3B"/>
    <w:rsid w:val="00721CF6"/>
    <w:rsid w:val="00721F0B"/>
    <w:rsid w:val="007220C6"/>
    <w:rsid w:val="007227B7"/>
    <w:rsid w:val="007229E0"/>
    <w:rsid w:val="0072334C"/>
    <w:rsid w:val="007250AF"/>
    <w:rsid w:val="0072513B"/>
    <w:rsid w:val="0072548B"/>
    <w:rsid w:val="00725F53"/>
    <w:rsid w:val="0072652B"/>
    <w:rsid w:val="00726988"/>
    <w:rsid w:val="00727B30"/>
    <w:rsid w:val="00727C15"/>
    <w:rsid w:val="007301A1"/>
    <w:rsid w:val="0073037C"/>
    <w:rsid w:val="00730EBC"/>
    <w:rsid w:val="00731213"/>
    <w:rsid w:val="0073123E"/>
    <w:rsid w:val="00731BC9"/>
    <w:rsid w:val="007327D9"/>
    <w:rsid w:val="00733B16"/>
    <w:rsid w:val="00733F38"/>
    <w:rsid w:val="007344FC"/>
    <w:rsid w:val="00735385"/>
    <w:rsid w:val="00735B25"/>
    <w:rsid w:val="00735FE3"/>
    <w:rsid w:val="00736215"/>
    <w:rsid w:val="00737395"/>
    <w:rsid w:val="00737750"/>
    <w:rsid w:val="00740063"/>
    <w:rsid w:val="0074110E"/>
    <w:rsid w:val="0074114A"/>
    <w:rsid w:val="007418B8"/>
    <w:rsid w:val="00742C8F"/>
    <w:rsid w:val="00742E47"/>
    <w:rsid w:val="0074305C"/>
    <w:rsid w:val="0074343E"/>
    <w:rsid w:val="007435EF"/>
    <w:rsid w:val="0074393F"/>
    <w:rsid w:val="00744805"/>
    <w:rsid w:val="007455B8"/>
    <w:rsid w:val="007459FD"/>
    <w:rsid w:val="00745F6B"/>
    <w:rsid w:val="00746383"/>
    <w:rsid w:val="007463E0"/>
    <w:rsid w:val="007470B8"/>
    <w:rsid w:val="00747FF2"/>
    <w:rsid w:val="00750B5C"/>
    <w:rsid w:val="00751E19"/>
    <w:rsid w:val="0075200A"/>
    <w:rsid w:val="007521FB"/>
    <w:rsid w:val="007539B1"/>
    <w:rsid w:val="00754854"/>
    <w:rsid w:val="00754DAF"/>
    <w:rsid w:val="00754E0F"/>
    <w:rsid w:val="00754E49"/>
    <w:rsid w:val="0075585E"/>
    <w:rsid w:val="00755E85"/>
    <w:rsid w:val="00756A94"/>
    <w:rsid w:val="00756B3A"/>
    <w:rsid w:val="007604BF"/>
    <w:rsid w:val="00760E8D"/>
    <w:rsid w:val="007611BE"/>
    <w:rsid w:val="00761399"/>
    <w:rsid w:val="007615E1"/>
    <w:rsid w:val="00762428"/>
    <w:rsid w:val="00763D3D"/>
    <w:rsid w:val="007650DD"/>
    <w:rsid w:val="00765500"/>
    <w:rsid w:val="00765BFB"/>
    <w:rsid w:val="00766A94"/>
    <w:rsid w:val="00767A9C"/>
    <w:rsid w:val="00770076"/>
    <w:rsid w:val="00770571"/>
    <w:rsid w:val="00770613"/>
    <w:rsid w:val="0077082B"/>
    <w:rsid w:val="00770940"/>
    <w:rsid w:val="00770B25"/>
    <w:rsid w:val="0077100D"/>
    <w:rsid w:val="0077126A"/>
    <w:rsid w:val="007712C1"/>
    <w:rsid w:val="00771538"/>
    <w:rsid w:val="007715BB"/>
    <w:rsid w:val="007717A3"/>
    <w:rsid w:val="00771AE6"/>
    <w:rsid w:val="00772313"/>
    <w:rsid w:val="00772CBB"/>
    <w:rsid w:val="00772DFF"/>
    <w:rsid w:val="00772EC0"/>
    <w:rsid w:val="00774173"/>
    <w:rsid w:val="00774D00"/>
    <w:rsid w:val="007768FF"/>
    <w:rsid w:val="00776DFE"/>
    <w:rsid w:val="0077710A"/>
    <w:rsid w:val="00777B4C"/>
    <w:rsid w:val="00777E75"/>
    <w:rsid w:val="00780442"/>
    <w:rsid w:val="00780562"/>
    <w:rsid w:val="00780628"/>
    <w:rsid w:val="00781563"/>
    <w:rsid w:val="00781FBB"/>
    <w:rsid w:val="00781FE0"/>
    <w:rsid w:val="007824D3"/>
    <w:rsid w:val="00782670"/>
    <w:rsid w:val="00782F6A"/>
    <w:rsid w:val="007840DA"/>
    <w:rsid w:val="00784CF0"/>
    <w:rsid w:val="00784D19"/>
    <w:rsid w:val="00785CC5"/>
    <w:rsid w:val="00785F2E"/>
    <w:rsid w:val="00786B0A"/>
    <w:rsid w:val="00786E9A"/>
    <w:rsid w:val="00787A02"/>
    <w:rsid w:val="00787D81"/>
    <w:rsid w:val="007903E2"/>
    <w:rsid w:val="007905EF"/>
    <w:rsid w:val="00790BDD"/>
    <w:rsid w:val="00792322"/>
    <w:rsid w:val="007923E5"/>
    <w:rsid w:val="007923FE"/>
    <w:rsid w:val="0079275F"/>
    <w:rsid w:val="00792B0B"/>
    <w:rsid w:val="00792C81"/>
    <w:rsid w:val="00792D2F"/>
    <w:rsid w:val="00793DF4"/>
    <w:rsid w:val="00795257"/>
    <w:rsid w:val="0079581F"/>
    <w:rsid w:val="00795910"/>
    <w:rsid w:val="007961C7"/>
    <w:rsid w:val="007964D9"/>
    <w:rsid w:val="007966DF"/>
    <w:rsid w:val="00796BB3"/>
    <w:rsid w:val="00796EE3"/>
    <w:rsid w:val="00797224"/>
    <w:rsid w:val="00797F9C"/>
    <w:rsid w:val="007A01D7"/>
    <w:rsid w:val="007A16EE"/>
    <w:rsid w:val="007A1C52"/>
    <w:rsid w:val="007A2BE0"/>
    <w:rsid w:val="007A394E"/>
    <w:rsid w:val="007A3AE0"/>
    <w:rsid w:val="007A4CC2"/>
    <w:rsid w:val="007A4DD0"/>
    <w:rsid w:val="007A5599"/>
    <w:rsid w:val="007A60C8"/>
    <w:rsid w:val="007A628F"/>
    <w:rsid w:val="007A6652"/>
    <w:rsid w:val="007A669D"/>
    <w:rsid w:val="007A69A7"/>
    <w:rsid w:val="007A6DBF"/>
    <w:rsid w:val="007A7C02"/>
    <w:rsid w:val="007A7D29"/>
    <w:rsid w:val="007B00E6"/>
    <w:rsid w:val="007B0125"/>
    <w:rsid w:val="007B01BC"/>
    <w:rsid w:val="007B060B"/>
    <w:rsid w:val="007B0C34"/>
    <w:rsid w:val="007B0CEF"/>
    <w:rsid w:val="007B227E"/>
    <w:rsid w:val="007B2292"/>
    <w:rsid w:val="007B2536"/>
    <w:rsid w:val="007B3784"/>
    <w:rsid w:val="007B399E"/>
    <w:rsid w:val="007B46F1"/>
    <w:rsid w:val="007B4AB8"/>
    <w:rsid w:val="007B4C29"/>
    <w:rsid w:val="007B768E"/>
    <w:rsid w:val="007B769E"/>
    <w:rsid w:val="007B76DC"/>
    <w:rsid w:val="007B7829"/>
    <w:rsid w:val="007C0B2E"/>
    <w:rsid w:val="007C1240"/>
    <w:rsid w:val="007C145B"/>
    <w:rsid w:val="007C15BF"/>
    <w:rsid w:val="007C1A04"/>
    <w:rsid w:val="007C1D0C"/>
    <w:rsid w:val="007C1E4C"/>
    <w:rsid w:val="007C31E7"/>
    <w:rsid w:val="007C3217"/>
    <w:rsid w:val="007C37A2"/>
    <w:rsid w:val="007C4CE0"/>
    <w:rsid w:val="007C5328"/>
    <w:rsid w:val="007C71CC"/>
    <w:rsid w:val="007C75D5"/>
    <w:rsid w:val="007C7C7C"/>
    <w:rsid w:val="007C7EE5"/>
    <w:rsid w:val="007D0701"/>
    <w:rsid w:val="007D07E7"/>
    <w:rsid w:val="007D0B2E"/>
    <w:rsid w:val="007D0B65"/>
    <w:rsid w:val="007D1181"/>
    <w:rsid w:val="007D19A9"/>
    <w:rsid w:val="007D2B95"/>
    <w:rsid w:val="007D35B2"/>
    <w:rsid w:val="007D3719"/>
    <w:rsid w:val="007D3883"/>
    <w:rsid w:val="007D5073"/>
    <w:rsid w:val="007D55BF"/>
    <w:rsid w:val="007D5FCB"/>
    <w:rsid w:val="007D6015"/>
    <w:rsid w:val="007D686C"/>
    <w:rsid w:val="007D6AC9"/>
    <w:rsid w:val="007D6BB7"/>
    <w:rsid w:val="007D6DCB"/>
    <w:rsid w:val="007D7A4E"/>
    <w:rsid w:val="007E01A3"/>
    <w:rsid w:val="007E04F9"/>
    <w:rsid w:val="007E0B66"/>
    <w:rsid w:val="007E11C4"/>
    <w:rsid w:val="007E120E"/>
    <w:rsid w:val="007E1232"/>
    <w:rsid w:val="007E123C"/>
    <w:rsid w:val="007E163D"/>
    <w:rsid w:val="007E1C9D"/>
    <w:rsid w:val="007E2309"/>
    <w:rsid w:val="007E2D45"/>
    <w:rsid w:val="007E2F48"/>
    <w:rsid w:val="007E333E"/>
    <w:rsid w:val="007E45DE"/>
    <w:rsid w:val="007E4DFD"/>
    <w:rsid w:val="007E5DEE"/>
    <w:rsid w:val="007E5E1C"/>
    <w:rsid w:val="007E62E5"/>
    <w:rsid w:val="007E7731"/>
    <w:rsid w:val="007F0015"/>
    <w:rsid w:val="007F02A2"/>
    <w:rsid w:val="007F06C1"/>
    <w:rsid w:val="007F12F8"/>
    <w:rsid w:val="007F1524"/>
    <w:rsid w:val="007F1724"/>
    <w:rsid w:val="007F1F7A"/>
    <w:rsid w:val="007F1F8B"/>
    <w:rsid w:val="007F33C0"/>
    <w:rsid w:val="007F36A0"/>
    <w:rsid w:val="007F3D1D"/>
    <w:rsid w:val="007F3F84"/>
    <w:rsid w:val="007F4DCA"/>
    <w:rsid w:val="007F59BD"/>
    <w:rsid w:val="007F5E39"/>
    <w:rsid w:val="007F67A1"/>
    <w:rsid w:val="007F6846"/>
    <w:rsid w:val="007F694B"/>
    <w:rsid w:val="007F7083"/>
    <w:rsid w:val="00800690"/>
    <w:rsid w:val="008008B4"/>
    <w:rsid w:val="00800971"/>
    <w:rsid w:val="00800DD2"/>
    <w:rsid w:val="008010A0"/>
    <w:rsid w:val="00801799"/>
    <w:rsid w:val="008017BA"/>
    <w:rsid w:val="008025F9"/>
    <w:rsid w:val="00802A7E"/>
    <w:rsid w:val="00803381"/>
    <w:rsid w:val="008033F0"/>
    <w:rsid w:val="00803502"/>
    <w:rsid w:val="008045A0"/>
    <w:rsid w:val="00804842"/>
    <w:rsid w:val="00805346"/>
    <w:rsid w:val="008058F6"/>
    <w:rsid w:val="00806133"/>
    <w:rsid w:val="0080653D"/>
    <w:rsid w:val="00806793"/>
    <w:rsid w:val="00806C4D"/>
    <w:rsid w:val="008077AF"/>
    <w:rsid w:val="00810371"/>
    <w:rsid w:val="0081064A"/>
    <w:rsid w:val="00810AFF"/>
    <w:rsid w:val="008114CE"/>
    <w:rsid w:val="00811C05"/>
    <w:rsid w:val="00811C43"/>
    <w:rsid w:val="00811E38"/>
    <w:rsid w:val="00812016"/>
    <w:rsid w:val="008123BD"/>
    <w:rsid w:val="00813170"/>
    <w:rsid w:val="0081360B"/>
    <w:rsid w:val="00813938"/>
    <w:rsid w:val="008139F0"/>
    <w:rsid w:val="00813C47"/>
    <w:rsid w:val="00813D95"/>
    <w:rsid w:val="00814031"/>
    <w:rsid w:val="0081448F"/>
    <w:rsid w:val="0081475D"/>
    <w:rsid w:val="00815297"/>
    <w:rsid w:val="008152E3"/>
    <w:rsid w:val="00815829"/>
    <w:rsid w:val="00815D2D"/>
    <w:rsid w:val="0081658A"/>
    <w:rsid w:val="00816D46"/>
    <w:rsid w:val="00816EA9"/>
    <w:rsid w:val="00820382"/>
    <w:rsid w:val="008206C8"/>
    <w:rsid w:val="00820ABB"/>
    <w:rsid w:val="00820BB5"/>
    <w:rsid w:val="0082226F"/>
    <w:rsid w:val="008226D3"/>
    <w:rsid w:val="00823B05"/>
    <w:rsid w:val="00823B30"/>
    <w:rsid w:val="00824232"/>
    <w:rsid w:val="00824593"/>
    <w:rsid w:val="008245A6"/>
    <w:rsid w:val="00824E8E"/>
    <w:rsid w:val="00825367"/>
    <w:rsid w:val="008257A8"/>
    <w:rsid w:val="0082593B"/>
    <w:rsid w:val="008261B6"/>
    <w:rsid w:val="00826803"/>
    <w:rsid w:val="00826BDA"/>
    <w:rsid w:val="0083051D"/>
    <w:rsid w:val="00830674"/>
    <w:rsid w:val="00830937"/>
    <w:rsid w:val="00831AC7"/>
    <w:rsid w:val="00831B4A"/>
    <w:rsid w:val="00832C44"/>
    <w:rsid w:val="00833163"/>
    <w:rsid w:val="00833472"/>
    <w:rsid w:val="008350EB"/>
    <w:rsid w:val="008363F4"/>
    <w:rsid w:val="00836E6C"/>
    <w:rsid w:val="008379E4"/>
    <w:rsid w:val="00840D57"/>
    <w:rsid w:val="00842477"/>
    <w:rsid w:val="0084285A"/>
    <w:rsid w:val="008429B7"/>
    <w:rsid w:val="00842A9A"/>
    <w:rsid w:val="00843363"/>
    <w:rsid w:val="00843550"/>
    <w:rsid w:val="00843E47"/>
    <w:rsid w:val="008449B4"/>
    <w:rsid w:val="00844B10"/>
    <w:rsid w:val="00844F47"/>
    <w:rsid w:val="00845B4D"/>
    <w:rsid w:val="0084604F"/>
    <w:rsid w:val="00846CAF"/>
    <w:rsid w:val="00846E84"/>
    <w:rsid w:val="008470C1"/>
    <w:rsid w:val="00847440"/>
    <w:rsid w:val="0084750E"/>
    <w:rsid w:val="00847986"/>
    <w:rsid w:val="00851EB6"/>
    <w:rsid w:val="008528EE"/>
    <w:rsid w:val="00852A96"/>
    <w:rsid w:val="008536EA"/>
    <w:rsid w:val="00854EE0"/>
    <w:rsid w:val="00855156"/>
    <w:rsid w:val="008554FD"/>
    <w:rsid w:val="008561F3"/>
    <w:rsid w:val="00856416"/>
    <w:rsid w:val="008565AC"/>
    <w:rsid w:val="00857343"/>
    <w:rsid w:val="00857847"/>
    <w:rsid w:val="00857B91"/>
    <w:rsid w:val="00857B9B"/>
    <w:rsid w:val="008601BD"/>
    <w:rsid w:val="008605BC"/>
    <w:rsid w:val="008608DF"/>
    <w:rsid w:val="008609F6"/>
    <w:rsid w:val="00860E68"/>
    <w:rsid w:val="008610B9"/>
    <w:rsid w:val="00861232"/>
    <w:rsid w:val="00861359"/>
    <w:rsid w:val="008617B5"/>
    <w:rsid w:val="00861B63"/>
    <w:rsid w:val="00862084"/>
    <w:rsid w:val="008624DC"/>
    <w:rsid w:val="0086254D"/>
    <w:rsid w:val="008627AD"/>
    <w:rsid w:val="008629CF"/>
    <w:rsid w:val="00862BE5"/>
    <w:rsid w:val="00862EC1"/>
    <w:rsid w:val="008632BC"/>
    <w:rsid w:val="0086387C"/>
    <w:rsid w:val="00864480"/>
    <w:rsid w:val="00864633"/>
    <w:rsid w:val="00866013"/>
    <w:rsid w:val="0086731D"/>
    <w:rsid w:val="0086797E"/>
    <w:rsid w:val="00867F36"/>
    <w:rsid w:val="008707CA"/>
    <w:rsid w:val="00870801"/>
    <w:rsid w:val="00870A81"/>
    <w:rsid w:val="00871032"/>
    <w:rsid w:val="00872016"/>
    <w:rsid w:val="00872B1C"/>
    <w:rsid w:val="00872C98"/>
    <w:rsid w:val="00873C61"/>
    <w:rsid w:val="00873CD4"/>
    <w:rsid w:val="0087433B"/>
    <w:rsid w:val="00874A6C"/>
    <w:rsid w:val="00875F3E"/>
    <w:rsid w:val="008762C3"/>
    <w:rsid w:val="008764AC"/>
    <w:rsid w:val="00876B79"/>
    <w:rsid w:val="00876C65"/>
    <w:rsid w:val="00877D47"/>
    <w:rsid w:val="0088000B"/>
    <w:rsid w:val="00881382"/>
    <w:rsid w:val="00881BBD"/>
    <w:rsid w:val="00882366"/>
    <w:rsid w:val="0088291F"/>
    <w:rsid w:val="00882AAE"/>
    <w:rsid w:val="0088305B"/>
    <w:rsid w:val="008832A3"/>
    <w:rsid w:val="008838CF"/>
    <w:rsid w:val="00883D45"/>
    <w:rsid w:val="0088407C"/>
    <w:rsid w:val="0088459E"/>
    <w:rsid w:val="008847A4"/>
    <w:rsid w:val="00884C20"/>
    <w:rsid w:val="00884EE9"/>
    <w:rsid w:val="008855F5"/>
    <w:rsid w:val="00885A90"/>
    <w:rsid w:val="00886CD7"/>
    <w:rsid w:val="00887500"/>
    <w:rsid w:val="00890197"/>
    <w:rsid w:val="0089098B"/>
    <w:rsid w:val="00890ACB"/>
    <w:rsid w:val="00891B0E"/>
    <w:rsid w:val="0089261A"/>
    <w:rsid w:val="0089282E"/>
    <w:rsid w:val="0089421F"/>
    <w:rsid w:val="00894B48"/>
    <w:rsid w:val="008953D9"/>
    <w:rsid w:val="0089565E"/>
    <w:rsid w:val="0089578C"/>
    <w:rsid w:val="008962EF"/>
    <w:rsid w:val="008963B1"/>
    <w:rsid w:val="0089670D"/>
    <w:rsid w:val="008A0A4B"/>
    <w:rsid w:val="008A1404"/>
    <w:rsid w:val="008A146E"/>
    <w:rsid w:val="008A14E1"/>
    <w:rsid w:val="008A24AA"/>
    <w:rsid w:val="008A2C74"/>
    <w:rsid w:val="008A3460"/>
    <w:rsid w:val="008A466E"/>
    <w:rsid w:val="008A48E8"/>
    <w:rsid w:val="008A4B4C"/>
    <w:rsid w:val="008A550D"/>
    <w:rsid w:val="008A570D"/>
    <w:rsid w:val="008A58E3"/>
    <w:rsid w:val="008A5CB6"/>
    <w:rsid w:val="008A62B2"/>
    <w:rsid w:val="008A7B61"/>
    <w:rsid w:val="008B01B8"/>
    <w:rsid w:val="008B03BE"/>
    <w:rsid w:val="008B2C01"/>
    <w:rsid w:val="008B3AF5"/>
    <w:rsid w:val="008B42E2"/>
    <w:rsid w:val="008B4345"/>
    <w:rsid w:val="008B4B3C"/>
    <w:rsid w:val="008B4CB9"/>
    <w:rsid w:val="008B536E"/>
    <w:rsid w:val="008B5914"/>
    <w:rsid w:val="008B5C56"/>
    <w:rsid w:val="008B6404"/>
    <w:rsid w:val="008B6A28"/>
    <w:rsid w:val="008B6EB4"/>
    <w:rsid w:val="008B78AD"/>
    <w:rsid w:val="008B79D2"/>
    <w:rsid w:val="008B7D89"/>
    <w:rsid w:val="008C0684"/>
    <w:rsid w:val="008C0E70"/>
    <w:rsid w:val="008C125F"/>
    <w:rsid w:val="008C1762"/>
    <w:rsid w:val="008C239F"/>
    <w:rsid w:val="008C2866"/>
    <w:rsid w:val="008C2E15"/>
    <w:rsid w:val="008C3021"/>
    <w:rsid w:val="008C3DF0"/>
    <w:rsid w:val="008C4C14"/>
    <w:rsid w:val="008C4C80"/>
    <w:rsid w:val="008C4D2A"/>
    <w:rsid w:val="008C5388"/>
    <w:rsid w:val="008C5554"/>
    <w:rsid w:val="008C5653"/>
    <w:rsid w:val="008C5E1D"/>
    <w:rsid w:val="008C6981"/>
    <w:rsid w:val="008C6A17"/>
    <w:rsid w:val="008D00CA"/>
    <w:rsid w:val="008D0188"/>
    <w:rsid w:val="008D0F58"/>
    <w:rsid w:val="008D1399"/>
    <w:rsid w:val="008D1496"/>
    <w:rsid w:val="008D1AC8"/>
    <w:rsid w:val="008D1EB5"/>
    <w:rsid w:val="008D1EE7"/>
    <w:rsid w:val="008D2374"/>
    <w:rsid w:val="008D2B8B"/>
    <w:rsid w:val="008D2D11"/>
    <w:rsid w:val="008D31E1"/>
    <w:rsid w:val="008D34BA"/>
    <w:rsid w:val="008D3504"/>
    <w:rsid w:val="008D3B3A"/>
    <w:rsid w:val="008D3D54"/>
    <w:rsid w:val="008D3ED0"/>
    <w:rsid w:val="008D4111"/>
    <w:rsid w:val="008D4437"/>
    <w:rsid w:val="008D474D"/>
    <w:rsid w:val="008D4906"/>
    <w:rsid w:val="008D4DF1"/>
    <w:rsid w:val="008D4E82"/>
    <w:rsid w:val="008D4EE9"/>
    <w:rsid w:val="008D52BC"/>
    <w:rsid w:val="008D667A"/>
    <w:rsid w:val="008D688E"/>
    <w:rsid w:val="008D7073"/>
    <w:rsid w:val="008D7715"/>
    <w:rsid w:val="008E019D"/>
    <w:rsid w:val="008E0217"/>
    <w:rsid w:val="008E3423"/>
    <w:rsid w:val="008E3739"/>
    <w:rsid w:val="008E3E0B"/>
    <w:rsid w:val="008E41D1"/>
    <w:rsid w:val="008E4299"/>
    <w:rsid w:val="008E4407"/>
    <w:rsid w:val="008E4514"/>
    <w:rsid w:val="008E480C"/>
    <w:rsid w:val="008E61EB"/>
    <w:rsid w:val="008E71F5"/>
    <w:rsid w:val="008E7236"/>
    <w:rsid w:val="008F03FD"/>
    <w:rsid w:val="008F04D0"/>
    <w:rsid w:val="008F0A51"/>
    <w:rsid w:val="008F0D06"/>
    <w:rsid w:val="008F1838"/>
    <w:rsid w:val="008F4127"/>
    <w:rsid w:val="008F41D0"/>
    <w:rsid w:val="008F5086"/>
    <w:rsid w:val="008F535B"/>
    <w:rsid w:val="008F575E"/>
    <w:rsid w:val="008F57EE"/>
    <w:rsid w:val="008F6416"/>
    <w:rsid w:val="008F648C"/>
    <w:rsid w:val="008F66AE"/>
    <w:rsid w:val="008F71EB"/>
    <w:rsid w:val="008F766B"/>
    <w:rsid w:val="00900042"/>
    <w:rsid w:val="0090032C"/>
    <w:rsid w:val="00900361"/>
    <w:rsid w:val="00900B46"/>
    <w:rsid w:val="00900EDD"/>
    <w:rsid w:val="0090112F"/>
    <w:rsid w:val="009017B9"/>
    <w:rsid w:val="00901A08"/>
    <w:rsid w:val="00901C19"/>
    <w:rsid w:val="00901CD7"/>
    <w:rsid w:val="00902A0D"/>
    <w:rsid w:val="00902F76"/>
    <w:rsid w:val="009037FC"/>
    <w:rsid w:val="0090383D"/>
    <w:rsid w:val="00903C54"/>
    <w:rsid w:val="009044A1"/>
    <w:rsid w:val="0090461A"/>
    <w:rsid w:val="00904D8B"/>
    <w:rsid w:val="0090544E"/>
    <w:rsid w:val="009055BE"/>
    <w:rsid w:val="00906793"/>
    <w:rsid w:val="00906B7B"/>
    <w:rsid w:val="00907757"/>
    <w:rsid w:val="00907D55"/>
    <w:rsid w:val="0091001D"/>
    <w:rsid w:val="009104C6"/>
    <w:rsid w:val="00911300"/>
    <w:rsid w:val="00911EA9"/>
    <w:rsid w:val="009126AA"/>
    <w:rsid w:val="00912823"/>
    <w:rsid w:val="00913036"/>
    <w:rsid w:val="009130D4"/>
    <w:rsid w:val="00913B33"/>
    <w:rsid w:val="009145C9"/>
    <w:rsid w:val="009147DC"/>
    <w:rsid w:val="00914BF4"/>
    <w:rsid w:val="00915494"/>
    <w:rsid w:val="009154DA"/>
    <w:rsid w:val="00915723"/>
    <w:rsid w:val="009167E3"/>
    <w:rsid w:val="00916FA1"/>
    <w:rsid w:val="00917BBA"/>
    <w:rsid w:val="00920065"/>
    <w:rsid w:val="00920593"/>
    <w:rsid w:val="00920A1B"/>
    <w:rsid w:val="009212B0"/>
    <w:rsid w:val="00921FA1"/>
    <w:rsid w:val="00922354"/>
    <w:rsid w:val="0092235E"/>
    <w:rsid w:val="00922B17"/>
    <w:rsid w:val="00922B20"/>
    <w:rsid w:val="009234A5"/>
    <w:rsid w:val="009234BB"/>
    <w:rsid w:val="0092439D"/>
    <w:rsid w:val="00924479"/>
    <w:rsid w:val="0092462F"/>
    <w:rsid w:val="00924A0A"/>
    <w:rsid w:val="00924F06"/>
    <w:rsid w:val="009251FD"/>
    <w:rsid w:val="0092582D"/>
    <w:rsid w:val="009267BE"/>
    <w:rsid w:val="00927046"/>
    <w:rsid w:val="00927F8E"/>
    <w:rsid w:val="0093036E"/>
    <w:rsid w:val="0093180D"/>
    <w:rsid w:val="00932E3D"/>
    <w:rsid w:val="00932FA8"/>
    <w:rsid w:val="00933453"/>
    <w:rsid w:val="009336F7"/>
    <w:rsid w:val="00935E4C"/>
    <w:rsid w:val="009360F6"/>
    <w:rsid w:val="0093636C"/>
    <w:rsid w:val="009366B3"/>
    <w:rsid w:val="009374A7"/>
    <w:rsid w:val="0093767E"/>
    <w:rsid w:val="00937C88"/>
    <w:rsid w:val="0094003B"/>
    <w:rsid w:val="00940612"/>
    <w:rsid w:val="00940D75"/>
    <w:rsid w:val="00940DB1"/>
    <w:rsid w:val="009422BF"/>
    <w:rsid w:val="009427C9"/>
    <w:rsid w:val="00944327"/>
    <w:rsid w:val="009445B0"/>
    <w:rsid w:val="009446B3"/>
    <w:rsid w:val="009454F1"/>
    <w:rsid w:val="00945C25"/>
    <w:rsid w:val="009461F2"/>
    <w:rsid w:val="0094684C"/>
    <w:rsid w:val="0094788F"/>
    <w:rsid w:val="009503EC"/>
    <w:rsid w:val="009518E3"/>
    <w:rsid w:val="0095278A"/>
    <w:rsid w:val="009527B7"/>
    <w:rsid w:val="00952932"/>
    <w:rsid w:val="00952C6B"/>
    <w:rsid w:val="00952DB3"/>
    <w:rsid w:val="00952E09"/>
    <w:rsid w:val="009547A4"/>
    <w:rsid w:val="00955EDD"/>
    <w:rsid w:val="00955F6D"/>
    <w:rsid w:val="009568F8"/>
    <w:rsid w:val="00957230"/>
    <w:rsid w:val="00957E17"/>
    <w:rsid w:val="009604E8"/>
    <w:rsid w:val="009607DF"/>
    <w:rsid w:val="009614F2"/>
    <w:rsid w:val="00961518"/>
    <w:rsid w:val="00961887"/>
    <w:rsid w:val="00962088"/>
    <w:rsid w:val="009625E9"/>
    <w:rsid w:val="00962A6E"/>
    <w:rsid w:val="00962A7E"/>
    <w:rsid w:val="0096308C"/>
    <w:rsid w:val="00963647"/>
    <w:rsid w:val="00963A47"/>
    <w:rsid w:val="00963C1C"/>
    <w:rsid w:val="00963E63"/>
    <w:rsid w:val="00964409"/>
    <w:rsid w:val="00964C37"/>
    <w:rsid w:val="00965059"/>
    <w:rsid w:val="00965AE8"/>
    <w:rsid w:val="0096694D"/>
    <w:rsid w:val="00967164"/>
    <w:rsid w:val="00967594"/>
    <w:rsid w:val="00970566"/>
    <w:rsid w:val="00970EFB"/>
    <w:rsid w:val="00971536"/>
    <w:rsid w:val="0097176F"/>
    <w:rsid w:val="009725CF"/>
    <w:rsid w:val="00972D58"/>
    <w:rsid w:val="00972F72"/>
    <w:rsid w:val="0097313C"/>
    <w:rsid w:val="0097374D"/>
    <w:rsid w:val="00974984"/>
    <w:rsid w:val="00974D72"/>
    <w:rsid w:val="00975244"/>
    <w:rsid w:val="0097561E"/>
    <w:rsid w:val="00975B68"/>
    <w:rsid w:val="00975E37"/>
    <w:rsid w:val="0097710C"/>
    <w:rsid w:val="00977C78"/>
    <w:rsid w:val="009801B2"/>
    <w:rsid w:val="00980516"/>
    <w:rsid w:val="00981038"/>
    <w:rsid w:val="009818FB"/>
    <w:rsid w:val="00982802"/>
    <w:rsid w:val="00982C47"/>
    <w:rsid w:val="00983042"/>
    <w:rsid w:val="00983561"/>
    <w:rsid w:val="00984725"/>
    <w:rsid w:val="00984924"/>
    <w:rsid w:val="00984A21"/>
    <w:rsid w:val="00984FB7"/>
    <w:rsid w:val="0098551D"/>
    <w:rsid w:val="00985A63"/>
    <w:rsid w:val="00985C46"/>
    <w:rsid w:val="009863A5"/>
    <w:rsid w:val="00986D1C"/>
    <w:rsid w:val="00987DEB"/>
    <w:rsid w:val="009908D6"/>
    <w:rsid w:val="00991426"/>
    <w:rsid w:val="0099196D"/>
    <w:rsid w:val="0099203E"/>
    <w:rsid w:val="00992444"/>
    <w:rsid w:val="0099294B"/>
    <w:rsid w:val="009929D8"/>
    <w:rsid w:val="00993171"/>
    <w:rsid w:val="00993C6A"/>
    <w:rsid w:val="00993CA6"/>
    <w:rsid w:val="00993E9C"/>
    <w:rsid w:val="0099518F"/>
    <w:rsid w:val="009954A4"/>
    <w:rsid w:val="009958A1"/>
    <w:rsid w:val="00995EBB"/>
    <w:rsid w:val="00995F85"/>
    <w:rsid w:val="009A2482"/>
    <w:rsid w:val="009A260C"/>
    <w:rsid w:val="009A31DC"/>
    <w:rsid w:val="009A3A3E"/>
    <w:rsid w:val="009A3F2F"/>
    <w:rsid w:val="009A4919"/>
    <w:rsid w:val="009A4A0B"/>
    <w:rsid w:val="009A523D"/>
    <w:rsid w:val="009A5454"/>
    <w:rsid w:val="009A54FC"/>
    <w:rsid w:val="009A76B0"/>
    <w:rsid w:val="009A7E66"/>
    <w:rsid w:val="009B02A1"/>
    <w:rsid w:val="009B0701"/>
    <w:rsid w:val="009B0E7F"/>
    <w:rsid w:val="009B22DD"/>
    <w:rsid w:val="009B2614"/>
    <w:rsid w:val="009B2787"/>
    <w:rsid w:val="009B2825"/>
    <w:rsid w:val="009B37F8"/>
    <w:rsid w:val="009B39BB"/>
    <w:rsid w:val="009B3FC6"/>
    <w:rsid w:val="009B40A5"/>
    <w:rsid w:val="009B4276"/>
    <w:rsid w:val="009B4FC0"/>
    <w:rsid w:val="009B5425"/>
    <w:rsid w:val="009B5AEC"/>
    <w:rsid w:val="009B65F7"/>
    <w:rsid w:val="009B75F8"/>
    <w:rsid w:val="009B7AA5"/>
    <w:rsid w:val="009B7B27"/>
    <w:rsid w:val="009C1564"/>
    <w:rsid w:val="009C1A5E"/>
    <w:rsid w:val="009C23DA"/>
    <w:rsid w:val="009C2E27"/>
    <w:rsid w:val="009C308E"/>
    <w:rsid w:val="009C40AC"/>
    <w:rsid w:val="009C438F"/>
    <w:rsid w:val="009C43F5"/>
    <w:rsid w:val="009C71D8"/>
    <w:rsid w:val="009D0F22"/>
    <w:rsid w:val="009D1803"/>
    <w:rsid w:val="009D269A"/>
    <w:rsid w:val="009D27A2"/>
    <w:rsid w:val="009D2905"/>
    <w:rsid w:val="009D2D57"/>
    <w:rsid w:val="009D3057"/>
    <w:rsid w:val="009D3AF4"/>
    <w:rsid w:val="009D3E87"/>
    <w:rsid w:val="009D451E"/>
    <w:rsid w:val="009D560C"/>
    <w:rsid w:val="009D5BA6"/>
    <w:rsid w:val="009D5CF9"/>
    <w:rsid w:val="009D653A"/>
    <w:rsid w:val="009D6DB2"/>
    <w:rsid w:val="009D6E0A"/>
    <w:rsid w:val="009E0747"/>
    <w:rsid w:val="009E0814"/>
    <w:rsid w:val="009E2131"/>
    <w:rsid w:val="009E2E3B"/>
    <w:rsid w:val="009E3028"/>
    <w:rsid w:val="009E4185"/>
    <w:rsid w:val="009E4B34"/>
    <w:rsid w:val="009E4D96"/>
    <w:rsid w:val="009E5074"/>
    <w:rsid w:val="009E51DA"/>
    <w:rsid w:val="009E57D6"/>
    <w:rsid w:val="009E613B"/>
    <w:rsid w:val="009E714B"/>
    <w:rsid w:val="009F0C81"/>
    <w:rsid w:val="009F1A20"/>
    <w:rsid w:val="009F2588"/>
    <w:rsid w:val="009F2ED2"/>
    <w:rsid w:val="009F3816"/>
    <w:rsid w:val="009F3DE9"/>
    <w:rsid w:val="009F3E9A"/>
    <w:rsid w:val="009F4257"/>
    <w:rsid w:val="009F44BB"/>
    <w:rsid w:val="009F496B"/>
    <w:rsid w:val="009F5019"/>
    <w:rsid w:val="009F528B"/>
    <w:rsid w:val="009F52F5"/>
    <w:rsid w:val="009F6E17"/>
    <w:rsid w:val="009F71FF"/>
    <w:rsid w:val="00A00D21"/>
    <w:rsid w:val="00A00DD0"/>
    <w:rsid w:val="00A00F05"/>
    <w:rsid w:val="00A01439"/>
    <w:rsid w:val="00A01EB0"/>
    <w:rsid w:val="00A027EF"/>
    <w:rsid w:val="00A02E61"/>
    <w:rsid w:val="00A030C5"/>
    <w:rsid w:val="00A0329E"/>
    <w:rsid w:val="00A03809"/>
    <w:rsid w:val="00A038B5"/>
    <w:rsid w:val="00A03F5F"/>
    <w:rsid w:val="00A048C2"/>
    <w:rsid w:val="00A04CFA"/>
    <w:rsid w:val="00A0531E"/>
    <w:rsid w:val="00A0559E"/>
    <w:rsid w:val="00A058C8"/>
    <w:rsid w:val="00A05A75"/>
    <w:rsid w:val="00A05CFF"/>
    <w:rsid w:val="00A05F7C"/>
    <w:rsid w:val="00A071F2"/>
    <w:rsid w:val="00A0723B"/>
    <w:rsid w:val="00A07345"/>
    <w:rsid w:val="00A0745E"/>
    <w:rsid w:val="00A074C5"/>
    <w:rsid w:val="00A075FC"/>
    <w:rsid w:val="00A1065F"/>
    <w:rsid w:val="00A11032"/>
    <w:rsid w:val="00A11185"/>
    <w:rsid w:val="00A115A0"/>
    <w:rsid w:val="00A11845"/>
    <w:rsid w:val="00A11A4C"/>
    <w:rsid w:val="00A11EC2"/>
    <w:rsid w:val="00A12334"/>
    <w:rsid w:val="00A13048"/>
    <w:rsid w:val="00A13515"/>
    <w:rsid w:val="00A13E3C"/>
    <w:rsid w:val="00A14432"/>
    <w:rsid w:val="00A14B5E"/>
    <w:rsid w:val="00A14BF9"/>
    <w:rsid w:val="00A15046"/>
    <w:rsid w:val="00A150B6"/>
    <w:rsid w:val="00A152D8"/>
    <w:rsid w:val="00A154F7"/>
    <w:rsid w:val="00A159AB"/>
    <w:rsid w:val="00A16E02"/>
    <w:rsid w:val="00A1767A"/>
    <w:rsid w:val="00A1793D"/>
    <w:rsid w:val="00A17AF2"/>
    <w:rsid w:val="00A200C4"/>
    <w:rsid w:val="00A202AC"/>
    <w:rsid w:val="00A21086"/>
    <w:rsid w:val="00A2196E"/>
    <w:rsid w:val="00A21991"/>
    <w:rsid w:val="00A231AA"/>
    <w:rsid w:val="00A2366E"/>
    <w:rsid w:val="00A23FBA"/>
    <w:rsid w:val="00A259F3"/>
    <w:rsid w:val="00A25A4F"/>
    <w:rsid w:val="00A26BDA"/>
    <w:rsid w:val="00A26CDB"/>
    <w:rsid w:val="00A27014"/>
    <w:rsid w:val="00A2796D"/>
    <w:rsid w:val="00A3003C"/>
    <w:rsid w:val="00A3093F"/>
    <w:rsid w:val="00A30A78"/>
    <w:rsid w:val="00A30EA0"/>
    <w:rsid w:val="00A310FE"/>
    <w:rsid w:val="00A314FB"/>
    <w:rsid w:val="00A31548"/>
    <w:rsid w:val="00A318D5"/>
    <w:rsid w:val="00A31B5E"/>
    <w:rsid w:val="00A31FE2"/>
    <w:rsid w:val="00A32072"/>
    <w:rsid w:val="00A33963"/>
    <w:rsid w:val="00A34054"/>
    <w:rsid w:val="00A3483D"/>
    <w:rsid w:val="00A34C45"/>
    <w:rsid w:val="00A351D5"/>
    <w:rsid w:val="00A35EF0"/>
    <w:rsid w:val="00A3674A"/>
    <w:rsid w:val="00A37300"/>
    <w:rsid w:val="00A377B4"/>
    <w:rsid w:val="00A41092"/>
    <w:rsid w:val="00A41451"/>
    <w:rsid w:val="00A4191A"/>
    <w:rsid w:val="00A41F65"/>
    <w:rsid w:val="00A42045"/>
    <w:rsid w:val="00A42795"/>
    <w:rsid w:val="00A43107"/>
    <w:rsid w:val="00A43118"/>
    <w:rsid w:val="00A431F3"/>
    <w:rsid w:val="00A43703"/>
    <w:rsid w:val="00A43C6F"/>
    <w:rsid w:val="00A440A5"/>
    <w:rsid w:val="00A44312"/>
    <w:rsid w:val="00A45207"/>
    <w:rsid w:val="00A45A46"/>
    <w:rsid w:val="00A46843"/>
    <w:rsid w:val="00A46CF6"/>
    <w:rsid w:val="00A475FB"/>
    <w:rsid w:val="00A505F5"/>
    <w:rsid w:val="00A50626"/>
    <w:rsid w:val="00A50EC7"/>
    <w:rsid w:val="00A5122E"/>
    <w:rsid w:val="00A54F98"/>
    <w:rsid w:val="00A55FE4"/>
    <w:rsid w:val="00A564CF"/>
    <w:rsid w:val="00A56634"/>
    <w:rsid w:val="00A56B97"/>
    <w:rsid w:val="00A56EAE"/>
    <w:rsid w:val="00A571CC"/>
    <w:rsid w:val="00A57256"/>
    <w:rsid w:val="00A579B5"/>
    <w:rsid w:val="00A57D96"/>
    <w:rsid w:val="00A600F4"/>
    <w:rsid w:val="00A6093C"/>
    <w:rsid w:val="00A6093D"/>
    <w:rsid w:val="00A6103D"/>
    <w:rsid w:val="00A610AC"/>
    <w:rsid w:val="00A61167"/>
    <w:rsid w:val="00A61235"/>
    <w:rsid w:val="00A62479"/>
    <w:rsid w:val="00A62EB9"/>
    <w:rsid w:val="00A63210"/>
    <w:rsid w:val="00A63A44"/>
    <w:rsid w:val="00A63AEB"/>
    <w:rsid w:val="00A63C02"/>
    <w:rsid w:val="00A63DBC"/>
    <w:rsid w:val="00A645FD"/>
    <w:rsid w:val="00A64893"/>
    <w:rsid w:val="00A64B17"/>
    <w:rsid w:val="00A64D2A"/>
    <w:rsid w:val="00A65041"/>
    <w:rsid w:val="00A655F7"/>
    <w:rsid w:val="00A65833"/>
    <w:rsid w:val="00A66C06"/>
    <w:rsid w:val="00A67540"/>
    <w:rsid w:val="00A67A53"/>
    <w:rsid w:val="00A701F9"/>
    <w:rsid w:val="00A70C0A"/>
    <w:rsid w:val="00A70D08"/>
    <w:rsid w:val="00A70E32"/>
    <w:rsid w:val="00A70F29"/>
    <w:rsid w:val="00A710DE"/>
    <w:rsid w:val="00A7116F"/>
    <w:rsid w:val="00A71D74"/>
    <w:rsid w:val="00A7265D"/>
    <w:rsid w:val="00A72951"/>
    <w:rsid w:val="00A740D5"/>
    <w:rsid w:val="00A7419D"/>
    <w:rsid w:val="00A7444D"/>
    <w:rsid w:val="00A7447F"/>
    <w:rsid w:val="00A751FF"/>
    <w:rsid w:val="00A75290"/>
    <w:rsid w:val="00A75514"/>
    <w:rsid w:val="00A75C8C"/>
    <w:rsid w:val="00A7642A"/>
    <w:rsid w:val="00A767DC"/>
    <w:rsid w:val="00A76A6D"/>
    <w:rsid w:val="00A76D5E"/>
    <w:rsid w:val="00A80CFA"/>
    <w:rsid w:val="00A81C4C"/>
    <w:rsid w:val="00A81D16"/>
    <w:rsid w:val="00A83253"/>
    <w:rsid w:val="00A837FF"/>
    <w:rsid w:val="00A83BBB"/>
    <w:rsid w:val="00A8415B"/>
    <w:rsid w:val="00A8498C"/>
    <w:rsid w:val="00A84CFF"/>
    <w:rsid w:val="00A870AD"/>
    <w:rsid w:val="00A8715F"/>
    <w:rsid w:val="00A90A1D"/>
    <w:rsid w:val="00A91053"/>
    <w:rsid w:val="00A9111F"/>
    <w:rsid w:val="00A91A42"/>
    <w:rsid w:val="00A91B2B"/>
    <w:rsid w:val="00A91E6F"/>
    <w:rsid w:val="00A92792"/>
    <w:rsid w:val="00A92874"/>
    <w:rsid w:val="00A92CE3"/>
    <w:rsid w:val="00A92DA6"/>
    <w:rsid w:val="00A92DAD"/>
    <w:rsid w:val="00A93596"/>
    <w:rsid w:val="00A93797"/>
    <w:rsid w:val="00A93B6B"/>
    <w:rsid w:val="00A93E1C"/>
    <w:rsid w:val="00A93E43"/>
    <w:rsid w:val="00A94503"/>
    <w:rsid w:val="00A946DE"/>
    <w:rsid w:val="00A954CD"/>
    <w:rsid w:val="00A957CA"/>
    <w:rsid w:val="00A95E1E"/>
    <w:rsid w:val="00AA0DC9"/>
    <w:rsid w:val="00AA0E34"/>
    <w:rsid w:val="00AA0E4E"/>
    <w:rsid w:val="00AA14B7"/>
    <w:rsid w:val="00AA1601"/>
    <w:rsid w:val="00AA191A"/>
    <w:rsid w:val="00AA22F0"/>
    <w:rsid w:val="00AA27B8"/>
    <w:rsid w:val="00AA3152"/>
    <w:rsid w:val="00AA41CD"/>
    <w:rsid w:val="00AA4F55"/>
    <w:rsid w:val="00AA5684"/>
    <w:rsid w:val="00AA6E84"/>
    <w:rsid w:val="00AA72B6"/>
    <w:rsid w:val="00AA761F"/>
    <w:rsid w:val="00AB0EB6"/>
    <w:rsid w:val="00AB1985"/>
    <w:rsid w:val="00AB2276"/>
    <w:rsid w:val="00AB2456"/>
    <w:rsid w:val="00AB2507"/>
    <w:rsid w:val="00AB2F39"/>
    <w:rsid w:val="00AB32C6"/>
    <w:rsid w:val="00AB40CD"/>
    <w:rsid w:val="00AB5BC2"/>
    <w:rsid w:val="00AB5C19"/>
    <w:rsid w:val="00AB77BC"/>
    <w:rsid w:val="00AB7990"/>
    <w:rsid w:val="00AB7ACB"/>
    <w:rsid w:val="00AB7E2F"/>
    <w:rsid w:val="00AB7FE6"/>
    <w:rsid w:val="00AC0A54"/>
    <w:rsid w:val="00AC468D"/>
    <w:rsid w:val="00AC48C5"/>
    <w:rsid w:val="00AC4BDC"/>
    <w:rsid w:val="00AC4DE7"/>
    <w:rsid w:val="00AC531E"/>
    <w:rsid w:val="00AC54BF"/>
    <w:rsid w:val="00AC5B43"/>
    <w:rsid w:val="00AC5D3C"/>
    <w:rsid w:val="00AC638A"/>
    <w:rsid w:val="00AC6831"/>
    <w:rsid w:val="00AC68AD"/>
    <w:rsid w:val="00AC785D"/>
    <w:rsid w:val="00AC7968"/>
    <w:rsid w:val="00AD05A8"/>
    <w:rsid w:val="00AD05F7"/>
    <w:rsid w:val="00AD0A45"/>
    <w:rsid w:val="00AD0E20"/>
    <w:rsid w:val="00AD1036"/>
    <w:rsid w:val="00AD1138"/>
    <w:rsid w:val="00AD29CC"/>
    <w:rsid w:val="00AD2C85"/>
    <w:rsid w:val="00AD2D37"/>
    <w:rsid w:val="00AD3079"/>
    <w:rsid w:val="00AD38D6"/>
    <w:rsid w:val="00AD38E7"/>
    <w:rsid w:val="00AD3905"/>
    <w:rsid w:val="00AD39B0"/>
    <w:rsid w:val="00AD3FB7"/>
    <w:rsid w:val="00AD48A0"/>
    <w:rsid w:val="00AD71F4"/>
    <w:rsid w:val="00AD7428"/>
    <w:rsid w:val="00AD75BC"/>
    <w:rsid w:val="00AE047B"/>
    <w:rsid w:val="00AE08D0"/>
    <w:rsid w:val="00AE0D3F"/>
    <w:rsid w:val="00AE0D53"/>
    <w:rsid w:val="00AE1AAA"/>
    <w:rsid w:val="00AE1D37"/>
    <w:rsid w:val="00AE2901"/>
    <w:rsid w:val="00AE2A7F"/>
    <w:rsid w:val="00AE341B"/>
    <w:rsid w:val="00AE3F80"/>
    <w:rsid w:val="00AE4670"/>
    <w:rsid w:val="00AE4795"/>
    <w:rsid w:val="00AE4E59"/>
    <w:rsid w:val="00AE5614"/>
    <w:rsid w:val="00AE5D61"/>
    <w:rsid w:val="00AE6D29"/>
    <w:rsid w:val="00AE7677"/>
    <w:rsid w:val="00AE7846"/>
    <w:rsid w:val="00AE7A03"/>
    <w:rsid w:val="00AE7EC3"/>
    <w:rsid w:val="00AF09DD"/>
    <w:rsid w:val="00AF0EEB"/>
    <w:rsid w:val="00AF111C"/>
    <w:rsid w:val="00AF16DC"/>
    <w:rsid w:val="00AF1742"/>
    <w:rsid w:val="00AF176C"/>
    <w:rsid w:val="00AF177F"/>
    <w:rsid w:val="00AF18AF"/>
    <w:rsid w:val="00AF19AA"/>
    <w:rsid w:val="00AF2DCC"/>
    <w:rsid w:val="00AF2FF8"/>
    <w:rsid w:val="00AF321A"/>
    <w:rsid w:val="00AF4B59"/>
    <w:rsid w:val="00AF4D8E"/>
    <w:rsid w:val="00AF58B6"/>
    <w:rsid w:val="00AF5B12"/>
    <w:rsid w:val="00AF5F32"/>
    <w:rsid w:val="00AF5F6A"/>
    <w:rsid w:val="00AF75E5"/>
    <w:rsid w:val="00AF797A"/>
    <w:rsid w:val="00B00DCB"/>
    <w:rsid w:val="00B00E1C"/>
    <w:rsid w:val="00B01D9D"/>
    <w:rsid w:val="00B03454"/>
    <w:rsid w:val="00B03F77"/>
    <w:rsid w:val="00B04495"/>
    <w:rsid w:val="00B045C8"/>
    <w:rsid w:val="00B049B6"/>
    <w:rsid w:val="00B04D6D"/>
    <w:rsid w:val="00B05A05"/>
    <w:rsid w:val="00B060E3"/>
    <w:rsid w:val="00B063BE"/>
    <w:rsid w:val="00B0657D"/>
    <w:rsid w:val="00B07CA7"/>
    <w:rsid w:val="00B1016A"/>
    <w:rsid w:val="00B102EE"/>
    <w:rsid w:val="00B1279A"/>
    <w:rsid w:val="00B12BF8"/>
    <w:rsid w:val="00B12D94"/>
    <w:rsid w:val="00B12ED9"/>
    <w:rsid w:val="00B13A6D"/>
    <w:rsid w:val="00B13AF9"/>
    <w:rsid w:val="00B145C4"/>
    <w:rsid w:val="00B14976"/>
    <w:rsid w:val="00B15167"/>
    <w:rsid w:val="00B154EB"/>
    <w:rsid w:val="00B15BE7"/>
    <w:rsid w:val="00B16F8F"/>
    <w:rsid w:val="00B17733"/>
    <w:rsid w:val="00B200FA"/>
    <w:rsid w:val="00B2046B"/>
    <w:rsid w:val="00B20C81"/>
    <w:rsid w:val="00B215CF"/>
    <w:rsid w:val="00B22B0A"/>
    <w:rsid w:val="00B24366"/>
    <w:rsid w:val="00B243C0"/>
    <w:rsid w:val="00B24520"/>
    <w:rsid w:val="00B25060"/>
    <w:rsid w:val="00B314F8"/>
    <w:rsid w:val="00B317C4"/>
    <w:rsid w:val="00B31D82"/>
    <w:rsid w:val="00B3231E"/>
    <w:rsid w:val="00B325C2"/>
    <w:rsid w:val="00B329AC"/>
    <w:rsid w:val="00B32F94"/>
    <w:rsid w:val="00B331CC"/>
    <w:rsid w:val="00B3347E"/>
    <w:rsid w:val="00B340E9"/>
    <w:rsid w:val="00B34A6E"/>
    <w:rsid w:val="00B35AAC"/>
    <w:rsid w:val="00B37A5A"/>
    <w:rsid w:val="00B37D4F"/>
    <w:rsid w:val="00B4036A"/>
    <w:rsid w:val="00B40AD4"/>
    <w:rsid w:val="00B410DD"/>
    <w:rsid w:val="00B41377"/>
    <w:rsid w:val="00B41910"/>
    <w:rsid w:val="00B4194A"/>
    <w:rsid w:val="00B41E53"/>
    <w:rsid w:val="00B4247C"/>
    <w:rsid w:val="00B43136"/>
    <w:rsid w:val="00B437C8"/>
    <w:rsid w:val="00B43E98"/>
    <w:rsid w:val="00B4630D"/>
    <w:rsid w:val="00B4681B"/>
    <w:rsid w:val="00B46F91"/>
    <w:rsid w:val="00B470A9"/>
    <w:rsid w:val="00B4756B"/>
    <w:rsid w:val="00B50035"/>
    <w:rsid w:val="00B5010A"/>
    <w:rsid w:val="00B5058B"/>
    <w:rsid w:val="00B51060"/>
    <w:rsid w:val="00B5120E"/>
    <w:rsid w:val="00B516D5"/>
    <w:rsid w:val="00B51C91"/>
    <w:rsid w:val="00B51DA2"/>
    <w:rsid w:val="00B5209F"/>
    <w:rsid w:val="00B5222E"/>
    <w:rsid w:val="00B522F3"/>
    <w:rsid w:val="00B52542"/>
    <w:rsid w:val="00B52CA7"/>
    <w:rsid w:val="00B530B0"/>
    <w:rsid w:val="00B53179"/>
    <w:rsid w:val="00B53C56"/>
    <w:rsid w:val="00B53EE8"/>
    <w:rsid w:val="00B543EB"/>
    <w:rsid w:val="00B54797"/>
    <w:rsid w:val="00B54846"/>
    <w:rsid w:val="00B55D6A"/>
    <w:rsid w:val="00B56065"/>
    <w:rsid w:val="00B5645C"/>
    <w:rsid w:val="00B571D9"/>
    <w:rsid w:val="00B57F4F"/>
    <w:rsid w:val="00B600CD"/>
    <w:rsid w:val="00B61505"/>
    <w:rsid w:val="00B61C96"/>
    <w:rsid w:val="00B61DD1"/>
    <w:rsid w:val="00B62042"/>
    <w:rsid w:val="00B62F66"/>
    <w:rsid w:val="00B64556"/>
    <w:rsid w:val="00B645C5"/>
    <w:rsid w:val="00B658C3"/>
    <w:rsid w:val="00B65CF3"/>
    <w:rsid w:val="00B667A7"/>
    <w:rsid w:val="00B6724B"/>
    <w:rsid w:val="00B67835"/>
    <w:rsid w:val="00B67C46"/>
    <w:rsid w:val="00B67CB6"/>
    <w:rsid w:val="00B71514"/>
    <w:rsid w:val="00B717D9"/>
    <w:rsid w:val="00B71BCB"/>
    <w:rsid w:val="00B721FF"/>
    <w:rsid w:val="00B733FB"/>
    <w:rsid w:val="00B73A2A"/>
    <w:rsid w:val="00B7463E"/>
    <w:rsid w:val="00B74A51"/>
    <w:rsid w:val="00B754A6"/>
    <w:rsid w:val="00B75D32"/>
    <w:rsid w:val="00B75DDB"/>
    <w:rsid w:val="00B77422"/>
    <w:rsid w:val="00B77B24"/>
    <w:rsid w:val="00B77E08"/>
    <w:rsid w:val="00B80139"/>
    <w:rsid w:val="00B80412"/>
    <w:rsid w:val="00B80735"/>
    <w:rsid w:val="00B80A82"/>
    <w:rsid w:val="00B80BE8"/>
    <w:rsid w:val="00B80E98"/>
    <w:rsid w:val="00B8191A"/>
    <w:rsid w:val="00B81C10"/>
    <w:rsid w:val="00B820CE"/>
    <w:rsid w:val="00B825C4"/>
    <w:rsid w:val="00B82B6A"/>
    <w:rsid w:val="00B8300F"/>
    <w:rsid w:val="00B83278"/>
    <w:rsid w:val="00B8351B"/>
    <w:rsid w:val="00B84296"/>
    <w:rsid w:val="00B84370"/>
    <w:rsid w:val="00B84CAB"/>
    <w:rsid w:val="00B84CE5"/>
    <w:rsid w:val="00B8530E"/>
    <w:rsid w:val="00B85E3B"/>
    <w:rsid w:val="00B86315"/>
    <w:rsid w:val="00B86D5E"/>
    <w:rsid w:val="00B87A6C"/>
    <w:rsid w:val="00B9067F"/>
    <w:rsid w:val="00B90A45"/>
    <w:rsid w:val="00B918C7"/>
    <w:rsid w:val="00B91C90"/>
    <w:rsid w:val="00B92625"/>
    <w:rsid w:val="00B9265E"/>
    <w:rsid w:val="00B92AFC"/>
    <w:rsid w:val="00B92F75"/>
    <w:rsid w:val="00B93891"/>
    <w:rsid w:val="00B93C00"/>
    <w:rsid w:val="00B942DF"/>
    <w:rsid w:val="00B944F7"/>
    <w:rsid w:val="00B94962"/>
    <w:rsid w:val="00B949D7"/>
    <w:rsid w:val="00B94B06"/>
    <w:rsid w:val="00B94C28"/>
    <w:rsid w:val="00B94FAA"/>
    <w:rsid w:val="00B9579C"/>
    <w:rsid w:val="00B95980"/>
    <w:rsid w:val="00B961EF"/>
    <w:rsid w:val="00B962B6"/>
    <w:rsid w:val="00B96C9E"/>
    <w:rsid w:val="00B973E7"/>
    <w:rsid w:val="00B97923"/>
    <w:rsid w:val="00BA06BE"/>
    <w:rsid w:val="00BA1582"/>
    <w:rsid w:val="00BA4A55"/>
    <w:rsid w:val="00BA52BF"/>
    <w:rsid w:val="00BA59C7"/>
    <w:rsid w:val="00BA6C9D"/>
    <w:rsid w:val="00BA6E28"/>
    <w:rsid w:val="00BA780D"/>
    <w:rsid w:val="00BA796E"/>
    <w:rsid w:val="00BB08A9"/>
    <w:rsid w:val="00BB1540"/>
    <w:rsid w:val="00BB18B6"/>
    <w:rsid w:val="00BB21FC"/>
    <w:rsid w:val="00BB2833"/>
    <w:rsid w:val="00BB29AF"/>
    <w:rsid w:val="00BB2C37"/>
    <w:rsid w:val="00BB3022"/>
    <w:rsid w:val="00BB58E0"/>
    <w:rsid w:val="00BB5921"/>
    <w:rsid w:val="00BB599E"/>
    <w:rsid w:val="00BB5CC8"/>
    <w:rsid w:val="00BB7E09"/>
    <w:rsid w:val="00BC0597"/>
    <w:rsid w:val="00BC06E8"/>
    <w:rsid w:val="00BC0E0B"/>
    <w:rsid w:val="00BC10BA"/>
    <w:rsid w:val="00BC2AE9"/>
    <w:rsid w:val="00BC3E6A"/>
    <w:rsid w:val="00BC3E9C"/>
    <w:rsid w:val="00BC420F"/>
    <w:rsid w:val="00BC4381"/>
    <w:rsid w:val="00BC4F0C"/>
    <w:rsid w:val="00BC52AE"/>
    <w:rsid w:val="00BC53F6"/>
    <w:rsid w:val="00BC5AFD"/>
    <w:rsid w:val="00BC60BB"/>
    <w:rsid w:val="00BC6E06"/>
    <w:rsid w:val="00BC7092"/>
    <w:rsid w:val="00BC7253"/>
    <w:rsid w:val="00BC738D"/>
    <w:rsid w:val="00BC7787"/>
    <w:rsid w:val="00BC7A8C"/>
    <w:rsid w:val="00BC7C5B"/>
    <w:rsid w:val="00BD0D2E"/>
    <w:rsid w:val="00BD0D96"/>
    <w:rsid w:val="00BD13A6"/>
    <w:rsid w:val="00BD1AAD"/>
    <w:rsid w:val="00BD1DA6"/>
    <w:rsid w:val="00BD2199"/>
    <w:rsid w:val="00BD2AA1"/>
    <w:rsid w:val="00BD2D49"/>
    <w:rsid w:val="00BD3B70"/>
    <w:rsid w:val="00BD3EC9"/>
    <w:rsid w:val="00BD43C3"/>
    <w:rsid w:val="00BD48E7"/>
    <w:rsid w:val="00BD5E4A"/>
    <w:rsid w:val="00BD60B5"/>
    <w:rsid w:val="00BD6302"/>
    <w:rsid w:val="00BD63C7"/>
    <w:rsid w:val="00BD6553"/>
    <w:rsid w:val="00BD712C"/>
    <w:rsid w:val="00BD78BB"/>
    <w:rsid w:val="00BE02EF"/>
    <w:rsid w:val="00BE1D21"/>
    <w:rsid w:val="00BE25E6"/>
    <w:rsid w:val="00BE3A89"/>
    <w:rsid w:val="00BE3CFC"/>
    <w:rsid w:val="00BE4791"/>
    <w:rsid w:val="00BE4870"/>
    <w:rsid w:val="00BE5ADA"/>
    <w:rsid w:val="00BE7567"/>
    <w:rsid w:val="00BE7BEA"/>
    <w:rsid w:val="00BE7ECA"/>
    <w:rsid w:val="00BE7F8F"/>
    <w:rsid w:val="00BF1C1F"/>
    <w:rsid w:val="00BF1F11"/>
    <w:rsid w:val="00BF29F4"/>
    <w:rsid w:val="00BF2F82"/>
    <w:rsid w:val="00BF39B7"/>
    <w:rsid w:val="00BF3A20"/>
    <w:rsid w:val="00BF421D"/>
    <w:rsid w:val="00BF428E"/>
    <w:rsid w:val="00BF4B47"/>
    <w:rsid w:val="00BF5159"/>
    <w:rsid w:val="00BF56DB"/>
    <w:rsid w:val="00BF6993"/>
    <w:rsid w:val="00BF6FFF"/>
    <w:rsid w:val="00BF703E"/>
    <w:rsid w:val="00BF7BBC"/>
    <w:rsid w:val="00C00A31"/>
    <w:rsid w:val="00C00E5C"/>
    <w:rsid w:val="00C01714"/>
    <w:rsid w:val="00C0174A"/>
    <w:rsid w:val="00C02400"/>
    <w:rsid w:val="00C02497"/>
    <w:rsid w:val="00C02924"/>
    <w:rsid w:val="00C037D4"/>
    <w:rsid w:val="00C03871"/>
    <w:rsid w:val="00C03915"/>
    <w:rsid w:val="00C04316"/>
    <w:rsid w:val="00C0453C"/>
    <w:rsid w:val="00C0468F"/>
    <w:rsid w:val="00C04F43"/>
    <w:rsid w:val="00C05EAC"/>
    <w:rsid w:val="00C0609D"/>
    <w:rsid w:val="00C062EB"/>
    <w:rsid w:val="00C0645E"/>
    <w:rsid w:val="00C067FB"/>
    <w:rsid w:val="00C06E87"/>
    <w:rsid w:val="00C07342"/>
    <w:rsid w:val="00C077CD"/>
    <w:rsid w:val="00C11288"/>
    <w:rsid w:val="00C115AB"/>
    <w:rsid w:val="00C1175A"/>
    <w:rsid w:val="00C11867"/>
    <w:rsid w:val="00C11D58"/>
    <w:rsid w:val="00C12200"/>
    <w:rsid w:val="00C1448F"/>
    <w:rsid w:val="00C15211"/>
    <w:rsid w:val="00C15ABF"/>
    <w:rsid w:val="00C15FC0"/>
    <w:rsid w:val="00C16228"/>
    <w:rsid w:val="00C16676"/>
    <w:rsid w:val="00C168CC"/>
    <w:rsid w:val="00C176D2"/>
    <w:rsid w:val="00C17F11"/>
    <w:rsid w:val="00C2007A"/>
    <w:rsid w:val="00C20765"/>
    <w:rsid w:val="00C20D6A"/>
    <w:rsid w:val="00C20F32"/>
    <w:rsid w:val="00C21AA1"/>
    <w:rsid w:val="00C22C1F"/>
    <w:rsid w:val="00C22F97"/>
    <w:rsid w:val="00C23A92"/>
    <w:rsid w:val="00C23B37"/>
    <w:rsid w:val="00C24622"/>
    <w:rsid w:val="00C249D9"/>
    <w:rsid w:val="00C24CCF"/>
    <w:rsid w:val="00C25950"/>
    <w:rsid w:val="00C263EE"/>
    <w:rsid w:val="00C26816"/>
    <w:rsid w:val="00C26CCB"/>
    <w:rsid w:val="00C26D8C"/>
    <w:rsid w:val="00C2729F"/>
    <w:rsid w:val="00C275CF"/>
    <w:rsid w:val="00C27AB6"/>
    <w:rsid w:val="00C30249"/>
    <w:rsid w:val="00C30E90"/>
    <w:rsid w:val="00C314A9"/>
    <w:rsid w:val="00C31612"/>
    <w:rsid w:val="00C31A1E"/>
    <w:rsid w:val="00C32534"/>
    <w:rsid w:val="00C3264B"/>
    <w:rsid w:val="00C32B6E"/>
    <w:rsid w:val="00C331AD"/>
    <w:rsid w:val="00C33387"/>
    <w:rsid w:val="00C341F0"/>
    <w:rsid w:val="00C35C77"/>
    <w:rsid w:val="00C36525"/>
    <w:rsid w:val="00C36919"/>
    <w:rsid w:val="00C36D46"/>
    <w:rsid w:val="00C371BD"/>
    <w:rsid w:val="00C371EB"/>
    <w:rsid w:val="00C3723B"/>
    <w:rsid w:val="00C3785B"/>
    <w:rsid w:val="00C37F1F"/>
    <w:rsid w:val="00C40262"/>
    <w:rsid w:val="00C40485"/>
    <w:rsid w:val="00C40A07"/>
    <w:rsid w:val="00C40B5C"/>
    <w:rsid w:val="00C40E35"/>
    <w:rsid w:val="00C4128F"/>
    <w:rsid w:val="00C41469"/>
    <w:rsid w:val="00C41BBB"/>
    <w:rsid w:val="00C42466"/>
    <w:rsid w:val="00C430AF"/>
    <w:rsid w:val="00C43FF2"/>
    <w:rsid w:val="00C44435"/>
    <w:rsid w:val="00C44C10"/>
    <w:rsid w:val="00C451CF"/>
    <w:rsid w:val="00C451DE"/>
    <w:rsid w:val="00C45AEC"/>
    <w:rsid w:val="00C45E71"/>
    <w:rsid w:val="00C46C18"/>
    <w:rsid w:val="00C46EAF"/>
    <w:rsid w:val="00C46FF6"/>
    <w:rsid w:val="00C470DB"/>
    <w:rsid w:val="00C472A2"/>
    <w:rsid w:val="00C476C7"/>
    <w:rsid w:val="00C501C7"/>
    <w:rsid w:val="00C50948"/>
    <w:rsid w:val="00C5130C"/>
    <w:rsid w:val="00C51491"/>
    <w:rsid w:val="00C51BB9"/>
    <w:rsid w:val="00C52649"/>
    <w:rsid w:val="00C532A8"/>
    <w:rsid w:val="00C5340C"/>
    <w:rsid w:val="00C5633C"/>
    <w:rsid w:val="00C56C29"/>
    <w:rsid w:val="00C56DA2"/>
    <w:rsid w:val="00C60053"/>
    <w:rsid w:val="00C606C9"/>
    <w:rsid w:val="00C60868"/>
    <w:rsid w:val="00C60A8A"/>
    <w:rsid w:val="00C610D7"/>
    <w:rsid w:val="00C61663"/>
    <w:rsid w:val="00C61D27"/>
    <w:rsid w:val="00C61D9D"/>
    <w:rsid w:val="00C62211"/>
    <w:rsid w:val="00C626FF"/>
    <w:rsid w:val="00C62873"/>
    <w:rsid w:val="00C633AC"/>
    <w:rsid w:val="00C640B8"/>
    <w:rsid w:val="00C64628"/>
    <w:rsid w:val="00C649AA"/>
    <w:rsid w:val="00C649AB"/>
    <w:rsid w:val="00C659E2"/>
    <w:rsid w:val="00C65F8E"/>
    <w:rsid w:val="00C66D66"/>
    <w:rsid w:val="00C7047B"/>
    <w:rsid w:val="00C70718"/>
    <w:rsid w:val="00C70F84"/>
    <w:rsid w:val="00C71176"/>
    <w:rsid w:val="00C71224"/>
    <w:rsid w:val="00C714B5"/>
    <w:rsid w:val="00C71651"/>
    <w:rsid w:val="00C71F69"/>
    <w:rsid w:val="00C72440"/>
    <w:rsid w:val="00C728F4"/>
    <w:rsid w:val="00C729E1"/>
    <w:rsid w:val="00C72D83"/>
    <w:rsid w:val="00C72E84"/>
    <w:rsid w:val="00C731D3"/>
    <w:rsid w:val="00C738C1"/>
    <w:rsid w:val="00C73A98"/>
    <w:rsid w:val="00C74682"/>
    <w:rsid w:val="00C74D15"/>
    <w:rsid w:val="00C75390"/>
    <w:rsid w:val="00C75618"/>
    <w:rsid w:val="00C75C95"/>
    <w:rsid w:val="00C75D83"/>
    <w:rsid w:val="00C75EE9"/>
    <w:rsid w:val="00C767F9"/>
    <w:rsid w:val="00C770C5"/>
    <w:rsid w:val="00C77A5D"/>
    <w:rsid w:val="00C77B04"/>
    <w:rsid w:val="00C80288"/>
    <w:rsid w:val="00C81164"/>
    <w:rsid w:val="00C813A1"/>
    <w:rsid w:val="00C827E4"/>
    <w:rsid w:val="00C82873"/>
    <w:rsid w:val="00C838A8"/>
    <w:rsid w:val="00C83DAA"/>
    <w:rsid w:val="00C84003"/>
    <w:rsid w:val="00C84927"/>
    <w:rsid w:val="00C850A2"/>
    <w:rsid w:val="00C85945"/>
    <w:rsid w:val="00C8791F"/>
    <w:rsid w:val="00C90650"/>
    <w:rsid w:val="00C908B2"/>
    <w:rsid w:val="00C9133C"/>
    <w:rsid w:val="00C917A6"/>
    <w:rsid w:val="00C917DF"/>
    <w:rsid w:val="00C9191F"/>
    <w:rsid w:val="00C91E99"/>
    <w:rsid w:val="00C935D6"/>
    <w:rsid w:val="00C941A4"/>
    <w:rsid w:val="00C945F2"/>
    <w:rsid w:val="00C94EAC"/>
    <w:rsid w:val="00C955CE"/>
    <w:rsid w:val="00C955F6"/>
    <w:rsid w:val="00C96122"/>
    <w:rsid w:val="00C96291"/>
    <w:rsid w:val="00C96390"/>
    <w:rsid w:val="00C9766F"/>
    <w:rsid w:val="00C97D78"/>
    <w:rsid w:val="00C97EDD"/>
    <w:rsid w:val="00CA056A"/>
    <w:rsid w:val="00CA0AA6"/>
    <w:rsid w:val="00CA0EEA"/>
    <w:rsid w:val="00CA1FEA"/>
    <w:rsid w:val="00CA2594"/>
    <w:rsid w:val="00CA292A"/>
    <w:rsid w:val="00CA332C"/>
    <w:rsid w:val="00CA339F"/>
    <w:rsid w:val="00CA39AC"/>
    <w:rsid w:val="00CA4033"/>
    <w:rsid w:val="00CA41C9"/>
    <w:rsid w:val="00CA4E38"/>
    <w:rsid w:val="00CA5362"/>
    <w:rsid w:val="00CA658F"/>
    <w:rsid w:val="00CA74EF"/>
    <w:rsid w:val="00CA79A4"/>
    <w:rsid w:val="00CA7D56"/>
    <w:rsid w:val="00CB06AD"/>
    <w:rsid w:val="00CB0BD0"/>
    <w:rsid w:val="00CB1056"/>
    <w:rsid w:val="00CB1084"/>
    <w:rsid w:val="00CB1566"/>
    <w:rsid w:val="00CB2382"/>
    <w:rsid w:val="00CB331F"/>
    <w:rsid w:val="00CB36CA"/>
    <w:rsid w:val="00CB36D2"/>
    <w:rsid w:val="00CB3A2E"/>
    <w:rsid w:val="00CB40ED"/>
    <w:rsid w:val="00CB45C4"/>
    <w:rsid w:val="00CB46F6"/>
    <w:rsid w:val="00CB5639"/>
    <w:rsid w:val="00CB6098"/>
    <w:rsid w:val="00CB6273"/>
    <w:rsid w:val="00CB6471"/>
    <w:rsid w:val="00CB66A8"/>
    <w:rsid w:val="00CC0244"/>
    <w:rsid w:val="00CC05A5"/>
    <w:rsid w:val="00CC0BF3"/>
    <w:rsid w:val="00CC0CD4"/>
    <w:rsid w:val="00CC10E1"/>
    <w:rsid w:val="00CC15AB"/>
    <w:rsid w:val="00CC15D0"/>
    <w:rsid w:val="00CC18E9"/>
    <w:rsid w:val="00CC1AD2"/>
    <w:rsid w:val="00CC218C"/>
    <w:rsid w:val="00CC22F4"/>
    <w:rsid w:val="00CC245D"/>
    <w:rsid w:val="00CC2AAE"/>
    <w:rsid w:val="00CC3131"/>
    <w:rsid w:val="00CC3552"/>
    <w:rsid w:val="00CC3AE1"/>
    <w:rsid w:val="00CC3B4B"/>
    <w:rsid w:val="00CC3F01"/>
    <w:rsid w:val="00CC46ED"/>
    <w:rsid w:val="00CC4A89"/>
    <w:rsid w:val="00CC5890"/>
    <w:rsid w:val="00CC5A42"/>
    <w:rsid w:val="00CC5E8F"/>
    <w:rsid w:val="00CD012B"/>
    <w:rsid w:val="00CD013E"/>
    <w:rsid w:val="00CD06B9"/>
    <w:rsid w:val="00CD0EAB"/>
    <w:rsid w:val="00CD20D2"/>
    <w:rsid w:val="00CD2636"/>
    <w:rsid w:val="00CD2EDF"/>
    <w:rsid w:val="00CD2F93"/>
    <w:rsid w:val="00CD3E37"/>
    <w:rsid w:val="00CD3E94"/>
    <w:rsid w:val="00CD3F5A"/>
    <w:rsid w:val="00CD4038"/>
    <w:rsid w:val="00CD42CE"/>
    <w:rsid w:val="00CD5516"/>
    <w:rsid w:val="00CD59FD"/>
    <w:rsid w:val="00CD6641"/>
    <w:rsid w:val="00CD681E"/>
    <w:rsid w:val="00CD69F7"/>
    <w:rsid w:val="00CD6C9E"/>
    <w:rsid w:val="00CD6CC5"/>
    <w:rsid w:val="00CD7218"/>
    <w:rsid w:val="00CD7A1A"/>
    <w:rsid w:val="00CE0657"/>
    <w:rsid w:val="00CE2AD6"/>
    <w:rsid w:val="00CE4637"/>
    <w:rsid w:val="00CE5241"/>
    <w:rsid w:val="00CE5309"/>
    <w:rsid w:val="00CE54A6"/>
    <w:rsid w:val="00CE5A36"/>
    <w:rsid w:val="00CE5E02"/>
    <w:rsid w:val="00CE63D4"/>
    <w:rsid w:val="00CE642D"/>
    <w:rsid w:val="00CE6584"/>
    <w:rsid w:val="00CE7B6B"/>
    <w:rsid w:val="00CE7D72"/>
    <w:rsid w:val="00CE7E14"/>
    <w:rsid w:val="00CF01DD"/>
    <w:rsid w:val="00CF0257"/>
    <w:rsid w:val="00CF06F7"/>
    <w:rsid w:val="00CF164E"/>
    <w:rsid w:val="00CF277E"/>
    <w:rsid w:val="00CF2F05"/>
    <w:rsid w:val="00CF34DB"/>
    <w:rsid w:val="00CF3A6E"/>
    <w:rsid w:val="00CF430C"/>
    <w:rsid w:val="00CF4A79"/>
    <w:rsid w:val="00CF506C"/>
    <w:rsid w:val="00CF558F"/>
    <w:rsid w:val="00CF57E2"/>
    <w:rsid w:val="00CF6646"/>
    <w:rsid w:val="00CF68E1"/>
    <w:rsid w:val="00CF6B04"/>
    <w:rsid w:val="00CF7DA1"/>
    <w:rsid w:val="00CF7F15"/>
    <w:rsid w:val="00D00124"/>
    <w:rsid w:val="00D00DE5"/>
    <w:rsid w:val="00D010C0"/>
    <w:rsid w:val="00D02066"/>
    <w:rsid w:val="00D02FA6"/>
    <w:rsid w:val="00D0360F"/>
    <w:rsid w:val="00D03FD5"/>
    <w:rsid w:val="00D0404C"/>
    <w:rsid w:val="00D06496"/>
    <w:rsid w:val="00D06663"/>
    <w:rsid w:val="00D073AD"/>
    <w:rsid w:val="00D073E2"/>
    <w:rsid w:val="00D075D8"/>
    <w:rsid w:val="00D077E1"/>
    <w:rsid w:val="00D111F3"/>
    <w:rsid w:val="00D11E68"/>
    <w:rsid w:val="00D131A7"/>
    <w:rsid w:val="00D13800"/>
    <w:rsid w:val="00D148FB"/>
    <w:rsid w:val="00D14CCD"/>
    <w:rsid w:val="00D15445"/>
    <w:rsid w:val="00D16218"/>
    <w:rsid w:val="00D1631F"/>
    <w:rsid w:val="00D16661"/>
    <w:rsid w:val="00D16871"/>
    <w:rsid w:val="00D16BBE"/>
    <w:rsid w:val="00D173AA"/>
    <w:rsid w:val="00D1A7B6"/>
    <w:rsid w:val="00D205A5"/>
    <w:rsid w:val="00D20807"/>
    <w:rsid w:val="00D20CFA"/>
    <w:rsid w:val="00D211F6"/>
    <w:rsid w:val="00D21378"/>
    <w:rsid w:val="00D21F21"/>
    <w:rsid w:val="00D22D14"/>
    <w:rsid w:val="00D232DE"/>
    <w:rsid w:val="00D238FF"/>
    <w:rsid w:val="00D23946"/>
    <w:rsid w:val="00D23B7D"/>
    <w:rsid w:val="00D24125"/>
    <w:rsid w:val="00D24467"/>
    <w:rsid w:val="00D250FD"/>
    <w:rsid w:val="00D2520D"/>
    <w:rsid w:val="00D2570F"/>
    <w:rsid w:val="00D258EF"/>
    <w:rsid w:val="00D25BA3"/>
    <w:rsid w:val="00D26F09"/>
    <w:rsid w:val="00D27E0A"/>
    <w:rsid w:val="00D30244"/>
    <w:rsid w:val="00D30A86"/>
    <w:rsid w:val="00D30C37"/>
    <w:rsid w:val="00D311C2"/>
    <w:rsid w:val="00D318A5"/>
    <w:rsid w:val="00D31C95"/>
    <w:rsid w:val="00D328CE"/>
    <w:rsid w:val="00D32E36"/>
    <w:rsid w:val="00D32F8A"/>
    <w:rsid w:val="00D338CD"/>
    <w:rsid w:val="00D33F24"/>
    <w:rsid w:val="00D34696"/>
    <w:rsid w:val="00D34C53"/>
    <w:rsid w:val="00D34FB0"/>
    <w:rsid w:val="00D35325"/>
    <w:rsid w:val="00D354D0"/>
    <w:rsid w:val="00D35A0A"/>
    <w:rsid w:val="00D35B24"/>
    <w:rsid w:val="00D35B52"/>
    <w:rsid w:val="00D3631E"/>
    <w:rsid w:val="00D36E12"/>
    <w:rsid w:val="00D36E3D"/>
    <w:rsid w:val="00D37262"/>
    <w:rsid w:val="00D400AC"/>
    <w:rsid w:val="00D406C6"/>
    <w:rsid w:val="00D40721"/>
    <w:rsid w:val="00D4079C"/>
    <w:rsid w:val="00D41A32"/>
    <w:rsid w:val="00D41F63"/>
    <w:rsid w:val="00D423D1"/>
    <w:rsid w:val="00D43B6E"/>
    <w:rsid w:val="00D43DD1"/>
    <w:rsid w:val="00D446EC"/>
    <w:rsid w:val="00D447B1"/>
    <w:rsid w:val="00D44A81"/>
    <w:rsid w:val="00D44C7E"/>
    <w:rsid w:val="00D44FAE"/>
    <w:rsid w:val="00D45A45"/>
    <w:rsid w:val="00D468E5"/>
    <w:rsid w:val="00D4696E"/>
    <w:rsid w:val="00D46C60"/>
    <w:rsid w:val="00D47539"/>
    <w:rsid w:val="00D50677"/>
    <w:rsid w:val="00D50919"/>
    <w:rsid w:val="00D5149D"/>
    <w:rsid w:val="00D516E3"/>
    <w:rsid w:val="00D51750"/>
    <w:rsid w:val="00D51AF1"/>
    <w:rsid w:val="00D51BF0"/>
    <w:rsid w:val="00D523C4"/>
    <w:rsid w:val="00D525EB"/>
    <w:rsid w:val="00D52BA3"/>
    <w:rsid w:val="00D53677"/>
    <w:rsid w:val="00D538F4"/>
    <w:rsid w:val="00D53BE6"/>
    <w:rsid w:val="00D54221"/>
    <w:rsid w:val="00D542C7"/>
    <w:rsid w:val="00D542F2"/>
    <w:rsid w:val="00D545F8"/>
    <w:rsid w:val="00D54A3E"/>
    <w:rsid w:val="00D54A6F"/>
    <w:rsid w:val="00D54CD0"/>
    <w:rsid w:val="00D55942"/>
    <w:rsid w:val="00D55D87"/>
    <w:rsid w:val="00D55E65"/>
    <w:rsid w:val="00D5604C"/>
    <w:rsid w:val="00D56297"/>
    <w:rsid w:val="00D56720"/>
    <w:rsid w:val="00D568EA"/>
    <w:rsid w:val="00D5735F"/>
    <w:rsid w:val="00D60A49"/>
    <w:rsid w:val="00D60B08"/>
    <w:rsid w:val="00D6120C"/>
    <w:rsid w:val="00D61784"/>
    <w:rsid w:val="00D61AA2"/>
    <w:rsid w:val="00D623DF"/>
    <w:rsid w:val="00D62BA2"/>
    <w:rsid w:val="00D63BD5"/>
    <w:rsid w:val="00D63E80"/>
    <w:rsid w:val="00D63F36"/>
    <w:rsid w:val="00D6456B"/>
    <w:rsid w:val="00D64E01"/>
    <w:rsid w:val="00D65B64"/>
    <w:rsid w:val="00D665C4"/>
    <w:rsid w:val="00D66F93"/>
    <w:rsid w:val="00D67353"/>
    <w:rsid w:val="00D715CD"/>
    <w:rsid w:val="00D718EE"/>
    <w:rsid w:val="00D71A01"/>
    <w:rsid w:val="00D71C8E"/>
    <w:rsid w:val="00D71D3B"/>
    <w:rsid w:val="00D725DF"/>
    <w:rsid w:val="00D72673"/>
    <w:rsid w:val="00D736CD"/>
    <w:rsid w:val="00D73BA3"/>
    <w:rsid w:val="00D74653"/>
    <w:rsid w:val="00D746E1"/>
    <w:rsid w:val="00D74734"/>
    <w:rsid w:val="00D74CF0"/>
    <w:rsid w:val="00D755B2"/>
    <w:rsid w:val="00D767AA"/>
    <w:rsid w:val="00D767E9"/>
    <w:rsid w:val="00D76906"/>
    <w:rsid w:val="00D7708E"/>
    <w:rsid w:val="00D775BC"/>
    <w:rsid w:val="00D77F41"/>
    <w:rsid w:val="00D803AA"/>
    <w:rsid w:val="00D8063C"/>
    <w:rsid w:val="00D807BF"/>
    <w:rsid w:val="00D82FCC"/>
    <w:rsid w:val="00D82FDD"/>
    <w:rsid w:val="00D832AB"/>
    <w:rsid w:val="00D851F7"/>
    <w:rsid w:val="00D85277"/>
    <w:rsid w:val="00D85B81"/>
    <w:rsid w:val="00D8687C"/>
    <w:rsid w:val="00D86FC7"/>
    <w:rsid w:val="00D87120"/>
    <w:rsid w:val="00D872DE"/>
    <w:rsid w:val="00D873C1"/>
    <w:rsid w:val="00D90078"/>
    <w:rsid w:val="00D9074C"/>
    <w:rsid w:val="00D9092F"/>
    <w:rsid w:val="00D90A61"/>
    <w:rsid w:val="00D91284"/>
    <w:rsid w:val="00D92771"/>
    <w:rsid w:val="00D927EF"/>
    <w:rsid w:val="00D928DD"/>
    <w:rsid w:val="00D92947"/>
    <w:rsid w:val="00D93AD3"/>
    <w:rsid w:val="00D94566"/>
    <w:rsid w:val="00D945D1"/>
    <w:rsid w:val="00D94A3E"/>
    <w:rsid w:val="00D95756"/>
    <w:rsid w:val="00D95A86"/>
    <w:rsid w:val="00D95F40"/>
    <w:rsid w:val="00D96235"/>
    <w:rsid w:val="00D96C87"/>
    <w:rsid w:val="00D9760C"/>
    <w:rsid w:val="00DA00A9"/>
    <w:rsid w:val="00DA17FC"/>
    <w:rsid w:val="00DA1A9A"/>
    <w:rsid w:val="00DA1A9C"/>
    <w:rsid w:val="00DA23FB"/>
    <w:rsid w:val="00DA23FE"/>
    <w:rsid w:val="00DA2545"/>
    <w:rsid w:val="00DA25F7"/>
    <w:rsid w:val="00DA29A3"/>
    <w:rsid w:val="00DA3181"/>
    <w:rsid w:val="00DA3261"/>
    <w:rsid w:val="00DA32DE"/>
    <w:rsid w:val="00DA3B7B"/>
    <w:rsid w:val="00DA5089"/>
    <w:rsid w:val="00DA5622"/>
    <w:rsid w:val="00DA5773"/>
    <w:rsid w:val="00DA5BEE"/>
    <w:rsid w:val="00DA6683"/>
    <w:rsid w:val="00DA6AC5"/>
    <w:rsid w:val="00DA7887"/>
    <w:rsid w:val="00DA7E75"/>
    <w:rsid w:val="00DB06F0"/>
    <w:rsid w:val="00DB0DA5"/>
    <w:rsid w:val="00DB17BB"/>
    <w:rsid w:val="00DB1B31"/>
    <w:rsid w:val="00DB20CD"/>
    <w:rsid w:val="00DB24C9"/>
    <w:rsid w:val="00DB2650"/>
    <w:rsid w:val="00DB2C26"/>
    <w:rsid w:val="00DB2C92"/>
    <w:rsid w:val="00DB3339"/>
    <w:rsid w:val="00DB33A9"/>
    <w:rsid w:val="00DB3D21"/>
    <w:rsid w:val="00DB497D"/>
    <w:rsid w:val="00DB4E6F"/>
    <w:rsid w:val="00DB5AE0"/>
    <w:rsid w:val="00DB5BA2"/>
    <w:rsid w:val="00DB63CB"/>
    <w:rsid w:val="00DB66D1"/>
    <w:rsid w:val="00DB6823"/>
    <w:rsid w:val="00DB713F"/>
    <w:rsid w:val="00DB7436"/>
    <w:rsid w:val="00DB79BE"/>
    <w:rsid w:val="00DB7FBE"/>
    <w:rsid w:val="00DC007D"/>
    <w:rsid w:val="00DC0222"/>
    <w:rsid w:val="00DC0A75"/>
    <w:rsid w:val="00DC25FC"/>
    <w:rsid w:val="00DC26DC"/>
    <w:rsid w:val="00DC31D2"/>
    <w:rsid w:val="00DC34E1"/>
    <w:rsid w:val="00DC3948"/>
    <w:rsid w:val="00DC3BE2"/>
    <w:rsid w:val="00DC3FA6"/>
    <w:rsid w:val="00DC415E"/>
    <w:rsid w:val="00DC45C0"/>
    <w:rsid w:val="00DC49F0"/>
    <w:rsid w:val="00DC5128"/>
    <w:rsid w:val="00DC67F4"/>
    <w:rsid w:val="00DC6C9D"/>
    <w:rsid w:val="00DC6D38"/>
    <w:rsid w:val="00DC7393"/>
    <w:rsid w:val="00DC7B76"/>
    <w:rsid w:val="00DD02C2"/>
    <w:rsid w:val="00DD02F4"/>
    <w:rsid w:val="00DD0799"/>
    <w:rsid w:val="00DD0D12"/>
    <w:rsid w:val="00DD1282"/>
    <w:rsid w:val="00DD1E56"/>
    <w:rsid w:val="00DD2EDB"/>
    <w:rsid w:val="00DD37E3"/>
    <w:rsid w:val="00DD4632"/>
    <w:rsid w:val="00DD68A9"/>
    <w:rsid w:val="00DD6B22"/>
    <w:rsid w:val="00DD6B5D"/>
    <w:rsid w:val="00DD786D"/>
    <w:rsid w:val="00DE0D30"/>
    <w:rsid w:val="00DE147E"/>
    <w:rsid w:val="00DE1A0C"/>
    <w:rsid w:val="00DE1CA3"/>
    <w:rsid w:val="00DE1F29"/>
    <w:rsid w:val="00DE228F"/>
    <w:rsid w:val="00DE3D46"/>
    <w:rsid w:val="00DE4E8E"/>
    <w:rsid w:val="00DE4EA4"/>
    <w:rsid w:val="00DE51E1"/>
    <w:rsid w:val="00DE5E83"/>
    <w:rsid w:val="00DE6612"/>
    <w:rsid w:val="00DE694C"/>
    <w:rsid w:val="00DE6B43"/>
    <w:rsid w:val="00DE6CD0"/>
    <w:rsid w:val="00DE70A1"/>
    <w:rsid w:val="00DE70AE"/>
    <w:rsid w:val="00DE7A7E"/>
    <w:rsid w:val="00DF0B7A"/>
    <w:rsid w:val="00DF1F5B"/>
    <w:rsid w:val="00DF26E5"/>
    <w:rsid w:val="00DF2AEE"/>
    <w:rsid w:val="00DF3382"/>
    <w:rsid w:val="00DF3806"/>
    <w:rsid w:val="00DF3A2E"/>
    <w:rsid w:val="00DF3CDB"/>
    <w:rsid w:val="00DF3E84"/>
    <w:rsid w:val="00DF423B"/>
    <w:rsid w:val="00DF4E3F"/>
    <w:rsid w:val="00DF4EB8"/>
    <w:rsid w:val="00DF4F59"/>
    <w:rsid w:val="00DF5E7E"/>
    <w:rsid w:val="00DF6259"/>
    <w:rsid w:val="00DF63A0"/>
    <w:rsid w:val="00DF65DD"/>
    <w:rsid w:val="00DF6641"/>
    <w:rsid w:val="00DF6836"/>
    <w:rsid w:val="00DF6AC6"/>
    <w:rsid w:val="00E00BAB"/>
    <w:rsid w:val="00E0151B"/>
    <w:rsid w:val="00E01D4B"/>
    <w:rsid w:val="00E01E65"/>
    <w:rsid w:val="00E022F8"/>
    <w:rsid w:val="00E025C5"/>
    <w:rsid w:val="00E0326E"/>
    <w:rsid w:val="00E04A8F"/>
    <w:rsid w:val="00E04A94"/>
    <w:rsid w:val="00E04BF7"/>
    <w:rsid w:val="00E05463"/>
    <w:rsid w:val="00E06CC8"/>
    <w:rsid w:val="00E10608"/>
    <w:rsid w:val="00E108C2"/>
    <w:rsid w:val="00E10C83"/>
    <w:rsid w:val="00E11539"/>
    <w:rsid w:val="00E11923"/>
    <w:rsid w:val="00E124DF"/>
    <w:rsid w:val="00E128FC"/>
    <w:rsid w:val="00E151AD"/>
    <w:rsid w:val="00E15A75"/>
    <w:rsid w:val="00E16FCE"/>
    <w:rsid w:val="00E205B2"/>
    <w:rsid w:val="00E20A09"/>
    <w:rsid w:val="00E20CC2"/>
    <w:rsid w:val="00E21701"/>
    <w:rsid w:val="00E2173D"/>
    <w:rsid w:val="00E2300F"/>
    <w:rsid w:val="00E237A8"/>
    <w:rsid w:val="00E23B2F"/>
    <w:rsid w:val="00E256BC"/>
    <w:rsid w:val="00E26161"/>
    <w:rsid w:val="00E262D4"/>
    <w:rsid w:val="00E26FFD"/>
    <w:rsid w:val="00E27D39"/>
    <w:rsid w:val="00E301A1"/>
    <w:rsid w:val="00E307A7"/>
    <w:rsid w:val="00E3083E"/>
    <w:rsid w:val="00E30E23"/>
    <w:rsid w:val="00E310C6"/>
    <w:rsid w:val="00E3111D"/>
    <w:rsid w:val="00E313ED"/>
    <w:rsid w:val="00E31566"/>
    <w:rsid w:val="00E31CC6"/>
    <w:rsid w:val="00E31D23"/>
    <w:rsid w:val="00E32FE6"/>
    <w:rsid w:val="00E33233"/>
    <w:rsid w:val="00E34F09"/>
    <w:rsid w:val="00E34FB9"/>
    <w:rsid w:val="00E3534C"/>
    <w:rsid w:val="00E357F3"/>
    <w:rsid w:val="00E358F5"/>
    <w:rsid w:val="00E35912"/>
    <w:rsid w:val="00E36250"/>
    <w:rsid w:val="00E36FBC"/>
    <w:rsid w:val="00E372AA"/>
    <w:rsid w:val="00E400E0"/>
    <w:rsid w:val="00E4028C"/>
    <w:rsid w:val="00E4072B"/>
    <w:rsid w:val="00E408C3"/>
    <w:rsid w:val="00E40E99"/>
    <w:rsid w:val="00E4230F"/>
    <w:rsid w:val="00E43763"/>
    <w:rsid w:val="00E437EB"/>
    <w:rsid w:val="00E439F8"/>
    <w:rsid w:val="00E43A80"/>
    <w:rsid w:val="00E4454D"/>
    <w:rsid w:val="00E44F62"/>
    <w:rsid w:val="00E46381"/>
    <w:rsid w:val="00E4654B"/>
    <w:rsid w:val="00E46E68"/>
    <w:rsid w:val="00E5008D"/>
    <w:rsid w:val="00E502E8"/>
    <w:rsid w:val="00E50341"/>
    <w:rsid w:val="00E507CE"/>
    <w:rsid w:val="00E507F9"/>
    <w:rsid w:val="00E50AB0"/>
    <w:rsid w:val="00E50EA0"/>
    <w:rsid w:val="00E51169"/>
    <w:rsid w:val="00E5129C"/>
    <w:rsid w:val="00E52061"/>
    <w:rsid w:val="00E529A3"/>
    <w:rsid w:val="00E52E99"/>
    <w:rsid w:val="00E5403C"/>
    <w:rsid w:val="00E54511"/>
    <w:rsid w:val="00E549C0"/>
    <w:rsid w:val="00E54C2E"/>
    <w:rsid w:val="00E55170"/>
    <w:rsid w:val="00E55177"/>
    <w:rsid w:val="00E559FB"/>
    <w:rsid w:val="00E562F5"/>
    <w:rsid w:val="00E56323"/>
    <w:rsid w:val="00E566E1"/>
    <w:rsid w:val="00E56F0A"/>
    <w:rsid w:val="00E573B4"/>
    <w:rsid w:val="00E57407"/>
    <w:rsid w:val="00E578B9"/>
    <w:rsid w:val="00E6017D"/>
    <w:rsid w:val="00E60218"/>
    <w:rsid w:val="00E60D00"/>
    <w:rsid w:val="00E6164D"/>
    <w:rsid w:val="00E61D07"/>
    <w:rsid w:val="00E61DAC"/>
    <w:rsid w:val="00E6256E"/>
    <w:rsid w:val="00E62C21"/>
    <w:rsid w:val="00E62F6E"/>
    <w:rsid w:val="00E6371F"/>
    <w:rsid w:val="00E6417E"/>
    <w:rsid w:val="00E6639F"/>
    <w:rsid w:val="00E665CB"/>
    <w:rsid w:val="00E66729"/>
    <w:rsid w:val="00E66B00"/>
    <w:rsid w:val="00E67582"/>
    <w:rsid w:val="00E6775C"/>
    <w:rsid w:val="00E67D2C"/>
    <w:rsid w:val="00E67DEC"/>
    <w:rsid w:val="00E705F5"/>
    <w:rsid w:val="00E7095A"/>
    <w:rsid w:val="00E70A79"/>
    <w:rsid w:val="00E7153A"/>
    <w:rsid w:val="00E71A77"/>
    <w:rsid w:val="00E71CFB"/>
    <w:rsid w:val="00E729A0"/>
    <w:rsid w:val="00E72B65"/>
    <w:rsid w:val="00E72B80"/>
    <w:rsid w:val="00E72B9F"/>
    <w:rsid w:val="00E72C9C"/>
    <w:rsid w:val="00E72F24"/>
    <w:rsid w:val="00E72F51"/>
    <w:rsid w:val="00E7361C"/>
    <w:rsid w:val="00E73C5D"/>
    <w:rsid w:val="00E73DC0"/>
    <w:rsid w:val="00E743D3"/>
    <w:rsid w:val="00E74985"/>
    <w:rsid w:val="00E751EA"/>
    <w:rsid w:val="00E75AD0"/>
    <w:rsid w:val="00E75B89"/>
    <w:rsid w:val="00E75FE3"/>
    <w:rsid w:val="00E775E3"/>
    <w:rsid w:val="00E77B8D"/>
    <w:rsid w:val="00E77CDB"/>
    <w:rsid w:val="00E80059"/>
    <w:rsid w:val="00E80727"/>
    <w:rsid w:val="00E810AA"/>
    <w:rsid w:val="00E8235D"/>
    <w:rsid w:val="00E82EB9"/>
    <w:rsid w:val="00E84EBC"/>
    <w:rsid w:val="00E86802"/>
    <w:rsid w:val="00E86870"/>
    <w:rsid w:val="00E8695F"/>
    <w:rsid w:val="00E86C4C"/>
    <w:rsid w:val="00E876D7"/>
    <w:rsid w:val="00E87E8D"/>
    <w:rsid w:val="00E903EB"/>
    <w:rsid w:val="00E907A3"/>
    <w:rsid w:val="00E90DE1"/>
    <w:rsid w:val="00E91A9D"/>
    <w:rsid w:val="00E92D7A"/>
    <w:rsid w:val="00E9323C"/>
    <w:rsid w:val="00E93481"/>
    <w:rsid w:val="00E9368F"/>
    <w:rsid w:val="00E93717"/>
    <w:rsid w:val="00E944E4"/>
    <w:rsid w:val="00E948C3"/>
    <w:rsid w:val="00E94F5F"/>
    <w:rsid w:val="00E95C06"/>
    <w:rsid w:val="00E963A2"/>
    <w:rsid w:val="00E96F66"/>
    <w:rsid w:val="00E970CC"/>
    <w:rsid w:val="00E97625"/>
    <w:rsid w:val="00EA0D69"/>
    <w:rsid w:val="00EA1393"/>
    <w:rsid w:val="00EA152C"/>
    <w:rsid w:val="00EA1E30"/>
    <w:rsid w:val="00EA2D1C"/>
    <w:rsid w:val="00EA33DE"/>
    <w:rsid w:val="00EA3782"/>
    <w:rsid w:val="00EA4B86"/>
    <w:rsid w:val="00EA4F80"/>
    <w:rsid w:val="00EA5546"/>
    <w:rsid w:val="00EA5782"/>
    <w:rsid w:val="00EA5AE0"/>
    <w:rsid w:val="00EA6099"/>
    <w:rsid w:val="00EA7778"/>
    <w:rsid w:val="00EA7D5B"/>
    <w:rsid w:val="00EB01EF"/>
    <w:rsid w:val="00EB0391"/>
    <w:rsid w:val="00EB0455"/>
    <w:rsid w:val="00EB05B7"/>
    <w:rsid w:val="00EB08A7"/>
    <w:rsid w:val="00EB0A70"/>
    <w:rsid w:val="00EB13A0"/>
    <w:rsid w:val="00EB3EEE"/>
    <w:rsid w:val="00EB4001"/>
    <w:rsid w:val="00EB4D0C"/>
    <w:rsid w:val="00EB5209"/>
    <w:rsid w:val="00EB545A"/>
    <w:rsid w:val="00EB54A9"/>
    <w:rsid w:val="00EB7AB1"/>
    <w:rsid w:val="00EC21D3"/>
    <w:rsid w:val="00EC3156"/>
    <w:rsid w:val="00EC369A"/>
    <w:rsid w:val="00EC3CFA"/>
    <w:rsid w:val="00EC3FC6"/>
    <w:rsid w:val="00EC445E"/>
    <w:rsid w:val="00EC4A67"/>
    <w:rsid w:val="00EC4B2E"/>
    <w:rsid w:val="00EC5B0D"/>
    <w:rsid w:val="00EC68C2"/>
    <w:rsid w:val="00EC68EF"/>
    <w:rsid w:val="00EC6A32"/>
    <w:rsid w:val="00EC7205"/>
    <w:rsid w:val="00EC7D4C"/>
    <w:rsid w:val="00ED035C"/>
    <w:rsid w:val="00ED093E"/>
    <w:rsid w:val="00ED0ADB"/>
    <w:rsid w:val="00ED17CC"/>
    <w:rsid w:val="00ED2462"/>
    <w:rsid w:val="00ED2F8E"/>
    <w:rsid w:val="00ED38A9"/>
    <w:rsid w:val="00ED3F2B"/>
    <w:rsid w:val="00ED4FB9"/>
    <w:rsid w:val="00ED54FB"/>
    <w:rsid w:val="00ED587E"/>
    <w:rsid w:val="00ED5DE2"/>
    <w:rsid w:val="00ED5F07"/>
    <w:rsid w:val="00ED60BA"/>
    <w:rsid w:val="00ED7409"/>
    <w:rsid w:val="00ED7DC5"/>
    <w:rsid w:val="00EE000A"/>
    <w:rsid w:val="00EE0D22"/>
    <w:rsid w:val="00EE0E7D"/>
    <w:rsid w:val="00EE1211"/>
    <w:rsid w:val="00EE1C4A"/>
    <w:rsid w:val="00EE1D6B"/>
    <w:rsid w:val="00EE1E78"/>
    <w:rsid w:val="00EE2FFF"/>
    <w:rsid w:val="00EE322E"/>
    <w:rsid w:val="00EE3320"/>
    <w:rsid w:val="00EE38A1"/>
    <w:rsid w:val="00EE3B14"/>
    <w:rsid w:val="00EE3B15"/>
    <w:rsid w:val="00EE4935"/>
    <w:rsid w:val="00EE4A4E"/>
    <w:rsid w:val="00EE4F20"/>
    <w:rsid w:val="00EE5083"/>
    <w:rsid w:val="00EE6287"/>
    <w:rsid w:val="00EE6376"/>
    <w:rsid w:val="00EE6CAB"/>
    <w:rsid w:val="00EE6D3F"/>
    <w:rsid w:val="00EE79DB"/>
    <w:rsid w:val="00EE7CD8"/>
    <w:rsid w:val="00EF0B46"/>
    <w:rsid w:val="00EF1647"/>
    <w:rsid w:val="00EF16B3"/>
    <w:rsid w:val="00EF31F3"/>
    <w:rsid w:val="00EF3896"/>
    <w:rsid w:val="00EF3922"/>
    <w:rsid w:val="00EF3E81"/>
    <w:rsid w:val="00EF4057"/>
    <w:rsid w:val="00EF46F0"/>
    <w:rsid w:val="00EF477F"/>
    <w:rsid w:val="00EF48CC"/>
    <w:rsid w:val="00EF4C49"/>
    <w:rsid w:val="00EF5077"/>
    <w:rsid w:val="00EF530F"/>
    <w:rsid w:val="00EF623D"/>
    <w:rsid w:val="00F00469"/>
    <w:rsid w:val="00F004F6"/>
    <w:rsid w:val="00F00801"/>
    <w:rsid w:val="00F01952"/>
    <w:rsid w:val="00F01F71"/>
    <w:rsid w:val="00F02411"/>
    <w:rsid w:val="00F029AA"/>
    <w:rsid w:val="00F03437"/>
    <w:rsid w:val="00F037DC"/>
    <w:rsid w:val="00F03A48"/>
    <w:rsid w:val="00F04FDC"/>
    <w:rsid w:val="00F050F6"/>
    <w:rsid w:val="00F0513F"/>
    <w:rsid w:val="00F05388"/>
    <w:rsid w:val="00F05457"/>
    <w:rsid w:val="00F056E7"/>
    <w:rsid w:val="00F057A5"/>
    <w:rsid w:val="00F05C94"/>
    <w:rsid w:val="00F0615F"/>
    <w:rsid w:val="00F06D09"/>
    <w:rsid w:val="00F07635"/>
    <w:rsid w:val="00F0765B"/>
    <w:rsid w:val="00F0772F"/>
    <w:rsid w:val="00F10AEE"/>
    <w:rsid w:val="00F11068"/>
    <w:rsid w:val="00F11989"/>
    <w:rsid w:val="00F11B05"/>
    <w:rsid w:val="00F124F5"/>
    <w:rsid w:val="00F12F38"/>
    <w:rsid w:val="00F131FE"/>
    <w:rsid w:val="00F13525"/>
    <w:rsid w:val="00F14004"/>
    <w:rsid w:val="00F143A4"/>
    <w:rsid w:val="00F14545"/>
    <w:rsid w:val="00F14BFC"/>
    <w:rsid w:val="00F15470"/>
    <w:rsid w:val="00F156F8"/>
    <w:rsid w:val="00F15BC4"/>
    <w:rsid w:val="00F1679F"/>
    <w:rsid w:val="00F16B79"/>
    <w:rsid w:val="00F16CC8"/>
    <w:rsid w:val="00F16DC7"/>
    <w:rsid w:val="00F17803"/>
    <w:rsid w:val="00F179D6"/>
    <w:rsid w:val="00F2035B"/>
    <w:rsid w:val="00F20426"/>
    <w:rsid w:val="00F20F66"/>
    <w:rsid w:val="00F21B79"/>
    <w:rsid w:val="00F22CAA"/>
    <w:rsid w:val="00F2319D"/>
    <w:rsid w:val="00F246AF"/>
    <w:rsid w:val="00F25F08"/>
    <w:rsid w:val="00F260C4"/>
    <w:rsid w:val="00F270A9"/>
    <w:rsid w:val="00F27C58"/>
    <w:rsid w:val="00F3079A"/>
    <w:rsid w:val="00F3090F"/>
    <w:rsid w:val="00F30D83"/>
    <w:rsid w:val="00F30E20"/>
    <w:rsid w:val="00F3124E"/>
    <w:rsid w:val="00F320B4"/>
    <w:rsid w:val="00F32E18"/>
    <w:rsid w:val="00F33279"/>
    <w:rsid w:val="00F3351B"/>
    <w:rsid w:val="00F33567"/>
    <w:rsid w:val="00F33668"/>
    <w:rsid w:val="00F33D58"/>
    <w:rsid w:val="00F34797"/>
    <w:rsid w:val="00F34AEC"/>
    <w:rsid w:val="00F366A7"/>
    <w:rsid w:val="00F36C8B"/>
    <w:rsid w:val="00F4012F"/>
    <w:rsid w:val="00F412F3"/>
    <w:rsid w:val="00F414A8"/>
    <w:rsid w:val="00F41E68"/>
    <w:rsid w:val="00F43FFD"/>
    <w:rsid w:val="00F4427B"/>
    <w:rsid w:val="00F443E9"/>
    <w:rsid w:val="00F4452E"/>
    <w:rsid w:val="00F449D7"/>
    <w:rsid w:val="00F45C6C"/>
    <w:rsid w:val="00F46238"/>
    <w:rsid w:val="00F4637C"/>
    <w:rsid w:val="00F468DC"/>
    <w:rsid w:val="00F46B12"/>
    <w:rsid w:val="00F46BC3"/>
    <w:rsid w:val="00F475B9"/>
    <w:rsid w:val="00F47B9A"/>
    <w:rsid w:val="00F51897"/>
    <w:rsid w:val="00F51967"/>
    <w:rsid w:val="00F51F44"/>
    <w:rsid w:val="00F52001"/>
    <w:rsid w:val="00F52035"/>
    <w:rsid w:val="00F520AD"/>
    <w:rsid w:val="00F5226D"/>
    <w:rsid w:val="00F524A3"/>
    <w:rsid w:val="00F525BB"/>
    <w:rsid w:val="00F5299F"/>
    <w:rsid w:val="00F52A2D"/>
    <w:rsid w:val="00F53617"/>
    <w:rsid w:val="00F55957"/>
    <w:rsid w:val="00F56D47"/>
    <w:rsid w:val="00F6036D"/>
    <w:rsid w:val="00F60ADF"/>
    <w:rsid w:val="00F60E13"/>
    <w:rsid w:val="00F6130F"/>
    <w:rsid w:val="00F62287"/>
    <w:rsid w:val="00F62D45"/>
    <w:rsid w:val="00F63552"/>
    <w:rsid w:val="00F6390C"/>
    <w:rsid w:val="00F63CF1"/>
    <w:rsid w:val="00F643CE"/>
    <w:rsid w:val="00F64C05"/>
    <w:rsid w:val="00F64E20"/>
    <w:rsid w:val="00F65F0A"/>
    <w:rsid w:val="00F6639E"/>
    <w:rsid w:val="00F66FB3"/>
    <w:rsid w:val="00F672E2"/>
    <w:rsid w:val="00F67970"/>
    <w:rsid w:val="00F679F9"/>
    <w:rsid w:val="00F700B1"/>
    <w:rsid w:val="00F70AD5"/>
    <w:rsid w:val="00F71132"/>
    <w:rsid w:val="00F71701"/>
    <w:rsid w:val="00F71A12"/>
    <w:rsid w:val="00F7236E"/>
    <w:rsid w:val="00F727A0"/>
    <w:rsid w:val="00F72FAF"/>
    <w:rsid w:val="00F73032"/>
    <w:rsid w:val="00F73CCF"/>
    <w:rsid w:val="00F73D18"/>
    <w:rsid w:val="00F743C9"/>
    <w:rsid w:val="00F743DF"/>
    <w:rsid w:val="00F75101"/>
    <w:rsid w:val="00F75573"/>
    <w:rsid w:val="00F75861"/>
    <w:rsid w:val="00F75DA5"/>
    <w:rsid w:val="00F762BD"/>
    <w:rsid w:val="00F76972"/>
    <w:rsid w:val="00F76F56"/>
    <w:rsid w:val="00F775D8"/>
    <w:rsid w:val="00F7769A"/>
    <w:rsid w:val="00F7795D"/>
    <w:rsid w:val="00F78577"/>
    <w:rsid w:val="00F80788"/>
    <w:rsid w:val="00F80A53"/>
    <w:rsid w:val="00F81258"/>
    <w:rsid w:val="00F81660"/>
    <w:rsid w:val="00F817B2"/>
    <w:rsid w:val="00F81A85"/>
    <w:rsid w:val="00F81ED9"/>
    <w:rsid w:val="00F8223D"/>
    <w:rsid w:val="00F829CE"/>
    <w:rsid w:val="00F83B75"/>
    <w:rsid w:val="00F8415D"/>
    <w:rsid w:val="00F848FC"/>
    <w:rsid w:val="00F84B25"/>
    <w:rsid w:val="00F855FD"/>
    <w:rsid w:val="00F85610"/>
    <w:rsid w:val="00F85C73"/>
    <w:rsid w:val="00F85EDD"/>
    <w:rsid w:val="00F86A6F"/>
    <w:rsid w:val="00F87249"/>
    <w:rsid w:val="00F92402"/>
    <w:rsid w:val="00F925B2"/>
    <w:rsid w:val="00F9282A"/>
    <w:rsid w:val="00F92C78"/>
    <w:rsid w:val="00F934CA"/>
    <w:rsid w:val="00F93612"/>
    <w:rsid w:val="00F95A68"/>
    <w:rsid w:val="00F95BAE"/>
    <w:rsid w:val="00F968C4"/>
    <w:rsid w:val="00F96BAD"/>
    <w:rsid w:val="00F96C99"/>
    <w:rsid w:val="00F9780F"/>
    <w:rsid w:val="00F9786B"/>
    <w:rsid w:val="00FA139D"/>
    <w:rsid w:val="00FA14B0"/>
    <w:rsid w:val="00FA1601"/>
    <w:rsid w:val="00FA1E63"/>
    <w:rsid w:val="00FA1EC9"/>
    <w:rsid w:val="00FA25D7"/>
    <w:rsid w:val="00FA2DA5"/>
    <w:rsid w:val="00FA3668"/>
    <w:rsid w:val="00FA39BE"/>
    <w:rsid w:val="00FA3C0B"/>
    <w:rsid w:val="00FA46E6"/>
    <w:rsid w:val="00FA4E9C"/>
    <w:rsid w:val="00FA52B6"/>
    <w:rsid w:val="00FA6045"/>
    <w:rsid w:val="00FA63BB"/>
    <w:rsid w:val="00FA64C8"/>
    <w:rsid w:val="00FA65A6"/>
    <w:rsid w:val="00FA6B0B"/>
    <w:rsid w:val="00FA7245"/>
    <w:rsid w:val="00FA7515"/>
    <w:rsid w:val="00FB0575"/>
    <w:rsid w:val="00FB0C98"/>
    <w:rsid w:val="00FB0E84"/>
    <w:rsid w:val="00FB13AA"/>
    <w:rsid w:val="00FB1D3A"/>
    <w:rsid w:val="00FB3244"/>
    <w:rsid w:val="00FB34C2"/>
    <w:rsid w:val="00FB5A88"/>
    <w:rsid w:val="00FB6303"/>
    <w:rsid w:val="00FB630C"/>
    <w:rsid w:val="00FB7529"/>
    <w:rsid w:val="00FB7C41"/>
    <w:rsid w:val="00FC147B"/>
    <w:rsid w:val="00FC2AA4"/>
    <w:rsid w:val="00FC3370"/>
    <w:rsid w:val="00FC3697"/>
    <w:rsid w:val="00FC4054"/>
    <w:rsid w:val="00FC43BD"/>
    <w:rsid w:val="00FC4431"/>
    <w:rsid w:val="00FC473A"/>
    <w:rsid w:val="00FC5349"/>
    <w:rsid w:val="00FD01C2"/>
    <w:rsid w:val="00FD01D4"/>
    <w:rsid w:val="00FD12D8"/>
    <w:rsid w:val="00FD20C1"/>
    <w:rsid w:val="00FD2D75"/>
    <w:rsid w:val="00FD306C"/>
    <w:rsid w:val="00FD35D6"/>
    <w:rsid w:val="00FD5228"/>
    <w:rsid w:val="00FD6735"/>
    <w:rsid w:val="00FD6A52"/>
    <w:rsid w:val="00FD6EEA"/>
    <w:rsid w:val="00FD7674"/>
    <w:rsid w:val="00FD7D99"/>
    <w:rsid w:val="00FE01CC"/>
    <w:rsid w:val="00FE0BD0"/>
    <w:rsid w:val="00FE15B8"/>
    <w:rsid w:val="00FE1691"/>
    <w:rsid w:val="00FE2196"/>
    <w:rsid w:val="00FE2AE4"/>
    <w:rsid w:val="00FE2EE0"/>
    <w:rsid w:val="00FE2F13"/>
    <w:rsid w:val="00FE4324"/>
    <w:rsid w:val="00FE4D33"/>
    <w:rsid w:val="00FE4EE1"/>
    <w:rsid w:val="00FE595C"/>
    <w:rsid w:val="00FE5C71"/>
    <w:rsid w:val="00FE615C"/>
    <w:rsid w:val="00FE62CF"/>
    <w:rsid w:val="00FE713A"/>
    <w:rsid w:val="00FF028D"/>
    <w:rsid w:val="00FF0662"/>
    <w:rsid w:val="00FF0CE3"/>
    <w:rsid w:val="00FF129E"/>
    <w:rsid w:val="00FF12C5"/>
    <w:rsid w:val="00FF1C36"/>
    <w:rsid w:val="00FF21BE"/>
    <w:rsid w:val="00FF21FE"/>
    <w:rsid w:val="00FF229E"/>
    <w:rsid w:val="00FF37E3"/>
    <w:rsid w:val="00FF3F74"/>
    <w:rsid w:val="00FF47B7"/>
    <w:rsid w:val="00FF48C6"/>
    <w:rsid w:val="00FF5285"/>
    <w:rsid w:val="00FF6345"/>
    <w:rsid w:val="00FF75B4"/>
    <w:rsid w:val="00FF785A"/>
    <w:rsid w:val="0100959C"/>
    <w:rsid w:val="0107396C"/>
    <w:rsid w:val="015B763D"/>
    <w:rsid w:val="016E4AF2"/>
    <w:rsid w:val="0177D021"/>
    <w:rsid w:val="0193FCB2"/>
    <w:rsid w:val="01B39149"/>
    <w:rsid w:val="01C5D37D"/>
    <w:rsid w:val="01C94D66"/>
    <w:rsid w:val="021F3CA0"/>
    <w:rsid w:val="023D4F33"/>
    <w:rsid w:val="023F2346"/>
    <w:rsid w:val="025B858B"/>
    <w:rsid w:val="0264A93A"/>
    <w:rsid w:val="029D7119"/>
    <w:rsid w:val="029E8611"/>
    <w:rsid w:val="0370689E"/>
    <w:rsid w:val="0372E1B9"/>
    <w:rsid w:val="039E6261"/>
    <w:rsid w:val="03B3DD02"/>
    <w:rsid w:val="03CB797C"/>
    <w:rsid w:val="03E69F34"/>
    <w:rsid w:val="03F3433C"/>
    <w:rsid w:val="0483CC6C"/>
    <w:rsid w:val="04977636"/>
    <w:rsid w:val="04CEB10E"/>
    <w:rsid w:val="04F22518"/>
    <w:rsid w:val="04FBBEE0"/>
    <w:rsid w:val="0507ADF2"/>
    <w:rsid w:val="0555A0C4"/>
    <w:rsid w:val="055E1C8B"/>
    <w:rsid w:val="05A8A7EF"/>
    <w:rsid w:val="05D3DC7D"/>
    <w:rsid w:val="05F1F4C1"/>
    <w:rsid w:val="0674B9DE"/>
    <w:rsid w:val="07103BEB"/>
    <w:rsid w:val="073C86D7"/>
    <w:rsid w:val="0765A108"/>
    <w:rsid w:val="07664E4E"/>
    <w:rsid w:val="0793286D"/>
    <w:rsid w:val="0793A617"/>
    <w:rsid w:val="07CAA021"/>
    <w:rsid w:val="07E8F6F7"/>
    <w:rsid w:val="07FAEF87"/>
    <w:rsid w:val="082E7366"/>
    <w:rsid w:val="0895E0EB"/>
    <w:rsid w:val="09322893"/>
    <w:rsid w:val="0944B22D"/>
    <w:rsid w:val="097F9C3D"/>
    <w:rsid w:val="099842EB"/>
    <w:rsid w:val="099CBE58"/>
    <w:rsid w:val="09BF7CC5"/>
    <w:rsid w:val="09D14EBE"/>
    <w:rsid w:val="09D7B3AF"/>
    <w:rsid w:val="09F34DDC"/>
    <w:rsid w:val="09F5AAE1"/>
    <w:rsid w:val="0A46E681"/>
    <w:rsid w:val="0A686E0E"/>
    <w:rsid w:val="0AA2075C"/>
    <w:rsid w:val="0ABB83E7"/>
    <w:rsid w:val="0AD8D17A"/>
    <w:rsid w:val="0ADE9624"/>
    <w:rsid w:val="0AF93860"/>
    <w:rsid w:val="0B051B1D"/>
    <w:rsid w:val="0B1A2AC2"/>
    <w:rsid w:val="0B1BCA33"/>
    <w:rsid w:val="0B40521A"/>
    <w:rsid w:val="0B7BCE98"/>
    <w:rsid w:val="0BDA44A6"/>
    <w:rsid w:val="0BE50523"/>
    <w:rsid w:val="0C2C10DD"/>
    <w:rsid w:val="0C723F21"/>
    <w:rsid w:val="0C859CC5"/>
    <w:rsid w:val="0C975DF7"/>
    <w:rsid w:val="0CB39B0D"/>
    <w:rsid w:val="0CF34337"/>
    <w:rsid w:val="0D0EE48F"/>
    <w:rsid w:val="0D3D7F7E"/>
    <w:rsid w:val="0D81C8BA"/>
    <w:rsid w:val="0E0261F9"/>
    <w:rsid w:val="0E545AD2"/>
    <w:rsid w:val="0E747139"/>
    <w:rsid w:val="0EA79BC0"/>
    <w:rsid w:val="0EAA59F3"/>
    <w:rsid w:val="0EC5E6C7"/>
    <w:rsid w:val="0EEB7A90"/>
    <w:rsid w:val="0EFF1236"/>
    <w:rsid w:val="0F42989C"/>
    <w:rsid w:val="0FB6B3E7"/>
    <w:rsid w:val="0FFF0ECF"/>
    <w:rsid w:val="1007FD5B"/>
    <w:rsid w:val="1046BB62"/>
    <w:rsid w:val="1067A250"/>
    <w:rsid w:val="10A09F28"/>
    <w:rsid w:val="10A64252"/>
    <w:rsid w:val="10E2E3ED"/>
    <w:rsid w:val="11000FEF"/>
    <w:rsid w:val="110D5FD3"/>
    <w:rsid w:val="11110929"/>
    <w:rsid w:val="11176CA7"/>
    <w:rsid w:val="115618C8"/>
    <w:rsid w:val="115B7A24"/>
    <w:rsid w:val="1182DC30"/>
    <w:rsid w:val="11950B12"/>
    <w:rsid w:val="11BAA387"/>
    <w:rsid w:val="11E8AE79"/>
    <w:rsid w:val="11EE3D63"/>
    <w:rsid w:val="12203738"/>
    <w:rsid w:val="124840EF"/>
    <w:rsid w:val="1263A239"/>
    <w:rsid w:val="1295751E"/>
    <w:rsid w:val="12D6DF72"/>
    <w:rsid w:val="12E79BCA"/>
    <w:rsid w:val="12E810EB"/>
    <w:rsid w:val="12F4ADF7"/>
    <w:rsid w:val="13D27695"/>
    <w:rsid w:val="13E3F375"/>
    <w:rsid w:val="13EF8696"/>
    <w:rsid w:val="143EA670"/>
    <w:rsid w:val="146848FE"/>
    <w:rsid w:val="14AC75F5"/>
    <w:rsid w:val="14C9383E"/>
    <w:rsid w:val="14E3F8BB"/>
    <w:rsid w:val="1526A04A"/>
    <w:rsid w:val="158B2CBF"/>
    <w:rsid w:val="158F7785"/>
    <w:rsid w:val="15F31F21"/>
    <w:rsid w:val="1642CFF1"/>
    <w:rsid w:val="16466944"/>
    <w:rsid w:val="1671D3C6"/>
    <w:rsid w:val="16AE051B"/>
    <w:rsid w:val="16F399C5"/>
    <w:rsid w:val="170F0F5E"/>
    <w:rsid w:val="175C8C78"/>
    <w:rsid w:val="17636168"/>
    <w:rsid w:val="179BC0CB"/>
    <w:rsid w:val="17A7DADD"/>
    <w:rsid w:val="17BB2B73"/>
    <w:rsid w:val="1803B668"/>
    <w:rsid w:val="18523D1E"/>
    <w:rsid w:val="1857836C"/>
    <w:rsid w:val="186F2BF9"/>
    <w:rsid w:val="1876DB9F"/>
    <w:rsid w:val="187AEF5D"/>
    <w:rsid w:val="18875FBD"/>
    <w:rsid w:val="1891ECE7"/>
    <w:rsid w:val="18A71F66"/>
    <w:rsid w:val="18DD9ED6"/>
    <w:rsid w:val="18EBD98C"/>
    <w:rsid w:val="190B21D4"/>
    <w:rsid w:val="19312494"/>
    <w:rsid w:val="1934F47B"/>
    <w:rsid w:val="194A37DA"/>
    <w:rsid w:val="196B341A"/>
    <w:rsid w:val="1989725E"/>
    <w:rsid w:val="19A3C692"/>
    <w:rsid w:val="19DA3972"/>
    <w:rsid w:val="1A0F3372"/>
    <w:rsid w:val="1A23AE8E"/>
    <w:rsid w:val="1AB8BFE9"/>
    <w:rsid w:val="1ACB9CB5"/>
    <w:rsid w:val="1AE0EB1B"/>
    <w:rsid w:val="1AF5BB65"/>
    <w:rsid w:val="1B3B0C35"/>
    <w:rsid w:val="1B513735"/>
    <w:rsid w:val="1BA8223F"/>
    <w:rsid w:val="1C1FEB63"/>
    <w:rsid w:val="1C38DBCE"/>
    <w:rsid w:val="1C3C489C"/>
    <w:rsid w:val="1CBA0BD1"/>
    <w:rsid w:val="1CC1B4AD"/>
    <w:rsid w:val="1CCBB025"/>
    <w:rsid w:val="1CD3DA92"/>
    <w:rsid w:val="1D1298BE"/>
    <w:rsid w:val="1D367FE1"/>
    <w:rsid w:val="1D3C1EF1"/>
    <w:rsid w:val="1DC618D7"/>
    <w:rsid w:val="1EF84723"/>
    <w:rsid w:val="1F19E121"/>
    <w:rsid w:val="1F4A95F7"/>
    <w:rsid w:val="1F7247DD"/>
    <w:rsid w:val="205EDC41"/>
    <w:rsid w:val="206BD725"/>
    <w:rsid w:val="20A00D23"/>
    <w:rsid w:val="21002283"/>
    <w:rsid w:val="210603FA"/>
    <w:rsid w:val="213B7845"/>
    <w:rsid w:val="214A824A"/>
    <w:rsid w:val="2165DE46"/>
    <w:rsid w:val="2186D695"/>
    <w:rsid w:val="21DF1C28"/>
    <w:rsid w:val="21FAACA2"/>
    <w:rsid w:val="2209F6AC"/>
    <w:rsid w:val="221D4BDA"/>
    <w:rsid w:val="22377443"/>
    <w:rsid w:val="22984B35"/>
    <w:rsid w:val="22AD7AFA"/>
    <w:rsid w:val="22CF11E0"/>
    <w:rsid w:val="22CFE1D1"/>
    <w:rsid w:val="22E896FC"/>
    <w:rsid w:val="22F47140"/>
    <w:rsid w:val="22F5CC19"/>
    <w:rsid w:val="232A2100"/>
    <w:rsid w:val="237013FF"/>
    <w:rsid w:val="23A94985"/>
    <w:rsid w:val="23B3917A"/>
    <w:rsid w:val="23F3F5B7"/>
    <w:rsid w:val="23F40603"/>
    <w:rsid w:val="24341B96"/>
    <w:rsid w:val="243DE861"/>
    <w:rsid w:val="2446DF3D"/>
    <w:rsid w:val="24538B71"/>
    <w:rsid w:val="245801C1"/>
    <w:rsid w:val="249709D8"/>
    <w:rsid w:val="24C120AF"/>
    <w:rsid w:val="24C59D6D"/>
    <w:rsid w:val="25086813"/>
    <w:rsid w:val="252EF166"/>
    <w:rsid w:val="253BF7F3"/>
    <w:rsid w:val="255543A0"/>
    <w:rsid w:val="257EE573"/>
    <w:rsid w:val="259089D1"/>
    <w:rsid w:val="25D2F74B"/>
    <w:rsid w:val="260C8DF8"/>
    <w:rsid w:val="26175A6B"/>
    <w:rsid w:val="262BD1D3"/>
    <w:rsid w:val="26457813"/>
    <w:rsid w:val="264848B1"/>
    <w:rsid w:val="26C79CF8"/>
    <w:rsid w:val="26E6EF2E"/>
    <w:rsid w:val="26F09532"/>
    <w:rsid w:val="2738D4BB"/>
    <w:rsid w:val="273DF96B"/>
    <w:rsid w:val="274CF56A"/>
    <w:rsid w:val="2790FF33"/>
    <w:rsid w:val="27A7D5ED"/>
    <w:rsid w:val="28150028"/>
    <w:rsid w:val="2853D881"/>
    <w:rsid w:val="28561637"/>
    <w:rsid w:val="2871443F"/>
    <w:rsid w:val="2889FBBF"/>
    <w:rsid w:val="28B4855D"/>
    <w:rsid w:val="28D15059"/>
    <w:rsid w:val="28FA78A3"/>
    <w:rsid w:val="29022A4B"/>
    <w:rsid w:val="2907BC5C"/>
    <w:rsid w:val="293DEF46"/>
    <w:rsid w:val="294124DC"/>
    <w:rsid w:val="2983E128"/>
    <w:rsid w:val="29B03283"/>
    <w:rsid w:val="29B331A9"/>
    <w:rsid w:val="29B7EA23"/>
    <w:rsid w:val="29D764CA"/>
    <w:rsid w:val="29E3C6BC"/>
    <w:rsid w:val="29E828BA"/>
    <w:rsid w:val="29FBBF31"/>
    <w:rsid w:val="2A41D32B"/>
    <w:rsid w:val="2A98720D"/>
    <w:rsid w:val="2AA447B5"/>
    <w:rsid w:val="2ADB2AC6"/>
    <w:rsid w:val="2B26AA42"/>
    <w:rsid w:val="2BA02D27"/>
    <w:rsid w:val="2BD94DBB"/>
    <w:rsid w:val="2BF3C349"/>
    <w:rsid w:val="2BF9A373"/>
    <w:rsid w:val="2C0CF92A"/>
    <w:rsid w:val="2C60D3E6"/>
    <w:rsid w:val="2D186501"/>
    <w:rsid w:val="2D26A178"/>
    <w:rsid w:val="2D289D70"/>
    <w:rsid w:val="2D3B59E6"/>
    <w:rsid w:val="2D61E671"/>
    <w:rsid w:val="2E2048C2"/>
    <w:rsid w:val="2E3719BF"/>
    <w:rsid w:val="2E3D27F8"/>
    <w:rsid w:val="2E4AA7DF"/>
    <w:rsid w:val="2EB4D9E4"/>
    <w:rsid w:val="2EDE299C"/>
    <w:rsid w:val="2F56F781"/>
    <w:rsid w:val="2F8EAFC3"/>
    <w:rsid w:val="2F99F2DC"/>
    <w:rsid w:val="2F9B5E9A"/>
    <w:rsid w:val="2FA30D4C"/>
    <w:rsid w:val="2FC57554"/>
    <w:rsid w:val="2FF74AFC"/>
    <w:rsid w:val="307EA5C5"/>
    <w:rsid w:val="3090C596"/>
    <w:rsid w:val="3094E592"/>
    <w:rsid w:val="30E49956"/>
    <w:rsid w:val="3103E41E"/>
    <w:rsid w:val="313C2390"/>
    <w:rsid w:val="316A2E5C"/>
    <w:rsid w:val="318639BB"/>
    <w:rsid w:val="31D843FA"/>
    <w:rsid w:val="31EED8A1"/>
    <w:rsid w:val="3262476D"/>
    <w:rsid w:val="3274BEAF"/>
    <w:rsid w:val="328075A1"/>
    <w:rsid w:val="328F00FA"/>
    <w:rsid w:val="32DC0CB8"/>
    <w:rsid w:val="32FB12D6"/>
    <w:rsid w:val="330914D3"/>
    <w:rsid w:val="33313D22"/>
    <w:rsid w:val="33CE7101"/>
    <w:rsid w:val="341C856A"/>
    <w:rsid w:val="3427BCE3"/>
    <w:rsid w:val="3438B83B"/>
    <w:rsid w:val="3479821E"/>
    <w:rsid w:val="34986D61"/>
    <w:rsid w:val="349E0BEA"/>
    <w:rsid w:val="350B34F4"/>
    <w:rsid w:val="351070FD"/>
    <w:rsid w:val="35C758FC"/>
    <w:rsid w:val="35DF4B36"/>
    <w:rsid w:val="35EAAD9C"/>
    <w:rsid w:val="362E9493"/>
    <w:rsid w:val="3630E204"/>
    <w:rsid w:val="363A2F32"/>
    <w:rsid w:val="3642CF84"/>
    <w:rsid w:val="3648312F"/>
    <w:rsid w:val="365EAB8E"/>
    <w:rsid w:val="36624AC0"/>
    <w:rsid w:val="367FB851"/>
    <w:rsid w:val="368AB789"/>
    <w:rsid w:val="36916E6F"/>
    <w:rsid w:val="3694E087"/>
    <w:rsid w:val="36A4F73B"/>
    <w:rsid w:val="36B775E3"/>
    <w:rsid w:val="36C0AA57"/>
    <w:rsid w:val="36FDF9E4"/>
    <w:rsid w:val="3779B265"/>
    <w:rsid w:val="379D8B93"/>
    <w:rsid w:val="37AE9696"/>
    <w:rsid w:val="37B2F810"/>
    <w:rsid w:val="37F75F95"/>
    <w:rsid w:val="3806CE92"/>
    <w:rsid w:val="383038B4"/>
    <w:rsid w:val="38358ED1"/>
    <w:rsid w:val="384173F5"/>
    <w:rsid w:val="38476AFC"/>
    <w:rsid w:val="384FE6B3"/>
    <w:rsid w:val="38534644"/>
    <w:rsid w:val="386CB081"/>
    <w:rsid w:val="38BFB6A2"/>
    <w:rsid w:val="38C11FA5"/>
    <w:rsid w:val="38F36EB7"/>
    <w:rsid w:val="391BFF73"/>
    <w:rsid w:val="3925AA39"/>
    <w:rsid w:val="3939FD7F"/>
    <w:rsid w:val="395752BA"/>
    <w:rsid w:val="3971A68B"/>
    <w:rsid w:val="39865A65"/>
    <w:rsid w:val="39D434B3"/>
    <w:rsid w:val="39E956E8"/>
    <w:rsid w:val="3A157905"/>
    <w:rsid w:val="3A65AFB6"/>
    <w:rsid w:val="3A7627A5"/>
    <w:rsid w:val="3A9C9F00"/>
    <w:rsid w:val="3AA2B6AA"/>
    <w:rsid w:val="3AB4E724"/>
    <w:rsid w:val="3ADBF901"/>
    <w:rsid w:val="3AE6504B"/>
    <w:rsid w:val="3B741F53"/>
    <w:rsid w:val="3B7FABB8"/>
    <w:rsid w:val="3B820A5B"/>
    <w:rsid w:val="3CF17D43"/>
    <w:rsid w:val="3D4F1360"/>
    <w:rsid w:val="3D944039"/>
    <w:rsid w:val="3DA146FB"/>
    <w:rsid w:val="3DD9BBC8"/>
    <w:rsid w:val="3DE33617"/>
    <w:rsid w:val="3E4587E0"/>
    <w:rsid w:val="3E5D4AEA"/>
    <w:rsid w:val="3E7B69A6"/>
    <w:rsid w:val="3EDBFB29"/>
    <w:rsid w:val="3EDE189D"/>
    <w:rsid w:val="3EE990FD"/>
    <w:rsid w:val="3EEB1381"/>
    <w:rsid w:val="3EF15BC6"/>
    <w:rsid w:val="3F0AD6C1"/>
    <w:rsid w:val="3F0B4ED5"/>
    <w:rsid w:val="3F19B6EC"/>
    <w:rsid w:val="3F6288DC"/>
    <w:rsid w:val="3FAB55C3"/>
    <w:rsid w:val="3FF68769"/>
    <w:rsid w:val="4022C998"/>
    <w:rsid w:val="4092881A"/>
    <w:rsid w:val="40DC0EB5"/>
    <w:rsid w:val="40E8999B"/>
    <w:rsid w:val="40E95634"/>
    <w:rsid w:val="416E8E7B"/>
    <w:rsid w:val="4172AE91"/>
    <w:rsid w:val="424D708B"/>
    <w:rsid w:val="42754E7D"/>
    <w:rsid w:val="428856C0"/>
    <w:rsid w:val="42A49E70"/>
    <w:rsid w:val="42A538C8"/>
    <w:rsid w:val="4300D327"/>
    <w:rsid w:val="430F3DCE"/>
    <w:rsid w:val="433678D9"/>
    <w:rsid w:val="434E2B4F"/>
    <w:rsid w:val="43562084"/>
    <w:rsid w:val="437353BC"/>
    <w:rsid w:val="4386CFFB"/>
    <w:rsid w:val="438E1847"/>
    <w:rsid w:val="439998B4"/>
    <w:rsid w:val="43A292B9"/>
    <w:rsid w:val="43B681EE"/>
    <w:rsid w:val="43F2B15E"/>
    <w:rsid w:val="43F77A2F"/>
    <w:rsid w:val="448C0B51"/>
    <w:rsid w:val="4493FE5C"/>
    <w:rsid w:val="44C0DC8D"/>
    <w:rsid w:val="44EB3EB8"/>
    <w:rsid w:val="44F5A640"/>
    <w:rsid w:val="44FE18C7"/>
    <w:rsid w:val="451F7A85"/>
    <w:rsid w:val="454E70D0"/>
    <w:rsid w:val="45812EDB"/>
    <w:rsid w:val="4584D9DF"/>
    <w:rsid w:val="45B11328"/>
    <w:rsid w:val="45BA0241"/>
    <w:rsid w:val="45D34E31"/>
    <w:rsid w:val="45E9587D"/>
    <w:rsid w:val="45EFF7F1"/>
    <w:rsid w:val="4659D1D9"/>
    <w:rsid w:val="4665FAA8"/>
    <w:rsid w:val="47433977"/>
    <w:rsid w:val="4750343C"/>
    <w:rsid w:val="47710FEB"/>
    <w:rsid w:val="477AAFDF"/>
    <w:rsid w:val="477C9A54"/>
    <w:rsid w:val="47B896AB"/>
    <w:rsid w:val="47C8BC4D"/>
    <w:rsid w:val="47F0058E"/>
    <w:rsid w:val="47FD1A56"/>
    <w:rsid w:val="483ED8B5"/>
    <w:rsid w:val="4849A10B"/>
    <w:rsid w:val="4877F823"/>
    <w:rsid w:val="4878CD6A"/>
    <w:rsid w:val="4894A038"/>
    <w:rsid w:val="49006AD9"/>
    <w:rsid w:val="4920EC67"/>
    <w:rsid w:val="49350BDD"/>
    <w:rsid w:val="4936425E"/>
    <w:rsid w:val="4941C0FB"/>
    <w:rsid w:val="4949ACA7"/>
    <w:rsid w:val="494ED885"/>
    <w:rsid w:val="4964818F"/>
    <w:rsid w:val="49BD48D7"/>
    <w:rsid w:val="49C0BF15"/>
    <w:rsid w:val="4A1B2065"/>
    <w:rsid w:val="4A1C074A"/>
    <w:rsid w:val="4A2AFDBF"/>
    <w:rsid w:val="4A462F06"/>
    <w:rsid w:val="4A8DCE2E"/>
    <w:rsid w:val="4A9EE20F"/>
    <w:rsid w:val="4AD73690"/>
    <w:rsid w:val="4AE01042"/>
    <w:rsid w:val="4B401063"/>
    <w:rsid w:val="4B79AA9A"/>
    <w:rsid w:val="4B8B7C95"/>
    <w:rsid w:val="4BB2BD52"/>
    <w:rsid w:val="4BC705E3"/>
    <w:rsid w:val="4BD7615B"/>
    <w:rsid w:val="4BF185B2"/>
    <w:rsid w:val="4C2AF040"/>
    <w:rsid w:val="4C37D027"/>
    <w:rsid w:val="4C421D17"/>
    <w:rsid w:val="4C69BC3C"/>
    <w:rsid w:val="4CABED0F"/>
    <w:rsid w:val="4D070A34"/>
    <w:rsid w:val="4D1D6723"/>
    <w:rsid w:val="4D2BFFB8"/>
    <w:rsid w:val="4D6FEC15"/>
    <w:rsid w:val="4D896654"/>
    <w:rsid w:val="4D9C901A"/>
    <w:rsid w:val="4D9FA5D1"/>
    <w:rsid w:val="4DA2A45D"/>
    <w:rsid w:val="4DE68464"/>
    <w:rsid w:val="4E313A68"/>
    <w:rsid w:val="4E3AA283"/>
    <w:rsid w:val="4E3BA010"/>
    <w:rsid w:val="4E44B720"/>
    <w:rsid w:val="4E6941AF"/>
    <w:rsid w:val="4E88B268"/>
    <w:rsid w:val="4E8BD2B0"/>
    <w:rsid w:val="4E8FAEE6"/>
    <w:rsid w:val="4E9B06E6"/>
    <w:rsid w:val="4EB23152"/>
    <w:rsid w:val="4F9F855A"/>
    <w:rsid w:val="4FCF448E"/>
    <w:rsid w:val="4FFCC8B1"/>
    <w:rsid w:val="502C901E"/>
    <w:rsid w:val="50488CA8"/>
    <w:rsid w:val="50643C34"/>
    <w:rsid w:val="5087BC20"/>
    <w:rsid w:val="5091BCC8"/>
    <w:rsid w:val="50D87760"/>
    <w:rsid w:val="50EB7788"/>
    <w:rsid w:val="50EF69E5"/>
    <w:rsid w:val="50F76D7F"/>
    <w:rsid w:val="51083F21"/>
    <w:rsid w:val="5142F7F2"/>
    <w:rsid w:val="5150EEEE"/>
    <w:rsid w:val="5163E5EE"/>
    <w:rsid w:val="51A5CBC8"/>
    <w:rsid w:val="51CF1EBA"/>
    <w:rsid w:val="51EA8744"/>
    <w:rsid w:val="5204727B"/>
    <w:rsid w:val="521587C1"/>
    <w:rsid w:val="522FB536"/>
    <w:rsid w:val="5250591E"/>
    <w:rsid w:val="526AD5AB"/>
    <w:rsid w:val="528E3917"/>
    <w:rsid w:val="52AEBECD"/>
    <w:rsid w:val="52B4197F"/>
    <w:rsid w:val="530ADA83"/>
    <w:rsid w:val="531B66DE"/>
    <w:rsid w:val="5326090E"/>
    <w:rsid w:val="53286ACE"/>
    <w:rsid w:val="5328ABB3"/>
    <w:rsid w:val="53419E04"/>
    <w:rsid w:val="534A6B6D"/>
    <w:rsid w:val="537CDD43"/>
    <w:rsid w:val="53C3D218"/>
    <w:rsid w:val="5415D78F"/>
    <w:rsid w:val="5425AE5A"/>
    <w:rsid w:val="5443D635"/>
    <w:rsid w:val="54448D18"/>
    <w:rsid w:val="54AEF935"/>
    <w:rsid w:val="54B77598"/>
    <w:rsid w:val="54CEF827"/>
    <w:rsid w:val="54E13A5B"/>
    <w:rsid w:val="54E21FBE"/>
    <w:rsid w:val="54E86DD1"/>
    <w:rsid w:val="553C0F14"/>
    <w:rsid w:val="55B4F4EC"/>
    <w:rsid w:val="562CDA58"/>
    <w:rsid w:val="5636B87B"/>
    <w:rsid w:val="56C3011D"/>
    <w:rsid w:val="56F07C61"/>
    <w:rsid w:val="57248B58"/>
    <w:rsid w:val="578F4B94"/>
    <w:rsid w:val="579DADAE"/>
    <w:rsid w:val="57B1A601"/>
    <w:rsid w:val="5811B98E"/>
    <w:rsid w:val="58832C03"/>
    <w:rsid w:val="58963407"/>
    <w:rsid w:val="58A64D04"/>
    <w:rsid w:val="58F3135C"/>
    <w:rsid w:val="5910C3E8"/>
    <w:rsid w:val="5923AACA"/>
    <w:rsid w:val="593C43B2"/>
    <w:rsid w:val="5955E3CB"/>
    <w:rsid w:val="59692AF9"/>
    <w:rsid w:val="5971FAFB"/>
    <w:rsid w:val="59993B19"/>
    <w:rsid w:val="59C8BC70"/>
    <w:rsid w:val="59F0C45F"/>
    <w:rsid w:val="5A3F96E5"/>
    <w:rsid w:val="5A58BF42"/>
    <w:rsid w:val="5A950F1E"/>
    <w:rsid w:val="5ABF7B2B"/>
    <w:rsid w:val="5AE65CF1"/>
    <w:rsid w:val="5B03E30D"/>
    <w:rsid w:val="5B5AE133"/>
    <w:rsid w:val="5B5C5EA0"/>
    <w:rsid w:val="5BA7F98B"/>
    <w:rsid w:val="5BC15D68"/>
    <w:rsid w:val="5BE2D9FA"/>
    <w:rsid w:val="5BEDB372"/>
    <w:rsid w:val="5BF6561A"/>
    <w:rsid w:val="5C4C927A"/>
    <w:rsid w:val="5C683045"/>
    <w:rsid w:val="5C912473"/>
    <w:rsid w:val="5CAAFD48"/>
    <w:rsid w:val="5CAE69E9"/>
    <w:rsid w:val="5CBC0161"/>
    <w:rsid w:val="5CBDB123"/>
    <w:rsid w:val="5CC30CC2"/>
    <w:rsid w:val="5CCFD172"/>
    <w:rsid w:val="5CD927EA"/>
    <w:rsid w:val="5CFE54BC"/>
    <w:rsid w:val="5D164930"/>
    <w:rsid w:val="5D173850"/>
    <w:rsid w:val="5D877177"/>
    <w:rsid w:val="5DA1C9EE"/>
    <w:rsid w:val="5DA1FF82"/>
    <w:rsid w:val="5DCDB542"/>
    <w:rsid w:val="5E26CAD4"/>
    <w:rsid w:val="5E74C8E1"/>
    <w:rsid w:val="5EA64A7F"/>
    <w:rsid w:val="5EAA9E2E"/>
    <w:rsid w:val="5EAF2351"/>
    <w:rsid w:val="5EC7BCBB"/>
    <w:rsid w:val="5EE9E2C1"/>
    <w:rsid w:val="5F376FEB"/>
    <w:rsid w:val="5FB6711F"/>
    <w:rsid w:val="5FC694BD"/>
    <w:rsid w:val="5FE05920"/>
    <w:rsid w:val="600F4A41"/>
    <w:rsid w:val="6058D39E"/>
    <w:rsid w:val="608E6CB7"/>
    <w:rsid w:val="60AED869"/>
    <w:rsid w:val="60B814EA"/>
    <w:rsid w:val="60BE1A34"/>
    <w:rsid w:val="60C09A88"/>
    <w:rsid w:val="60EDF69D"/>
    <w:rsid w:val="611D96A0"/>
    <w:rsid w:val="614C9EE4"/>
    <w:rsid w:val="6154DCBC"/>
    <w:rsid w:val="617F6967"/>
    <w:rsid w:val="618C16B0"/>
    <w:rsid w:val="61988C14"/>
    <w:rsid w:val="61D3C7DB"/>
    <w:rsid w:val="61E184C2"/>
    <w:rsid w:val="61E83F2A"/>
    <w:rsid w:val="62071850"/>
    <w:rsid w:val="6230724B"/>
    <w:rsid w:val="623DC100"/>
    <w:rsid w:val="62A80E30"/>
    <w:rsid w:val="62D3E5F4"/>
    <w:rsid w:val="630B0B67"/>
    <w:rsid w:val="631B1977"/>
    <w:rsid w:val="633C74F9"/>
    <w:rsid w:val="63549D8E"/>
    <w:rsid w:val="63D671A4"/>
    <w:rsid w:val="63EA5C91"/>
    <w:rsid w:val="63F40551"/>
    <w:rsid w:val="641F22B8"/>
    <w:rsid w:val="64390797"/>
    <w:rsid w:val="643DD52C"/>
    <w:rsid w:val="646E2549"/>
    <w:rsid w:val="64B3DDC4"/>
    <w:rsid w:val="650E67B0"/>
    <w:rsid w:val="655B20E3"/>
    <w:rsid w:val="6661C76C"/>
    <w:rsid w:val="66A25196"/>
    <w:rsid w:val="66B99E9E"/>
    <w:rsid w:val="66DD9106"/>
    <w:rsid w:val="66DDBBF7"/>
    <w:rsid w:val="66F809C6"/>
    <w:rsid w:val="673E1675"/>
    <w:rsid w:val="677C548D"/>
    <w:rsid w:val="67ABE950"/>
    <w:rsid w:val="67B33073"/>
    <w:rsid w:val="67BC4E22"/>
    <w:rsid w:val="68995378"/>
    <w:rsid w:val="689D3BE7"/>
    <w:rsid w:val="68BD972E"/>
    <w:rsid w:val="68C2B65F"/>
    <w:rsid w:val="68D6A12D"/>
    <w:rsid w:val="68ED0888"/>
    <w:rsid w:val="69175E1F"/>
    <w:rsid w:val="69514602"/>
    <w:rsid w:val="698AD2EE"/>
    <w:rsid w:val="6993328D"/>
    <w:rsid w:val="699E7D98"/>
    <w:rsid w:val="699ECA03"/>
    <w:rsid w:val="6A075DDB"/>
    <w:rsid w:val="6A28CE92"/>
    <w:rsid w:val="6A55BAAF"/>
    <w:rsid w:val="6A660A67"/>
    <w:rsid w:val="6A776A21"/>
    <w:rsid w:val="6AD46FD6"/>
    <w:rsid w:val="6AF19EC0"/>
    <w:rsid w:val="6B220360"/>
    <w:rsid w:val="6B84A37E"/>
    <w:rsid w:val="6B93CBF0"/>
    <w:rsid w:val="6BB53D2A"/>
    <w:rsid w:val="6BD725D7"/>
    <w:rsid w:val="6BE1AB51"/>
    <w:rsid w:val="6BE6F26C"/>
    <w:rsid w:val="6C81AFCD"/>
    <w:rsid w:val="6D1498CD"/>
    <w:rsid w:val="6D36E71E"/>
    <w:rsid w:val="6D5B4996"/>
    <w:rsid w:val="6DE853AA"/>
    <w:rsid w:val="6DF55EA4"/>
    <w:rsid w:val="6DFFFFDC"/>
    <w:rsid w:val="6E0ADCCA"/>
    <w:rsid w:val="6E12E5FE"/>
    <w:rsid w:val="6E2C3134"/>
    <w:rsid w:val="6E31108C"/>
    <w:rsid w:val="6E40656E"/>
    <w:rsid w:val="6E84882D"/>
    <w:rsid w:val="6E90B841"/>
    <w:rsid w:val="6EC253B7"/>
    <w:rsid w:val="6EC7488C"/>
    <w:rsid w:val="6ECC2439"/>
    <w:rsid w:val="6F0A5B8E"/>
    <w:rsid w:val="6F0D90D5"/>
    <w:rsid w:val="6F1722D0"/>
    <w:rsid w:val="6F2286D1"/>
    <w:rsid w:val="6F42B8D6"/>
    <w:rsid w:val="6FC746AA"/>
    <w:rsid w:val="7026FEAB"/>
    <w:rsid w:val="7046FA51"/>
    <w:rsid w:val="70477265"/>
    <w:rsid w:val="7060C579"/>
    <w:rsid w:val="70EF7D54"/>
    <w:rsid w:val="710A5519"/>
    <w:rsid w:val="7154D060"/>
    <w:rsid w:val="719D7AB7"/>
    <w:rsid w:val="71B24E2F"/>
    <w:rsid w:val="71F652CE"/>
    <w:rsid w:val="71FFFD33"/>
    <w:rsid w:val="721E3EAF"/>
    <w:rsid w:val="722FE246"/>
    <w:rsid w:val="723A74CD"/>
    <w:rsid w:val="7265D5F9"/>
    <w:rsid w:val="7268BA1A"/>
    <w:rsid w:val="727747F3"/>
    <w:rsid w:val="72886774"/>
    <w:rsid w:val="72CFB0E0"/>
    <w:rsid w:val="7311F5ED"/>
    <w:rsid w:val="731B8B78"/>
    <w:rsid w:val="73C095B1"/>
    <w:rsid w:val="73E8DE41"/>
    <w:rsid w:val="740421C8"/>
    <w:rsid w:val="74044116"/>
    <w:rsid w:val="740A6473"/>
    <w:rsid w:val="7424D4B8"/>
    <w:rsid w:val="746A1882"/>
    <w:rsid w:val="7484C868"/>
    <w:rsid w:val="748874F9"/>
    <w:rsid w:val="749B481B"/>
    <w:rsid w:val="74A8B77A"/>
    <w:rsid w:val="74F6AC68"/>
    <w:rsid w:val="75048068"/>
    <w:rsid w:val="751AE9CF"/>
    <w:rsid w:val="7521D8E7"/>
    <w:rsid w:val="75450AF8"/>
    <w:rsid w:val="755A861B"/>
    <w:rsid w:val="757C25AB"/>
    <w:rsid w:val="75AB0D8B"/>
    <w:rsid w:val="75CBE7A4"/>
    <w:rsid w:val="75EC8FCB"/>
    <w:rsid w:val="760E47AB"/>
    <w:rsid w:val="763492DC"/>
    <w:rsid w:val="7675C094"/>
    <w:rsid w:val="769143E0"/>
    <w:rsid w:val="76E15885"/>
    <w:rsid w:val="76E26037"/>
    <w:rsid w:val="76F5879A"/>
    <w:rsid w:val="771E5892"/>
    <w:rsid w:val="7729E7A3"/>
    <w:rsid w:val="7772DBB2"/>
    <w:rsid w:val="7797ACAD"/>
    <w:rsid w:val="779FE31A"/>
    <w:rsid w:val="77C02E25"/>
    <w:rsid w:val="77E683FF"/>
    <w:rsid w:val="780D2468"/>
    <w:rsid w:val="7860026C"/>
    <w:rsid w:val="78684E4C"/>
    <w:rsid w:val="7896A18E"/>
    <w:rsid w:val="78C6E540"/>
    <w:rsid w:val="78DCBB2F"/>
    <w:rsid w:val="7904486C"/>
    <w:rsid w:val="790A2C53"/>
    <w:rsid w:val="79135267"/>
    <w:rsid w:val="7924585C"/>
    <w:rsid w:val="792C82AA"/>
    <w:rsid w:val="796A662C"/>
    <w:rsid w:val="799D9124"/>
    <w:rsid w:val="79ACCCA4"/>
    <w:rsid w:val="79AD7883"/>
    <w:rsid w:val="79F2A2CC"/>
    <w:rsid w:val="7A0781E3"/>
    <w:rsid w:val="7A7936D6"/>
    <w:rsid w:val="7A79BE99"/>
    <w:rsid w:val="7A801978"/>
    <w:rsid w:val="7A92F168"/>
    <w:rsid w:val="7AB07EC3"/>
    <w:rsid w:val="7ABE5FBA"/>
    <w:rsid w:val="7ADA59DA"/>
    <w:rsid w:val="7ADAF206"/>
    <w:rsid w:val="7AF51A07"/>
    <w:rsid w:val="7AFE57C4"/>
    <w:rsid w:val="7B366E22"/>
    <w:rsid w:val="7B41452E"/>
    <w:rsid w:val="7B89244E"/>
    <w:rsid w:val="7B8FC61C"/>
    <w:rsid w:val="7BAADEE2"/>
    <w:rsid w:val="7C3850D4"/>
    <w:rsid w:val="7C57CB79"/>
    <w:rsid w:val="7C89E4CA"/>
    <w:rsid w:val="7D810EBA"/>
    <w:rsid w:val="7DBFBC6B"/>
    <w:rsid w:val="7DC6B9C9"/>
    <w:rsid w:val="7DCC5F67"/>
    <w:rsid w:val="7E1CEDBD"/>
    <w:rsid w:val="7E1E0FD5"/>
    <w:rsid w:val="7E2C312F"/>
    <w:rsid w:val="7E32EB0C"/>
    <w:rsid w:val="7E53D8A0"/>
    <w:rsid w:val="7E68330F"/>
    <w:rsid w:val="7EA1FA21"/>
    <w:rsid w:val="7EC6D7F7"/>
    <w:rsid w:val="7F135EAC"/>
    <w:rsid w:val="7F1F226F"/>
    <w:rsid w:val="7F5F599A"/>
    <w:rsid w:val="7F6F4670"/>
    <w:rsid w:val="7F9A8899"/>
    <w:rsid w:val="7FDE79CD"/>
    <w:rsid w:val="7FE1A929"/>
  </w:rsids>
  <m:mathPr>
    <m:mathFont m:val="Cambria Math"/>
    <m:brkBin m:val="before"/>
    <m:brkBinSub m:val="--"/>
    <m:smallFrac m:val="0"/>
    <m:dispDef/>
    <m:lMargin m:val="0"/>
    <m:rMargin m:val="0"/>
    <m:defJc m:val="centerGroup"/>
    <m:wrapIndent m:val="1440"/>
    <m:intLim m:val="undOvr"/>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7F4F0BBA"/>
  <w15:docId w15:val="{EECC4CC5-FF39-4544-BC70-B6C38C2888F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sz w:val="24"/>
        <w:szCs w:val="24"/>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iPriority="99" w:unhideWhenUsed="1"/>
    <w:lsdException w:name="index 2" w:semiHidden="1" w:uiPriority="99" w:unhideWhenUsed="1"/>
    <w:lsdException w:name="index 3" w:semiHidden="1" w:uiPriority="99" w:unhideWhenUsed="1"/>
    <w:lsdException w:name="index 4" w:semiHidden="1" w:uiPriority="99" w:unhideWhenUsed="1"/>
    <w:lsdException w:name="index 5" w:semiHidden="1" w:uiPriority="99" w:unhideWhenUsed="1"/>
    <w:lsdException w:name="index 6" w:semiHidden="1" w:uiPriority="99" w:unhideWhenUsed="1"/>
    <w:lsdException w:name="index 7" w:semiHidden="1" w:uiPriority="99"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99"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iPriority="99" w:unhideWhenUsed="1"/>
    <w:lsdException w:name="caption" w:semiHidden="1" w:uiPriority="35"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iPriority="99" w:unhideWhenUsed="1"/>
    <w:lsdException w:name="page number" w:semiHidden="1" w:unhideWhenUsed="1"/>
    <w:lsdException w:name="endnote reference" w:semiHidden="1" w:unhideWhenUsed="1"/>
    <w:lsdException w:name="endnote text" w:semiHidden="1" w:uiPriority="99"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99" w:unhideWhenUsed="1"/>
    <w:lsdException w:name="List Number" w:semiHidden="1" w:uiPriority="99" w:unhideWhenUsed="1"/>
    <w:lsdException w:name="List 2" w:semiHidden="1" w:unhideWhenUsed="1"/>
    <w:lsdException w:name="List 3" w:semiHidden="1" w:unhideWhenUsed="1"/>
    <w:lsdException w:name="List Bullet 4" w:uiPriority="99"/>
    <w:lsdException w:name="List Number 2" w:uiPriority="99"/>
    <w:lsdException w:name="List Number 3" w:uiPriority="99"/>
    <w:lsdException w:name="List Number 4" w:uiPriority="99"/>
    <w:lsdException w:name="List Number 5" w:semiHidden="1" w:uiPriority="99" w:unhideWhenUsed="1"/>
    <w:lsdException w:name="Title" w:uiPriority="99" w:qFormat="1"/>
    <w:lsdException w:name="Closing" w:semiHidden="1" w:unhideWhenUsed="1"/>
    <w:lsdException w:name="Signature" w:semiHidden="1" w:unhideWhenUsed="1"/>
    <w:lsdException w:name="Default Paragraph Font" w:semiHidden="1" w:uiPriority="1" w:unhideWhenUsed="1"/>
    <w:lsdException w:name="Body Text" w:semiHidden="1" w:uiPriority="99" w:unhideWhenUsed="1"/>
    <w:lsdException w:name="Body Text Indent" w:semiHidden="1" w:uiPriority="99" w:unhideWhenUsed="1"/>
    <w:lsdException w:name="List Continue" w:semiHidden="1" w:uiPriority="99" w:unhideWhenUsed="1"/>
    <w:lsdException w:name="List Continue 2" w:semiHidden="1" w:uiPriority="99" w:unhideWhenUsed="1"/>
    <w:lsdException w:name="List Continue 3" w:semiHidden="1" w:uiPriority="99" w:unhideWhenUsed="1"/>
    <w:lsdException w:name="List Continue 4" w:semiHidden="1" w:uiPriority="99" w:unhideWhenUsed="1"/>
    <w:lsdException w:name="List Continue 5" w:semiHidden="1" w:unhideWhenUsed="1"/>
    <w:lsdException w:name="Message Header" w:semiHidden="1" w:uiPriority="99" w:unhideWhenUsed="1"/>
    <w:lsdException w:name="Salutation" w:semiHidden="1" w:unhideWhenUsed="1"/>
    <w:lsdException w:name="Date" w:semiHidden="1" w:uiPriority="99"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99" w:unhideWhenUsed="1"/>
    <w:lsdException w:name="Body Text 3" w:semiHidden="1" w:uiPriority="99" w:unhideWhenUsed="1"/>
    <w:lsdException w:name="Body Text Indent 2" w:semiHidden="1" w:uiPriority="99" w:unhideWhenUsed="1"/>
    <w:lsdException w:name="Body Text Indent 3" w:uiPriority="99"/>
    <w:lsdException w:name="Hyperlink" w:semiHidden="1" w:uiPriority="99"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68"/>
    <w:lsdException w:name="Light Shading" w:uiPriority="69"/>
    <w:lsdException w:name="Light List" w:uiPriority="70"/>
    <w:lsdException w:name="Light Grid" w:uiPriority="71"/>
    <w:lsdException w:name="Medium Shading 1" w:uiPriority="72"/>
    <w:lsdException w:name="Medium Shading 2" w:uiPriority="73"/>
    <w:lsdException w:name="Medium List 1" w:uiPriority="60"/>
    <w:lsdException w:name="Medium List 2" w:uiPriority="61"/>
    <w:lsdException w:name="Medium Grid 1" w:uiPriority="62"/>
    <w:lsdException w:name="Medium Grid 2" w:uiPriority="63"/>
    <w:lsdException w:name="Medium Grid 3" w:uiPriority="64"/>
    <w:lsdException w:name="Dark List" w:uiPriority="65"/>
    <w:lsdException w:name="Colorful Shading" w:uiPriority="99"/>
    <w:lsdException w:name="Colorful List" w:uiPriority="34" w:qFormat="1"/>
    <w:lsdException w:name="Colorful Grid" w:uiPriority="29" w:qFormat="1"/>
    <w:lsdException w:name="Light Shading Accent 1" w:uiPriority="30" w:qFormat="1"/>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semiHidden="1" w:uiPriority="99"/>
    <w:lsdException w:name="List Paragraph" w:uiPriority="34" w:qFormat="1"/>
    <w:lsdException w:name="Quote" w:uiPriority="29"/>
    <w:lsdException w:name="Intense Quote" w:uiPriority="60"/>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uiPriority="66"/>
    <w:lsdException w:name="Colorful List Accent 1" w:uiPriority="67"/>
    <w:lsdException w:name="Colorful Grid Accent 1" w:uiPriority="68"/>
    <w:lsdException w:name="Light Shading Accent 2" w:uiPriority="69"/>
    <w:lsdException w:name="Light List Accent 2" w:uiPriority="70"/>
    <w:lsdException w:name="Light Grid Accent 2" w:uiPriority="71"/>
    <w:lsdException w:name="Medium Shading 1 Accent 2" w:uiPriority="72"/>
    <w:lsdException w:name="Medium Shading 2 Accent 2" w:uiPriority="73"/>
    <w:lsdException w:name="Medium List 1 Accent 2" w:uiPriority="60"/>
    <w:lsdException w:name="Medium List 2 Accent 2" w:uiPriority="61"/>
    <w:lsdException w:name="Medium Grid 1 Accent 2" w:uiPriority="62"/>
    <w:lsdException w:name="Medium Grid 2 Accent 2" w:uiPriority="63"/>
    <w:lsdException w:name="Medium Grid 3 Accent 2" w:uiPriority="64"/>
    <w:lsdException w:name="Dark List Accent 2" w:uiPriority="65"/>
    <w:lsdException w:name="Colorful Shading Accent 2" w:uiPriority="66"/>
    <w:lsdException w:name="Colorful List Accent 2" w:uiPriority="67"/>
    <w:lsdException w:name="Colorful Grid Accent 2" w:uiPriority="68"/>
    <w:lsdException w:name="Light Shading Accent 3" w:uiPriority="69"/>
    <w:lsdException w:name="Light List Accent 3" w:uiPriority="70"/>
    <w:lsdException w:name="Light Grid Accent 3" w:uiPriority="71"/>
    <w:lsdException w:name="Medium Shading 1 Accent 3" w:uiPriority="72"/>
    <w:lsdException w:name="Medium Shading 2 Accent 3" w:uiPriority="73"/>
    <w:lsdException w:name="Medium List 1 Accent 3" w:uiPriority="60"/>
    <w:lsdException w:name="Medium List 2 Accent 3" w:uiPriority="61"/>
    <w:lsdException w:name="Medium Grid 1 Accent 3" w:uiPriority="62"/>
    <w:lsdException w:name="Medium Grid 2 Accent 3" w:uiPriority="63"/>
    <w:lsdException w:name="Medium Grid 3 Accent 3" w:uiPriority="64"/>
    <w:lsdException w:name="Dark List Accent 3" w:uiPriority="65"/>
    <w:lsdException w:name="Colorful Shading Accent 3" w:uiPriority="66"/>
    <w:lsdException w:name="Colorful List Accent 3" w:uiPriority="67"/>
    <w:lsdException w:name="Colorful Grid Accent 3" w:uiPriority="68"/>
    <w:lsdException w:name="Light Shading Accent 4" w:uiPriority="69"/>
    <w:lsdException w:name="Light List Accent 4" w:uiPriority="70"/>
    <w:lsdException w:name="Light Grid Accent 4" w:uiPriority="71"/>
    <w:lsdException w:name="Medium Shading 1 Accent 4" w:uiPriority="72"/>
    <w:lsdException w:name="Medium Shading 2 Accent 4" w:uiPriority="73"/>
    <w:lsdException w:name="Medium List 1 Accent 4" w:uiPriority="60"/>
    <w:lsdException w:name="Medium List 2 Accent 4" w:uiPriority="61"/>
    <w:lsdException w:name="Medium Grid 1 Accent 4" w:uiPriority="62"/>
    <w:lsdException w:name="Medium Grid 2 Accent 4" w:uiPriority="63"/>
    <w:lsdException w:name="Medium Grid 3 Accent 4" w:uiPriority="64"/>
    <w:lsdException w:name="Dark List Accent 4" w:uiPriority="65"/>
    <w:lsdException w:name="Colorful Shading Accent 4" w:uiPriority="66"/>
    <w:lsdException w:name="Colorful List Accent 4" w:uiPriority="67"/>
    <w:lsdException w:name="Colorful Grid Accent 4" w:uiPriority="68"/>
    <w:lsdException w:name="Light Shading Accent 5" w:uiPriority="69"/>
    <w:lsdException w:name="Light List Accent 5" w:uiPriority="70"/>
    <w:lsdException w:name="Light Grid Accent 5" w:uiPriority="71"/>
    <w:lsdException w:name="Medium Shading 1 Accent 5" w:uiPriority="72"/>
    <w:lsdException w:name="Medium Shading 2 Accent 5" w:uiPriority="73"/>
    <w:lsdException w:name="Medium List 1 Accent 5" w:uiPriority="60"/>
    <w:lsdException w:name="Medium List 2 Accent 5" w:uiPriority="61"/>
    <w:lsdException w:name="Medium Grid 1 Accent 5" w:uiPriority="62"/>
    <w:lsdException w:name="Medium Grid 2 Accent 5" w:uiPriority="63"/>
    <w:lsdException w:name="Medium Grid 3 Accent 5" w:uiPriority="64"/>
    <w:lsdException w:name="Dark List Accent 5" w:uiPriority="65"/>
    <w:lsdException w:name="Colorful Shading Accent 5" w:uiPriority="66"/>
    <w:lsdException w:name="Colorful List Accent 5" w:uiPriority="67"/>
    <w:lsdException w:name="Colorful Grid Accent 5" w:uiPriority="68"/>
    <w:lsdException w:name="Light Shading Accent 6" w:uiPriority="69"/>
    <w:lsdException w:name="Light List Accent 6" w:uiPriority="70"/>
    <w:lsdException w:name="Light Grid Accent 6" w:uiPriority="71"/>
    <w:lsdException w:name="Medium Shading 1 Accent 6" w:uiPriority="72"/>
    <w:lsdException w:name="Medium Shading 2 Accent 6" w:uiPriority="73"/>
    <w:lsdException w:name="Medium List 1 Accent 6" w:uiPriority="19" w:qFormat="1"/>
    <w:lsdException w:name="Medium List 2 Accent 6" w:uiPriority="21" w:qFormat="1"/>
    <w:lsdException w:name="Medium Grid 1 Accent 6" w:uiPriority="31" w:qFormat="1"/>
    <w:lsdException w:name="Medium Grid 2 Accent 6" w:uiPriority="32" w:qFormat="1"/>
    <w:lsdException w:name="Medium Grid 3 Accent 6" w:uiPriority="33" w:qFormat="1"/>
    <w:lsdException w:name="Dark List Accent 6" w:uiPriority="37"/>
    <w:lsdException w:name="Colorful Shading Accent 6" w:uiPriority="39" w:qFormat="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A1582"/>
    <w:pPr>
      <w:tabs>
        <w:tab w:val="left" w:pos="794"/>
        <w:tab w:val="left" w:pos="1191"/>
        <w:tab w:val="left" w:pos="1588"/>
        <w:tab w:val="left" w:pos="1985"/>
      </w:tabs>
      <w:overflowPunct w:val="0"/>
      <w:autoSpaceDE w:val="0"/>
      <w:autoSpaceDN w:val="0"/>
      <w:adjustRightInd w:val="0"/>
      <w:spacing w:before="136"/>
      <w:jc w:val="both"/>
      <w:textAlignment w:val="baseline"/>
    </w:pPr>
    <w:rPr>
      <w:rFonts w:eastAsia="Times New Roman"/>
      <w:sz w:val="22"/>
      <w:szCs w:val="20"/>
      <w:lang w:val="en-CA"/>
    </w:rPr>
  </w:style>
  <w:style w:type="paragraph" w:styleId="Heading1">
    <w:name w:val="heading 1"/>
    <w:aliases w:val="Heading U,H1,H11,Œ©o‚µ 1,뙥,?co??E 1,h1,?c,?co?ƒÊ 1,?,Œ,Œ©,Œ...,Œ©oâµ 1,?co?ÄÊ 1,Î,Î©,Î...,o‚µ 1,Heading"/>
    <w:basedOn w:val="Normal"/>
    <w:next w:val="Normal"/>
    <w:link w:val="Heading1Char"/>
    <w:qFormat/>
    <w:rsid w:val="004A3329"/>
    <w:pPr>
      <w:keepNext/>
      <w:keepLines/>
      <w:numPr>
        <w:numId w:val="53"/>
      </w:numPr>
      <w:spacing w:before="480"/>
      <w:jc w:val="left"/>
      <w:outlineLvl w:val="0"/>
    </w:pPr>
    <w:rPr>
      <w:b/>
      <w:sz w:val="24"/>
    </w:rPr>
  </w:style>
  <w:style w:type="paragraph" w:styleId="Heading2">
    <w:name w:val="heading 2"/>
    <w:aliases w:val="H2,H21,Œ©o‚µ 2,뙥2,?co??E 2,h2,?c1,?co?ƒÊ 2,?2,Œ1,Œ2,Œ©2,...,Œ©_o‚µ 2,Œ©1,Œ©oâµ 2,?co?ÄÊ 2,Î1,Î2,Î©2,Î©_oâµ 2,Î©1"/>
    <w:basedOn w:val="Normal"/>
    <w:next w:val="Normal"/>
    <w:link w:val="Heading2Char"/>
    <w:qFormat/>
    <w:rsid w:val="004A3329"/>
    <w:pPr>
      <w:keepNext/>
      <w:keepLines/>
      <w:numPr>
        <w:ilvl w:val="1"/>
        <w:numId w:val="53"/>
      </w:numPr>
      <w:spacing w:before="313"/>
      <w:outlineLvl w:val="1"/>
    </w:pPr>
    <w:rPr>
      <w:b/>
    </w:rPr>
  </w:style>
  <w:style w:type="paragraph" w:styleId="Heading3">
    <w:name w:val="heading 3"/>
    <w:aliases w:val="H3,H31,h3"/>
    <w:basedOn w:val="Normal"/>
    <w:next w:val="Normal"/>
    <w:link w:val="Heading3Char"/>
    <w:qFormat/>
    <w:rsid w:val="001B3759"/>
    <w:pPr>
      <w:keepNext/>
      <w:keepLines/>
      <w:numPr>
        <w:ilvl w:val="2"/>
        <w:numId w:val="53"/>
      </w:numPr>
      <w:spacing w:before="181"/>
      <w:ind w:left="720"/>
      <w:outlineLvl w:val="2"/>
    </w:pPr>
    <w:rPr>
      <w:b/>
    </w:rPr>
  </w:style>
  <w:style w:type="paragraph" w:styleId="Heading4">
    <w:name w:val="heading 4"/>
    <w:aliases w:val="Heading 4 Char1,Heading 4 Char Char,H4,H41,h4,0.1.1.1 Titre 4 + Left:  0&quot;,First line:  0&quot;,0.1.1...,0.1.1.1 Titre 4"/>
    <w:basedOn w:val="Heading3"/>
    <w:next w:val="Normal"/>
    <w:link w:val="Heading4Char"/>
    <w:qFormat/>
    <w:rsid w:val="004A3329"/>
    <w:pPr>
      <w:numPr>
        <w:ilvl w:val="3"/>
      </w:numPr>
      <w:outlineLvl w:val="3"/>
    </w:pPr>
  </w:style>
  <w:style w:type="paragraph" w:styleId="Heading5">
    <w:name w:val="heading 5"/>
    <w:aliases w:val="H5,H51,h5,Titre 5"/>
    <w:basedOn w:val="Heading3"/>
    <w:next w:val="Normal"/>
    <w:link w:val="Heading5Char"/>
    <w:qFormat/>
    <w:rsid w:val="004A3329"/>
    <w:pPr>
      <w:numPr>
        <w:ilvl w:val="4"/>
      </w:numPr>
      <w:tabs>
        <w:tab w:val="clear" w:pos="794"/>
        <w:tab w:val="left" w:pos="907"/>
      </w:tabs>
      <w:outlineLvl w:val="4"/>
    </w:pPr>
  </w:style>
  <w:style w:type="paragraph" w:styleId="Heading6">
    <w:name w:val="heading 6"/>
    <w:aliases w:val="H6,H61,h6"/>
    <w:basedOn w:val="Heading3"/>
    <w:next w:val="Normal"/>
    <w:link w:val="Heading6Char"/>
    <w:qFormat/>
    <w:rsid w:val="004A3329"/>
    <w:pPr>
      <w:numPr>
        <w:ilvl w:val="5"/>
      </w:numPr>
      <w:outlineLvl w:val="5"/>
    </w:pPr>
  </w:style>
  <w:style w:type="paragraph" w:styleId="Heading7">
    <w:name w:val="heading 7"/>
    <w:basedOn w:val="Heading3"/>
    <w:next w:val="Normal"/>
    <w:link w:val="Heading7Char"/>
    <w:qFormat/>
    <w:rsid w:val="004A3329"/>
    <w:pPr>
      <w:numPr>
        <w:ilvl w:val="6"/>
      </w:numPr>
      <w:outlineLvl w:val="6"/>
    </w:pPr>
  </w:style>
  <w:style w:type="paragraph" w:styleId="Heading8">
    <w:name w:val="heading 8"/>
    <w:basedOn w:val="Heading9"/>
    <w:next w:val="Normal"/>
    <w:link w:val="Heading8Char"/>
    <w:qFormat/>
    <w:rsid w:val="004A3329"/>
    <w:pPr>
      <w:numPr>
        <w:ilvl w:val="7"/>
      </w:numPr>
      <w:outlineLvl w:val="7"/>
    </w:pPr>
  </w:style>
  <w:style w:type="paragraph" w:styleId="Heading9">
    <w:name w:val="heading 9"/>
    <w:basedOn w:val="Heading1"/>
    <w:next w:val="Normal"/>
    <w:link w:val="Heading9Char"/>
    <w:qFormat/>
    <w:rsid w:val="004A3329"/>
    <w:pPr>
      <w:numPr>
        <w:ilvl w:val="8"/>
      </w:numPr>
      <w:tabs>
        <w:tab w:val="clear" w:pos="794"/>
        <w:tab w:val="clear" w:pos="1191"/>
        <w:tab w:val="clear" w:pos="1588"/>
        <w:tab w:val="clear" w:pos="1985"/>
      </w:tabs>
      <w:jc w:val="cente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aliases w:val="h,Header/Footer"/>
    <w:basedOn w:val="Normal"/>
    <w:link w:val="HeaderChar"/>
    <w:rsid w:val="004A3329"/>
    <w:pPr>
      <w:tabs>
        <w:tab w:val="clear" w:pos="794"/>
        <w:tab w:val="clear" w:pos="1191"/>
        <w:tab w:val="clear" w:pos="1588"/>
        <w:tab w:val="clear" w:pos="1985"/>
        <w:tab w:val="left" w:pos="907"/>
        <w:tab w:val="center" w:pos="4849"/>
        <w:tab w:val="right" w:pos="9725"/>
      </w:tabs>
    </w:pPr>
  </w:style>
  <w:style w:type="paragraph" w:styleId="Footer">
    <w:name w:val="footer"/>
    <w:basedOn w:val="Normal"/>
    <w:link w:val="FooterChar"/>
    <w:rsid w:val="004A3329"/>
    <w:pPr>
      <w:tabs>
        <w:tab w:val="clear" w:pos="794"/>
        <w:tab w:val="clear" w:pos="1191"/>
        <w:tab w:val="clear" w:pos="1588"/>
        <w:tab w:val="clear" w:pos="1985"/>
        <w:tab w:val="left" w:pos="907"/>
        <w:tab w:val="right" w:pos="8789"/>
        <w:tab w:val="right" w:pos="9725"/>
      </w:tabs>
      <w:jc w:val="left"/>
    </w:pPr>
    <w:rPr>
      <w:b/>
    </w:rPr>
  </w:style>
  <w:style w:type="character" w:styleId="PageNumber">
    <w:name w:val="page number"/>
    <w:basedOn w:val="DefaultParagraphFont"/>
    <w:rsid w:val="004A3329"/>
  </w:style>
  <w:style w:type="character" w:styleId="Hyperlink">
    <w:name w:val="Hyperlink"/>
    <w:basedOn w:val="DefaultParagraphFont"/>
    <w:uiPriority w:val="99"/>
    <w:rsid w:val="004A3329"/>
    <w:rPr>
      <w:color w:val="0000FF"/>
      <w:u w:val="single"/>
    </w:rPr>
  </w:style>
  <w:style w:type="paragraph" w:styleId="BalloonText">
    <w:name w:val="Balloon Text"/>
    <w:basedOn w:val="Normal"/>
    <w:link w:val="BalloonTextChar"/>
    <w:rsid w:val="004A3329"/>
    <w:pPr>
      <w:spacing w:before="0"/>
    </w:pPr>
    <w:rPr>
      <w:rFonts w:ascii="Tahoma" w:hAnsi="Tahoma" w:cs="Tahoma"/>
      <w:sz w:val="16"/>
      <w:szCs w:val="16"/>
    </w:rPr>
  </w:style>
  <w:style w:type="character" w:customStyle="1" w:styleId="Heading2Char">
    <w:name w:val="Heading 2 Char"/>
    <w:aliases w:val="H2 Char,H21 Char,Œ©o‚µ 2 Char,뙥2 Char,?co??E 2 Char,h2 Char,?c1 Char,?co?ƒÊ 2 Char,?2 Char,Œ1 Char,Œ2 Char,Œ©2 Char,... Char,Œ©_o‚µ 2 Char,Œ©1 Char,Œ©oâµ 2 Char,?co?ÄÊ 2 Char,Î1 Char,Î2 Char,Î©2 Char,Î©_oâµ 2 Char,Î©1 Char"/>
    <w:link w:val="Heading2"/>
    <w:rsid w:val="003A22E3"/>
    <w:rPr>
      <w:rFonts w:eastAsia="Times New Roman"/>
      <w:b/>
      <w:sz w:val="22"/>
      <w:szCs w:val="20"/>
      <w:lang w:val="en-CA"/>
    </w:rPr>
  </w:style>
  <w:style w:type="character" w:customStyle="1" w:styleId="Heading3Char">
    <w:name w:val="Heading 3 Char"/>
    <w:aliases w:val="H3 Char,H31 Char,h3 Char"/>
    <w:link w:val="Heading3"/>
    <w:rsid w:val="001B3759"/>
    <w:rPr>
      <w:rFonts w:eastAsia="Times New Roman"/>
      <w:b/>
      <w:sz w:val="22"/>
      <w:szCs w:val="20"/>
      <w:lang w:val="en-CA"/>
    </w:rPr>
  </w:style>
  <w:style w:type="character" w:customStyle="1" w:styleId="Heading4Char">
    <w:name w:val="Heading 4 Char"/>
    <w:aliases w:val="Heading 4 Char1 Char,Heading 4 Char Char Char,H4 Char,H41 Char,h4 Char,0.1.1.1 Titre 4 + Left:  0&quot; Char,First line:  0&quot; Char,0.1.1... Char,0.1.1.1 Titre 4 Char"/>
    <w:link w:val="Heading4"/>
    <w:rsid w:val="007E62E5"/>
    <w:rPr>
      <w:rFonts w:eastAsia="Times New Roman"/>
      <w:b/>
      <w:sz w:val="20"/>
      <w:szCs w:val="20"/>
      <w:lang w:val="en-CA"/>
    </w:rPr>
  </w:style>
  <w:style w:type="character" w:customStyle="1" w:styleId="Heading5Char">
    <w:name w:val="Heading 5 Char"/>
    <w:aliases w:val="H5 Char,H51 Char,h5 Char,Titre 5 Char"/>
    <w:link w:val="Heading5"/>
    <w:rsid w:val="007E62E5"/>
    <w:rPr>
      <w:rFonts w:eastAsia="Times New Roman"/>
      <w:b/>
      <w:sz w:val="20"/>
      <w:szCs w:val="20"/>
      <w:lang w:val="en-CA"/>
    </w:rPr>
  </w:style>
  <w:style w:type="character" w:customStyle="1" w:styleId="Heading6Char">
    <w:name w:val="Heading 6 Char"/>
    <w:aliases w:val="H6 Char,H61 Char,h6 Char"/>
    <w:link w:val="Heading6"/>
    <w:rsid w:val="000E00F3"/>
    <w:rPr>
      <w:rFonts w:eastAsia="Times New Roman"/>
      <w:b/>
      <w:sz w:val="20"/>
      <w:szCs w:val="20"/>
      <w:lang w:val="en-CA"/>
    </w:rPr>
  </w:style>
  <w:style w:type="character" w:customStyle="1" w:styleId="Heading7Char">
    <w:name w:val="Heading 7 Char"/>
    <w:link w:val="Heading7"/>
    <w:rsid w:val="004234F0"/>
    <w:rPr>
      <w:rFonts w:eastAsia="Times New Roman"/>
      <w:b/>
      <w:sz w:val="20"/>
      <w:szCs w:val="20"/>
      <w:lang w:val="en-CA"/>
    </w:rPr>
  </w:style>
  <w:style w:type="character" w:customStyle="1" w:styleId="Heading8Char">
    <w:name w:val="Heading 8 Char"/>
    <w:link w:val="Heading8"/>
    <w:rsid w:val="004234F0"/>
    <w:rPr>
      <w:rFonts w:eastAsia="Times New Roman"/>
      <w:b/>
      <w:szCs w:val="20"/>
      <w:lang w:val="en-CA"/>
    </w:rPr>
  </w:style>
  <w:style w:type="character" w:customStyle="1" w:styleId="Heading9Char">
    <w:name w:val="Heading 9 Char"/>
    <w:link w:val="Heading9"/>
    <w:rsid w:val="000E00F3"/>
    <w:rPr>
      <w:rFonts w:eastAsia="Times New Roman"/>
      <w:b/>
      <w:szCs w:val="20"/>
      <w:lang w:val="en-CA"/>
    </w:rPr>
  </w:style>
  <w:style w:type="character" w:styleId="FollowedHyperlink">
    <w:name w:val="FollowedHyperlink"/>
    <w:rsid w:val="003373EC"/>
    <w:rPr>
      <w:color w:val="800080"/>
      <w:u w:val="single"/>
    </w:rPr>
  </w:style>
  <w:style w:type="paragraph" w:styleId="DocumentMap">
    <w:name w:val="Document Map"/>
    <w:basedOn w:val="Normal"/>
    <w:link w:val="DocumentMapChar"/>
    <w:rsid w:val="00E11923"/>
    <w:rPr>
      <w:rFonts w:ascii="Tahoma"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paragraph" w:styleId="BodyTextIndent">
    <w:name w:val="Body Text Indent"/>
    <w:basedOn w:val="Normal"/>
    <w:link w:val="BodyTextIndentChar"/>
    <w:uiPriority w:val="99"/>
    <w:rsid w:val="0028399C"/>
    <w:pPr>
      <w:spacing w:before="120"/>
      <w:ind w:left="360"/>
    </w:pPr>
    <w:rPr>
      <w:rFonts w:eastAsia="SimSun"/>
    </w:rPr>
  </w:style>
  <w:style w:type="character" w:customStyle="1" w:styleId="BodyTextIndentChar">
    <w:name w:val="Body Text Indent Char"/>
    <w:link w:val="BodyTextIndent"/>
    <w:uiPriority w:val="99"/>
    <w:rsid w:val="0028399C"/>
    <w:rPr>
      <w:rFonts w:eastAsia="SimSun"/>
      <w:szCs w:val="24"/>
      <w:lang w:val="en-GB" w:eastAsia="ja-JP"/>
    </w:rPr>
  </w:style>
  <w:style w:type="table" w:styleId="TableGrid">
    <w:name w:val="Table Grid"/>
    <w:basedOn w:val="TableNormal"/>
    <w:rsid w:val="0028399C"/>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1">
    <w:name w:val="toc 1"/>
    <w:basedOn w:val="Normal"/>
    <w:next w:val="TOC2"/>
    <w:uiPriority w:val="39"/>
    <w:qFormat/>
    <w:rsid w:val="004A3329"/>
    <w:pPr>
      <w:tabs>
        <w:tab w:val="clear" w:pos="794"/>
        <w:tab w:val="clear" w:pos="1191"/>
        <w:tab w:val="clear" w:pos="1588"/>
        <w:tab w:val="clear" w:pos="1985"/>
        <w:tab w:val="left" w:pos="567"/>
        <w:tab w:val="right" w:leader="dot" w:pos="9072"/>
        <w:tab w:val="right" w:pos="9639"/>
      </w:tabs>
      <w:spacing w:before="86"/>
      <w:ind w:left="851" w:right="567" w:hanging="851"/>
    </w:pPr>
  </w:style>
  <w:style w:type="paragraph" w:styleId="TOC2">
    <w:name w:val="toc 2"/>
    <w:basedOn w:val="TOC1"/>
    <w:next w:val="TOC3"/>
    <w:uiPriority w:val="39"/>
    <w:qFormat/>
    <w:rsid w:val="004A3329"/>
    <w:pPr>
      <w:tabs>
        <w:tab w:val="clear" w:pos="567"/>
        <w:tab w:val="left" w:pos="1134"/>
      </w:tabs>
      <w:spacing w:before="29"/>
      <w:ind w:left="1134" w:hanging="567"/>
    </w:pPr>
  </w:style>
  <w:style w:type="paragraph" w:styleId="TOC3">
    <w:name w:val="toc 3"/>
    <w:basedOn w:val="Normal"/>
    <w:next w:val="Normal"/>
    <w:uiPriority w:val="39"/>
    <w:qFormat/>
    <w:rsid w:val="004A3329"/>
    <w:pPr>
      <w:tabs>
        <w:tab w:val="clear" w:pos="794"/>
        <w:tab w:val="clear" w:pos="1191"/>
        <w:tab w:val="clear" w:pos="1588"/>
        <w:tab w:val="clear" w:pos="1985"/>
        <w:tab w:val="left" w:pos="1843"/>
        <w:tab w:val="right" w:leader="dot" w:pos="9072"/>
        <w:tab w:val="right" w:pos="9639"/>
      </w:tabs>
      <w:spacing w:before="0"/>
      <w:ind w:left="1843" w:right="567" w:hanging="709"/>
    </w:pPr>
  </w:style>
  <w:style w:type="paragraph" w:styleId="CommentText">
    <w:name w:val="annotation text"/>
    <w:basedOn w:val="Normal"/>
    <w:link w:val="CommentTextChar"/>
    <w:uiPriority w:val="99"/>
    <w:rsid w:val="004A3329"/>
  </w:style>
  <w:style w:type="character" w:customStyle="1" w:styleId="CommentTextChar">
    <w:name w:val="Comment Text Char"/>
    <w:link w:val="CommentText"/>
    <w:uiPriority w:val="99"/>
    <w:rsid w:val="0028399C"/>
    <w:rPr>
      <w:rFonts w:eastAsia="Times New Roman"/>
      <w:sz w:val="20"/>
      <w:szCs w:val="20"/>
      <w:lang w:val="en-GB"/>
    </w:rPr>
  </w:style>
  <w:style w:type="character" w:styleId="CommentReference">
    <w:name w:val="annotation reference"/>
    <w:basedOn w:val="DefaultParagraphFont"/>
    <w:uiPriority w:val="99"/>
    <w:rsid w:val="004A3329"/>
    <w:rPr>
      <w:sz w:val="16"/>
    </w:rPr>
  </w:style>
  <w:style w:type="paragraph" w:customStyle="1" w:styleId="Rectitle">
    <w:name w:val="Rec_title"/>
    <w:basedOn w:val="Normal"/>
    <w:next w:val="Recref"/>
    <w:rsid w:val="004A3329"/>
    <w:pPr>
      <w:keepNext/>
      <w:keepLines/>
      <w:spacing w:before="240"/>
      <w:jc w:val="center"/>
    </w:pPr>
    <w:rPr>
      <w:rFonts w:ascii="Times New Roman Bold" w:hAnsi="Times New Roman Bold"/>
      <w:b/>
      <w:sz w:val="24"/>
    </w:rPr>
  </w:style>
  <w:style w:type="paragraph" w:customStyle="1" w:styleId="RecNo">
    <w:name w:val="Rec_No"/>
    <w:basedOn w:val="Normal"/>
    <w:next w:val="Title"/>
    <w:rsid w:val="004A3329"/>
    <w:pPr>
      <w:keepNext/>
      <w:keepLines/>
      <w:spacing w:before="0"/>
      <w:jc w:val="left"/>
    </w:pPr>
    <w:rPr>
      <w:rFonts w:ascii="Times New Roman Bold" w:hAnsi="Times New Roman Bold"/>
      <w:b/>
    </w:rPr>
  </w:style>
  <w:style w:type="paragraph" w:styleId="TOC4">
    <w:name w:val="toc 4"/>
    <w:basedOn w:val="TOC3"/>
    <w:next w:val="TOC5"/>
    <w:uiPriority w:val="39"/>
    <w:rsid w:val="004A3329"/>
    <w:pPr>
      <w:tabs>
        <w:tab w:val="clear" w:pos="1843"/>
        <w:tab w:val="left" w:pos="2694"/>
      </w:tabs>
      <w:ind w:left="2694" w:hanging="851"/>
    </w:pPr>
  </w:style>
  <w:style w:type="paragraph" w:styleId="TOC5">
    <w:name w:val="toc 5"/>
    <w:basedOn w:val="TOC3"/>
    <w:uiPriority w:val="39"/>
    <w:rsid w:val="004A3329"/>
    <w:pPr>
      <w:tabs>
        <w:tab w:val="left" w:pos="3969"/>
        <w:tab w:val="left" w:leader="dot" w:pos="9072"/>
      </w:tabs>
      <w:ind w:left="3969" w:right="652" w:hanging="1021"/>
    </w:pPr>
  </w:style>
  <w:style w:type="paragraph" w:styleId="TOC6">
    <w:name w:val="toc 6"/>
    <w:basedOn w:val="TOC3"/>
    <w:uiPriority w:val="39"/>
    <w:rsid w:val="004A3329"/>
    <w:pPr>
      <w:tabs>
        <w:tab w:val="left" w:pos="5104"/>
        <w:tab w:val="left" w:leader="dot" w:pos="9072"/>
      </w:tabs>
      <w:ind w:left="5103" w:right="652" w:hanging="1134"/>
    </w:pPr>
  </w:style>
  <w:style w:type="paragraph" w:styleId="TOC7">
    <w:name w:val="toc 7"/>
    <w:basedOn w:val="TOC3"/>
    <w:uiPriority w:val="39"/>
    <w:rsid w:val="004A3329"/>
    <w:pPr>
      <w:tabs>
        <w:tab w:val="left" w:pos="6350"/>
        <w:tab w:val="right" w:leader="dot" w:pos="9725"/>
      </w:tabs>
      <w:ind w:left="6350" w:right="652" w:hanging="1247"/>
    </w:pPr>
  </w:style>
  <w:style w:type="paragraph" w:styleId="TOC8">
    <w:name w:val="toc 8"/>
    <w:basedOn w:val="Normal"/>
    <w:next w:val="Normal"/>
    <w:uiPriority w:val="39"/>
    <w:rsid w:val="004A3329"/>
    <w:pPr>
      <w:tabs>
        <w:tab w:val="left" w:pos="7711"/>
        <w:tab w:val="right" w:leader="dot" w:pos="9725"/>
      </w:tabs>
      <w:spacing w:before="0"/>
      <w:ind w:left="6350"/>
    </w:pPr>
  </w:style>
  <w:style w:type="paragraph" w:styleId="TOC9">
    <w:name w:val="toc 9"/>
    <w:basedOn w:val="TOC3"/>
    <w:uiPriority w:val="39"/>
    <w:rsid w:val="004A3329"/>
  </w:style>
  <w:style w:type="paragraph" w:styleId="Quote">
    <w:name w:val="Quote"/>
    <w:basedOn w:val="Normal"/>
    <w:next w:val="Normal"/>
    <w:link w:val="QuoteChar"/>
    <w:uiPriority w:val="29"/>
    <w:rsid w:val="0018781B"/>
    <w:pPr>
      <w:spacing w:before="200" w:after="160"/>
      <w:ind w:left="864" w:right="864"/>
      <w:jc w:val="center"/>
    </w:pPr>
    <w:rPr>
      <w:i/>
      <w:iCs/>
      <w:color w:val="404040" w:themeColor="text1" w:themeTint="BF"/>
    </w:rPr>
  </w:style>
  <w:style w:type="paragraph" w:styleId="CommentSubject">
    <w:name w:val="annotation subject"/>
    <w:basedOn w:val="CommentText"/>
    <w:next w:val="CommentText"/>
    <w:link w:val="CommentSubjectChar"/>
    <w:uiPriority w:val="99"/>
    <w:rsid w:val="0028399C"/>
    <w:rPr>
      <w:b/>
      <w:bCs/>
      <w:lang w:eastAsia="zh-CN"/>
    </w:rPr>
  </w:style>
  <w:style w:type="character" w:customStyle="1" w:styleId="CommentSubjectChar">
    <w:name w:val="Comment Subject Char"/>
    <w:link w:val="CommentSubject"/>
    <w:uiPriority w:val="99"/>
    <w:rsid w:val="0028399C"/>
    <w:rPr>
      <w:rFonts w:eastAsia="MS Mincho"/>
      <w:b/>
      <w:bCs/>
      <w:szCs w:val="24"/>
      <w:lang w:val="en-GB" w:eastAsia="zh-CN"/>
    </w:rPr>
  </w:style>
  <w:style w:type="character" w:customStyle="1" w:styleId="QuoteChar">
    <w:name w:val="Quote Char"/>
    <w:basedOn w:val="DefaultParagraphFont"/>
    <w:link w:val="Quote"/>
    <w:uiPriority w:val="29"/>
    <w:rsid w:val="0018781B"/>
    <w:rPr>
      <w:rFonts w:eastAsia="MS Mincho"/>
      <w:i/>
      <w:iCs/>
      <w:color w:val="404040" w:themeColor="text1" w:themeTint="BF"/>
      <w:sz w:val="20"/>
      <w:lang w:val="en-GB" w:eastAsia="ja-JP"/>
    </w:rPr>
  </w:style>
  <w:style w:type="paragraph" w:customStyle="1" w:styleId="Headingb">
    <w:name w:val="Heading_b"/>
    <w:basedOn w:val="Normal"/>
    <w:next w:val="Normal"/>
    <w:qFormat/>
    <w:rsid w:val="004A3329"/>
    <w:pPr>
      <w:spacing w:before="181"/>
      <w:ind w:left="794" w:hanging="794"/>
    </w:pPr>
    <w:rPr>
      <w:rFonts w:ascii="Times New Roman Bold" w:hAnsi="Times New Roman Bold"/>
      <w:b/>
    </w:rPr>
  </w:style>
  <w:style w:type="paragraph" w:styleId="Caption">
    <w:name w:val="caption"/>
    <w:aliases w:val="fig and tbl,fighead2,fighead21,fighead22,fighead23,Table Caption1,fighead211,fighead24,Table Caption2,fighead25,fighead212,fighead26,Table Caption3,fighead27,fighead213,Table Caption4,fighead28,fighead214,fighead29"/>
    <w:basedOn w:val="Normal"/>
    <w:next w:val="Normal"/>
    <w:link w:val="CaptionChar"/>
    <w:uiPriority w:val="35"/>
    <w:qFormat/>
    <w:rsid w:val="00673EA3"/>
    <w:pPr>
      <w:spacing w:before="120" w:after="120"/>
      <w:jc w:val="center"/>
    </w:pPr>
    <w:rPr>
      <w:rFonts w:eastAsia="SimSun"/>
      <w:bCs/>
      <w:lang w:val="fr-FR"/>
    </w:rPr>
  </w:style>
  <w:style w:type="character" w:customStyle="1" w:styleId="Heading1Char">
    <w:name w:val="Heading 1 Char"/>
    <w:aliases w:val="Heading U Char,H1 Char,H11 Char,Œ©o‚µ 1 Char,뙥 Char,?co??E 1 Char,h1 Char,?c Char,?co?ƒÊ 1 Char,? Char,Œ Char,Œ© Char,Œ... Char,Œ©oâµ 1 Char,?co?ÄÊ 1 Char,Î Char,Î© Char,Î... Char,o‚µ 1 Char,Heading Char"/>
    <w:link w:val="Heading1"/>
    <w:rsid w:val="00285002"/>
    <w:rPr>
      <w:rFonts w:eastAsia="Times New Roman"/>
      <w:b/>
      <w:szCs w:val="20"/>
      <w:lang w:val="en-CA"/>
    </w:rPr>
  </w:style>
  <w:style w:type="paragraph" w:styleId="List2">
    <w:name w:val="List 2"/>
    <w:basedOn w:val="Normal"/>
    <w:rsid w:val="0028399C"/>
    <w:pPr>
      <w:spacing w:before="120"/>
      <w:ind w:left="566" w:hanging="283"/>
    </w:pPr>
  </w:style>
  <w:style w:type="paragraph" w:styleId="List3">
    <w:name w:val="List 3"/>
    <w:basedOn w:val="Normal"/>
    <w:rsid w:val="0028399C"/>
    <w:pPr>
      <w:spacing w:before="120"/>
      <w:ind w:left="849" w:hanging="283"/>
    </w:pPr>
  </w:style>
  <w:style w:type="paragraph" w:styleId="List4">
    <w:name w:val="List 4"/>
    <w:basedOn w:val="Normal"/>
    <w:rsid w:val="0028399C"/>
    <w:pPr>
      <w:spacing w:before="120"/>
      <w:ind w:left="1132" w:hanging="283"/>
    </w:pPr>
  </w:style>
  <w:style w:type="paragraph" w:styleId="List5">
    <w:name w:val="List 5"/>
    <w:basedOn w:val="Normal"/>
    <w:rsid w:val="0028399C"/>
    <w:pPr>
      <w:spacing w:before="120"/>
      <w:ind w:left="1415" w:hanging="283"/>
    </w:pPr>
  </w:style>
  <w:style w:type="paragraph" w:customStyle="1" w:styleId="Tablehead">
    <w:name w:val="Table_head"/>
    <w:basedOn w:val="Tabletext"/>
    <w:next w:val="Tabletext"/>
    <w:rsid w:val="004A3329"/>
    <w:pPr>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rPr>
  </w:style>
  <w:style w:type="paragraph" w:customStyle="1" w:styleId="Tabletext">
    <w:name w:val="Table_text"/>
    <w:basedOn w:val="Tablelegend"/>
    <w:rsid w:val="004A3329"/>
    <w:pPr>
      <w:keepNext w:val="0"/>
      <w:keepLines/>
      <w:tabs>
        <w:tab w:val="clear" w:pos="454"/>
      </w:tabs>
      <w:spacing w:before="40" w:after="40" w:line="190" w:lineRule="exact"/>
      <w:jc w:val="left"/>
    </w:pPr>
  </w:style>
  <w:style w:type="paragraph" w:styleId="BodyTextIndent2">
    <w:name w:val="Body Text Indent 2"/>
    <w:basedOn w:val="Normal"/>
    <w:link w:val="BodyTextIndent2Char"/>
    <w:uiPriority w:val="99"/>
    <w:rsid w:val="0028399C"/>
    <w:pPr>
      <w:widowControl w:val="0"/>
      <w:tabs>
        <w:tab w:val="clear" w:pos="1588"/>
        <w:tab w:val="left" w:pos="1560"/>
        <w:tab w:val="left" w:pos="6379"/>
      </w:tabs>
      <w:spacing w:before="0" w:line="240" w:lineRule="atLeast"/>
      <w:ind w:left="6379" w:hanging="4820"/>
    </w:pPr>
    <w:rPr>
      <w:rFonts w:ascii="Arial" w:hAnsi="Arial"/>
      <w:bCs/>
      <w:color w:val="000000"/>
      <w:sz w:val="18"/>
    </w:rPr>
  </w:style>
  <w:style w:type="character" w:customStyle="1" w:styleId="BodyTextIndent2Char">
    <w:name w:val="Body Text Indent 2 Char"/>
    <w:link w:val="BodyTextIndent2"/>
    <w:uiPriority w:val="99"/>
    <w:rsid w:val="0028399C"/>
    <w:rPr>
      <w:rFonts w:ascii="Arial" w:hAnsi="Arial"/>
      <w:bCs/>
      <w:color w:val="000000"/>
      <w:sz w:val="18"/>
      <w:szCs w:val="24"/>
      <w:lang w:val="en-GB"/>
    </w:rPr>
  </w:style>
  <w:style w:type="paragraph" w:styleId="BodyTextIndent3">
    <w:name w:val="Body Text Indent 3"/>
    <w:basedOn w:val="Normal"/>
    <w:link w:val="BodyTextIndent3Char"/>
    <w:uiPriority w:val="99"/>
    <w:rsid w:val="0028399C"/>
    <w:pPr>
      <w:widowControl w:val="0"/>
      <w:tabs>
        <w:tab w:val="clear" w:pos="1588"/>
        <w:tab w:val="left" w:pos="1560"/>
        <w:tab w:val="left" w:pos="6379"/>
      </w:tabs>
      <w:spacing w:before="0" w:line="240" w:lineRule="atLeast"/>
      <w:ind w:left="6379" w:hanging="4820"/>
    </w:pPr>
    <w:rPr>
      <w:rFonts w:ascii="Arial" w:hAnsi="Arial"/>
      <w:bCs/>
      <w:color w:val="FF0000"/>
      <w:sz w:val="18"/>
    </w:rPr>
  </w:style>
  <w:style w:type="character" w:customStyle="1" w:styleId="BodyTextIndent3Char">
    <w:name w:val="Body Text Indent 3 Char"/>
    <w:link w:val="BodyTextIndent3"/>
    <w:uiPriority w:val="99"/>
    <w:rsid w:val="0028399C"/>
    <w:rPr>
      <w:rFonts w:ascii="Arial" w:hAnsi="Arial"/>
      <w:bCs/>
      <w:color w:val="FF0000"/>
      <w:sz w:val="18"/>
      <w:szCs w:val="24"/>
      <w:lang w:val="en-GB"/>
    </w:rPr>
  </w:style>
  <w:style w:type="paragraph" w:styleId="NormalIndent">
    <w:name w:val="Normal Indent"/>
    <w:basedOn w:val="Normal"/>
    <w:uiPriority w:val="99"/>
    <w:rsid w:val="004A3329"/>
    <w:pPr>
      <w:ind w:left="600"/>
    </w:pPr>
  </w:style>
  <w:style w:type="paragraph" w:customStyle="1" w:styleId="Figure">
    <w:name w:val="Figure"/>
    <w:basedOn w:val="Normal"/>
    <w:next w:val="Normal"/>
    <w:uiPriority w:val="99"/>
    <w:rsid w:val="004A3329"/>
    <w:pPr>
      <w:spacing w:before="240"/>
      <w:jc w:val="center"/>
    </w:pPr>
  </w:style>
  <w:style w:type="character" w:styleId="EndnoteReference">
    <w:name w:val="endnote reference"/>
    <w:rsid w:val="0028399C"/>
    <w:rPr>
      <w:vertAlign w:val="superscript"/>
    </w:rPr>
  </w:style>
  <w:style w:type="paragraph" w:customStyle="1" w:styleId="Note">
    <w:name w:val="Note"/>
    <w:basedOn w:val="Normal"/>
    <w:link w:val="NoteChar"/>
    <w:qFormat/>
    <w:rsid w:val="004A3329"/>
    <w:pPr>
      <w:spacing w:before="80"/>
    </w:pPr>
  </w:style>
  <w:style w:type="paragraph" w:styleId="FootnoteText">
    <w:name w:val="footnote text"/>
    <w:basedOn w:val="Normal"/>
    <w:link w:val="FootnoteTextChar"/>
    <w:rsid w:val="004A3329"/>
    <w:pPr>
      <w:tabs>
        <w:tab w:val="left" w:pos="256"/>
      </w:tabs>
    </w:pPr>
    <w:rPr>
      <w:sz w:val="18"/>
    </w:rPr>
  </w:style>
  <w:style w:type="character" w:customStyle="1" w:styleId="FootnoteTextChar">
    <w:name w:val="Footnote Text Char"/>
    <w:link w:val="FootnoteText"/>
    <w:uiPriority w:val="99"/>
    <w:rsid w:val="0028399C"/>
    <w:rPr>
      <w:rFonts w:eastAsia="Times New Roman"/>
      <w:sz w:val="18"/>
      <w:szCs w:val="20"/>
      <w:lang w:val="en-GB"/>
    </w:rPr>
  </w:style>
  <w:style w:type="paragraph" w:styleId="Index1">
    <w:name w:val="index 1"/>
    <w:basedOn w:val="Normal"/>
    <w:next w:val="Normal"/>
    <w:uiPriority w:val="99"/>
    <w:rsid w:val="004A3329"/>
    <w:pPr>
      <w:jc w:val="left"/>
    </w:pPr>
  </w:style>
  <w:style w:type="paragraph" w:styleId="Index2">
    <w:name w:val="index 2"/>
    <w:basedOn w:val="Normal"/>
    <w:next w:val="Normal"/>
    <w:uiPriority w:val="99"/>
    <w:rsid w:val="004A3329"/>
    <w:pPr>
      <w:ind w:left="283"/>
    </w:pPr>
  </w:style>
  <w:style w:type="paragraph" w:styleId="Index3">
    <w:name w:val="index 3"/>
    <w:basedOn w:val="Normal"/>
    <w:next w:val="Normal"/>
    <w:uiPriority w:val="99"/>
    <w:rsid w:val="004A3329"/>
    <w:pPr>
      <w:ind w:left="566"/>
    </w:pPr>
  </w:style>
  <w:style w:type="paragraph" w:customStyle="1" w:styleId="Reftext">
    <w:name w:val="Ref_text"/>
    <w:basedOn w:val="Normal"/>
    <w:uiPriority w:val="99"/>
    <w:rsid w:val="004A3329"/>
    <w:pPr>
      <w:ind w:left="794" w:hanging="794"/>
    </w:pPr>
  </w:style>
  <w:style w:type="paragraph" w:customStyle="1" w:styleId="toc0">
    <w:name w:val="toc 0"/>
    <w:basedOn w:val="TOC1"/>
    <w:next w:val="TOC1"/>
    <w:rsid w:val="004A3329"/>
    <w:pPr>
      <w:tabs>
        <w:tab w:val="clear" w:pos="567"/>
        <w:tab w:val="clear" w:pos="9072"/>
      </w:tabs>
      <w:spacing w:before="120"/>
      <w:ind w:left="0" w:right="0" w:firstLine="0"/>
      <w:jc w:val="right"/>
    </w:pPr>
    <w:rPr>
      <w:i/>
    </w:rPr>
  </w:style>
  <w:style w:type="paragraph" w:styleId="PlainText">
    <w:name w:val="Plain Text"/>
    <w:basedOn w:val="Normal"/>
    <w:link w:val="PlainTextChar"/>
    <w:uiPriority w:val="99"/>
    <w:rsid w:val="0028399C"/>
    <w:pPr>
      <w:spacing w:before="0"/>
    </w:pPr>
    <w:rPr>
      <w:rFonts w:ascii="Courier New" w:eastAsia="SimSun" w:hAnsi="Courier New" w:cs="Courier New"/>
      <w:lang w:val="fr-FR"/>
    </w:rPr>
  </w:style>
  <w:style w:type="character" w:customStyle="1" w:styleId="PlainTextChar">
    <w:name w:val="Plain Text Char"/>
    <w:link w:val="PlainText"/>
    <w:uiPriority w:val="99"/>
    <w:rsid w:val="0028399C"/>
    <w:rPr>
      <w:rFonts w:ascii="Courier New" w:eastAsia="SimSun" w:hAnsi="Courier New" w:cs="Courier New"/>
      <w:szCs w:val="24"/>
      <w:lang w:val="fr-FR"/>
    </w:rPr>
  </w:style>
  <w:style w:type="paragraph" w:styleId="BodyText3">
    <w:name w:val="Body Text 3"/>
    <w:basedOn w:val="Normal"/>
    <w:link w:val="BodyText3Char"/>
    <w:uiPriority w:val="99"/>
    <w:rsid w:val="0028399C"/>
    <w:pPr>
      <w:spacing w:before="0" w:after="120"/>
    </w:pPr>
    <w:rPr>
      <w:rFonts w:eastAsia="SimSun"/>
      <w:sz w:val="16"/>
      <w:szCs w:val="16"/>
      <w:lang w:val="fr-FR"/>
    </w:rPr>
  </w:style>
  <w:style w:type="character" w:customStyle="1" w:styleId="BodyText3Char">
    <w:name w:val="Body Text 3 Char"/>
    <w:link w:val="BodyText3"/>
    <w:uiPriority w:val="99"/>
    <w:rsid w:val="0028399C"/>
    <w:rPr>
      <w:rFonts w:eastAsia="SimSun"/>
      <w:sz w:val="16"/>
      <w:szCs w:val="16"/>
      <w:lang w:val="fr-FR" w:eastAsia="ja-JP"/>
    </w:rPr>
  </w:style>
  <w:style w:type="paragraph" w:styleId="TableofFigures">
    <w:name w:val="table of figures"/>
    <w:basedOn w:val="Normal"/>
    <w:next w:val="Normal"/>
    <w:uiPriority w:val="99"/>
    <w:rsid w:val="0018781B"/>
    <w:pPr>
      <w:tabs>
        <w:tab w:val="clear" w:pos="794"/>
        <w:tab w:val="clear" w:pos="1191"/>
        <w:tab w:val="clear" w:pos="1588"/>
        <w:tab w:val="clear" w:pos="1985"/>
        <w:tab w:val="right" w:leader="dot" w:pos="9639"/>
      </w:tabs>
      <w:spacing w:before="120"/>
      <w:jc w:val="left"/>
    </w:pPr>
  </w:style>
  <w:style w:type="character" w:styleId="Strong">
    <w:name w:val="Strong"/>
    <w:uiPriority w:val="22"/>
    <w:qFormat/>
    <w:rsid w:val="0028399C"/>
    <w:rPr>
      <w:b/>
      <w:bCs/>
    </w:rPr>
  </w:style>
  <w:style w:type="numbering" w:styleId="ArticleSection">
    <w:name w:val="Outline List 3"/>
    <w:basedOn w:val="NoList"/>
    <w:uiPriority w:val="99"/>
    <w:rsid w:val="0028399C"/>
    <w:pPr>
      <w:numPr>
        <w:numId w:val="6"/>
      </w:numPr>
    </w:pPr>
  </w:style>
  <w:style w:type="character" w:customStyle="1" w:styleId="HeaderChar">
    <w:name w:val="Header Char"/>
    <w:aliases w:val="h Char,Header/Footer Char"/>
    <w:link w:val="Header"/>
    <w:rsid w:val="0018781B"/>
    <w:rPr>
      <w:rFonts w:eastAsia="Times New Roman"/>
      <w:sz w:val="20"/>
      <w:szCs w:val="20"/>
      <w:lang w:val="en-GB"/>
    </w:rPr>
  </w:style>
  <w:style w:type="character" w:customStyle="1" w:styleId="FooterChar">
    <w:name w:val="Footer Char"/>
    <w:link w:val="Footer"/>
    <w:rsid w:val="0028399C"/>
    <w:rPr>
      <w:rFonts w:eastAsia="Times New Roman"/>
      <w:b/>
      <w:sz w:val="20"/>
      <w:szCs w:val="20"/>
      <w:lang w:val="en-GB"/>
    </w:rPr>
  </w:style>
  <w:style w:type="paragraph" w:styleId="TOCHeading">
    <w:name w:val="TOC Heading"/>
    <w:basedOn w:val="Heading1"/>
    <w:next w:val="Normal"/>
    <w:uiPriority w:val="39"/>
    <w:unhideWhenUsed/>
    <w:qFormat/>
    <w:rsid w:val="0028399C"/>
    <w:pPr>
      <w:spacing w:line="276" w:lineRule="auto"/>
      <w:ind w:left="0" w:firstLine="0"/>
      <w:outlineLvl w:val="9"/>
    </w:pPr>
    <w:rPr>
      <w:rFonts w:ascii="Cambria" w:hAnsi="Cambria"/>
      <w:color w:val="365F91"/>
      <w:sz w:val="28"/>
      <w:szCs w:val="28"/>
    </w:rPr>
  </w:style>
  <w:style w:type="paragraph" w:customStyle="1" w:styleId="Tablelegend">
    <w:name w:val="Table_legend"/>
    <w:basedOn w:val="Normal"/>
    <w:next w:val="Normal"/>
    <w:uiPriority w:val="99"/>
    <w:rsid w:val="004A3329"/>
    <w:pPr>
      <w:keepNext/>
      <w:tabs>
        <w:tab w:val="clear" w:pos="794"/>
        <w:tab w:val="clear" w:pos="1191"/>
        <w:tab w:val="clear" w:pos="1588"/>
        <w:tab w:val="clear" w:pos="1985"/>
        <w:tab w:val="left" w:pos="454"/>
      </w:tabs>
      <w:spacing w:before="86"/>
    </w:pPr>
    <w:rPr>
      <w:sz w:val="18"/>
    </w:rPr>
  </w:style>
  <w:style w:type="paragraph" w:styleId="Date">
    <w:name w:val="Date"/>
    <w:basedOn w:val="Normal"/>
    <w:next w:val="Normal"/>
    <w:link w:val="DateChar"/>
    <w:uiPriority w:val="99"/>
    <w:rsid w:val="0028399C"/>
    <w:pPr>
      <w:spacing w:before="60"/>
    </w:pPr>
    <w:rPr>
      <w:rFonts w:ascii="Palatino" w:eastAsia="Batang" w:hAnsi="Palatino"/>
    </w:rPr>
  </w:style>
  <w:style w:type="character" w:customStyle="1" w:styleId="DateChar">
    <w:name w:val="Date Char"/>
    <w:link w:val="Date"/>
    <w:uiPriority w:val="99"/>
    <w:rsid w:val="0028399C"/>
    <w:rPr>
      <w:rFonts w:ascii="Palatino" w:eastAsia="Batang" w:hAnsi="Palatino"/>
      <w:szCs w:val="24"/>
      <w:lang w:val="en-GB"/>
    </w:rPr>
  </w:style>
  <w:style w:type="paragraph" w:styleId="Title">
    <w:name w:val="Title"/>
    <w:basedOn w:val="Normal"/>
    <w:next w:val="Normal"/>
    <w:link w:val="TitleChar"/>
    <w:uiPriority w:val="99"/>
    <w:qFormat/>
    <w:rsid w:val="004A3329"/>
    <w:pPr>
      <w:spacing w:before="840" w:after="480"/>
      <w:jc w:val="center"/>
    </w:pPr>
    <w:rPr>
      <w:b/>
      <w:sz w:val="24"/>
    </w:rPr>
  </w:style>
  <w:style w:type="character" w:customStyle="1" w:styleId="TitleChar">
    <w:name w:val="Title Char"/>
    <w:link w:val="Title"/>
    <w:uiPriority w:val="99"/>
    <w:rsid w:val="0028399C"/>
    <w:rPr>
      <w:rFonts w:eastAsia="Times New Roman"/>
      <w:b/>
      <w:szCs w:val="20"/>
      <w:lang w:val="en-GB"/>
    </w:rPr>
  </w:style>
  <w:style w:type="paragraph" w:styleId="EndnoteText">
    <w:name w:val="endnote text"/>
    <w:basedOn w:val="Normal"/>
    <w:link w:val="EndnoteTextChar"/>
    <w:uiPriority w:val="99"/>
    <w:rsid w:val="0028399C"/>
    <w:pPr>
      <w:spacing w:before="120"/>
    </w:pPr>
    <w:rPr>
      <w:rFonts w:eastAsia="SimSun"/>
    </w:rPr>
  </w:style>
  <w:style w:type="character" w:customStyle="1" w:styleId="EndnoteTextChar">
    <w:name w:val="Endnote Text Char"/>
    <w:link w:val="EndnoteText"/>
    <w:uiPriority w:val="99"/>
    <w:rsid w:val="0028399C"/>
    <w:rPr>
      <w:rFonts w:eastAsia="SimSun"/>
      <w:szCs w:val="24"/>
      <w:lang w:val="en-GB"/>
    </w:rPr>
  </w:style>
  <w:style w:type="character" w:styleId="Emphasis">
    <w:name w:val="Emphasis"/>
    <w:qFormat/>
    <w:rsid w:val="0028399C"/>
    <w:rPr>
      <w:i/>
      <w:iCs/>
    </w:rPr>
  </w:style>
  <w:style w:type="character" w:styleId="HTMLCode">
    <w:name w:val="HTML Code"/>
    <w:rsid w:val="0028399C"/>
    <w:rPr>
      <w:rFonts w:ascii="Courier New" w:eastAsia="Times New Roman" w:hAnsi="Courier New" w:cs="Courier New" w:hint="default"/>
      <w:color w:val="800000"/>
      <w:sz w:val="20"/>
      <w:szCs w:val="20"/>
    </w:rPr>
  </w:style>
  <w:style w:type="character" w:customStyle="1" w:styleId="NoteChar">
    <w:name w:val="Note Char"/>
    <w:link w:val="Note"/>
    <w:locked/>
    <w:rsid w:val="0028399C"/>
    <w:rPr>
      <w:rFonts w:eastAsia="Times New Roman"/>
      <w:sz w:val="22"/>
      <w:szCs w:val="20"/>
      <w:lang w:val="en-GB"/>
    </w:rPr>
  </w:style>
  <w:style w:type="paragraph" w:styleId="Subtitle">
    <w:name w:val="Subtitle"/>
    <w:basedOn w:val="Normal"/>
    <w:next w:val="Normal"/>
    <w:link w:val="SubtitleChar"/>
    <w:rsid w:val="0028399C"/>
    <w:pPr>
      <w:numPr>
        <w:ilvl w:val="1"/>
      </w:numPr>
      <w:spacing w:before="120" w:after="160"/>
    </w:pPr>
    <w:rPr>
      <w:rFonts w:ascii="Calibri" w:eastAsia="SimSun" w:hAnsi="Calibri" w:cs="Arial"/>
      <w:color w:val="5A5A5A"/>
      <w:spacing w:val="15"/>
      <w:szCs w:val="22"/>
    </w:rPr>
  </w:style>
  <w:style w:type="character" w:customStyle="1" w:styleId="SubtitleChar">
    <w:name w:val="Subtitle Char"/>
    <w:link w:val="Subtitle"/>
    <w:rsid w:val="0028399C"/>
    <w:rPr>
      <w:rFonts w:ascii="Calibri" w:eastAsia="SimSun" w:hAnsi="Calibri" w:cs="Arial"/>
      <w:color w:val="5A5A5A"/>
      <w:spacing w:val="15"/>
      <w:sz w:val="22"/>
      <w:szCs w:val="22"/>
      <w:lang w:val="en-GB" w:eastAsia="ja-JP"/>
    </w:rPr>
  </w:style>
  <w:style w:type="paragraph" w:customStyle="1" w:styleId="ColorfulShading-Accent11">
    <w:name w:val="Colorful Shading - Accent 11"/>
    <w:hidden/>
    <w:uiPriority w:val="99"/>
    <w:rsid w:val="0028399C"/>
    <w:rPr>
      <w:rFonts w:eastAsia="SimSun"/>
      <w:lang w:val="en-GB" w:eastAsia="ja-JP"/>
    </w:rPr>
  </w:style>
  <w:style w:type="character" w:customStyle="1" w:styleId="BalloonTextChar">
    <w:name w:val="Balloon Text Char"/>
    <w:basedOn w:val="DefaultParagraphFont"/>
    <w:link w:val="BalloonText"/>
    <w:rsid w:val="004A3329"/>
    <w:rPr>
      <w:rFonts w:ascii="Tahoma" w:eastAsia="Times New Roman" w:hAnsi="Tahoma" w:cs="Tahoma"/>
      <w:sz w:val="16"/>
      <w:szCs w:val="16"/>
      <w:lang w:val="en-GB"/>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
    <w:link w:val="Caption"/>
    <w:uiPriority w:val="35"/>
    <w:locked/>
    <w:rsid w:val="00673EA3"/>
    <w:rPr>
      <w:rFonts w:eastAsia="SimSun"/>
      <w:bCs/>
      <w:sz w:val="22"/>
      <w:szCs w:val="20"/>
      <w:lang w:val="fr-FR"/>
    </w:rPr>
  </w:style>
  <w:style w:type="paragraph" w:customStyle="1" w:styleId="Equationsmallertabs">
    <w:name w:val="Equation smaller tabs"/>
    <w:basedOn w:val="Normal"/>
    <w:qFormat/>
    <w:rsid w:val="008C0E70"/>
    <w:pPr>
      <w:tabs>
        <w:tab w:val="clear" w:pos="1191"/>
        <w:tab w:val="left" w:pos="1170"/>
        <w:tab w:val="left" w:pos="1890"/>
        <w:tab w:val="left" w:pos="2160"/>
        <w:tab w:val="left" w:pos="2430"/>
        <w:tab w:val="center" w:pos="4849"/>
        <w:tab w:val="right" w:pos="9696"/>
      </w:tabs>
      <w:ind w:left="794"/>
    </w:pPr>
    <w:rPr>
      <w:rFonts w:eastAsia="Malgun Gothic"/>
      <w:szCs w:val="22"/>
      <w:lang w:eastAsia="ko-KR"/>
    </w:rPr>
  </w:style>
  <w:style w:type="paragraph" w:customStyle="1" w:styleId="enumlev1">
    <w:name w:val="enumlev1"/>
    <w:basedOn w:val="Normal"/>
    <w:rsid w:val="004A3329"/>
    <w:pPr>
      <w:spacing w:before="86"/>
      <w:ind w:left="1191" w:hanging="397"/>
    </w:pPr>
  </w:style>
  <w:style w:type="paragraph" w:customStyle="1" w:styleId="Equation">
    <w:name w:val="Equation"/>
    <w:basedOn w:val="Normal"/>
    <w:qFormat/>
    <w:rsid w:val="00914BF4"/>
    <w:pPr>
      <w:tabs>
        <w:tab w:val="clear" w:pos="1191"/>
        <w:tab w:val="clear" w:pos="1985"/>
        <w:tab w:val="center" w:pos="4849"/>
        <w:tab w:val="right" w:pos="9696"/>
      </w:tabs>
      <w:spacing w:before="193" w:after="240"/>
      <w:jc w:val="left"/>
    </w:pPr>
  </w:style>
  <w:style w:type="paragraph" w:styleId="Revision">
    <w:name w:val="Revision"/>
    <w:hidden/>
    <w:uiPriority w:val="99"/>
    <w:rsid w:val="008D474D"/>
    <w:rPr>
      <w:sz w:val="22"/>
    </w:rPr>
  </w:style>
  <w:style w:type="character" w:styleId="PlaceholderText">
    <w:name w:val="Placeholder Text"/>
    <w:basedOn w:val="DefaultParagraphFont"/>
    <w:uiPriority w:val="99"/>
    <w:rsid w:val="00B8300F"/>
    <w:rPr>
      <w:color w:val="808080"/>
    </w:rPr>
  </w:style>
  <w:style w:type="character" w:styleId="FootnoteReference">
    <w:name w:val="footnote reference"/>
    <w:basedOn w:val="DefaultParagraphFont"/>
    <w:rsid w:val="004A3329"/>
    <w:rPr>
      <w:position w:val="6"/>
      <w:sz w:val="16"/>
    </w:rPr>
  </w:style>
  <w:style w:type="paragraph" w:styleId="ListParagraph">
    <w:name w:val="List Paragraph"/>
    <w:basedOn w:val="Normal"/>
    <w:link w:val="ListParagraphChar"/>
    <w:uiPriority w:val="34"/>
    <w:qFormat/>
    <w:rsid w:val="00B65CF3"/>
    <w:pPr>
      <w:ind w:left="720"/>
      <w:contextualSpacing/>
    </w:pPr>
  </w:style>
  <w:style w:type="character" w:customStyle="1" w:styleId="Note1Char">
    <w:name w:val="Note 1 Char"/>
    <w:link w:val="Note1"/>
    <w:locked/>
    <w:rsid w:val="009017B9"/>
    <w:rPr>
      <w:rFonts w:eastAsia="Times New Roman"/>
      <w:sz w:val="18"/>
      <w:szCs w:val="20"/>
      <w:lang w:val="en-GB"/>
    </w:rPr>
  </w:style>
  <w:style w:type="paragraph" w:customStyle="1" w:styleId="Note1">
    <w:name w:val="Note 1"/>
    <w:basedOn w:val="Normal"/>
    <w:link w:val="Note1Char"/>
    <w:qFormat/>
    <w:rsid w:val="004A3329"/>
    <w:pPr>
      <w:tabs>
        <w:tab w:val="clear" w:pos="794"/>
        <w:tab w:val="clear" w:pos="1191"/>
        <w:tab w:val="clear" w:pos="1588"/>
        <w:tab w:val="clear" w:pos="1985"/>
      </w:tabs>
      <w:spacing w:before="60"/>
      <w:ind w:left="284"/>
    </w:pPr>
    <w:rPr>
      <w:sz w:val="18"/>
    </w:rPr>
  </w:style>
  <w:style w:type="paragraph" w:customStyle="1" w:styleId="FigureNoTitle">
    <w:name w:val="Figure_NoTitle"/>
    <w:basedOn w:val="Normal"/>
    <w:next w:val="Normal"/>
    <w:uiPriority w:val="99"/>
    <w:rsid w:val="004A3329"/>
    <w:pPr>
      <w:keepLines/>
      <w:spacing w:before="240" w:after="120"/>
      <w:jc w:val="center"/>
    </w:pPr>
    <w:rPr>
      <w:b/>
    </w:rPr>
  </w:style>
  <w:style w:type="paragraph" w:customStyle="1" w:styleId="TableNoTitle">
    <w:name w:val="Table_NoTitle"/>
    <w:basedOn w:val="Normal"/>
    <w:next w:val="Tablehead"/>
    <w:uiPriority w:val="99"/>
    <w:rsid w:val="004A3329"/>
    <w:pPr>
      <w:keepNext/>
      <w:keepLines/>
      <w:spacing w:before="360" w:after="120"/>
      <w:jc w:val="center"/>
    </w:pPr>
    <w:rPr>
      <w:b/>
    </w:rPr>
  </w:style>
  <w:style w:type="paragraph" w:customStyle="1" w:styleId="FooterQP">
    <w:name w:val="Footer_QP"/>
    <w:basedOn w:val="Normal"/>
    <w:rsid w:val="004A3329"/>
    <w:pPr>
      <w:tabs>
        <w:tab w:val="clear" w:pos="794"/>
        <w:tab w:val="clear" w:pos="1191"/>
        <w:tab w:val="clear" w:pos="1588"/>
        <w:tab w:val="clear" w:pos="1985"/>
        <w:tab w:val="left" w:pos="907"/>
        <w:tab w:val="right" w:pos="8789"/>
        <w:tab w:val="right" w:pos="9639"/>
      </w:tabs>
      <w:spacing w:before="0"/>
      <w:jc w:val="left"/>
    </w:pPr>
    <w:rPr>
      <w:b/>
    </w:rPr>
  </w:style>
  <w:style w:type="paragraph" w:customStyle="1" w:styleId="AnnexNoTitle">
    <w:name w:val="Annex_NoTitle"/>
    <w:basedOn w:val="Normal"/>
    <w:next w:val="Normal"/>
    <w:uiPriority w:val="99"/>
    <w:rsid w:val="004A3329"/>
    <w:pPr>
      <w:keepNext/>
      <w:keepLines/>
      <w:spacing w:before="720"/>
      <w:jc w:val="center"/>
    </w:pPr>
    <w:rPr>
      <w:b/>
      <w:sz w:val="24"/>
    </w:rPr>
  </w:style>
  <w:style w:type="paragraph" w:customStyle="1" w:styleId="Annexref">
    <w:name w:val="Annex_ref"/>
    <w:basedOn w:val="Normal"/>
    <w:next w:val="Normal"/>
    <w:uiPriority w:val="99"/>
    <w:rsid w:val="004A3329"/>
    <w:pPr>
      <w:spacing w:before="0"/>
      <w:jc w:val="center"/>
    </w:pPr>
  </w:style>
  <w:style w:type="character" w:customStyle="1" w:styleId="Appdef">
    <w:name w:val="App_def"/>
    <w:basedOn w:val="DefaultParagraphFont"/>
    <w:uiPriority w:val="99"/>
    <w:rsid w:val="004A3329"/>
    <w:rPr>
      <w:rFonts w:ascii="Times New Roman" w:hAnsi="Times New Roman"/>
      <w:b/>
    </w:rPr>
  </w:style>
  <w:style w:type="character" w:customStyle="1" w:styleId="Appref">
    <w:name w:val="App_ref"/>
    <w:basedOn w:val="DefaultParagraphFont"/>
    <w:uiPriority w:val="99"/>
    <w:rsid w:val="004A3329"/>
  </w:style>
  <w:style w:type="paragraph" w:customStyle="1" w:styleId="AppendixNoTitle">
    <w:name w:val="Appendix_NoTitle"/>
    <w:basedOn w:val="AnnexNoTitle"/>
    <w:next w:val="Normal"/>
    <w:uiPriority w:val="99"/>
    <w:rsid w:val="004A3329"/>
    <w:pPr>
      <w:outlineLvl w:val="0"/>
    </w:pPr>
  </w:style>
  <w:style w:type="paragraph" w:customStyle="1" w:styleId="Appendixref">
    <w:name w:val="Appendix_ref"/>
    <w:basedOn w:val="Annexref"/>
    <w:next w:val="Normal"/>
    <w:uiPriority w:val="99"/>
    <w:rsid w:val="004A3329"/>
  </w:style>
  <w:style w:type="character" w:customStyle="1" w:styleId="Artdef">
    <w:name w:val="Art_def"/>
    <w:basedOn w:val="DefaultParagraphFont"/>
    <w:uiPriority w:val="99"/>
    <w:rsid w:val="004A3329"/>
    <w:rPr>
      <w:rFonts w:ascii="Times New Roman" w:hAnsi="Times New Roman"/>
      <w:b/>
    </w:rPr>
  </w:style>
  <w:style w:type="paragraph" w:customStyle="1" w:styleId="Artheading">
    <w:name w:val="Art_heading"/>
    <w:basedOn w:val="Normal"/>
    <w:next w:val="Normal"/>
    <w:uiPriority w:val="99"/>
    <w:rsid w:val="004A3329"/>
    <w:pPr>
      <w:spacing w:before="480"/>
      <w:jc w:val="center"/>
    </w:pPr>
    <w:rPr>
      <w:b/>
      <w:sz w:val="28"/>
    </w:rPr>
  </w:style>
  <w:style w:type="paragraph" w:customStyle="1" w:styleId="ArtNo">
    <w:name w:val="Art_No"/>
    <w:basedOn w:val="Normal"/>
    <w:next w:val="Normal"/>
    <w:uiPriority w:val="99"/>
    <w:rsid w:val="004A3329"/>
    <w:pPr>
      <w:keepNext/>
      <w:keepLines/>
      <w:spacing w:before="480"/>
      <w:jc w:val="center"/>
    </w:pPr>
    <w:rPr>
      <w:caps/>
      <w:sz w:val="28"/>
    </w:rPr>
  </w:style>
  <w:style w:type="character" w:customStyle="1" w:styleId="Artref">
    <w:name w:val="Art_ref"/>
    <w:basedOn w:val="DefaultParagraphFont"/>
    <w:uiPriority w:val="99"/>
    <w:rsid w:val="004A3329"/>
  </w:style>
  <w:style w:type="paragraph" w:customStyle="1" w:styleId="Arttitle">
    <w:name w:val="Art_title"/>
    <w:basedOn w:val="Normal"/>
    <w:next w:val="Normal"/>
    <w:uiPriority w:val="99"/>
    <w:rsid w:val="004A3329"/>
    <w:pPr>
      <w:keepNext/>
      <w:keepLines/>
      <w:spacing w:before="240"/>
      <w:jc w:val="center"/>
    </w:pPr>
    <w:rPr>
      <w:b/>
      <w:sz w:val="28"/>
    </w:rPr>
  </w:style>
  <w:style w:type="paragraph" w:customStyle="1" w:styleId="Formal">
    <w:name w:val="Formal"/>
    <w:basedOn w:val="Normal"/>
    <w:uiPriority w:val="99"/>
    <w:rsid w:val="004A3329"/>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napToGrid w:val="0"/>
      <w:spacing w:before="0"/>
      <w:jc w:val="left"/>
    </w:pPr>
    <w:rPr>
      <w:rFonts w:ascii="Courier New" w:hAnsi="Courier New" w:cs="Courier New"/>
      <w:noProof/>
      <w:sz w:val="18"/>
      <w:szCs w:val="18"/>
    </w:rPr>
  </w:style>
  <w:style w:type="paragraph" w:customStyle="1" w:styleId="ASN1">
    <w:name w:val="ASN.1"/>
    <w:basedOn w:val="Formal"/>
    <w:uiPriority w:val="99"/>
    <w:rsid w:val="004A3329"/>
    <w:rPr>
      <w:b/>
      <w:bCs/>
    </w:rPr>
  </w:style>
  <w:style w:type="paragraph" w:customStyle="1" w:styleId="ASN1italic">
    <w:name w:val="ASN.1_italic"/>
    <w:basedOn w:val="ASN1"/>
    <w:uiPriority w:val="99"/>
    <w:rsid w:val="004A3329"/>
    <w:rPr>
      <w:b w:val="0"/>
      <w:i/>
    </w:rPr>
  </w:style>
  <w:style w:type="paragraph" w:customStyle="1" w:styleId="Call">
    <w:name w:val="Call"/>
    <w:basedOn w:val="Normal"/>
    <w:next w:val="Normal"/>
    <w:uiPriority w:val="99"/>
    <w:rsid w:val="004A3329"/>
    <w:pPr>
      <w:tabs>
        <w:tab w:val="clear" w:pos="1191"/>
        <w:tab w:val="clear" w:pos="1588"/>
        <w:tab w:val="clear" w:pos="1985"/>
      </w:tabs>
      <w:spacing w:before="227"/>
      <w:ind w:left="794"/>
      <w:jc w:val="left"/>
    </w:pPr>
    <w:rPr>
      <w:i/>
    </w:rPr>
  </w:style>
  <w:style w:type="paragraph" w:customStyle="1" w:styleId="ChapNo">
    <w:name w:val="Chap_No"/>
    <w:basedOn w:val="Normal"/>
    <w:next w:val="Normal"/>
    <w:uiPriority w:val="99"/>
    <w:rsid w:val="004A3329"/>
    <w:pPr>
      <w:keepNext/>
      <w:keepLines/>
      <w:spacing w:before="480"/>
      <w:jc w:val="center"/>
    </w:pPr>
    <w:rPr>
      <w:b/>
      <w:caps/>
      <w:sz w:val="28"/>
    </w:rPr>
  </w:style>
  <w:style w:type="paragraph" w:customStyle="1" w:styleId="Chaptitle">
    <w:name w:val="Chap_title"/>
    <w:basedOn w:val="Normal"/>
    <w:next w:val="Normal"/>
    <w:uiPriority w:val="99"/>
    <w:rsid w:val="004A3329"/>
    <w:pPr>
      <w:keepNext/>
      <w:keepLines/>
      <w:spacing w:before="240"/>
      <w:jc w:val="center"/>
    </w:pPr>
    <w:rPr>
      <w:b/>
      <w:sz w:val="28"/>
    </w:rPr>
  </w:style>
  <w:style w:type="paragraph" w:customStyle="1" w:styleId="Couvnote">
    <w:name w:val="Couv_note"/>
    <w:basedOn w:val="Normal"/>
    <w:uiPriority w:val="99"/>
    <w:rsid w:val="004A3329"/>
    <w:pPr>
      <w:tabs>
        <w:tab w:val="clear" w:pos="794"/>
        <w:tab w:val="clear" w:pos="1191"/>
        <w:tab w:val="clear" w:pos="1588"/>
        <w:tab w:val="clear" w:pos="1985"/>
        <w:tab w:val="left" w:pos="1134"/>
        <w:tab w:val="left" w:pos="1418"/>
      </w:tabs>
      <w:spacing w:before="200"/>
    </w:pPr>
    <w:rPr>
      <w:rFonts w:ascii="Arial" w:hAnsi="Arial"/>
    </w:rPr>
  </w:style>
  <w:style w:type="paragraph" w:customStyle="1" w:styleId="CouvrecNo">
    <w:name w:val="Couv_rec_No"/>
    <w:basedOn w:val="Normal"/>
    <w:uiPriority w:val="99"/>
    <w:rsid w:val="004A3329"/>
    <w:pPr>
      <w:tabs>
        <w:tab w:val="clear" w:pos="794"/>
        <w:tab w:val="clear" w:pos="1191"/>
        <w:tab w:val="clear" w:pos="1588"/>
        <w:tab w:val="clear" w:pos="1985"/>
      </w:tabs>
      <w:spacing w:before="6"/>
      <w:ind w:left="1418"/>
    </w:pPr>
    <w:rPr>
      <w:rFonts w:ascii="Arial" w:hAnsi="Arial"/>
      <w:sz w:val="32"/>
    </w:rPr>
  </w:style>
  <w:style w:type="paragraph" w:customStyle="1" w:styleId="Couvrectitle">
    <w:name w:val="Couv_rec_title"/>
    <w:basedOn w:val="Normal"/>
    <w:uiPriority w:val="99"/>
    <w:rsid w:val="004A3329"/>
    <w:pPr>
      <w:keepNext/>
      <w:keepLines/>
      <w:tabs>
        <w:tab w:val="clear" w:pos="794"/>
        <w:tab w:val="clear" w:pos="1191"/>
        <w:tab w:val="clear" w:pos="1588"/>
        <w:tab w:val="clear" w:pos="1985"/>
      </w:tabs>
      <w:spacing w:before="240"/>
      <w:ind w:left="1418"/>
      <w:jc w:val="left"/>
    </w:pPr>
    <w:rPr>
      <w:rFonts w:ascii="Arial" w:hAnsi="Arial"/>
      <w:b/>
      <w:sz w:val="36"/>
    </w:rPr>
  </w:style>
  <w:style w:type="paragraph" w:customStyle="1" w:styleId="enumlev2">
    <w:name w:val="enumlev2"/>
    <w:basedOn w:val="enumlev1"/>
    <w:uiPriority w:val="99"/>
    <w:rsid w:val="004A3329"/>
    <w:pPr>
      <w:ind w:left="1588"/>
    </w:pPr>
  </w:style>
  <w:style w:type="paragraph" w:customStyle="1" w:styleId="enumlev3">
    <w:name w:val="enumlev3"/>
    <w:basedOn w:val="enumlev2"/>
    <w:uiPriority w:val="99"/>
    <w:rsid w:val="004A3329"/>
    <w:pPr>
      <w:ind w:left="1985"/>
    </w:pPr>
  </w:style>
  <w:style w:type="paragraph" w:customStyle="1" w:styleId="Equationlegend">
    <w:name w:val="Equation_legend"/>
    <w:basedOn w:val="Normal"/>
    <w:uiPriority w:val="99"/>
    <w:rsid w:val="004A3329"/>
    <w:pPr>
      <w:tabs>
        <w:tab w:val="clear" w:pos="794"/>
        <w:tab w:val="clear" w:pos="1191"/>
        <w:tab w:val="clear" w:pos="1588"/>
        <w:tab w:val="right" w:pos="1814"/>
      </w:tabs>
      <w:spacing w:before="80"/>
      <w:ind w:left="1985" w:hanging="1985"/>
    </w:pPr>
  </w:style>
  <w:style w:type="paragraph" w:customStyle="1" w:styleId="Figurelegend">
    <w:name w:val="Figure_legend"/>
    <w:basedOn w:val="Tablelegend"/>
    <w:next w:val="Normal"/>
    <w:uiPriority w:val="99"/>
    <w:rsid w:val="004A3329"/>
  </w:style>
  <w:style w:type="paragraph" w:customStyle="1" w:styleId="Figurewithouttitle">
    <w:name w:val="Figure_without_title"/>
    <w:basedOn w:val="Normal"/>
    <w:next w:val="Normal"/>
    <w:uiPriority w:val="99"/>
    <w:rsid w:val="004A3329"/>
    <w:pPr>
      <w:keepLines/>
      <w:spacing w:before="240" w:after="120"/>
      <w:jc w:val="center"/>
    </w:pPr>
  </w:style>
  <w:style w:type="paragraph" w:customStyle="1" w:styleId="FirstFooter">
    <w:name w:val="FirstFooter"/>
    <w:basedOn w:val="Footer"/>
    <w:uiPriority w:val="99"/>
    <w:rsid w:val="004A3329"/>
    <w:pPr>
      <w:overflowPunct/>
      <w:autoSpaceDE/>
      <w:autoSpaceDN/>
      <w:adjustRightInd/>
      <w:spacing w:before="40"/>
      <w:textAlignment w:val="auto"/>
    </w:pPr>
    <w:rPr>
      <w:caps/>
    </w:rPr>
  </w:style>
  <w:style w:type="character" w:customStyle="1" w:styleId="Head">
    <w:name w:val="Head"/>
    <w:basedOn w:val="DefaultParagraphFont"/>
    <w:uiPriority w:val="99"/>
    <w:rsid w:val="004A3329"/>
    <w:rPr>
      <w:b/>
    </w:rPr>
  </w:style>
  <w:style w:type="paragraph" w:customStyle="1" w:styleId="Headingi">
    <w:name w:val="Heading_i"/>
    <w:basedOn w:val="Heading3"/>
    <w:next w:val="Normal"/>
    <w:uiPriority w:val="99"/>
    <w:rsid w:val="004A3329"/>
    <w:rPr>
      <w:b w:val="0"/>
      <w:i/>
    </w:rPr>
  </w:style>
  <w:style w:type="character" w:customStyle="1" w:styleId="href">
    <w:name w:val="href"/>
    <w:basedOn w:val="DefaultParagraphFont"/>
    <w:uiPriority w:val="99"/>
    <w:rsid w:val="004A3329"/>
    <w:rPr>
      <w:lang w:val="fr-FR"/>
    </w:rPr>
  </w:style>
  <w:style w:type="paragraph" w:customStyle="1" w:styleId="Indextitle">
    <w:name w:val="Index_title"/>
    <w:basedOn w:val="Normal"/>
    <w:uiPriority w:val="99"/>
    <w:rsid w:val="004A3329"/>
    <w:pPr>
      <w:spacing w:after="68"/>
      <w:jc w:val="center"/>
    </w:pPr>
    <w:rPr>
      <w:b/>
      <w:sz w:val="24"/>
    </w:rPr>
  </w:style>
  <w:style w:type="character" w:styleId="LineNumber">
    <w:name w:val="line number"/>
    <w:basedOn w:val="DefaultParagraphFont"/>
    <w:uiPriority w:val="99"/>
    <w:rsid w:val="004A3329"/>
  </w:style>
  <w:style w:type="paragraph" w:customStyle="1" w:styleId="Normalaftertitle">
    <w:name w:val="Normal after title"/>
    <w:basedOn w:val="Normal"/>
    <w:uiPriority w:val="99"/>
    <w:rsid w:val="004A3329"/>
    <w:pPr>
      <w:spacing w:before="480"/>
    </w:pPr>
    <w:rPr>
      <w:rFonts w:ascii="Times" w:hAnsi="Times"/>
      <w:lang w:val="en-US"/>
    </w:rPr>
  </w:style>
  <w:style w:type="paragraph" w:customStyle="1" w:styleId="Note2">
    <w:name w:val="Note 2"/>
    <w:basedOn w:val="Note1"/>
    <w:uiPriority w:val="99"/>
    <w:qFormat/>
    <w:rsid w:val="004A3329"/>
    <w:pPr>
      <w:ind w:left="1077"/>
    </w:pPr>
  </w:style>
  <w:style w:type="paragraph" w:customStyle="1" w:styleId="Note3">
    <w:name w:val="Note 3"/>
    <w:basedOn w:val="Note1"/>
    <w:uiPriority w:val="99"/>
    <w:rsid w:val="004A3329"/>
    <w:pPr>
      <w:ind w:left="1474"/>
    </w:pPr>
  </w:style>
  <w:style w:type="paragraph" w:customStyle="1" w:styleId="PartNo">
    <w:name w:val="Part_No"/>
    <w:basedOn w:val="Normal"/>
    <w:next w:val="Normal"/>
    <w:uiPriority w:val="99"/>
    <w:rsid w:val="004A3329"/>
    <w:pPr>
      <w:keepNext/>
      <w:keepLines/>
      <w:spacing w:before="480" w:after="80"/>
      <w:jc w:val="center"/>
    </w:pPr>
    <w:rPr>
      <w:caps/>
      <w:sz w:val="28"/>
    </w:rPr>
  </w:style>
  <w:style w:type="paragraph" w:customStyle="1" w:styleId="Partref">
    <w:name w:val="Part_ref"/>
    <w:basedOn w:val="Normal"/>
    <w:next w:val="Normal"/>
    <w:uiPriority w:val="99"/>
    <w:rsid w:val="004A3329"/>
    <w:pPr>
      <w:keepNext/>
      <w:keepLines/>
      <w:spacing w:before="280"/>
      <w:jc w:val="center"/>
    </w:pPr>
  </w:style>
  <w:style w:type="paragraph" w:customStyle="1" w:styleId="Parttitle">
    <w:name w:val="Part_title"/>
    <w:basedOn w:val="Normal"/>
    <w:next w:val="Normal"/>
    <w:uiPriority w:val="99"/>
    <w:rsid w:val="004A3329"/>
    <w:pPr>
      <w:keepNext/>
      <w:keepLines/>
      <w:spacing w:before="240" w:after="280"/>
      <w:jc w:val="center"/>
    </w:pPr>
    <w:rPr>
      <w:b/>
      <w:sz w:val="28"/>
    </w:rPr>
  </w:style>
  <w:style w:type="paragraph" w:customStyle="1" w:styleId="Recdate">
    <w:name w:val="Rec_date"/>
    <w:basedOn w:val="Normal"/>
    <w:next w:val="Normal"/>
    <w:uiPriority w:val="99"/>
    <w:rsid w:val="004A3329"/>
    <w:pPr>
      <w:keepNext/>
      <w:keepLines/>
      <w:tabs>
        <w:tab w:val="clear" w:pos="794"/>
        <w:tab w:val="clear" w:pos="1191"/>
        <w:tab w:val="clear" w:pos="1588"/>
        <w:tab w:val="clear" w:pos="1985"/>
      </w:tabs>
      <w:jc w:val="right"/>
    </w:pPr>
    <w:rPr>
      <w:i/>
    </w:rPr>
  </w:style>
  <w:style w:type="paragraph" w:customStyle="1" w:styleId="Questiondate">
    <w:name w:val="Question_date"/>
    <w:basedOn w:val="Recdate"/>
    <w:next w:val="Normal"/>
    <w:uiPriority w:val="99"/>
    <w:rsid w:val="004A3329"/>
  </w:style>
  <w:style w:type="paragraph" w:customStyle="1" w:styleId="QuestionNo">
    <w:name w:val="Question_No"/>
    <w:basedOn w:val="RecNo"/>
    <w:next w:val="Normal"/>
    <w:uiPriority w:val="99"/>
    <w:rsid w:val="004A3329"/>
  </w:style>
  <w:style w:type="paragraph" w:customStyle="1" w:styleId="Recref">
    <w:name w:val="Rec_ref"/>
    <w:basedOn w:val="Normal"/>
    <w:next w:val="Heading1"/>
    <w:uiPriority w:val="99"/>
    <w:rsid w:val="004A3329"/>
    <w:pPr>
      <w:tabs>
        <w:tab w:val="clear" w:pos="794"/>
        <w:tab w:val="clear" w:pos="1191"/>
        <w:tab w:val="clear" w:pos="1588"/>
        <w:tab w:val="clear" w:pos="1985"/>
      </w:tabs>
      <w:jc w:val="center"/>
    </w:pPr>
    <w:rPr>
      <w:i/>
    </w:rPr>
  </w:style>
  <w:style w:type="paragraph" w:customStyle="1" w:styleId="Questionref">
    <w:name w:val="Question_ref"/>
    <w:basedOn w:val="Recref"/>
    <w:next w:val="Questiondate"/>
    <w:uiPriority w:val="99"/>
    <w:rsid w:val="004A3329"/>
  </w:style>
  <w:style w:type="paragraph" w:customStyle="1" w:styleId="Questiontitle">
    <w:name w:val="Question_title"/>
    <w:basedOn w:val="Rectitle"/>
    <w:next w:val="Questionref"/>
    <w:uiPriority w:val="99"/>
    <w:rsid w:val="004A3329"/>
  </w:style>
  <w:style w:type="paragraph" w:customStyle="1" w:styleId="Reftitle">
    <w:name w:val="Ref_title"/>
    <w:basedOn w:val="Heading1"/>
    <w:next w:val="Reftext"/>
    <w:uiPriority w:val="99"/>
    <w:rsid w:val="004A3329"/>
    <w:pPr>
      <w:ind w:left="0" w:firstLine="0"/>
      <w:outlineLvl w:val="9"/>
    </w:pPr>
  </w:style>
  <w:style w:type="paragraph" w:customStyle="1" w:styleId="Repdate">
    <w:name w:val="Rep_date"/>
    <w:basedOn w:val="Recdate"/>
    <w:next w:val="Normal"/>
    <w:uiPriority w:val="99"/>
    <w:rsid w:val="004A3329"/>
  </w:style>
  <w:style w:type="paragraph" w:customStyle="1" w:styleId="RepNo">
    <w:name w:val="Rep_No"/>
    <w:basedOn w:val="RecNo"/>
    <w:next w:val="Normal"/>
    <w:uiPriority w:val="99"/>
    <w:rsid w:val="004A3329"/>
  </w:style>
  <w:style w:type="paragraph" w:customStyle="1" w:styleId="Repref">
    <w:name w:val="Rep_ref"/>
    <w:basedOn w:val="Recref"/>
    <w:next w:val="Repdate"/>
    <w:uiPriority w:val="99"/>
    <w:rsid w:val="004A3329"/>
  </w:style>
  <w:style w:type="paragraph" w:customStyle="1" w:styleId="Reptitle">
    <w:name w:val="Rep_title"/>
    <w:basedOn w:val="Rectitle"/>
    <w:next w:val="Repref"/>
    <w:uiPriority w:val="99"/>
    <w:rsid w:val="004A3329"/>
  </w:style>
  <w:style w:type="paragraph" w:customStyle="1" w:styleId="Resdate">
    <w:name w:val="Res_date"/>
    <w:basedOn w:val="Recdate"/>
    <w:next w:val="Normal"/>
    <w:uiPriority w:val="99"/>
    <w:rsid w:val="004A3329"/>
  </w:style>
  <w:style w:type="character" w:customStyle="1" w:styleId="Resdef">
    <w:name w:val="Res_def"/>
    <w:basedOn w:val="DefaultParagraphFont"/>
    <w:uiPriority w:val="99"/>
    <w:rsid w:val="004A3329"/>
    <w:rPr>
      <w:rFonts w:ascii="Times New Roman" w:hAnsi="Times New Roman"/>
      <w:b/>
    </w:rPr>
  </w:style>
  <w:style w:type="paragraph" w:customStyle="1" w:styleId="ResNo">
    <w:name w:val="Res_No"/>
    <w:basedOn w:val="RecNo"/>
    <w:next w:val="Normal"/>
    <w:uiPriority w:val="99"/>
    <w:rsid w:val="004A3329"/>
  </w:style>
  <w:style w:type="paragraph" w:customStyle="1" w:styleId="Resref">
    <w:name w:val="Res_ref"/>
    <w:basedOn w:val="Recref"/>
    <w:next w:val="Resdate"/>
    <w:uiPriority w:val="99"/>
    <w:rsid w:val="004A3329"/>
  </w:style>
  <w:style w:type="paragraph" w:customStyle="1" w:styleId="Restitle">
    <w:name w:val="Res_title"/>
    <w:basedOn w:val="Rectitle"/>
    <w:next w:val="Resref"/>
    <w:uiPriority w:val="99"/>
    <w:rsid w:val="004A3329"/>
  </w:style>
  <w:style w:type="paragraph" w:customStyle="1" w:styleId="SAP">
    <w:name w:val="SAP"/>
    <w:basedOn w:val="Normal"/>
    <w:uiPriority w:val="99"/>
    <w:rsid w:val="004A3329"/>
    <w:pPr>
      <w:spacing w:before="960" w:after="240"/>
      <w:jc w:val="right"/>
    </w:pPr>
    <w:rPr>
      <w:rFonts w:ascii="C39T36Lfz" w:hAnsi="C39T36Lfz"/>
      <w:sz w:val="104"/>
    </w:rPr>
  </w:style>
  <w:style w:type="paragraph" w:customStyle="1" w:styleId="Section1">
    <w:name w:val="Section_1"/>
    <w:basedOn w:val="Normal"/>
    <w:next w:val="Normal"/>
    <w:uiPriority w:val="99"/>
    <w:rsid w:val="004A3329"/>
    <w:pPr>
      <w:tabs>
        <w:tab w:val="clear" w:pos="794"/>
        <w:tab w:val="clear" w:pos="1191"/>
        <w:tab w:val="clear" w:pos="1588"/>
        <w:tab w:val="clear" w:pos="1985"/>
      </w:tabs>
      <w:spacing w:before="624"/>
      <w:jc w:val="center"/>
    </w:pPr>
    <w:rPr>
      <w:b/>
    </w:rPr>
  </w:style>
  <w:style w:type="paragraph" w:customStyle="1" w:styleId="Section2">
    <w:name w:val="Section_2"/>
    <w:basedOn w:val="Normal"/>
    <w:next w:val="Normal"/>
    <w:uiPriority w:val="99"/>
    <w:rsid w:val="004A3329"/>
    <w:pPr>
      <w:tabs>
        <w:tab w:val="clear" w:pos="794"/>
        <w:tab w:val="clear" w:pos="1191"/>
        <w:tab w:val="clear" w:pos="1588"/>
        <w:tab w:val="clear" w:pos="1985"/>
      </w:tabs>
      <w:spacing w:before="240"/>
      <w:jc w:val="center"/>
    </w:pPr>
    <w:rPr>
      <w:i/>
    </w:rPr>
  </w:style>
  <w:style w:type="paragraph" w:customStyle="1" w:styleId="SectionNo">
    <w:name w:val="Section_No"/>
    <w:basedOn w:val="Normal"/>
    <w:next w:val="Normal"/>
    <w:uiPriority w:val="99"/>
    <w:rsid w:val="004A3329"/>
    <w:pPr>
      <w:keepNext/>
      <w:keepLines/>
      <w:spacing w:before="480" w:after="80"/>
      <w:jc w:val="center"/>
    </w:pPr>
    <w:rPr>
      <w:caps/>
      <w:sz w:val="24"/>
    </w:rPr>
  </w:style>
  <w:style w:type="paragraph" w:customStyle="1" w:styleId="Sectiontitle">
    <w:name w:val="Section_title"/>
    <w:basedOn w:val="Normal"/>
    <w:uiPriority w:val="99"/>
    <w:rsid w:val="004A3329"/>
    <w:pPr>
      <w:tabs>
        <w:tab w:val="clear" w:pos="794"/>
        <w:tab w:val="clear" w:pos="1191"/>
        <w:tab w:val="clear" w:pos="1588"/>
        <w:tab w:val="clear" w:pos="1985"/>
      </w:tabs>
      <w:ind w:left="1418"/>
      <w:jc w:val="left"/>
    </w:pPr>
    <w:rPr>
      <w:rFonts w:ascii="Arial" w:hAnsi="Arial"/>
      <w:sz w:val="32"/>
      <w:lang w:val="en-US"/>
    </w:rPr>
  </w:style>
  <w:style w:type="paragraph" w:customStyle="1" w:styleId="Source">
    <w:name w:val="Source"/>
    <w:basedOn w:val="Normal"/>
    <w:next w:val="Normal"/>
    <w:uiPriority w:val="99"/>
    <w:rsid w:val="004A3329"/>
    <w:pPr>
      <w:spacing w:before="840" w:after="200"/>
      <w:jc w:val="center"/>
    </w:pPr>
    <w:rPr>
      <w:b/>
      <w:sz w:val="28"/>
    </w:rPr>
  </w:style>
  <w:style w:type="paragraph" w:customStyle="1" w:styleId="SpecialFooter">
    <w:name w:val="Special Footer"/>
    <w:basedOn w:val="Footer"/>
    <w:uiPriority w:val="99"/>
    <w:rsid w:val="004A3329"/>
    <w:pPr>
      <w:tabs>
        <w:tab w:val="left" w:pos="567"/>
        <w:tab w:val="left" w:pos="1134"/>
        <w:tab w:val="left" w:pos="1701"/>
        <w:tab w:val="left" w:pos="2268"/>
        <w:tab w:val="left" w:pos="2835"/>
      </w:tabs>
    </w:pPr>
    <w:rPr>
      <w:caps/>
    </w:rPr>
  </w:style>
  <w:style w:type="paragraph" w:customStyle="1" w:styleId="Tablefin">
    <w:name w:val="Table_fin"/>
    <w:basedOn w:val="Normal"/>
    <w:next w:val="Normal"/>
    <w:uiPriority w:val="99"/>
    <w:rsid w:val="004A3329"/>
    <w:pPr>
      <w:tabs>
        <w:tab w:val="clear" w:pos="794"/>
        <w:tab w:val="clear" w:pos="1191"/>
        <w:tab w:val="clear" w:pos="1588"/>
        <w:tab w:val="clear" w:pos="1985"/>
      </w:tabs>
      <w:spacing w:before="0"/>
    </w:pPr>
    <w:rPr>
      <w:sz w:val="12"/>
    </w:rPr>
  </w:style>
  <w:style w:type="character" w:customStyle="1" w:styleId="Tablefreq">
    <w:name w:val="Table_freq"/>
    <w:basedOn w:val="DefaultParagraphFont"/>
    <w:uiPriority w:val="99"/>
    <w:rsid w:val="004A3329"/>
    <w:rPr>
      <w:b/>
      <w:color w:val="auto"/>
    </w:rPr>
  </w:style>
  <w:style w:type="paragraph" w:customStyle="1" w:styleId="Title1">
    <w:name w:val="Title 1"/>
    <w:basedOn w:val="Source"/>
    <w:next w:val="Normal"/>
    <w:uiPriority w:val="99"/>
    <w:rsid w:val="004A3329"/>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Normal"/>
    <w:uiPriority w:val="99"/>
    <w:rsid w:val="004A3329"/>
  </w:style>
  <w:style w:type="paragraph" w:customStyle="1" w:styleId="Title3">
    <w:name w:val="Title 3"/>
    <w:basedOn w:val="Title2"/>
    <w:next w:val="Normal"/>
    <w:uiPriority w:val="99"/>
    <w:rsid w:val="004A3329"/>
    <w:rPr>
      <w:caps w:val="0"/>
    </w:rPr>
  </w:style>
  <w:style w:type="paragraph" w:customStyle="1" w:styleId="Title4">
    <w:name w:val="Title 4"/>
    <w:basedOn w:val="Title3"/>
    <w:next w:val="Heading1"/>
    <w:uiPriority w:val="99"/>
    <w:rsid w:val="004A3329"/>
    <w:rPr>
      <w:b/>
    </w:rPr>
  </w:style>
  <w:style w:type="paragraph" w:styleId="Index7">
    <w:name w:val="index 7"/>
    <w:basedOn w:val="Normal"/>
    <w:next w:val="Normal"/>
    <w:uiPriority w:val="99"/>
    <w:rsid w:val="009B4276"/>
    <w:pPr>
      <w:ind w:left="1698"/>
    </w:pPr>
    <w:rPr>
      <w:rFonts w:eastAsia="SimSun"/>
    </w:rPr>
  </w:style>
  <w:style w:type="paragraph" w:styleId="Index6">
    <w:name w:val="index 6"/>
    <w:basedOn w:val="Normal"/>
    <w:next w:val="Normal"/>
    <w:uiPriority w:val="99"/>
    <w:rsid w:val="009B4276"/>
    <w:pPr>
      <w:ind w:left="1415"/>
    </w:pPr>
    <w:rPr>
      <w:rFonts w:eastAsia="SimSun"/>
    </w:rPr>
  </w:style>
  <w:style w:type="paragraph" w:styleId="Index5">
    <w:name w:val="index 5"/>
    <w:basedOn w:val="Normal"/>
    <w:next w:val="Normal"/>
    <w:uiPriority w:val="99"/>
    <w:rsid w:val="009B4276"/>
    <w:pPr>
      <w:ind w:left="1132"/>
    </w:pPr>
    <w:rPr>
      <w:rFonts w:eastAsia="SimSun"/>
    </w:rPr>
  </w:style>
  <w:style w:type="paragraph" w:styleId="Index4">
    <w:name w:val="index 4"/>
    <w:basedOn w:val="Normal"/>
    <w:next w:val="Normal"/>
    <w:uiPriority w:val="99"/>
    <w:rsid w:val="009B4276"/>
    <w:pPr>
      <w:ind w:left="849"/>
    </w:pPr>
    <w:rPr>
      <w:rFonts w:eastAsia="SimSun"/>
    </w:rPr>
  </w:style>
  <w:style w:type="paragraph" w:styleId="IndexHeading">
    <w:name w:val="index heading"/>
    <w:basedOn w:val="Normal"/>
    <w:next w:val="Index1"/>
    <w:uiPriority w:val="99"/>
    <w:rsid w:val="009B4276"/>
    <w:pPr>
      <w:tabs>
        <w:tab w:val="clear" w:pos="794"/>
        <w:tab w:val="clear" w:pos="1191"/>
        <w:tab w:val="clear" w:pos="1588"/>
        <w:tab w:val="clear" w:pos="1985"/>
        <w:tab w:val="left" w:pos="426"/>
        <w:tab w:val="left" w:pos="851"/>
        <w:tab w:val="left" w:pos="1276"/>
        <w:tab w:val="left" w:pos="1701"/>
        <w:tab w:val="left" w:pos="2127"/>
      </w:tabs>
      <w:spacing w:before="90" w:after="180" w:line="240" w:lineRule="atLeast"/>
      <w:jc w:val="left"/>
    </w:pPr>
    <w:rPr>
      <w:rFonts w:eastAsia="SimSun"/>
      <w:b/>
    </w:rPr>
  </w:style>
  <w:style w:type="paragraph" w:customStyle="1" w:styleId="TableLegend0">
    <w:name w:val="Table_Legend"/>
    <w:basedOn w:val="Normal"/>
    <w:next w:val="Normal"/>
    <w:uiPriority w:val="99"/>
    <w:rsid w:val="009B4276"/>
    <w:pPr>
      <w:keepNext/>
      <w:tabs>
        <w:tab w:val="clear" w:pos="794"/>
        <w:tab w:val="clear" w:pos="1191"/>
        <w:tab w:val="clear" w:pos="1588"/>
        <w:tab w:val="clear" w:pos="1985"/>
        <w:tab w:val="left" w:pos="454"/>
      </w:tabs>
      <w:spacing w:before="86"/>
    </w:pPr>
    <w:rPr>
      <w:rFonts w:eastAsia="SimSun"/>
      <w:sz w:val="18"/>
    </w:rPr>
  </w:style>
  <w:style w:type="paragraph" w:customStyle="1" w:styleId="TableTitle">
    <w:name w:val="Table_Title"/>
    <w:basedOn w:val="Normal"/>
    <w:next w:val="Blanc"/>
    <w:rsid w:val="009B4276"/>
    <w:pPr>
      <w:keepNext/>
      <w:spacing w:before="240" w:after="113"/>
      <w:jc w:val="center"/>
    </w:pPr>
    <w:rPr>
      <w:rFonts w:eastAsia="SimSun"/>
      <w:b/>
    </w:rPr>
  </w:style>
  <w:style w:type="paragraph" w:customStyle="1" w:styleId="Blanc">
    <w:name w:val="Blanc"/>
    <w:basedOn w:val="TableTitle"/>
    <w:next w:val="TableText0"/>
    <w:rsid w:val="009B4276"/>
    <w:pPr>
      <w:tabs>
        <w:tab w:val="clear" w:pos="794"/>
        <w:tab w:val="clear" w:pos="1191"/>
        <w:tab w:val="clear" w:pos="1588"/>
        <w:tab w:val="clear" w:pos="1985"/>
      </w:tabs>
      <w:spacing w:before="0" w:after="57" w:line="12" w:lineRule="exact"/>
    </w:pPr>
    <w:rPr>
      <w:b w:val="0"/>
      <w:sz w:val="8"/>
      <w:lang w:val="en-US"/>
    </w:rPr>
  </w:style>
  <w:style w:type="paragraph" w:customStyle="1" w:styleId="TableText0">
    <w:name w:val="Table_Text"/>
    <w:basedOn w:val="TableLegend0"/>
    <w:rsid w:val="009B4276"/>
    <w:pPr>
      <w:keepNext w:val="0"/>
      <w:keepLines/>
      <w:tabs>
        <w:tab w:val="clear" w:pos="454"/>
      </w:tabs>
      <w:spacing w:before="100" w:after="100" w:line="190" w:lineRule="exact"/>
    </w:pPr>
  </w:style>
  <w:style w:type="paragraph" w:customStyle="1" w:styleId="heading1aftertitle">
    <w:name w:val="heading 1aftertitle"/>
    <w:basedOn w:val="Heading1"/>
    <w:next w:val="Normal"/>
    <w:uiPriority w:val="99"/>
    <w:rsid w:val="009B4276"/>
    <w:pPr>
      <w:spacing w:before="1134"/>
      <w:outlineLvl w:val="9"/>
    </w:pPr>
    <w:rPr>
      <w:rFonts w:eastAsia="SimSun"/>
    </w:rPr>
  </w:style>
  <w:style w:type="paragraph" w:customStyle="1" w:styleId="FigureLegend0">
    <w:name w:val="Figure_Legend"/>
    <w:basedOn w:val="TableLegend0"/>
    <w:next w:val="Normal"/>
    <w:uiPriority w:val="99"/>
    <w:rsid w:val="009B4276"/>
  </w:style>
  <w:style w:type="paragraph" w:customStyle="1" w:styleId="Figure0">
    <w:name w:val="Figure_#"/>
    <w:basedOn w:val="Normal"/>
    <w:next w:val="FigureTitle"/>
    <w:uiPriority w:val="99"/>
    <w:rsid w:val="009B4276"/>
    <w:pPr>
      <w:keepNext/>
      <w:tabs>
        <w:tab w:val="clear" w:pos="794"/>
        <w:tab w:val="clear" w:pos="1191"/>
        <w:tab w:val="clear" w:pos="1588"/>
        <w:tab w:val="clear" w:pos="1985"/>
      </w:tabs>
      <w:spacing w:before="567" w:after="113"/>
      <w:jc w:val="center"/>
    </w:pPr>
    <w:rPr>
      <w:rFonts w:eastAsia="SimSun"/>
      <w:lang w:val="en-US"/>
    </w:rPr>
  </w:style>
  <w:style w:type="paragraph" w:customStyle="1" w:styleId="FigureTitle">
    <w:name w:val="Figure_Title"/>
    <w:basedOn w:val="TableTitle"/>
    <w:next w:val="Normal"/>
    <w:uiPriority w:val="99"/>
    <w:rsid w:val="009B4276"/>
    <w:pPr>
      <w:spacing w:after="720"/>
    </w:pPr>
  </w:style>
  <w:style w:type="paragraph" w:customStyle="1" w:styleId="AnnexRef0">
    <w:name w:val="Annex_Ref"/>
    <w:basedOn w:val="Normal"/>
    <w:next w:val="AnnexTitle"/>
    <w:uiPriority w:val="99"/>
    <w:rsid w:val="009B4276"/>
    <w:pPr>
      <w:spacing w:before="0"/>
      <w:jc w:val="center"/>
    </w:pPr>
    <w:rPr>
      <w:rFonts w:eastAsia="SimSun"/>
    </w:rPr>
  </w:style>
  <w:style w:type="paragraph" w:customStyle="1" w:styleId="AnnexTitle">
    <w:name w:val="Annex_Title"/>
    <w:basedOn w:val="Normal"/>
    <w:next w:val="Normal"/>
    <w:uiPriority w:val="99"/>
    <w:rsid w:val="009B4276"/>
    <w:pPr>
      <w:spacing w:after="68"/>
      <w:jc w:val="center"/>
    </w:pPr>
    <w:rPr>
      <w:rFonts w:eastAsia="SimSun"/>
      <w:b/>
      <w:sz w:val="24"/>
    </w:rPr>
  </w:style>
  <w:style w:type="paragraph" w:customStyle="1" w:styleId="Fig">
    <w:name w:val="Fig"/>
    <w:basedOn w:val="Figure"/>
    <w:next w:val="Fig0"/>
    <w:uiPriority w:val="99"/>
    <w:rsid w:val="009B4276"/>
    <w:pPr>
      <w:spacing w:before="136"/>
    </w:pPr>
    <w:rPr>
      <w:rFonts w:eastAsia="SimSun"/>
      <w:lang w:val="en-US"/>
    </w:rPr>
  </w:style>
  <w:style w:type="paragraph" w:customStyle="1" w:styleId="Fig0">
    <w:name w:val="Fig_#"/>
    <w:basedOn w:val="Fig"/>
    <w:next w:val="Normal"/>
    <w:uiPriority w:val="99"/>
    <w:rsid w:val="009B4276"/>
    <w:pPr>
      <w:jc w:val="left"/>
    </w:pPr>
    <w:rPr>
      <w:color w:val="FF0000"/>
    </w:rPr>
  </w:style>
  <w:style w:type="paragraph" w:customStyle="1" w:styleId="SectionTitle0">
    <w:name w:val="Section_Title"/>
    <w:basedOn w:val="Normal"/>
    <w:uiPriority w:val="99"/>
    <w:rsid w:val="009B4276"/>
    <w:pPr>
      <w:tabs>
        <w:tab w:val="clear" w:pos="794"/>
        <w:tab w:val="clear" w:pos="1191"/>
        <w:tab w:val="clear" w:pos="1588"/>
        <w:tab w:val="clear" w:pos="1985"/>
      </w:tabs>
      <w:ind w:left="1418"/>
      <w:jc w:val="left"/>
    </w:pPr>
    <w:rPr>
      <w:rFonts w:ascii="Arial" w:eastAsia="SimSun" w:hAnsi="Arial"/>
      <w:sz w:val="32"/>
      <w:lang w:val="en-US"/>
    </w:rPr>
  </w:style>
  <w:style w:type="paragraph" w:customStyle="1" w:styleId="CouvRecTitle0">
    <w:name w:val="Couv Rec Title"/>
    <w:basedOn w:val="Normal"/>
    <w:uiPriority w:val="99"/>
    <w:rsid w:val="009B4276"/>
    <w:pPr>
      <w:keepNext/>
      <w:keepLines/>
      <w:tabs>
        <w:tab w:val="clear" w:pos="794"/>
        <w:tab w:val="clear" w:pos="1191"/>
        <w:tab w:val="clear" w:pos="1588"/>
        <w:tab w:val="clear" w:pos="1985"/>
      </w:tabs>
      <w:spacing w:before="240"/>
      <w:ind w:left="1418"/>
      <w:jc w:val="left"/>
    </w:pPr>
    <w:rPr>
      <w:rFonts w:ascii="Arial" w:eastAsia="SimSun" w:hAnsi="Arial"/>
      <w:b/>
      <w:sz w:val="36"/>
      <w:lang w:val="en-US"/>
    </w:rPr>
  </w:style>
  <w:style w:type="paragraph" w:customStyle="1" w:styleId="CouvRec">
    <w:name w:val="Couv Rec #"/>
    <w:basedOn w:val="Normal"/>
    <w:uiPriority w:val="99"/>
    <w:rsid w:val="009B4276"/>
    <w:pPr>
      <w:tabs>
        <w:tab w:val="clear" w:pos="794"/>
        <w:tab w:val="clear" w:pos="1191"/>
        <w:tab w:val="clear" w:pos="1588"/>
        <w:tab w:val="clear" w:pos="1985"/>
      </w:tabs>
      <w:spacing w:before="6"/>
      <w:ind w:left="1418"/>
    </w:pPr>
    <w:rPr>
      <w:rFonts w:ascii="Arial" w:eastAsia="SimSun" w:hAnsi="Arial"/>
      <w:sz w:val="32"/>
      <w:lang w:val="en-US"/>
    </w:rPr>
  </w:style>
  <w:style w:type="paragraph" w:customStyle="1" w:styleId="CouvNote0">
    <w:name w:val="Couv Note"/>
    <w:basedOn w:val="Normal"/>
    <w:uiPriority w:val="99"/>
    <w:rsid w:val="009B4276"/>
    <w:pPr>
      <w:tabs>
        <w:tab w:val="clear" w:pos="794"/>
        <w:tab w:val="clear" w:pos="1191"/>
        <w:tab w:val="clear" w:pos="1588"/>
        <w:tab w:val="clear" w:pos="1985"/>
        <w:tab w:val="left" w:pos="1134"/>
        <w:tab w:val="left" w:pos="1418"/>
      </w:tabs>
      <w:spacing w:before="200"/>
    </w:pPr>
    <w:rPr>
      <w:rFonts w:ascii="Arial" w:eastAsia="SimSun" w:hAnsi="Arial"/>
      <w:lang w:val="en-US"/>
    </w:rPr>
  </w:style>
  <w:style w:type="paragraph" w:customStyle="1" w:styleId="Rec">
    <w:name w:val="Rec #"/>
    <w:basedOn w:val="Normal"/>
    <w:next w:val="headfoot"/>
    <w:uiPriority w:val="99"/>
    <w:rsid w:val="009B4276"/>
    <w:pPr>
      <w:keepNext/>
      <w:keepLines/>
      <w:spacing w:before="720"/>
      <w:jc w:val="left"/>
    </w:pPr>
    <w:rPr>
      <w:rFonts w:eastAsia="SimSun"/>
      <w:b/>
    </w:rPr>
  </w:style>
  <w:style w:type="paragraph" w:customStyle="1" w:styleId="headfoot">
    <w:name w:val="head_foot"/>
    <w:basedOn w:val="Normal"/>
    <w:next w:val="Rec"/>
    <w:uiPriority w:val="99"/>
    <w:rsid w:val="009B4276"/>
    <w:pPr>
      <w:tabs>
        <w:tab w:val="clear" w:pos="794"/>
        <w:tab w:val="clear" w:pos="1191"/>
        <w:tab w:val="clear" w:pos="1588"/>
        <w:tab w:val="clear" w:pos="1985"/>
      </w:tabs>
      <w:spacing w:before="0"/>
    </w:pPr>
    <w:rPr>
      <w:rFonts w:eastAsia="SimSun"/>
      <w:color w:val="FF0000"/>
      <w:sz w:val="8"/>
    </w:rPr>
  </w:style>
  <w:style w:type="paragraph" w:customStyle="1" w:styleId="ASN1Continue">
    <w:name w:val="ASN.1 Continue"/>
    <w:basedOn w:val="ASN1"/>
    <w:uiPriority w:val="99"/>
    <w:rsid w:val="009B4276"/>
    <w:pPr>
      <w:tabs>
        <w:tab w:val="clear" w:pos="567"/>
        <w:tab w:val="clear" w:pos="1134"/>
        <w:tab w:val="clear" w:pos="1701"/>
        <w:tab w:val="clear" w:pos="2268"/>
        <w:tab w:val="clear" w:pos="2835"/>
        <w:tab w:val="clear" w:pos="3402"/>
        <w:tab w:val="clear" w:pos="4536"/>
        <w:tab w:val="clear" w:pos="5103"/>
        <w:tab w:val="clear" w:pos="5670"/>
        <w:tab w:val="left" w:pos="794"/>
        <w:tab w:val="left" w:pos="1191"/>
        <w:tab w:val="left" w:pos="1588"/>
        <w:tab w:val="left" w:pos="1985"/>
        <w:tab w:val="left" w:pos="2381"/>
        <w:tab w:val="left" w:pos="2778"/>
        <w:tab w:val="left" w:pos="3175"/>
        <w:tab w:val="left" w:pos="3572"/>
        <w:tab w:val="left" w:pos="4366"/>
        <w:tab w:val="left" w:pos="4763"/>
        <w:tab w:val="left" w:pos="5160"/>
        <w:tab w:val="left" w:pos="5557"/>
        <w:tab w:val="left" w:pos="5954"/>
        <w:tab w:val="left" w:pos="6350"/>
        <w:tab w:val="right" w:pos="9735"/>
      </w:tabs>
      <w:snapToGrid/>
    </w:pPr>
    <w:rPr>
      <w:rFonts w:ascii="Times New Roman" w:eastAsia="SimSun" w:hAnsi="Times New Roman" w:cs="Times New Roman"/>
      <w:bCs w:val="0"/>
      <w:noProof w:val="0"/>
      <w:szCs w:val="20"/>
    </w:rPr>
  </w:style>
  <w:style w:type="paragraph" w:customStyle="1" w:styleId="ASN1Italic0">
    <w:name w:val="ASN.1 Italic"/>
    <w:basedOn w:val="ASN1"/>
    <w:uiPriority w:val="99"/>
    <w:rsid w:val="009B4276"/>
    <w:pPr>
      <w:tabs>
        <w:tab w:val="clear" w:pos="567"/>
        <w:tab w:val="clear" w:pos="1134"/>
        <w:tab w:val="clear" w:pos="1701"/>
        <w:tab w:val="clear" w:pos="2268"/>
        <w:tab w:val="clear" w:pos="2835"/>
        <w:tab w:val="clear" w:pos="3402"/>
        <w:tab w:val="clear" w:pos="4536"/>
        <w:tab w:val="clear" w:pos="5103"/>
        <w:tab w:val="clear" w:pos="5670"/>
        <w:tab w:val="left" w:pos="794"/>
        <w:tab w:val="left" w:pos="1191"/>
        <w:tab w:val="left" w:pos="1588"/>
        <w:tab w:val="left" w:pos="1985"/>
        <w:tab w:val="left" w:pos="2381"/>
        <w:tab w:val="left" w:pos="2778"/>
        <w:tab w:val="left" w:pos="3175"/>
        <w:tab w:val="left" w:pos="3572"/>
        <w:tab w:val="left" w:pos="4366"/>
        <w:tab w:val="left" w:pos="4763"/>
        <w:tab w:val="left" w:pos="5160"/>
        <w:tab w:val="left" w:pos="5557"/>
        <w:tab w:val="left" w:pos="5954"/>
        <w:tab w:val="left" w:pos="6350"/>
        <w:tab w:val="right" w:pos="9735"/>
      </w:tabs>
      <w:snapToGrid/>
    </w:pPr>
    <w:rPr>
      <w:rFonts w:ascii="Times New Roman" w:eastAsia="SimSun" w:hAnsi="Times New Roman" w:cs="Times New Roman"/>
      <w:b w:val="0"/>
      <w:bCs w:val="0"/>
      <w:i/>
      <w:noProof w:val="0"/>
      <w:sz w:val="20"/>
      <w:szCs w:val="20"/>
    </w:rPr>
  </w:style>
  <w:style w:type="paragraph" w:customStyle="1" w:styleId="head0">
    <w:name w:val="head"/>
    <w:basedOn w:val="headfoot"/>
    <w:next w:val="foot"/>
    <w:uiPriority w:val="99"/>
    <w:rsid w:val="009B4276"/>
    <w:rPr>
      <w:color w:val="FFFFFF"/>
    </w:rPr>
  </w:style>
  <w:style w:type="paragraph" w:customStyle="1" w:styleId="foot">
    <w:name w:val="foot"/>
    <w:basedOn w:val="head0"/>
    <w:next w:val="Heading1"/>
    <w:uiPriority w:val="99"/>
    <w:rsid w:val="009B4276"/>
  </w:style>
  <w:style w:type="paragraph" w:customStyle="1" w:styleId="RecISO">
    <w:name w:val="Rec_ISO_#"/>
    <w:basedOn w:val="Rec"/>
    <w:uiPriority w:val="99"/>
    <w:rsid w:val="009B4276"/>
    <w:pPr>
      <w:tabs>
        <w:tab w:val="clear" w:pos="794"/>
        <w:tab w:val="clear" w:pos="1191"/>
        <w:tab w:val="clear" w:pos="1588"/>
        <w:tab w:val="clear" w:pos="1985"/>
      </w:tabs>
    </w:pPr>
  </w:style>
  <w:style w:type="paragraph" w:customStyle="1" w:styleId="RecCCITT">
    <w:name w:val="Rec_CCITT_#"/>
    <w:basedOn w:val="RecISO"/>
    <w:uiPriority w:val="99"/>
    <w:rsid w:val="009B4276"/>
    <w:pPr>
      <w:spacing w:before="0"/>
    </w:pPr>
  </w:style>
  <w:style w:type="paragraph" w:customStyle="1" w:styleId="IndexTitle0">
    <w:name w:val="Index_Title"/>
    <w:basedOn w:val="AnnexTitle"/>
    <w:uiPriority w:val="99"/>
    <w:rsid w:val="009B4276"/>
  </w:style>
  <w:style w:type="paragraph" w:customStyle="1" w:styleId="IndexTitle1">
    <w:name w:val="Index Title"/>
    <w:basedOn w:val="Normal"/>
    <w:rsid w:val="009B4276"/>
    <w:pPr>
      <w:spacing w:before="0" w:after="68"/>
      <w:jc w:val="center"/>
    </w:pPr>
    <w:rPr>
      <w:rFonts w:eastAsia="SimSun"/>
      <w:b/>
      <w:sz w:val="24"/>
    </w:rPr>
  </w:style>
  <w:style w:type="paragraph" w:customStyle="1" w:styleId="ASN1Cont">
    <w:name w:val="ASN.1 Cont."/>
    <w:basedOn w:val="ASN1"/>
    <w:rsid w:val="009B4276"/>
    <w:pPr>
      <w:tabs>
        <w:tab w:val="clear" w:pos="567"/>
        <w:tab w:val="clear" w:pos="1134"/>
        <w:tab w:val="clear" w:pos="1701"/>
        <w:tab w:val="clear" w:pos="2268"/>
        <w:tab w:val="clear" w:pos="2835"/>
        <w:tab w:val="clear" w:pos="3402"/>
        <w:tab w:val="clear" w:pos="4536"/>
        <w:tab w:val="clear" w:pos="5103"/>
        <w:tab w:val="clear" w:pos="5670"/>
        <w:tab w:val="left" w:pos="794"/>
        <w:tab w:val="left" w:pos="1191"/>
        <w:tab w:val="left" w:pos="1588"/>
        <w:tab w:val="left" w:pos="1985"/>
        <w:tab w:val="left" w:pos="2381"/>
        <w:tab w:val="left" w:pos="2778"/>
        <w:tab w:val="left" w:pos="3175"/>
        <w:tab w:val="left" w:pos="3572"/>
        <w:tab w:val="left" w:pos="4366"/>
        <w:tab w:val="left" w:pos="4763"/>
        <w:tab w:val="left" w:pos="5160"/>
        <w:tab w:val="left" w:pos="5557"/>
        <w:tab w:val="left" w:pos="5954"/>
        <w:tab w:val="left" w:pos="6350"/>
        <w:tab w:val="right" w:pos="9735"/>
      </w:tabs>
      <w:snapToGrid/>
    </w:pPr>
    <w:rPr>
      <w:rFonts w:ascii="Times New Roman" w:eastAsia="SimSun" w:hAnsi="Times New Roman" w:cs="Times New Roman"/>
      <w:bCs w:val="0"/>
      <w:noProof w:val="0"/>
      <w:szCs w:val="20"/>
    </w:rPr>
  </w:style>
  <w:style w:type="paragraph" w:customStyle="1" w:styleId="ASN1ital">
    <w:name w:val="ASN.1 ital"/>
    <w:basedOn w:val="ASN1"/>
    <w:rsid w:val="009B4276"/>
    <w:pPr>
      <w:tabs>
        <w:tab w:val="clear" w:pos="567"/>
        <w:tab w:val="clear" w:pos="1134"/>
        <w:tab w:val="clear" w:pos="1701"/>
        <w:tab w:val="clear" w:pos="2268"/>
        <w:tab w:val="clear" w:pos="2835"/>
        <w:tab w:val="clear" w:pos="3402"/>
        <w:tab w:val="clear" w:pos="4536"/>
        <w:tab w:val="clear" w:pos="5103"/>
        <w:tab w:val="clear" w:pos="5670"/>
        <w:tab w:val="left" w:pos="794"/>
        <w:tab w:val="left" w:pos="1191"/>
        <w:tab w:val="left" w:pos="1588"/>
        <w:tab w:val="left" w:pos="1985"/>
        <w:tab w:val="left" w:pos="2381"/>
        <w:tab w:val="left" w:pos="2778"/>
        <w:tab w:val="left" w:pos="3175"/>
        <w:tab w:val="left" w:pos="3572"/>
        <w:tab w:val="left" w:pos="4366"/>
        <w:tab w:val="left" w:pos="4763"/>
        <w:tab w:val="left" w:pos="5160"/>
        <w:tab w:val="left" w:pos="5557"/>
        <w:tab w:val="left" w:pos="5954"/>
        <w:tab w:val="left" w:pos="6350"/>
        <w:tab w:val="right" w:pos="9735"/>
      </w:tabs>
      <w:snapToGrid/>
      <w:jc w:val="both"/>
    </w:pPr>
    <w:rPr>
      <w:rFonts w:ascii="Times New Roman" w:eastAsia="SimSun" w:hAnsi="Times New Roman" w:cs="Times New Roman"/>
      <w:b w:val="0"/>
      <w:bCs w:val="0"/>
      <w:i/>
      <w:noProof w:val="0"/>
      <w:sz w:val="20"/>
      <w:szCs w:val="20"/>
    </w:rPr>
  </w:style>
  <w:style w:type="paragraph" w:customStyle="1" w:styleId="tableheading">
    <w:name w:val="table heading"/>
    <w:basedOn w:val="Normal"/>
    <w:rsid w:val="009B4276"/>
    <w:pPr>
      <w:keepNext/>
      <w:keepLines/>
      <w:tabs>
        <w:tab w:val="clear" w:pos="794"/>
        <w:tab w:val="clear" w:pos="1191"/>
        <w:tab w:val="clear" w:pos="1588"/>
        <w:tab w:val="clear" w:pos="1985"/>
      </w:tabs>
      <w:spacing w:before="0" w:after="60"/>
    </w:pPr>
    <w:rPr>
      <w:rFonts w:eastAsia="Malgun Gothic"/>
      <w:b/>
      <w:bCs/>
    </w:rPr>
  </w:style>
  <w:style w:type="paragraph" w:customStyle="1" w:styleId="tablecell">
    <w:name w:val="table cell"/>
    <w:basedOn w:val="Normal"/>
    <w:rsid w:val="009B4276"/>
    <w:pPr>
      <w:keepNext/>
      <w:keepLines/>
      <w:tabs>
        <w:tab w:val="clear" w:pos="794"/>
        <w:tab w:val="clear" w:pos="1191"/>
        <w:tab w:val="clear" w:pos="1588"/>
        <w:tab w:val="clear" w:pos="1985"/>
      </w:tabs>
      <w:spacing w:before="0" w:after="60"/>
    </w:pPr>
    <w:rPr>
      <w:rFonts w:eastAsia="Malgun Gothic"/>
    </w:rPr>
  </w:style>
  <w:style w:type="paragraph" w:customStyle="1" w:styleId="tablesyntax">
    <w:name w:val="table syntax"/>
    <w:basedOn w:val="Normal"/>
    <w:link w:val="tablesyntaxChar"/>
    <w:qFormat/>
    <w:rsid w:val="009B4276"/>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left"/>
    </w:pPr>
    <w:rPr>
      <w:rFonts w:eastAsia="Malgun Gothic"/>
    </w:rPr>
  </w:style>
  <w:style w:type="character" w:customStyle="1" w:styleId="tablesyntaxChar">
    <w:name w:val="table syntax Char"/>
    <w:link w:val="tablesyntax"/>
    <w:qFormat/>
    <w:locked/>
    <w:rsid w:val="009B4276"/>
    <w:rPr>
      <w:rFonts w:eastAsia="Malgun Gothic"/>
      <w:sz w:val="20"/>
      <w:szCs w:val="20"/>
      <w:lang w:val="en-GB"/>
    </w:rPr>
  </w:style>
  <w:style w:type="character" w:customStyle="1" w:styleId="CaptionChar1">
    <w:name w:val="Caption Char1"/>
    <w:locked/>
    <w:rsid w:val="009B4276"/>
    <w:rPr>
      <w:rFonts w:ascii="Times New Roman" w:eastAsia="Malgun Gothic" w:hAnsi="Times New Roman"/>
      <w:b/>
      <w:bCs/>
      <w:lang w:eastAsia="en-US"/>
    </w:rPr>
  </w:style>
  <w:style w:type="paragraph" w:customStyle="1" w:styleId="AppendixHeading2">
    <w:name w:val="Appendix Heading 2"/>
    <w:basedOn w:val="Heading2"/>
    <w:uiPriority w:val="99"/>
    <w:rsid w:val="009B4276"/>
    <w:pPr>
      <w:keepLines w:val="0"/>
      <w:numPr>
        <w:numId w:val="10"/>
      </w:numPr>
      <w:tabs>
        <w:tab w:val="clear" w:pos="794"/>
        <w:tab w:val="clear" w:pos="1191"/>
        <w:tab w:val="clear" w:pos="1588"/>
        <w:tab w:val="clear" w:pos="1985"/>
        <w:tab w:val="num" w:pos="576"/>
      </w:tabs>
      <w:spacing w:before="240" w:after="60"/>
      <w:ind w:left="576" w:hanging="576"/>
      <w:jc w:val="left"/>
    </w:pPr>
    <w:rPr>
      <w:rFonts w:eastAsia="Batang"/>
      <w:bCs/>
      <w:szCs w:val="22"/>
      <w:lang w:val="en-US"/>
    </w:rPr>
  </w:style>
  <w:style w:type="paragraph" w:customStyle="1" w:styleId="AppendixHeading3">
    <w:name w:val="Appendix Heading 3"/>
    <w:basedOn w:val="Heading3"/>
    <w:uiPriority w:val="99"/>
    <w:rsid w:val="009B4276"/>
    <w:pPr>
      <w:keepLines w:val="0"/>
      <w:numPr>
        <w:numId w:val="10"/>
      </w:numPr>
      <w:tabs>
        <w:tab w:val="clear" w:pos="1191"/>
        <w:tab w:val="clear" w:pos="1588"/>
        <w:tab w:val="clear" w:pos="1985"/>
      </w:tabs>
      <w:spacing w:before="240" w:after="60"/>
      <w:ind w:left="720" w:hanging="720"/>
      <w:jc w:val="left"/>
    </w:pPr>
    <w:rPr>
      <w:rFonts w:eastAsia="Batang"/>
      <w:bCs/>
      <w:szCs w:val="22"/>
      <w:lang w:val="nb-NO"/>
    </w:rPr>
  </w:style>
  <w:style w:type="paragraph" w:customStyle="1" w:styleId="AppendixHeading4">
    <w:name w:val="Appendix Heading 4"/>
    <w:basedOn w:val="Heading4"/>
    <w:uiPriority w:val="99"/>
    <w:rsid w:val="009B4276"/>
    <w:pPr>
      <w:keepLines w:val="0"/>
      <w:numPr>
        <w:numId w:val="10"/>
      </w:numPr>
      <w:tabs>
        <w:tab w:val="clear" w:pos="1191"/>
        <w:tab w:val="clear" w:pos="1588"/>
        <w:tab w:val="clear" w:pos="1985"/>
        <w:tab w:val="num" w:pos="864"/>
        <w:tab w:val="num" w:pos="1800"/>
      </w:tabs>
      <w:spacing w:before="240" w:after="60"/>
      <w:ind w:left="864" w:hanging="864"/>
      <w:jc w:val="left"/>
    </w:pPr>
    <w:rPr>
      <w:rFonts w:eastAsia="Batang"/>
      <w:bCs/>
      <w:szCs w:val="22"/>
      <w:lang w:val="en-US" w:eastAsia="zh-CN"/>
    </w:rPr>
  </w:style>
  <w:style w:type="paragraph" w:customStyle="1" w:styleId="AppendixHeading5">
    <w:name w:val="Appendix Heading 5"/>
    <w:basedOn w:val="Heading5"/>
    <w:uiPriority w:val="99"/>
    <w:rsid w:val="009B4276"/>
    <w:pPr>
      <w:keepNext w:val="0"/>
      <w:keepLines w:val="0"/>
      <w:numPr>
        <w:numId w:val="10"/>
      </w:numPr>
      <w:tabs>
        <w:tab w:val="clear" w:pos="907"/>
        <w:tab w:val="clear" w:pos="1191"/>
        <w:tab w:val="clear" w:pos="1588"/>
        <w:tab w:val="clear" w:pos="1985"/>
        <w:tab w:val="left" w:pos="794"/>
        <w:tab w:val="num" w:pos="1008"/>
        <w:tab w:val="num" w:pos="1800"/>
      </w:tabs>
      <w:spacing w:before="240" w:after="60"/>
      <w:ind w:left="1008" w:hanging="1008"/>
      <w:jc w:val="left"/>
    </w:pPr>
    <w:rPr>
      <w:rFonts w:eastAsia="Batang"/>
      <w:bCs/>
      <w:szCs w:val="22"/>
      <w:lang w:val="en-US" w:eastAsia="zh-CN"/>
    </w:rPr>
  </w:style>
  <w:style w:type="paragraph" w:customStyle="1" w:styleId="Annex2">
    <w:name w:val="Annex 2"/>
    <w:basedOn w:val="Normal"/>
    <w:next w:val="Normal"/>
    <w:link w:val="Annex2Char"/>
    <w:uiPriority w:val="99"/>
    <w:qFormat/>
    <w:rsid w:val="009B4276"/>
    <w:pPr>
      <w:keepNext/>
      <w:keepLines/>
      <w:tabs>
        <w:tab w:val="num" w:pos="1020"/>
        <w:tab w:val="num" w:pos="1440"/>
      </w:tabs>
      <w:spacing w:before="313"/>
      <w:ind w:left="1440" w:hanging="360"/>
      <w:outlineLvl w:val="1"/>
    </w:pPr>
    <w:rPr>
      <w:rFonts w:eastAsia="Malgun Gothic"/>
      <w:b/>
      <w:bCs/>
      <w:szCs w:val="22"/>
    </w:rPr>
  </w:style>
  <w:style w:type="paragraph" w:customStyle="1" w:styleId="Annex3">
    <w:name w:val="Annex 3"/>
    <w:basedOn w:val="Normal"/>
    <w:next w:val="Normal"/>
    <w:link w:val="Annex3Char2"/>
    <w:qFormat/>
    <w:rsid w:val="009B4276"/>
    <w:pPr>
      <w:keepNext/>
      <w:tabs>
        <w:tab w:val="num" w:pos="720"/>
        <w:tab w:val="num" w:pos="1440"/>
        <w:tab w:val="num" w:pos="2160"/>
      </w:tabs>
      <w:spacing w:before="181"/>
      <w:ind w:left="1224" w:hanging="1224"/>
      <w:outlineLvl w:val="2"/>
    </w:pPr>
    <w:rPr>
      <w:rFonts w:eastAsia="Malgun Gothic"/>
      <w:b/>
      <w:bCs/>
    </w:rPr>
  </w:style>
  <w:style w:type="paragraph" w:customStyle="1" w:styleId="Annex4">
    <w:name w:val="Annex 4"/>
    <w:basedOn w:val="Normal"/>
    <w:next w:val="Normal"/>
    <w:autoRedefine/>
    <w:uiPriority w:val="99"/>
    <w:rsid w:val="009B4276"/>
    <w:pPr>
      <w:keepNext/>
      <w:numPr>
        <w:ilvl w:val="3"/>
        <w:numId w:val="11"/>
      </w:numPr>
      <w:tabs>
        <w:tab w:val="clear" w:pos="794"/>
        <w:tab w:val="clear" w:pos="1191"/>
        <w:tab w:val="clear" w:pos="1588"/>
        <w:tab w:val="clear" w:pos="1985"/>
      </w:tabs>
      <w:overflowPunct/>
      <w:autoSpaceDE/>
      <w:autoSpaceDN/>
      <w:adjustRightInd/>
      <w:spacing w:before="181"/>
      <w:ind w:left="720" w:hanging="720"/>
      <w:textAlignment w:val="auto"/>
      <w:outlineLvl w:val="3"/>
    </w:pPr>
    <w:rPr>
      <w:rFonts w:eastAsia="Malgun Gothic"/>
      <w:b/>
      <w:bCs/>
    </w:rPr>
  </w:style>
  <w:style w:type="paragraph" w:customStyle="1" w:styleId="Annex5">
    <w:name w:val="Annex 5"/>
    <w:basedOn w:val="Normal"/>
    <w:next w:val="Normal"/>
    <w:autoRedefine/>
    <w:uiPriority w:val="99"/>
    <w:rsid w:val="009B4276"/>
    <w:pPr>
      <w:keepNext/>
      <w:numPr>
        <w:ilvl w:val="4"/>
        <w:numId w:val="11"/>
      </w:numPr>
      <w:tabs>
        <w:tab w:val="clear" w:pos="794"/>
        <w:tab w:val="clear" w:pos="862"/>
        <w:tab w:val="clear" w:pos="1191"/>
        <w:tab w:val="clear" w:pos="1588"/>
        <w:tab w:val="clear" w:pos="1985"/>
        <w:tab w:val="num" w:pos="1170"/>
      </w:tabs>
      <w:overflowPunct/>
      <w:autoSpaceDE/>
      <w:autoSpaceDN/>
      <w:adjustRightInd/>
      <w:spacing w:before="181"/>
      <w:ind w:left="2232"/>
      <w:textAlignment w:val="auto"/>
      <w:outlineLvl w:val="4"/>
    </w:pPr>
    <w:rPr>
      <w:rFonts w:eastAsia="Malgun Gothic"/>
      <w:b/>
      <w:bCs/>
    </w:rPr>
  </w:style>
  <w:style w:type="character" w:customStyle="1" w:styleId="Annex2Char">
    <w:name w:val="Annex 2 Char"/>
    <w:link w:val="Annex2"/>
    <w:uiPriority w:val="99"/>
    <w:rsid w:val="009B4276"/>
    <w:rPr>
      <w:rFonts w:eastAsia="Malgun Gothic"/>
      <w:b/>
      <w:bCs/>
      <w:sz w:val="22"/>
      <w:szCs w:val="22"/>
      <w:lang w:val="en-GB"/>
    </w:rPr>
  </w:style>
  <w:style w:type="character" w:customStyle="1" w:styleId="Annex3Char2">
    <w:name w:val="Annex 3 Char2"/>
    <w:link w:val="Annex3"/>
    <w:rsid w:val="009B4276"/>
    <w:rPr>
      <w:rFonts w:eastAsia="Malgun Gothic"/>
      <w:b/>
      <w:bCs/>
      <w:sz w:val="20"/>
      <w:szCs w:val="20"/>
      <w:lang w:val="en-GB"/>
    </w:rPr>
  </w:style>
  <w:style w:type="table" w:customStyle="1" w:styleId="TableGrid1">
    <w:name w:val="Table Grid1"/>
    <w:basedOn w:val="TableNormal"/>
    <w:next w:val="TableGrid"/>
    <w:rsid w:val="009B4276"/>
    <w:rPr>
      <w:rFonts w:ascii="CG Times" w:eastAsia="SimSun" w:hAnsi="CG Times"/>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basedOn w:val="DefaultParagraphFont"/>
    <w:uiPriority w:val="99"/>
    <w:semiHidden/>
    <w:unhideWhenUsed/>
    <w:rsid w:val="009B4276"/>
    <w:rPr>
      <w:color w:val="605E5C"/>
      <w:shd w:val="clear" w:color="auto" w:fill="E1DFDD"/>
    </w:rPr>
  </w:style>
  <w:style w:type="paragraph" w:customStyle="1" w:styleId="ColorfulList-Accent11">
    <w:name w:val="Colorful List - Accent 11"/>
    <w:basedOn w:val="Normal"/>
    <w:uiPriority w:val="34"/>
    <w:qFormat/>
    <w:rsid w:val="009B4276"/>
    <w:pPr>
      <w:ind w:left="720"/>
    </w:pPr>
    <w:rPr>
      <w:rFonts w:eastAsia="Malgun Gothic"/>
    </w:rPr>
  </w:style>
  <w:style w:type="paragraph" w:customStyle="1" w:styleId="Normalaftertitle0">
    <w:name w:val="Normal_after_title"/>
    <w:basedOn w:val="Normal"/>
    <w:uiPriority w:val="99"/>
    <w:rsid w:val="009B4276"/>
    <w:pPr>
      <w:spacing w:before="480"/>
    </w:pPr>
    <w:rPr>
      <w:rFonts w:eastAsia="SimSun"/>
    </w:rPr>
  </w:style>
  <w:style w:type="character" w:customStyle="1" w:styleId="ASN1boldchar">
    <w:name w:val="ASN.1 bold char"/>
    <w:basedOn w:val="DefaultParagraphFont"/>
    <w:rsid w:val="009B4276"/>
    <w:rPr>
      <w:rFonts w:ascii="Courier New" w:hAnsi="Courier New"/>
      <w:b/>
      <w:sz w:val="18"/>
    </w:rPr>
  </w:style>
  <w:style w:type="character" w:customStyle="1" w:styleId="ASN1ItalicChar">
    <w:name w:val="ASN.1 Italic Char"/>
    <w:basedOn w:val="DefaultParagraphFont"/>
    <w:rsid w:val="009B4276"/>
    <w:rPr>
      <w:rFonts w:ascii="Courier New" w:hAnsi="Courier New"/>
      <w:i/>
      <w:sz w:val="18"/>
    </w:rPr>
  </w:style>
  <w:style w:type="character" w:customStyle="1" w:styleId="Heading4CharChar1">
    <w:name w:val="Heading 4 Char Char1"/>
    <w:aliases w:val="Heading 4 Char1 Char Char,Heading 4 Char Char Char Char"/>
    <w:uiPriority w:val="99"/>
    <w:rsid w:val="009B4276"/>
    <w:rPr>
      <w:rFonts w:cs="Times New Roman"/>
      <w:b/>
      <w:bCs/>
      <w:lang w:val="en-GB" w:eastAsia="en-US"/>
    </w:rPr>
  </w:style>
  <w:style w:type="paragraph" w:customStyle="1" w:styleId="ColorfulShading-Accent12">
    <w:name w:val="Colorful Shading - Accent 12"/>
    <w:hidden/>
    <w:uiPriority w:val="99"/>
    <w:semiHidden/>
    <w:rsid w:val="009B4276"/>
    <w:rPr>
      <w:rFonts w:eastAsia="Malgun Gothic"/>
      <w:sz w:val="20"/>
      <w:szCs w:val="20"/>
      <w:lang w:val="en-GB"/>
    </w:rPr>
  </w:style>
  <w:style w:type="paragraph" w:customStyle="1" w:styleId="BlancCharChar">
    <w:name w:val="Blanc Char Char"/>
    <w:basedOn w:val="Normal"/>
    <w:next w:val="TableText0"/>
    <w:uiPriority w:val="99"/>
    <w:rsid w:val="009B4276"/>
    <w:pPr>
      <w:keepNext/>
      <w:tabs>
        <w:tab w:val="clear" w:pos="794"/>
        <w:tab w:val="clear" w:pos="1191"/>
        <w:tab w:val="clear" w:pos="1588"/>
        <w:tab w:val="clear" w:pos="1985"/>
      </w:tabs>
      <w:spacing w:before="0" w:after="57" w:line="12" w:lineRule="exact"/>
      <w:jc w:val="center"/>
    </w:pPr>
    <w:rPr>
      <w:rFonts w:eastAsia="Malgun Gothic"/>
      <w:sz w:val="8"/>
      <w:szCs w:val="8"/>
      <w:lang w:val="en-US"/>
    </w:rPr>
  </w:style>
  <w:style w:type="character" w:customStyle="1" w:styleId="BlancCharCharChar">
    <w:name w:val="Blanc Char Char Char"/>
    <w:uiPriority w:val="99"/>
    <w:rsid w:val="009B4276"/>
    <w:rPr>
      <w:b/>
      <w:sz w:val="8"/>
      <w:lang w:val="en-US" w:eastAsia="en-US"/>
    </w:rPr>
  </w:style>
  <w:style w:type="paragraph" w:customStyle="1" w:styleId="Annex1">
    <w:name w:val="Annex 1"/>
    <w:basedOn w:val="Heading1"/>
    <w:next w:val="Normal"/>
    <w:uiPriority w:val="99"/>
    <w:qFormat/>
    <w:rsid w:val="00C61D9D"/>
    <w:pPr>
      <w:numPr>
        <w:numId w:val="64"/>
      </w:numPr>
      <w:jc w:val="center"/>
    </w:pPr>
    <w:rPr>
      <w:rFonts w:eastAsia="Malgun Gothic"/>
      <w:bCs/>
      <w:szCs w:val="24"/>
    </w:rPr>
  </w:style>
  <w:style w:type="paragraph" w:customStyle="1" w:styleId="FigureTitleChar">
    <w:name w:val="Figure_Title Char"/>
    <w:basedOn w:val="Normal"/>
    <w:next w:val="Normal"/>
    <w:uiPriority w:val="99"/>
    <w:rsid w:val="009B4276"/>
    <w:pPr>
      <w:keepNext/>
      <w:spacing w:before="240" w:after="720"/>
      <w:jc w:val="center"/>
    </w:pPr>
    <w:rPr>
      <w:rFonts w:eastAsia="Malgun Gothic"/>
      <w:b/>
      <w:bCs/>
    </w:rPr>
  </w:style>
  <w:style w:type="paragraph" w:customStyle="1" w:styleId="Sprechblasentext1">
    <w:name w:val="Sprechblasentext1"/>
    <w:basedOn w:val="Normal"/>
    <w:uiPriority w:val="99"/>
    <w:semiHidden/>
    <w:rsid w:val="009B4276"/>
    <w:rPr>
      <w:rFonts w:ascii="Tahoma" w:eastAsia="Malgun Gothic" w:hAnsi="Tahoma" w:cs="Tahoma"/>
      <w:sz w:val="16"/>
      <w:szCs w:val="16"/>
    </w:rPr>
  </w:style>
  <w:style w:type="paragraph" w:customStyle="1" w:styleId="CourierText">
    <w:name w:val="Courier Text"/>
    <w:basedOn w:val="Normal"/>
    <w:uiPriority w:val="99"/>
    <w:rsid w:val="009B4276"/>
    <w:pPr>
      <w:numPr>
        <w:ilvl w:val="12"/>
      </w:numPr>
      <w:tabs>
        <w:tab w:val="clear" w:pos="794"/>
        <w:tab w:val="clear" w:pos="1191"/>
        <w:tab w:val="clear" w:pos="1588"/>
        <w:tab w:val="clear" w:pos="1985"/>
      </w:tabs>
      <w:spacing w:before="0" w:after="60"/>
      <w:jc w:val="left"/>
    </w:pPr>
    <w:rPr>
      <w:rFonts w:ascii="Courier" w:eastAsia="Malgun Gothic" w:hAnsi="Courier" w:cs="Courier"/>
      <w:szCs w:val="22"/>
    </w:rPr>
  </w:style>
  <w:style w:type="paragraph" w:styleId="BodyText">
    <w:name w:val="Body Text"/>
    <w:basedOn w:val="Normal"/>
    <w:link w:val="BodyTextChar"/>
    <w:uiPriority w:val="99"/>
    <w:rsid w:val="009B4276"/>
    <w:pPr>
      <w:tabs>
        <w:tab w:val="clear" w:pos="794"/>
        <w:tab w:val="clear" w:pos="1191"/>
        <w:tab w:val="clear" w:pos="1588"/>
        <w:tab w:val="clear" w:pos="1985"/>
      </w:tabs>
      <w:overflowPunct/>
      <w:autoSpaceDE/>
      <w:autoSpaceDN/>
      <w:adjustRightInd/>
      <w:spacing w:before="0" w:after="60"/>
      <w:textAlignment w:val="auto"/>
    </w:pPr>
    <w:rPr>
      <w:rFonts w:eastAsia="Batang"/>
      <w:szCs w:val="22"/>
    </w:rPr>
  </w:style>
  <w:style w:type="character" w:customStyle="1" w:styleId="BodyTextChar">
    <w:name w:val="Body Text Char"/>
    <w:basedOn w:val="DefaultParagraphFont"/>
    <w:link w:val="BodyText"/>
    <w:uiPriority w:val="99"/>
    <w:rsid w:val="009B4276"/>
    <w:rPr>
      <w:rFonts w:eastAsia="Batang"/>
      <w:sz w:val="22"/>
      <w:szCs w:val="22"/>
      <w:lang w:val="en-GB"/>
    </w:rPr>
  </w:style>
  <w:style w:type="paragraph" w:customStyle="1" w:styleId="AppendixHeadingI">
    <w:name w:val="Appendix Heading I"/>
    <w:basedOn w:val="Normal"/>
    <w:link w:val="AppendixHeadingIChar"/>
    <w:uiPriority w:val="99"/>
    <w:rsid w:val="00DD0D12"/>
    <w:pPr>
      <w:keepNext/>
      <w:tabs>
        <w:tab w:val="clear" w:pos="794"/>
        <w:tab w:val="clear" w:pos="1191"/>
        <w:tab w:val="clear" w:pos="1588"/>
        <w:tab w:val="clear" w:pos="1985"/>
        <w:tab w:val="num" w:pos="1800"/>
      </w:tabs>
      <w:spacing w:before="240" w:after="60"/>
      <w:ind w:left="284" w:hanging="284"/>
      <w:jc w:val="left"/>
      <w:outlineLvl w:val="0"/>
    </w:pPr>
    <w:rPr>
      <w:rFonts w:eastAsia="Batang"/>
      <w:b/>
      <w:bCs/>
      <w:kern w:val="28"/>
      <w:sz w:val="28"/>
      <w:szCs w:val="28"/>
      <w:lang w:val="nb-NO"/>
    </w:rPr>
  </w:style>
  <w:style w:type="paragraph" w:customStyle="1" w:styleId="BlancChar">
    <w:name w:val="Blanc Char"/>
    <w:basedOn w:val="Normal"/>
    <w:next w:val="TableText0"/>
    <w:uiPriority w:val="99"/>
    <w:rsid w:val="009B4276"/>
    <w:pPr>
      <w:keepNext/>
      <w:tabs>
        <w:tab w:val="clear" w:pos="794"/>
        <w:tab w:val="clear" w:pos="1191"/>
        <w:tab w:val="clear" w:pos="1588"/>
        <w:tab w:val="clear" w:pos="1985"/>
      </w:tabs>
      <w:spacing w:before="0" w:after="57" w:line="12" w:lineRule="exact"/>
      <w:jc w:val="center"/>
    </w:pPr>
    <w:rPr>
      <w:rFonts w:eastAsia="Malgun Gothic"/>
      <w:b/>
      <w:bCs/>
      <w:sz w:val="8"/>
      <w:szCs w:val="8"/>
      <w:lang w:val="en-US"/>
    </w:rPr>
  </w:style>
  <w:style w:type="paragraph" w:customStyle="1" w:styleId="11BodyText">
    <w:name w:val="11 BodyText"/>
    <w:basedOn w:val="Normal"/>
    <w:uiPriority w:val="99"/>
    <w:rsid w:val="009B4276"/>
    <w:pPr>
      <w:spacing w:before="0" w:after="220"/>
    </w:pPr>
    <w:rPr>
      <w:rFonts w:eastAsia="Malgun Gothic"/>
    </w:rPr>
  </w:style>
  <w:style w:type="paragraph" w:customStyle="1" w:styleId="Kommentarthema1">
    <w:name w:val="Kommentarthema1"/>
    <w:basedOn w:val="CommentText"/>
    <w:next w:val="CommentText"/>
    <w:uiPriority w:val="99"/>
    <w:semiHidden/>
    <w:rsid w:val="009B4276"/>
    <w:rPr>
      <w:rFonts w:eastAsia="Malgun Gothic"/>
      <w:b/>
      <w:bCs/>
      <w:lang w:eastAsia="zh-CN"/>
    </w:rPr>
  </w:style>
  <w:style w:type="paragraph" w:customStyle="1" w:styleId="figure1">
    <w:name w:val="figure"/>
    <w:basedOn w:val="Normal"/>
    <w:uiPriority w:val="99"/>
    <w:rsid w:val="009B4276"/>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
    <w:name w:val="Figure_# Char"/>
    <w:uiPriority w:val="99"/>
    <w:rsid w:val="009B4276"/>
    <w:rPr>
      <w:rFonts w:cs="Times New Roman"/>
      <w:lang w:val="en-US" w:eastAsia="en-US"/>
    </w:rPr>
  </w:style>
  <w:style w:type="character" w:customStyle="1" w:styleId="CourierTextChar">
    <w:name w:val="Courier Text Char"/>
    <w:uiPriority w:val="99"/>
    <w:rsid w:val="009B4276"/>
    <w:rPr>
      <w:rFonts w:ascii="Courier" w:hAnsi="Courier"/>
      <w:sz w:val="22"/>
      <w:lang w:val="en-GB" w:eastAsia="en-US"/>
    </w:rPr>
  </w:style>
  <w:style w:type="paragraph" w:styleId="BodyText2">
    <w:name w:val="Body Text 2"/>
    <w:basedOn w:val="Normal"/>
    <w:link w:val="BodyText2Char"/>
    <w:uiPriority w:val="99"/>
    <w:rsid w:val="009B4276"/>
    <w:pPr>
      <w:spacing w:after="120" w:line="480" w:lineRule="auto"/>
    </w:pPr>
    <w:rPr>
      <w:rFonts w:eastAsia="Malgun Gothic"/>
      <w:lang w:eastAsia="zh-CN"/>
    </w:rPr>
  </w:style>
  <w:style w:type="character" w:customStyle="1" w:styleId="BodyText2Char">
    <w:name w:val="Body Text 2 Char"/>
    <w:basedOn w:val="DefaultParagraphFont"/>
    <w:link w:val="BodyText2"/>
    <w:uiPriority w:val="99"/>
    <w:rsid w:val="009B4276"/>
    <w:rPr>
      <w:rFonts w:eastAsia="Malgun Gothic"/>
      <w:sz w:val="20"/>
      <w:szCs w:val="20"/>
      <w:lang w:val="en-GB" w:eastAsia="zh-CN"/>
    </w:rPr>
  </w:style>
  <w:style w:type="paragraph" w:customStyle="1" w:styleId="Normal1">
    <w:name w:val="Normal1"/>
    <w:basedOn w:val="TableTitle"/>
    <w:uiPriority w:val="99"/>
    <w:rsid w:val="009B4276"/>
    <w:pPr>
      <w:tabs>
        <w:tab w:val="center" w:pos="4864"/>
      </w:tabs>
      <w:jc w:val="both"/>
    </w:pPr>
    <w:rPr>
      <w:rFonts w:eastAsia="Malgun Gothic"/>
      <w:bCs/>
    </w:rPr>
  </w:style>
  <w:style w:type="paragraph" w:customStyle="1" w:styleId="equation0">
    <w:name w:val="equation"/>
    <w:basedOn w:val="Normal"/>
    <w:uiPriority w:val="99"/>
    <w:rsid w:val="009B4276"/>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ascii="Arial Unicode MS" w:eastAsia="Malgun Gothic" w:hAnsi="Arial Unicode MS" w:cs="Arial Unicode MS"/>
      <w:sz w:val="24"/>
      <w:szCs w:val="24"/>
      <w:lang w:val="en-US"/>
    </w:rPr>
  </w:style>
  <w:style w:type="paragraph" w:customStyle="1" w:styleId="AnnexNotitle0">
    <w:name w:val="Annex_No &amp; title"/>
    <w:basedOn w:val="Normal"/>
    <w:next w:val="Normal"/>
    <w:uiPriority w:val="99"/>
    <w:rsid w:val="009B4276"/>
    <w:pPr>
      <w:keepNext/>
      <w:keepLines/>
      <w:spacing w:before="480"/>
      <w:jc w:val="center"/>
    </w:pPr>
    <w:rPr>
      <w:rFonts w:eastAsia="Malgun Gothic"/>
      <w:b/>
      <w:sz w:val="28"/>
    </w:rPr>
  </w:style>
  <w:style w:type="paragraph" w:customStyle="1" w:styleId="TableTitleCharChar">
    <w:name w:val="Table_Title Char Char"/>
    <w:basedOn w:val="Normal"/>
    <w:next w:val="BlancCharChar"/>
    <w:uiPriority w:val="99"/>
    <w:rsid w:val="009B4276"/>
    <w:pPr>
      <w:keepNext/>
      <w:spacing w:before="240" w:after="113"/>
      <w:jc w:val="center"/>
    </w:pPr>
    <w:rPr>
      <w:rFonts w:eastAsia="Malgun Gothic"/>
      <w:b/>
      <w:bCs/>
    </w:rPr>
  </w:style>
  <w:style w:type="character" w:customStyle="1" w:styleId="TableTitleCharCharChar1">
    <w:name w:val="Table_Title Char Char Char1"/>
    <w:uiPriority w:val="99"/>
    <w:rsid w:val="009B4276"/>
    <w:rPr>
      <w:b/>
      <w:lang w:val="en-GB" w:eastAsia="en-US"/>
    </w:rPr>
  </w:style>
  <w:style w:type="character" w:customStyle="1" w:styleId="TableTitleCharCharChar">
    <w:name w:val="Table_Title Char Char Char"/>
    <w:uiPriority w:val="99"/>
    <w:rsid w:val="009B4276"/>
    <w:rPr>
      <w:b/>
      <w:lang w:val="en-GB" w:eastAsia="en-US"/>
    </w:rPr>
  </w:style>
  <w:style w:type="character" w:customStyle="1" w:styleId="Annex1Char">
    <w:name w:val="Annex 1 Char"/>
    <w:uiPriority w:val="99"/>
    <w:rsid w:val="009B4276"/>
    <w:rPr>
      <w:b/>
      <w:sz w:val="24"/>
      <w:lang w:val="en-GB" w:eastAsia="en-US"/>
    </w:rPr>
  </w:style>
  <w:style w:type="paragraph" w:customStyle="1" w:styleId="TableTitleChar">
    <w:name w:val="Table_Title Char"/>
    <w:basedOn w:val="Normal"/>
    <w:next w:val="Normal"/>
    <w:uiPriority w:val="99"/>
    <w:rsid w:val="009B4276"/>
    <w:pPr>
      <w:keepNext/>
      <w:spacing w:before="240" w:after="113"/>
      <w:jc w:val="center"/>
    </w:pPr>
    <w:rPr>
      <w:rFonts w:eastAsia="Malgun Gothic"/>
      <w:b/>
      <w:bCs/>
    </w:rPr>
  </w:style>
  <w:style w:type="character" w:customStyle="1" w:styleId="Annex3Char">
    <w:name w:val="Annex 3 Char"/>
    <w:uiPriority w:val="99"/>
    <w:rsid w:val="009B4276"/>
    <w:rPr>
      <w:b/>
      <w:lang w:val="en-GB" w:eastAsia="en-US"/>
    </w:rPr>
  </w:style>
  <w:style w:type="character" w:customStyle="1" w:styleId="Heading1Char1">
    <w:name w:val="Heading 1 Char1"/>
    <w:aliases w:val="Heading U Char1,H1 Char1,H11 Char1,Œ©o‚µ 1 Char1,뙥 Char1,?co??E 1 Char1,h1 Char1,?c Char1,?co?ƒÊ 1 Char1,? Char1,Œ Char1,Œ© Char1,Œ... Char1,Œ©oâµ 1 Char1,?co?ÄÊ 1 Char1,Î Char1,Î© Char1,Î... Char1"/>
    <w:uiPriority w:val="99"/>
    <w:rsid w:val="009B4276"/>
    <w:rPr>
      <w:rFonts w:cs="Times New Roman"/>
      <w:b/>
      <w:bCs/>
      <w:sz w:val="24"/>
      <w:szCs w:val="24"/>
      <w:lang w:val="en-GB" w:eastAsia="en-US"/>
    </w:rPr>
  </w:style>
  <w:style w:type="paragraph" w:customStyle="1" w:styleId="StyleHeading1TimesNewRoman12ptBefore24ptAfter0">
    <w:name w:val="Style Heading 1 + Times New Roman 12 pt Before:  24 pt After:  0..."/>
    <w:basedOn w:val="Heading1"/>
    <w:uiPriority w:val="99"/>
    <w:rsid w:val="009B4276"/>
    <w:pPr>
      <w:keepLines w:val="0"/>
      <w:tabs>
        <w:tab w:val="clear" w:pos="794"/>
        <w:tab w:val="clear" w:pos="1191"/>
        <w:tab w:val="clear" w:pos="1588"/>
        <w:tab w:val="clear" w:pos="1985"/>
        <w:tab w:val="num" w:pos="432"/>
        <w:tab w:val="num" w:pos="757"/>
      </w:tabs>
      <w:jc w:val="both"/>
    </w:pPr>
    <w:rPr>
      <w:rFonts w:eastAsia="Batang"/>
      <w:bCs/>
    </w:rPr>
  </w:style>
  <w:style w:type="paragraph" w:customStyle="1" w:styleId="StyleHeading2TimesNewRoman11ptNotItalicJustifiedBe">
    <w:name w:val="Style Heading 2 + Times New Roman 11 pt Not Italic Justified Be..."/>
    <w:basedOn w:val="Heading2"/>
    <w:uiPriority w:val="99"/>
    <w:rsid w:val="009B4276"/>
    <w:pPr>
      <w:keepLines w:val="0"/>
      <w:tabs>
        <w:tab w:val="clear" w:pos="794"/>
        <w:tab w:val="clear" w:pos="1191"/>
        <w:tab w:val="clear" w:pos="1588"/>
        <w:tab w:val="clear" w:pos="1985"/>
        <w:tab w:val="num" w:pos="720"/>
        <w:tab w:val="num" w:pos="1440"/>
      </w:tabs>
      <w:ind w:left="1440" w:hanging="360"/>
    </w:pPr>
    <w:rPr>
      <w:rFonts w:eastAsia="Batang"/>
      <w:bCs/>
    </w:rPr>
  </w:style>
  <w:style w:type="paragraph" w:customStyle="1" w:styleId="StyleHeading3TimesNewRoman10ptJustifiedBefore905">
    <w:name w:val="Style Heading 3 + Times New Roman 10 pt Justified Before:  9.05 ..."/>
    <w:basedOn w:val="Heading3"/>
    <w:uiPriority w:val="99"/>
    <w:rsid w:val="009B4276"/>
    <w:pPr>
      <w:keepLines w:val="0"/>
      <w:tabs>
        <w:tab w:val="clear" w:pos="794"/>
        <w:tab w:val="clear" w:pos="1191"/>
        <w:tab w:val="clear" w:pos="1588"/>
        <w:tab w:val="clear" w:pos="1985"/>
        <w:tab w:val="num" w:pos="720"/>
        <w:tab w:val="num" w:pos="2160"/>
      </w:tabs>
      <w:ind w:left="1224" w:hanging="1224"/>
    </w:pPr>
    <w:rPr>
      <w:rFonts w:eastAsia="Batang"/>
      <w:bCs/>
      <w:lang w:val="en-US"/>
    </w:rPr>
  </w:style>
  <w:style w:type="character" w:customStyle="1" w:styleId="NoteChar1">
    <w:name w:val="Note Char1"/>
    <w:uiPriority w:val="99"/>
    <w:rsid w:val="009B4276"/>
    <w:rPr>
      <w:rFonts w:eastAsia="Batang"/>
      <w:sz w:val="18"/>
      <w:lang w:val="en-GB" w:eastAsia="en-US"/>
    </w:rPr>
  </w:style>
  <w:style w:type="paragraph" w:customStyle="1" w:styleId="StyletableheadingCentered">
    <w:name w:val="Style table heading + Centered"/>
    <w:basedOn w:val="tableheading"/>
    <w:uiPriority w:val="99"/>
    <w:rsid w:val="009B4276"/>
    <w:pPr>
      <w:spacing w:before="20" w:after="40"/>
      <w:jc w:val="center"/>
    </w:pPr>
    <w:rPr>
      <w:rFonts w:eastAsia="Batang"/>
    </w:rPr>
  </w:style>
  <w:style w:type="paragraph" w:customStyle="1" w:styleId="Styleenumlev1Left0Hanging03">
    <w:name w:val="Style enumlev1 + Left:  0&quot; Hanging:  0.3&quot;"/>
    <w:basedOn w:val="enumlev1"/>
    <w:uiPriority w:val="99"/>
    <w:rsid w:val="009B4276"/>
    <w:pPr>
      <w:spacing w:before="136"/>
      <w:ind w:left="432" w:hanging="432"/>
    </w:pPr>
    <w:rPr>
      <w:rFonts w:eastAsia="Batang"/>
    </w:rPr>
  </w:style>
  <w:style w:type="paragraph" w:customStyle="1" w:styleId="StyleNote111ptLeft0">
    <w:name w:val="Style Note 1 + 11 pt Left:  0&quot;"/>
    <w:basedOn w:val="Note1"/>
    <w:uiPriority w:val="99"/>
    <w:rsid w:val="009B4276"/>
    <w:pPr>
      <w:spacing w:before="136"/>
      <w:ind w:left="0"/>
    </w:pPr>
    <w:rPr>
      <w:rFonts w:eastAsia="Batang"/>
      <w:sz w:val="22"/>
    </w:rPr>
  </w:style>
  <w:style w:type="paragraph" w:customStyle="1" w:styleId="Annex3CharChar">
    <w:name w:val="Annex 3 Char Char"/>
    <w:basedOn w:val="Normal"/>
    <w:next w:val="Normal"/>
    <w:link w:val="Annex3CharCharChar"/>
    <w:uiPriority w:val="99"/>
    <w:rsid w:val="009B4276"/>
    <w:pPr>
      <w:keepNext/>
      <w:tabs>
        <w:tab w:val="num" w:pos="720"/>
      </w:tabs>
      <w:spacing w:before="181"/>
      <w:ind w:left="1224" w:hanging="1224"/>
      <w:outlineLvl w:val="2"/>
    </w:pPr>
    <w:rPr>
      <w:rFonts w:ascii="Times" w:eastAsia="Malgun Gothic" w:hAnsi="Times"/>
      <w:b/>
      <w:bCs/>
    </w:rPr>
  </w:style>
  <w:style w:type="paragraph" w:customStyle="1" w:styleId="Annex4CharCharCharChar">
    <w:name w:val="Annex 4 Char Char Char Char"/>
    <w:basedOn w:val="Annex3CharChar"/>
    <w:next w:val="Normal"/>
    <w:link w:val="Annex4CharCharCharCharChar"/>
    <w:uiPriority w:val="99"/>
    <w:rsid w:val="009B4276"/>
    <w:pPr>
      <w:ind w:left="1728" w:hanging="1728"/>
    </w:pPr>
    <w:rPr>
      <w:lang w:val="en-US"/>
    </w:rPr>
  </w:style>
  <w:style w:type="paragraph" w:customStyle="1" w:styleId="Annex6">
    <w:name w:val="Annex 6"/>
    <w:basedOn w:val="Annex5"/>
    <w:next w:val="Normal"/>
    <w:autoRedefine/>
    <w:uiPriority w:val="99"/>
    <w:rsid w:val="009B4276"/>
    <w:pPr>
      <w:numPr>
        <w:numId w:val="12"/>
      </w:numPr>
      <w:tabs>
        <w:tab w:val="num" w:pos="1080"/>
        <w:tab w:val="num" w:pos="1170"/>
        <w:tab w:val="num" w:pos="4320"/>
      </w:tabs>
      <w:ind w:left="0" w:firstLine="0"/>
      <w:outlineLvl w:val="5"/>
    </w:pPr>
  </w:style>
  <w:style w:type="paragraph" w:customStyle="1" w:styleId="AVCEquationlevel1CharCharCharChar">
    <w:name w:val="AVC Equation level 1 Char Char Char Char"/>
    <w:basedOn w:val="Normal"/>
    <w:link w:val="AVCEquationlevel1CharCharCharCharChar"/>
    <w:uiPriority w:val="99"/>
    <w:rsid w:val="009B4276"/>
    <w:pPr>
      <w:tabs>
        <w:tab w:val="clear" w:pos="1191"/>
        <w:tab w:val="clear" w:pos="1985"/>
        <w:tab w:val="right" w:pos="9696"/>
      </w:tabs>
      <w:spacing w:before="200" w:after="240"/>
      <w:ind w:left="794"/>
      <w:jc w:val="left"/>
    </w:pPr>
    <w:rPr>
      <w:rFonts w:ascii="Times" w:eastAsia="Malgun Gothic" w:hAnsi="Times"/>
      <w:szCs w:val="22"/>
    </w:rPr>
  </w:style>
  <w:style w:type="character" w:customStyle="1" w:styleId="AVCEquationlevel1CharCharCharCharChar">
    <w:name w:val="AVC Equation level 1 Char Char Char Char Char"/>
    <w:link w:val="AVCEquationlevel1CharCharCharChar"/>
    <w:uiPriority w:val="99"/>
    <w:locked/>
    <w:rsid w:val="009B4276"/>
    <w:rPr>
      <w:rFonts w:ascii="Times" w:eastAsia="Malgun Gothic" w:hAnsi="Times"/>
      <w:sz w:val="22"/>
      <w:szCs w:val="22"/>
      <w:lang w:val="en-GB"/>
    </w:rPr>
  </w:style>
  <w:style w:type="paragraph" w:customStyle="1" w:styleId="SVCBulletslevel1CharCharChar">
    <w:name w:val="SVC Bullets level 1 Char Char Char"/>
    <w:link w:val="SVCBulletslevel1CharCharCharChar"/>
    <w:uiPriority w:val="99"/>
    <w:rsid w:val="009B4276"/>
    <w:pPr>
      <w:tabs>
        <w:tab w:val="left" w:pos="403"/>
        <w:tab w:val="left" w:pos="792"/>
        <w:tab w:val="left" w:pos="1195"/>
        <w:tab w:val="left" w:pos="1584"/>
        <w:tab w:val="left" w:pos="1987"/>
        <w:tab w:val="left" w:pos="2376"/>
        <w:tab w:val="left" w:pos="2779"/>
        <w:tab w:val="left" w:pos="3168"/>
      </w:tabs>
      <w:spacing w:before="120"/>
      <w:jc w:val="both"/>
    </w:pPr>
    <w:rPr>
      <w:rFonts w:eastAsia="Malgun Gothic"/>
      <w:sz w:val="20"/>
      <w:szCs w:val="20"/>
      <w:lang w:val="en-GB"/>
    </w:rPr>
  </w:style>
  <w:style w:type="character" w:customStyle="1" w:styleId="Annex3CharCharChar">
    <w:name w:val="Annex 3 Char Char Char"/>
    <w:link w:val="Annex3CharChar"/>
    <w:uiPriority w:val="99"/>
    <w:locked/>
    <w:rsid w:val="009B4276"/>
    <w:rPr>
      <w:rFonts w:ascii="Times" w:eastAsia="Malgun Gothic" w:hAnsi="Times"/>
      <w:b/>
      <w:bCs/>
      <w:sz w:val="20"/>
      <w:szCs w:val="20"/>
      <w:lang w:val="en-GB"/>
    </w:rPr>
  </w:style>
  <w:style w:type="character" w:customStyle="1" w:styleId="SVCBulletslevel1CharChar">
    <w:name w:val="SVC Bullets level 1 Char Char"/>
    <w:link w:val="SVCBulletslevel1Char"/>
    <w:uiPriority w:val="99"/>
    <w:locked/>
    <w:rsid w:val="009B4276"/>
    <w:rPr>
      <w:lang w:val="en-GB"/>
    </w:rPr>
  </w:style>
  <w:style w:type="paragraph" w:customStyle="1" w:styleId="SVCBulletslevel4Char">
    <w:name w:val="SVC Bullets level 4 Char"/>
    <w:basedOn w:val="Normal"/>
    <w:link w:val="SVCBulletslevel4CharChar"/>
    <w:rsid w:val="009B4276"/>
    <w:pPr>
      <w:tabs>
        <w:tab w:val="num" w:pos="2880"/>
      </w:tabs>
      <w:ind w:left="2880" w:hanging="360"/>
    </w:pPr>
    <w:rPr>
      <w:rFonts w:ascii="Times" w:eastAsia="Malgun Gothic" w:hAnsi="Times"/>
      <w:lang w:eastAsia="zh-CN"/>
    </w:rPr>
  </w:style>
  <w:style w:type="paragraph" w:customStyle="1" w:styleId="SVCBulletslevel5">
    <w:name w:val="SVC Bullets level 5"/>
    <w:basedOn w:val="SVCBulletslevel4Char"/>
    <w:uiPriority w:val="99"/>
    <w:rsid w:val="009B4276"/>
    <w:pPr>
      <w:tabs>
        <w:tab w:val="clear" w:pos="2880"/>
        <w:tab w:val="num" w:pos="3600"/>
      </w:tabs>
      <w:ind w:left="3600"/>
    </w:pPr>
  </w:style>
  <w:style w:type="paragraph" w:customStyle="1" w:styleId="SVCBulletslevel6">
    <w:name w:val="SVC Bullets level 6"/>
    <w:basedOn w:val="SVCBulletslevel5"/>
    <w:uiPriority w:val="99"/>
    <w:rsid w:val="009B4276"/>
    <w:pPr>
      <w:tabs>
        <w:tab w:val="clear" w:pos="3600"/>
        <w:tab w:val="left" w:pos="2381"/>
        <w:tab w:val="num" w:pos="4320"/>
      </w:tabs>
      <w:ind w:left="4320" w:hanging="391"/>
    </w:pPr>
  </w:style>
  <w:style w:type="character" w:customStyle="1" w:styleId="SVCBulletslevel1CharCharCharChar">
    <w:name w:val="SVC Bullets level 1 Char Char Char Char"/>
    <w:link w:val="SVCBulletslevel1CharCharChar"/>
    <w:uiPriority w:val="99"/>
    <w:locked/>
    <w:rsid w:val="009B4276"/>
    <w:rPr>
      <w:rFonts w:eastAsia="Malgun Gothic"/>
      <w:sz w:val="20"/>
      <w:szCs w:val="20"/>
      <w:lang w:val="en-GB"/>
    </w:rPr>
  </w:style>
  <w:style w:type="character" w:customStyle="1" w:styleId="SVCBulletslevel4CharChar">
    <w:name w:val="SVC Bullets level 4 Char Char"/>
    <w:basedOn w:val="DefaultParagraphFont"/>
    <w:link w:val="SVCBulletslevel4Char"/>
    <w:locked/>
    <w:rsid w:val="009B4276"/>
    <w:rPr>
      <w:rFonts w:ascii="Times" w:eastAsia="Malgun Gothic" w:hAnsi="Times"/>
      <w:sz w:val="20"/>
      <w:szCs w:val="20"/>
      <w:lang w:val="en-GB" w:eastAsia="zh-CN"/>
    </w:rPr>
  </w:style>
  <w:style w:type="paragraph" w:customStyle="1" w:styleId="SVCBulletslevel7">
    <w:name w:val="SVC Bullets level 7"/>
    <w:basedOn w:val="SVCBulletslevel6"/>
    <w:uiPriority w:val="99"/>
    <w:rsid w:val="009B4276"/>
    <w:pPr>
      <w:ind w:left="2772"/>
    </w:pPr>
  </w:style>
  <w:style w:type="paragraph" w:customStyle="1" w:styleId="SVCBulletslevel8">
    <w:name w:val="SVC Bullets level 8"/>
    <w:basedOn w:val="SVCBulletslevel7"/>
    <w:uiPriority w:val="99"/>
    <w:rsid w:val="009B4276"/>
    <w:pPr>
      <w:ind w:left="3168"/>
    </w:pPr>
  </w:style>
  <w:style w:type="paragraph" w:customStyle="1" w:styleId="SVCBulletslevel3">
    <w:name w:val="SVC Bullets level 3"/>
    <w:basedOn w:val="Normal"/>
    <w:uiPriority w:val="99"/>
    <w:rsid w:val="009B4276"/>
    <w:pPr>
      <w:tabs>
        <w:tab w:val="num" w:pos="-31680"/>
      </w:tabs>
      <w:ind w:left="1195" w:hanging="403"/>
    </w:pPr>
    <w:rPr>
      <w:rFonts w:eastAsia="Malgun Gothic"/>
    </w:rPr>
  </w:style>
  <w:style w:type="paragraph" w:customStyle="1" w:styleId="SVCBulletslevel2CharChar">
    <w:name w:val="SVC Bullets level 2 Char Char"/>
    <w:basedOn w:val="Normal"/>
    <w:link w:val="SVCBulletslevel2CharCharChar"/>
    <w:uiPriority w:val="99"/>
    <w:rsid w:val="009B4276"/>
    <w:pPr>
      <w:numPr>
        <w:numId w:val="16"/>
      </w:numPr>
      <w:tabs>
        <w:tab w:val="clear" w:pos="794"/>
        <w:tab w:val="clear" w:pos="1191"/>
        <w:tab w:val="clear" w:pos="1588"/>
        <w:tab w:val="clear" w:pos="1985"/>
        <w:tab w:val="left" w:pos="403"/>
        <w:tab w:val="left" w:pos="792"/>
        <w:tab w:val="left" w:pos="1195"/>
        <w:tab w:val="left" w:pos="1584"/>
        <w:tab w:val="left" w:pos="1987"/>
        <w:tab w:val="left" w:pos="2376"/>
        <w:tab w:val="left" w:pos="2779"/>
        <w:tab w:val="left" w:pos="3168"/>
      </w:tabs>
      <w:overflowPunct/>
      <w:autoSpaceDE/>
      <w:autoSpaceDN/>
      <w:adjustRightInd/>
      <w:spacing w:before="120"/>
      <w:textAlignment w:val="auto"/>
    </w:pPr>
    <w:rPr>
      <w:rFonts w:eastAsia="Malgun Gothic"/>
    </w:rPr>
  </w:style>
  <w:style w:type="character" w:customStyle="1" w:styleId="SVCBulletslevel2CharCharChar">
    <w:name w:val="SVC Bullets level 2 Char Char Char"/>
    <w:link w:val="SVCBulletslevel2CharChar"/>
    <w:uiPriority w:val="99"/>
    <w:locked/>
    <w:rsid w:val="009B4276"/>
    <w:rPr>
      <w:rFonts w:eastAsia="Malgun Gothic"/>
      <w:sz w:val="20"/>
      <w:szCs w:val="20"/>
      <w:lang w:val="en-CA"/>
    </w:rPr>
  </w:style>
  <w:style w:type="paragraph" w:customStyle="1" w:styleId="FigureCharChar">
    <w:name w:val="Figure_# Char Char"/>
    <w:basedOn w:val="Normal"/>
    <w:next w:val="FigureTitleChar"/>
    <w:link w:val="FigureCharCharChar"/>
    <w:uiPriority w:val="99"/>
    <w:rsid w:val="009B4276"/>
    <w:pPr>
      <w:keepNext/>
      <w:tabs>
        <w:tab w:val="clear" w:pos="794"/>
        <w:tab w:val="clear" w:pos="1191"/>
        <w:tab w:val="clear" w:pos="1588"/>
        <w:tab w:val="clear" w:pos="1985"/>
      </w:tabs>
      <w:spacing w:before="567" w:after="113"/>
      <w:jc w:val="center"/>
    </w:pPr>
    <w:rPr>
      <w:rFonts w:eastAsia="Malgun Gothic"/>
    </w:rPr>
  </w:style>
  <w:style w:type="paragraph" w:customStyle="1" w:styleId="FigureCharCharChar0">
    <w:name w:val="Figure Char Char Char"/>
    <w:basedOn w:val="Normal"/>
    <w:next w:val="Normal"/>
    <w:link w:val="FigureCharCharCharChar"/>
    <w:uiPriority w:val="99"/>
    <w:rsid w:val="009B4276"/>
    <w:pPr>
      <w:spacing w:before="240" w:after="480"/>
      <w:jc w:val="center"/>
    </w:pPr>
    <w:rPr>
      <w:rFonts w:eastAsia="Malgun Gothic"/>
    </w:rPr>
  </w:style>
  <w:style w:type="paragraph" w:customStyle="1" w:styleId="figureCharCharChar1">
    <w:name w:val="figure Char Char Char"/>
    <w:basedOn w:val="Normal"/>
    <w:link w:val="figureCharCharCharChar0"/>
    <w:uiPriority w:val="99"/>
    <w:rsid w:val="009B4276"/>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2">
    <w:name w:val="Figure_# Char2"/>
    <w:uiPriority w:val="99"/>
    <w:rsid w:val="009B4276"/>
    <w:rPr>
      <w:rFonts w:cs="Times New Roman"/>
      <w:lang w:val="en-US" w:eastAsia="en-US"/>
    </w:rPr>
  </w:style>
  <w:style w:type="paragraph" w:customStyle="1" w:styleId="AVCIndentlevel2">
    <w:name w:val="AVC Indent level 2"/>
    <w:basedOn w:val="AVCIndentlevel1"/>
    <w:uiPriority w:val="99"/>
    <w:rsid w:val="009B4276"/>
    <w:pPr>
      <w:ind w:left="794"/>
    </w:pPr>
  </w:style>
  <w:style w:type="paragraph" w:customStyle="1" w:styleId="AVCIndentlevel1">
    <w:name w:val="AVC Indent level 1"/>
    <w:basedOn w:val="Normal"/>
    <w:uiPriority w:val="99"/>
    <w:rsid w:val="009B4276"/>
    <w:pPr>
      <w:tabs>
        <w:tab w:val="left" w:pos="397"/>
      </w:tabs>
      <w:ind w:left="397"/>
      <w:textAlignment w:val="auto"/>
    </w:pPr>
    <w:rPr>
      <w:rFonts w:eastAsia="Malgun Gothic"/>
    </w:rPr>
  </w:style>
  <w:style w:type="paragraph" w:customStyle="1" w:styleId="Style1">
    <w:name w:val="Style1"/>
    <w:basedOn w:val="AVCBulletlevel1CharChar"/>
    <w:uiPriority w:val="99"/>
    <w:rsid w:val="009B4276"/>
    <w:pPr>
      <w:ind w:left="2304" w:hanging="403"/>
    </w:pPr>
  </w:style>
  <w:style w:type="paragraph" w:customStyle="1" w:styleId="AVCEquationlevel2">
    <w:name w:val="AVC Equation level 2"/>
    <w:basedOn w:val="AVCEquationlevel1CharCharCharChar"/>
    <w:uiPriority w:val="99"/>
    <w:rsid w:val="009B4276"/>
    <w:pPr>
      <w:tabs>
        <w:tab w:val="left" w:pos="1191"/>
      </w:tabs>
      <w:ind w:left="1191"/>
    </w:pPr>
  </w:style>
  <w:style w:type="paragraph" w:customStyle="1" w:styleId="AVCBulletlevel2CharChar">
    <w:name w:val="AVC Bullet level 2 Char Char"/>
    <w:basedOn w:val="AVCBulletlevel1CharChar"/>
    <w:link w:val="AVCBulletlevel2CharCharChar"/>
    <w:rsid w:val="009B4276"/>
    <w:pPr>
      <w:tabs>
        <w:tab w:val="clear" w:pos="397"/>
        <w:tab w:val="clear" w:pos="792"/>
        <w:tab w:val="num" w:pos="794"/>
      </w:tabs>
      <w:ind w:left="794" w:hanging="391"/>
    </w:pPr>
  </w:style>
  <w:style w:type="paragraph" w:customStyle="1" w:styleId="AVCEquationlevel3">
    <w:name w:val="AVC Equation level 3"/>
    <w:basedOn w:val="AVCEquationlevel2"/>
    <w:uiPriority w:val="99"/>
    <w:rsid w:val="009B4276"/>
    <w:pPr>
      <w:ind w:left="1588"/>
    </w:pPr>
  </w:style>
  <w:style w:type="character" w:customStyle="1" w:styleId="AVCEquationlevel1Char1">
    <w:name w:val="AVC Equation level 1 Char1"/>
    <w:uiPriority w:val="99"/>
    <w:rsid w:val="009B4276"/>
    <w:rPr>
      <w:sz w:val="22"/>
      <w:lang w:val="en-GB" w:eastAsia="en-US"/>
    </w:rPr>
  </w:style>
  <w:style w:type="character" w:customStyle="1" w:styleId="figureCharCharCharChar0">
    <w:name w:val="figure Char Char Char Char"/>
    <w:link w:val="figureCharCharChar1"/>
    <w:uiPriority w:val="99"/>
    <w:locked/>
    <w:rsid w:val="009B4276"/>
    <w:rPr>
      <w:rFonts w:ascii="Helvetica" w:eastAsia="Malgun Gothic" w:hAnsi="Helvetica" w:cs="Helvetica"/>
      <w:color w:val="000000"/>
      <w:sz w:val="20"/>
      <w:szCs w:val="20"/>
      <w:lang w:val="fr-FR"/>
    </w:rPr>
  </w:style>
  <w:style w:type="character" w:customStyle="1" w:styleId="FigureCharCharCharChar">
    <w:name w:val="Figure Char Char Char Char"/>
    <w:link w:val="FigureCharCharChar0"/>
    <w:uiPriority w:val="99"/>
    <w:locked/>
    <w:rsid w:val="009B4276"/>
    <w:rPr>
      <w:rFonts w:eastAsia="Malgun Gothic"/>
      <w:sz w:val="20"/>
      <w:szCs w:val="20"/>
      <w:lang w:val="en-GB"/>
    </w:rPr>
  </w:style>
  <w:style w:type="character" w:customStyle="1" w:styleId="FigureCharCharChar">
    <w:name w:val="Figure_# Char Char Char"/>
    <w:link w:val="FigureCharChar"/>
    <w:uiPriority w:val="99"/>
    <w:locked/>
    <w:rsid w:val="009B4276"/>
    <w:rPr>
      <w:rFonts w:eastAsia="Malgun Gothic"/>
      <w:sz w:val="20"/>
      <w:szCs w:val="20"/>
      <w:lang w:val="en-GB"/>
    </w:rPr>
  </w:style>
  <w:style w:type="paragraph" w:customStyle="1" w:styleId="AVCBulletlevel6">
    <w:name w:val="AVC Bullet level 6"/>
    <w:basedOn w:val="AVCBulletlevel1CharChar"/>
    <w:uiPriority w:val="99"/>
    <w:rsid w:val="009B4276"/>
    <w:pPr>
      <w:numPr>
        <w:numId w:val="20"/>
      </w:numPr>
      <w:tabs>
        <w:tab w:val="clear" w:pos="2376"/>
        <w:tab w:val="clear" w:pos="2779"/>
        <w:tab w:val="clear" w:pos="4690"/>
        <w:tab w:val="num" w:pos="0"/>
        <w:tab w:val="num" w:pos="360"/>
        <w:tab w:val="num" w:pos="720"/>
        <w:tab w:val="num" w:pos="1440"/>
        <w:tab w:val="left" w:pos="2381"/>
        <w:tab w:val="left" w:pos="2778"/>
      </w:tabs>
      <w:ind w:left="720" w:hanging="360"/>
    </w:pPr>
  </w:style>
  <w:style w:type="character" w:customStyle="1" w:styleId="AVCNumberinglevel2Char">
    <w:name w:val="AVC Numbering level 2 Char"/>
    <w:uiPriority w:val="99"/>
    <w:rsid w:val="009B4276"/>
  </w:style>
  <w:style w:type="paragraph" w:customStyle="1" w:styleId="TableTextCentred">
    <w:name w:val="Table_Text_Centred"/>
    <w:basedOn w:val="TableText0"/>
    <w:uiPriority w:val="99"/>
    <w:rsid w:val="009B4276"/>
    <w:pPr>
      <w:jc w:val="center"/>
    </w:pPr>
    <w:rPr>
      <w:rFonts w:eastAsia="Malgun Gothic"/>
      <w:szCs w:val="18"/>
    </w:rPr>
  </w:style>
  <w:style w:type="paragraph" w:customStyle="1" w:styleId="AVCNumberinglevel2">
    <w:name w:val="AVC Numbering level 2"/>
    <w:basedOn w:val="AVCNumberinglevel1"/>
    <w:uiPriority w:val="99"/>
    <w:rsid w:val="009B4276"/>
    <w:pPr>
      <w:tabs>
        <w:tab w:val="left" w:pos="397"/>
      </w:tabs>
      <w:ind w:left="720" w:hanging="720"/>
    </w:pPr>
  </w:style>
  <w:style w:type="paragraph" w:customStyle="1" w:styleId="AVCIndentlevel3">
    <w:name w:val="AVC Indent level 3"/>
    <w:basedOn w:val="AVCIndentlevel2"/>
    <w:uiPriority w:val="99"/>
    <w:rsid w:val="009B4276"/>
    <w:pPr>
      <w:ind w:left="1191"/>
    </w:pPr>
  </w:style>
  <w:style w:type="paragraph" w:customStyle="1" w:styleId="AVCBulletlevel1CharChar">
    <w:name w:val="AVC Bullet level 1 Char Char"/>
    <w:basedOn w:val="Normal"/>
    <w:link w:val="AVCBulletlevel1CharCharChar"/>
    <w:uiPriority w:val="99"/>
    <w:rsid w:val="009B4276"/>
    <w:pPr>
      <w:numPr>
        <w:numId w:val="21"/>
      </w:numPr>
      <w:tabs>
        <w:tab w:val="clear" w:pos="794"/>
        <w:tab w:val="clear" w:pos="1191"/>
        <w:tab w:val="left" w:pos="792"/>
        <w:tab w:val="left" w:pos="1195"/>
        <w:tab w:val="left" w:pos="2376"/>
        <w:tab w:val="left" w:pos="2779"/>
      </w:tabs>
    </w:pPr>
    <w:rPr>
      <w:rFonts w:ascii="Times" w:eastAsia="Malgun Gothic" w:hAnsi="Times"/>
    </w:rPr>
  </w:style>
  <w:style w:type="character" w:customStyle="1" w:styleId="EquationChar1">
    <w:name w:val="Equation Char1"/>
    <w:uiPriority w:val="99"/>
    <w:rsid w:val="009B4276"/>
    <w:rPr>
      <w:sz w:val="22"/>
      <w:lang w:val="en-GB" w:eastAsia="en-US"/>
    </w:rPr>
  </w:style>
  <w:style w:type="character" w:customStyle="1" w:styleId="AVCEquationlevel1Char2">
    <w:name w:val="AVC Equation level 1 Char2"/>
    <w:basedOn w:val="EquationChar1"/>
    <w:uiPriority w:val="99"/>
    <w:locked/>
    <w:rsid w:val="009B4276"/>
    <w:rPr>
      <w:rFonts w:cs="Times New Roman"/>
      <w:sz w:val="22"/>
      <w:szCs w:val="22"/>
      <w:lang w:val="en-GB" w:eastAsia="en-US" w:bidi="ar-SA"/>
    </w:rPr>
  </w:style>
  <w:style w:type="character" w:customStyle="1" w:styleId="AVCEquationlevel2Char">
    <w:name w:val="AVC Equation level 2 Char"/>
    <w:uiPriority w:val="99"/>
    <w:rsid w:val="009B4276"/>
    <w:rPr>
      <w:sz w:val="22"/>
      <w:lang w:val="en-GB" w:eastAsia="en-US"/>
    </w:rPr>
  </w:style>
  <w:style w:type="paragraph" w:customStyle="1" w:styleId="BalloonText1">
    <w:name w:val="Balloon Text1"/>
    <w:basedOn w:val="Normal"/>
    <w:uiPriority w:val="99"/>
    <w:semiHidden/>
    <w:rsid w:val="009B4276"/>
    <w:pPr>
      <w:tabs>
        <w:tab w:val="clear" w:pos="794"/>
        <w:tab w:val="clear" w:pos="1191"/>
        <w:tab w:val="clear" w:pos="1588"/>
        <w:tab w:val="clear" w:pos="1985"/>
      </w:tabs>
      <w:overflowPunct/>
      <w:autoSpaceDE/>
      <w:autoSpaceDN/>
      <w:adjustRightInd/>
      <w:spacing w:before="0"/>
      <w:jc w:val="left"/>
      <w:textAlignment w:val="auto"/>
    </w:pPr>
    <w:rPr>
      <w:rFonts w:ascii="Tahoma" w:eastAsia="Malgun Gothic" w:hAnsi="Tahoma" w:cs="Tahoma"/>
      <w:sz w:val="16"/>
      <w:szCs w:val="16"/>
      <w:lang w:val="en-US"/>
    </w:rPr>
  </w:style>
  <w:style w:type="paragraph" w:customStyle="1" w:styleId="CommentSubject1">
    <w:name w:val="Comment Subject1"/>
    <w:basedOn w:val="CommentText"/>
    <w:next w:val="CommentText"/>
    <w:uiPriority w:val="99"/>
    <w:semiHidden/>
    <w:rsid w:val="009B4276"/>
    <w:pPr>
      <w:tabs>
        <w:tab w:val="clear" w:pos="794"/>
        <w:tab w:val="clear" w:pos="1191"/>
        <w:tab w:val="clear" w:pos="1588"/>
        <w:tab w:val="clear" w:pos="1985"/>
      </w:tabs>
      <w:overflowPunct/>
      <w:autoSpaceDE/>
      <w:autoSpaceDN/>
      <w:adjustRightInd/>
      <w:spacing w:before="0"/>
      <w:jc w:val="left"/>
      <w:textAlignment w:val="auto"/>
    </w:pPr>
    <w:rPr>
      <w:rFonts w:eastAsia="Malgun Gothic"/>
      <w:b/>
      <w:bCs/>
      <w:lang w:val="en-US" w:eastAsia="zh-CN"/>
    </w:rPr>
  </w:style>
  <w:style w:type="character" w:customStyle="1" w:styleId="CommentTextChar1">
    <w:name w:val="Comment Text Char1"/>
    <w:basedOn w:val="DefaultParagraphFont"/>
    <w:uiPriority w:val="99"/>
    <w:rsid w:val="009B4276"/>
    <w:rPr>
      <w:rFonts w:ascii="Times New Roman" w:hAnsi="Times New Roman"/>
      <w:lang w:val="en-GB" w:eastAsia="en-US"/>
    </w:rPr>
  </w:style>
  <w:style w:type="paragraph" w:customStyle="1" w:styleId="AVCBulletlevel4">
    <w:name w:val="AVC Bullet level 4"/>
    <w:basedOn w:val="AVCBulletlevel1CharChar"/>
    <w:uiPriority w:val="99"/>
    <w:rsid w:val="009B4276"/>
    <w:pPr>
      <w:numPr>
        <w:numId w:val="18"/>
      </w:numPr>
      <w:tabs>
        <w:tab w:val="clear" w:pos="1915"/>
        <w:tab w:val="num" w:pos="360"/>
        <w:tab w:val="num" w:pos="643"/>
        <w:tab w:val="num" w:pos="720"/>
      </w:tabs>
      <w:ind w:left="1598" w:hanging="403"/>
    </w:pPr>
  </w:style>
  <w:style w:type="paragraph" w:customStyle="1" w:styleId="AVCBulletlevel5">
    <w:name w:val="AVC Bullet level 5"/>
    <w:basedOn w:val="AVCBulletlevel1CharChar"/>
    <w:uiPriority w:val="99"/>
    <w:rsid w:val="009B4276"/>
    <w:pPr>
      <w:numPr>
        <w:numId w:val="19"/>
      </w:numPr>
      <w:tabs>
        <w:tab w:val="clear" w:pos="2376"/>
        <w:tab w:val="clear" w:pos="2705"/>
        <w:tab w:val="num" w:pos="360"/>
        <w:tab w:val="num" w:pos="926"/>
        <w:tab w:val="left" w:pos="2381"/>
      </w:tabs>
      <w:ind w:left="1987" w:hanging="403"/>
    </w:pPr>
  </w:style>
  <w:style w:type="paragraph" w:customStyle="1" w:styleId="AVCBulletlevel7">
    <w:name w:val="AVC Bullet level 7"/>
    <w:basedOn w:val="AVCBulletlevel1CharChar"/>
    <w:uiPriority w:val="99"/>
    <w:rsid w:val="009B4276"/>
    <w:pPr>
      <w:tabs>
        <w:tab w:val="clear" w:pos="397"/>
        <w:tab w:val="clear" w:pos="792"/>
        <w:tab w:val="clear" w:pos="1195"/>
        <w:tab w:val="clear" w:pos="1588"/>
        <w:tab w:val="clear" w:pos="2376"/>
        <w:tab w:val="clear" w:pos="2779"/>
        <w:tab w:val="num" w:pos="1985"/>
        <w:tab w:val="left" w:pos="2381"/>
        <w:tab w:val="left" w:pos="2778"/>
        <w:tab w:val="left" w:pos="3175"/>
      </w:tabs>
      <w:ind w:left="2779"/>
    </w:pPr>
  </w:style>
  <w:style w:type="paragraph" w:customStyle="1" w:styleId="AVCNumberinglevel3">
    <w:name w:val="AVC Numbering level 3"/>
    <w:basedOn w:val="AVCNumberinglevel2"/>
    <w:uiPriority w:val="99"/>
    <w:rsid w:val="009B4276"/>
    <w:pPr>
      <w:numPr>
        <w:numId w:val="0"/>
      </w:numPr>
      <w:tabs>
        <w:tab w:val="clear" w:pos="1191"/>
      </w:tabs>
    </w:pPr>
  </w:style>
  <w:style w:type="paragraph" w:customStyle="1" w:styleId="AVCNumberinglevel1">
    <w:name w:val="AVC Numbering level 1"/>
    <w:basedOn w:val="Normal"/>
    <w:uiPriority w:val="99"/>
    <w:rsid w:val="009B4276"/>
    <w:pPr>
      <w:numPr>
        <w:numId w:val="22"/>
      </w:numPr>
      <w:ind w:left="403" w:hanging="403"/>
      <w:textAlignment w:val="auto"/>
    </w:pPr>
    <w:rPr>
      <w:rFonts w:eastAsia="Malgun Gothic"/>
    </w:rPr>
  </w:style>
  <w:style w:type="paragraph" w:customStyle="1" w:styleId="LegendeFigure">
    <w:name w:val="Legende Figure"/>
    <w:basedOn w:val="Caption"/>
    <w:next w:val="Normal"/>
    <w:uiPriority w:val="99"/>
    <w:rsid w:val="009B4276"/>
    <w:pPr>
      <w:keepNext/>
      <w:tabs>
        <w:tab w:val="clear" w:pos="794"/>
        <w:tab w:val="clear" w:pos="1191"/>
        <w:tab w:val="clear" w:pos="1588"/>
        <w:tab w:val="clear" w:pos="1985"/>
        <w:tab w:val="num" w:pos="397"/>
      </w:tabs>
      <w:overflowPunct/>
      <w:autoSpaceDE/>
      <w:autoSpaceDN/>
      <w:adjustRightInd/>
      <w:ind w:left="1633" w:hanging="357"/>
      <w:textAlignment w:val="auto"/>
    </w:pPr>
    <w:rPr>
      <w:rFonts w:ascii="Arial" w:eastAsia="Malgun Gothic" w:hAnsi="Arial" w:cs="Arial"/>
      <w:b/>
      <w:bCs w:val="0"/>
      <w:i/>
      <w:sz w:val="20"/>
    </w:rPr>
  </w:style>
  <w:style w:type="character" w:customStyle="1" w:styleId="AVCBulletlevel1CharCharChar">
    <w:name w:val="AVC Bullet level 1 Char Char Char"/>
    <w:link w:val="AVCBulletlevel1CharChar"/>
    <w:uiPriority w:val="99"/>
    <w:locked/>
    <w:rsid w:val="009B4276"/>
    <w:rPr>
      <w:rFonts w:ascii="Times" w:eastAsia="Malgun Gothic" w:hAnsi="Times"/>
      <w:sz w:val="20"/>
      <w:szCs w:val="20"/>
      <w:lang w:val="en-CA"/>
    </w:rPr>
  </w:style>
  <w:style w:type="character" w:customStyle="1" w:styleId="AVCBulletlevel3CharCharCharCharChar">
    <w:name w:val="AVC Bullet level 3 Char Char Char Char Char"/>
    <w:link w:val="AVCBulletlevel3CharCharCharChar"/>
    <w:uiPriority w:val="99"/>
    <w:locked/>
    <w:rsid w:val="009B4276"/>
  </w:style>
  <w:style w:type="paragraph" w:customStyle="1" w:styleId="AVCBulletlevel3CharCharCharChar">
    <w:name w:val="AVC Bullet level 3 Char Char Char Char"/>
    <w:basedOn w:val="AVCBulletlevel1CharChar"/>
    <w:link w:val="AVCBulletlevel3CharCharCharCharChar"/>
    <w:uiPriority w:val="99"/>
    <w:rsid w:val="009B4276"/>
    <w:pPr>
      <w:numPr>
        <w:numId w:val="23"/>
      </w:numPr>
      <w:tabs>
        <w:tab w:val="clear" w:pos="1182"/>
        <w:tab w:val="clear" w:pos="1985"/>
        <w:tab w:val="num" w:pos="390"/>
        <w:tab w:val="num" w:pos="1117"/>
        <w:tab w:val="left" w:pos="1195"/>
      </w:tabs>
      <w:ind w:left="1117" w:hanging="360"/>
    </w:pPr>
    <w:rPr>
      <w:rFonts w:ascii="Times New Roman" w:eastAsiaTheme="minorEastAsia" w:hAnsi="Times New Roman"/>
      <w:sz w:val="24"/>
      <w:szCs w:val="24"/>
      <w:lang w:val="en-US"/>
    </w:rPr>
  </w:style>
  <w:style w:type="character" w:customStyle="1" w:styleId="FigureChar1">
    <w:name w:val="Figure_# Char1"/>
    <w:uiPriority w:val="99"/>
    <w:rsid w:val="009B4276"/>
    <w:rPr>
      <w:rFonts w:cs="Times New Roman"/>
      <w:lang w:val="en-US" w:eastAsia="en-US" w:bidi="ar-SA"/>
    </w:rPr>
  </w:style>
  <w:style w:type="character" w:customStyle="1" w:styleId="Annex4CharCharCharCharChar">
    <w:name w:val="Annex 4 Char Char Char Char Char"/>
    <w:link w:val="Annex4CharCharCharChar"/>
    <w:uiPriority w:val="99"/>
    <w:locked/>
    <w:rsid w:val="009B4276"/>
    <w:rPr>
      <w:rFonts w:ascii="Times" w:eastAsia="Malgun Gothic" w:hAnsi="Times"/>
      <w:b/>
      <w:bCs/>
      <w:sz w:val="20"/>
      <w:szCs w:val="20"/>
    </w:rPr>
  </w:style>
  <w:style w:type="paragraph" w:customStyle="1" w:styleId="AVCBulletlevel1Char1">
    <w:name w:val="AVC Bullet level 1 Char1"/>
    <w:basedOn w:val="Normal"/>
    <w:uiPriority w:val="99"/>
    <w:rsid w:val="009B4276"/>
    <w:pPr>
      <w:tabs>
        <w:tab w:val="left" w:pos="397"/>
        <w:tab w:val="num" w:pos="720"/>
      </w:tabs>
      <w:ind w:left="397" w:hanging="360"/>
    </w:pPr>
    <w:rPr>
      <w:rFonts w:eastAsia="Malgun Gothic"/>
    </w:rPr>
  </w:style>
  <w:style w:type="paragraph" w:customStyle="1" w:styleId="AVCBulletlevel3">
    <w:name w:val="AVC Bullet level 3"/>
    <w:basedOn w:val="Normal"/>
    <w:uiPriority w:val="99"/>
    <w:rsid w:val="009B4276"/>
    <w:pPr>
      <w:tabs>
        <w:tab w:val="left" w:pos="397"/>
        <w:tab w:val="num" w:pos="1191"/>
      </w:tabs>
      <w:ind w:left="1191" w:hanging="397"/>
    </w:pPr>
    <w:rPr>
      <w:rFonts w:eastAsia="Malgun Gothic"/>
    </w:rPr>
  </w:style>
  <w:style w:type="character" w:customStyle="1" w:styleId="SVCBulletslevel2CharCharCharCharChar">
    <w:name w:val="SVC Bullets level 2 Char Char Char Char Char"/>
    <w:basedOn w:val="SVCBulletslevel1CharCharCharChar"/>
    <w:uiPriority w:val="99"/>
    <w:rsid w:val="009B4276"/>
    <w:rPr>
      <w:rFonts w:eastAsia="Malgun Gothic" w:cs="Times New Roman"/>
      <w:sz w:val="20"/>
      <w:szCs w:val="20"/>
      <w:lang w:val="en-GB"/>
    </w:rPr>
  </w:style>
  <w:style w:type="paragraph" w:customStyle="1" w:styleId="SVCNumberinglevel1">
    <w:name w:val="SVC Numbering level 1"/>
    <w:basedOn w:val="SVCBulletslevel1CharCharChar"/>
    <w:uiPriority w:val="99"/>
    <w:rsid w:val="009B4276"/>
    <w:pPr>
      <w:numPr>
        <w:numId w:val="24"/>
      </w:numPr>
      <w:tabs>
        <w:tab w:val="clear" w:pos="0"/>
        <w:tab w:val="num" w:pos="360"/>
        <w:tab w:val="num" w:pos="2705"/>
      </w:tabs>
      <w:ind w:left="0" w:firstLine="0"/>
      <w:textAlignment w:val="baseline"/>
    </w:pPr>
  </w:style>
  <w:style w:type="paragraph" w:customStyle="1" w:styleId="SVCNumberinglevel2">
    <w:name w:val="SVC Numbering level 2"/>
    <w:basedOn w:val="SVCNumberinglevel1"/>
    <w:uiPriority w:val="99"/>
    <w:rsid w:val="009B4276"/>
    <w:pPr>
      <w:numPr>
        <w:numId w:val="0"/>
      </w:numPr>
    </w:pPr>
  </w:style>
  <w:style w:type="paragraph" w:customStyle="1" w:styleId="SVCNumberinglevel3">
    <w:name w:val="SVC Numbering level 3"/>
    <w:basedOn w:val="SVCNumberinglevel2"/>
    <w:uiPriority w:val="99"/>
    <w:rsid w:val="009B4276"/>
    <w:pPr>
      <w:numPr>
        <w:ilvl w:val="2"/>
        <w:numId w:val="24"/>
      </w:numPr>
      <w:tabs>
        <w:tab w:val="clear" w:pos="0"/>
        <w:tab w:val="num" w:pos="360"/>
        <w:tab w:val="num" w:pos="1800"/>
        <w:tab w:val="num" w:pos="2160"/>
      </w:tabs>
      <w:ind w:left="1800" w:hanging="180"/>
    </w:pPr>
  </w:style>
  <w:style w:type="paragraph" w:customStyle="1" w:styleId="SVCNumberinglevel4">
    <w:name w:val="SVC Numbering level 4"/>
    <w:basedOn w:val="SVCNumberinglevel3"/>
    <w:uiPriority w:val="99"/>
    <w:rsid w:val="009B4276"/>
    <w:pPr>
      <w:numPr>
        <w:ilvl w:val="3"/>
      </w:numPr>
      <w:tabs>
        <w:tab w:val="clear" w:pos="0"/>
        <w:tab w:val="num" w:pos="360"/>
        <w:tab w:val="num" w:pos="2520"/>
        <w:tab w:val="num" w:pos="2880"/>
      </w:tabs>
      <w:ind w:left="1800" w:hanging="180"/>
    </w:pPr>
  </w:style>
  <w:style w:type="paragraph" w:customStyle="1" w:styleId="SVCNumberinglevel5">
    <w:name w:val="SVC Numbering level 5"/>
    <w:basedOn w:val="SVCNumberinglevel4"/>
    <w:uiPriority w:val="99"/>
    <w:rsid w:val="009B4276"/>
    <w:pPr>
      <w:numPr>
        <w:ilvl w:val="4"/>
      </w:numPr>
      <w:tabs>
        <w:tab w:val="clear" w:pos="0"/>
        <w:tab w:val="num" w:pos="360"/>
        <w:tab w:val="num" w:pos="3240"/>
        <w:tab w:val="num" w:pos="3600"/>
      </w:tabs>
      <w:ind w:left="1800" w:hanging="180"/>
    </w:pPr>
  </w:style>
  <w:style w:type="paragraph" w:customStyle="1" w:styleId="SVCIndentlevel5">
    <w:name w:val="SVC Indent level 5"/>
    <w:basedOn w:val="SVCIndentlevel4"/>
    <w:uiPriority w:val="99"/>
    <w:rsid w:val="009B4276"/>
    <w:pPr>
      <w:tabs>
        <w:tab w:val="clear" w:pos="1584"/>
      </w:tabs>
      <w:ind w:left="2000"/>
    </w:pPr>
  </w:style>
  <w:style w:type="paragraph" w:customStyle="1" w:styleId="SVCIndentlevel2">
    <w:name w:val="SVC Indent level 2"/>
    <w:basedOn w:val="SVCIndentlevel1"/>
    <w:uiPriority w:val="99"/>
    <w:rsid w:val="009B4276"/>
    <w:pPr>
      <w:ind w:left="800"/>
    </w:pPr>
  </w:style>
  <w:style w:type="paragraph" w:customStyle="1" w:styleId="SVCIndentlevel3">
    <w:name w:val="SVC Indent level 3"/>
    <w:basedOn w:val="SVCIndentlevel2"/>
    <w:uiPriority w:val="99"/>
    <w:rsid w:val="009B4276"/>
    <w:pPr>
      <w:tabs>
        <w:tab w:val="clear" w:pos="792"/>
      </w:tabs>
      <w:ind w:left="1200"/>
    </w:pPr>
  </w:style>
  <w:style w:type="paragraph" w:customStyle="1" w:styleId="SVCIndentlevel4">
    <w:name w:val="SVC Indent level 4"/>
    <w:uiPriority w:val="99"/>
    <w:rsid w:val="009B4276"/>
    <w:pPr>
      <w:tabs>
        <w:tab w:val="left" w:pos="1584"/>
        <w:tab w:val="left" w:pos="1987"/>
        <w:tab w:val="left" w:pos="2376"/>
        <w:tab w:val="left" w:pos="2779"/>
        <w:tab w:val="left" w:pos="3168"/>
      </w:tabs>
      <w:spacing w:before="120"/>
      <w:ind w:left="1600"/>
      <w:jc w:val="both"/>
    </w:pPr>
    <w:rPr>
      <w:rFonts w:eastAsia="Malgun Gothic"/>
      <w:sz w:val="20"/>
      <w:szCs w:val="20"/>
      <w:lang w:val="en-GB"/>
    </w:rPr>
  </w:style>
  <w:style w:type="paragraph" w:customStyle="1" w:styleId="SVCIndentlevel1">
    <w:name w:val="SVC Indent level 1"/>
    <w:basedOn w:val="SVCBulletslevel1CharCharChar"/>
    <w:uiPriority w:val="99"/>
    <w:rsid w:val="009B4276"/>
    <w:pPr>
      <w:tabs>
        <w:tab w:val="clear" w:pos="403"/>
      </w:tabs>
      <w:ind w:left="403"/>
    </w:pPr>
  </w:style>
  <w:style w:type="character" w:customStyle="1" w:styleId="AVCBulletlevel1CharCharCharChar">
    <w:name w:val="AVC Bullet level 1 Char Char Char Char"/>
    <w:uiPriority w:val="99"/>
    <w:rsid w:val="009B4276"/>
    <w:rPr>
      <w:lang w:val="en-GB" w:eastAsia="en-US"/>
    </w:rPr>
  </w:style>
  <w:style w:type="character" w:customStyle="1" w:styleId="AVCBulletlevel2CharCharChar">
    <w:name w:val="AVC Bullet level 2 Char Char Char"/>
    <w:link w:val="AVCBulletlevel2CharChar"/>
    <w:locked/>
    <w:rsid w:val="009B4276"/>
    <w:rPr>
      <w:rFonts w:ascii="Times" w:eastAsia="Malgun Gothic" w:hAnsi="Times"/>
      <w:sz w:val="20"/>
      <w:szCs w:val="20"/>
      <w:lang w:val="en-CA"/>
    </w:rPr>
  </w:style>
  <w:style w:type="paragraph" w:customStyle="1" w:styleId="AVCBulletlevel3Char">
    <w:name w:val="AVC Bullet level 3 Char"/>
    <w:basedOn w:val="AVCBulletlevel1CharChar"/>
    <w:uiPriority w:val="99"/>
    <w:rsid w:val="009B4276"/>
    <w:pPr>
      <w:numPr>
        <w:numId w:val="0"/>
      </w:numPr>
      <w:tabs>
        <w:tab w:val="clear" w:pos="1195"/>
        <w:tab w:val="clear" w:pos="1985"/>
        <w:tab w:val="num" w:pos="1182"/>
      </w:tabs>
      <w:ind w:left="1182" w:hanging="390"/>
    </w:pPr>
  </w:style>
  <w:style w:type="paragraph" w:customStyle="1" w:styleId="AVCBulletlevel1">
    <w:name w:val="AVC Bullet level 1"/>
    <w:basedOn w:val="Normal"/>
    <w:uiPriority w:val="99"/>
    <w:rsid w:val="009B4276"/>
    <w:pPr>
      <w:tabs>
        <w:tab w:val="clear" w:pos="794"/>
        <w:tab w:val="clear" w:pos="1191"/>
        <w:tab w:val="num" w:pos="397"/>
        <w:tab w:val="left" w:pos="792"/>
        <w:tab w:val="left" w:pos="1195"/>
        <w:tab w:val="left" w:pos="2376"/>
        <w:tab w:val="left" w:pos="2779"/>
      </w:tabs>
      <w:ind w:left="397" w:hanging="397"/>
    </w:pPr>
    <w:rPr>
      <w:rFonts w:eastAsia="Malgun Gothic"/>
    </w:rPr>
  </w:style>
  <w:style w:type="paragraph" w:customStyle="1" w:styleId="AVCEquationlevel1">
    <w:name w:val="AVC Equation level 1"/>
    <w:basedOn w:val="Equation"/>
    <w:uiPriority w:val="99"/>
    <w:rsid w:val="009B4276"/>
    <w:pPr>
      <w:tabs>
        <w:tab w:val="clear" w:pos="4849"/>
      </w:tabs>
      <w:spacing w:before="200" w:after="0"/>
      <w:ind w:left="794"/>
    </w:pPr>
    <w:rPr>
      <w:rFonts w:eastAsia="Malgun Gothic"/>
      <w:szCs w:val="22"/>
    </w:rPr>
  </w:style>
  <w:style w:type="paragraph" w:customStyle="1" w:styleId="SVCBulletslevel2">
    <w:name w:val="SVC Bullets level 2"/>
    <w:basedOn w:val="Normal"/>
    <w:uiPriority w:val="99"/>
    <w:rsid w:val="009B4276"/>
    <w:rPr>
      <w:rFonts w:eastAsia="Malgun Gothic"/>
      <w:lang w:eastAsia="ko-KR"/>
    </w:rPr>
  </w:style>
  <w:style w:type="paragraph" w:customStyle="1" w:styleId="Annex4Char">
    <w:name w:val="Annex 4 Char"/>
    <w:basedOn w:val="Annex3CharChar"/>
    <w:next w:val="Normal"/>
    <w:uiPriority w:val="99"/>
    <w:rsid w:val="009B4276"/>
    <w:pPr>
      <w:tabs>
        <w:tab w:val="clear" w:pos="720"/>
        <w:tab w:val="num" w:pos="1120"/>
      </w:tabs>
      <w:ind w:left="2128" w:hanging="1728"/>
    </w:pPr>
    <w:rPr>
      <w:lang w:val="en-US"/>
    </w:rPr>
  </w:style>
  <w:style w:type="paragraph" w:customStyle="1" w:styleId="AVCBulletlevel3CharChar">
    <w:name w:val="AVC Bullet level 3 Char Char"/>
    <w:basedOn w:val="AVCBulletlevel1CharChar"/>
    <w:uiPriority w:val="99"/>
    <w:rsid w:val="009B4276"/>
    <w:pPr>
      <w:numPr>
        <w:numId w:val="0"/>
      </w:numPr>
      <w:tabs>
        <w:tab w:val="clear" w:pos="1195"/>
        <w:tab w:val="clear" w:pos="1985"/>
        <w:tab w:val="num" w:pos="1182"/>
      </w:tabs>
      <w:ind w:left="1182" w:hanging="390"/>
    </w:pPr>
  </w:style>
  <w:style w:type="paragraph" w:customStyle="1" w:styleId="AVCBulletlevel3CharCharChar">
    <w:name w:val="AVC Bullet level 3 Char Char Char"/>
    <w:basedOn w:val="AVCBulletlevel1CharChar"/>
    <w:uiPriority w:val="99"/>
    <w:rsid w:val="009B4276"/>
    <w:pPr>
      <w:numPr>
        <w:numId w:val="0"/>
      </w:numPr>
      <w:tabs>
        <w:tab w:val="clear" w:pos="1985"/>
        <w:tab w:val="num" w:pos="490"/>
      </w:tabs>
      <w:ind w:left="490" w:hanging="390"/>
    </w:pPr>
  </w:style>
  <w:style w:type="character" w:customStyle="1" w:styleId="TableTitleChar1">
    <w:name w:val="Table_Title Char1"/>
    <w:uiPriority w:val="99"/>
    <w:rsid w:val="009B4276"/>
    <w:rPr>
      <w:b/>
      <w:lang w:val="en-GB" w:eastAsia="en-US"/>
    </w:rPr>
  </w:style>
  <w:style w:type="paragraph" w:customStyle="1" w:styleId="AVCBulletlevel1Char">
    <w:name w:val="AVC Bullet level 1 Char"/>
    <w:basedOn w:val="Normal"/>
    <w:link w:val="AVCBulletlevel1CharChar1"/>
    <w:uiPriority w:val="99"/>
    <w:rsid w:val="009B4276"/>
    <w:pPr>
      <w:tabs>
        <w:tab w:val="clear" w:pos="794"/>
        <w:tab w:val="clear" w:pos="1191"/>
        <w:tab w:val="num" w:pos="397"/>
        <w:tab w:val="left" w:pos="792"/>
        <w:tab w:val="left" w:pos="1195"/>
        <w:tab w:val="left" w:pos="2376"/>
        <w:tab w:val="left" w:pos="2779"/>
      </w:tabs>
      <w:ind w:left="397" w:hanging="397"/>
    </w:pPr>
    <w:rPr>
      <w:rFonts w:ascii="Times" w:eastAsia="Malgun Gothic" w:hAnsi="Times"/>
    </w:rPr>
  </w:style>
  <w:style w:type="paragraph" w:customStyle="1" w:styleId="AVCEquationlevel1CharChar">
    <w:name w:val="AVC Equation level 1 Char Char"/>
    <w:basedOn w:val="Equation"/>
    <w:uiPriority w:val="99"/>
    <w:rsid w:val="009B4276"/>
    <w:pPr>
      <w:tabs>
        <w:tab w:val="clear" w:pos="4849"/>
      </w:tabs>
      <w:spacing w:before="200" w:after="0"/>
      <w:ind w:left="794"/>
    </w:pPr>
    <w:rPr>
      <w:rFonts w:eastAsia="Malgun Gothic"/>
      <w:szCs w:val="22"/>
    </w:rPr>
  </w:style>
  <w:style w:type="paragraph" w:customStyle="1" w:styleId="SVCBulletslevel1">
    <w:name w:val="SVC Bullets level 1"/>
    <w:basedOn w:val="SVCBulletslevel1CharCharChar"/>
    <w:uiPriority w:val="99"/>
    <w:rsid w:val="009B4276"/>
    <w:pPr>
      <w:tabs>
        <w:tab w:val="clear" w:pos="403"/>
        <w:tab w:val="num" w:pos="360"/>
      </w:tabs>
      <w:ind w:left="360" w:hanging="360"/>
    </w:pPr>
  </w:style>
  <w:style w:type="paragraph" w:customStyle="1" w:styleId="SVCBulletslevel2Char">
    <w:name w:val="SVC Bullets level 2 Char"/>
    <w:basedOn w:val="Normal"/>
    <w:uiPriority w:val="99"/>
    <w:rsid w:val="009B4276"/>
    <w:rPr>
      <w:rFonts w:eastAsia="Malgun Gothic"/>
    </w:rPr>
  </w:style>
  <w:style w:type="paragraph" w:customStyle="1" w:styleId="SVCBulletslevel4">
    <w:name w:val="SVC Bullets level 4"/>
    <w:basedOn w:val="SVCBulletslevel3"/>
    <w:uiPriority w:val="99"/>
    <w:rsid w:val="009B4276"/>
    <w:pPr>
      <w:tabs>
        <w:tab w:val="clear" w:pos="-31680"/>
        <w:tab w:val="num" w:pos="1800"/>
      </w:tabs>
      <w:ind w:left="1800" w:hanging="360"/>
    </w:pPr>
  </w:style>
  <w:style w:type="paragraph" w:customStyle="1" w:styleId="SVCBulletslevel1Char">
    <w:name w:val="SVC Bullets level 1 Char"/>
    <w:link w:val="SVCBulletslevel1CharChar"/>
    <w:uiPriority w:val="99"/>
    <w:rsid w:val="009B4276"/>
    <w:pPr>
      <w:tabs>
        <w:tab w:val="num" w:pos="0"/>
        <w:tab w:val="left" w:pos="403"/>
        <w:tab w:val="left" w:pos="792"/>
        <w:tab w:val="left" w:pos="1195"/>
        <w:tab w:val="left" w:pos="1584"/>
        <w:tab w:val="left" w:pos="1987"/>
        <w:tab w:val="left" w:pos="2376"/>
        <w:tab w:val="left" w:pos="2779"/>
        <w:tab w:val="left" w:pos="3168"/>
      </w:tabs>
      <w:spacing w:before="120"/>
      <w:ind w:left="403" w:hanging="403"/>
      <w:jc w:val="both"/>
    </w:pPr>
    <w:rPr>
      <w:lang w:val="en-GB"/>
    </w:rPr>
  </w:style>
  <w:style w:type="paragraph" w:customStyle="1" w:styleId="AVCBulletslevel3">
    <w:name w:val="AVC Bullets level 3"/>
    <w:basedOn w:val="SVCBulletslevel3"/>
    <w:uiPriority w:val="99"/>
    <w:rsid w:val="009B4276"/>
    <w:pPr>
      <w:tabs>
        <w:tab w:val="clear" w:pos="-31680"/>
        <w:tab w:val="num" w:pos="2160"/>
      </w:tabs>
      <w:ind w:left="2160" w:hanging="360"/>
    </w:pPr>
  </w:style>
  <w:style w:type="paragraph" w:customStyle="1" w:styleId="AVCEquationlevel1CharCharChar">
    <w:name w:val="AVC Equation level 1 Char Char Char"/>
    <w:basedOn w:val="Equation"/>
    <w:uiPriority w:val="99"/>
    <w:rsid w:val="009B4276"/>
    <w:pPr>
      <w:tabs>
        <w:tab w:val="clear" w:pos="4849"/>
      </w:tabs>
      <w:spacing w:before="200" w:after="0"/>
      <w:ind w:left="794"/>
    </w:pPr>
    <w:rPr>
      <w:rFonts w:eastAsia="Malgun Gothic"/>
      <w:szCs w:val="22"/>
    </w:rPr>
  </w:style>
  <w:style w:type="paragraph" w:customStyle="1" w:styleId="AVCBulletlevel2Char">
    <w:name w:val="AVC Bullet level 2 Char"/>
    <w:basedOn w:val="AVCBulletlevel1CharChar"/>
    <w:uiPriority w:val="99"/>
    <w:rsid w:val="009B4276"/>
    <w:pPr>
      <w:tabs>
        <w:tab w:val="clear" w:pos="792"/>
      </w:tabs>
    </w:pPr>
  </w:style>
  <w:style w:type="paragraph" w:customStyle="1" w:styleId="SVCBulletslevel3Char">
    <w:name w:val="SVC Bullets level 3 Char"/>
    <w:basedOn w:val="SVCBulletslevel3"/>
    <w:uiPriority w:val="99"/>
    <w:rsid w:val="009B4276"/>
    <w:pPr>
      <w:tabs>
        <w:tab w:val="clear" w:pos="-31680"/>
        <w:tab w:val="num" w:pos="720"/>
      </w:tabs>
      <w:ind w:left="1224" w:hanging="1224"/>
    </w:pPr>
  </w:style>
  <w:style w:type="paragraph" w:customStyle="1" w:styleId="00BodyText">
    <w:name w:val="00 BodyText"/>
    <w:basedOn w:val="Normal"/>
    <w:link w:val="00BodyTextChar"/>
    <w:uiPriority w:val="99"/>
    <w:rsid w:val="009B4276"/>
    <w:pPr>
      <w:tabs>
        <w:tab w:val="clear" w:pos="794"/>
        <w:tab w:val="clear" w:pos="1191"/>
        <w:tab w:val="clear" w:pos="1588"/>
        <w:tab w:val="clear" w:pos="1985"/>
      </w:tabs>
      <w:overflowPunct/>
      <w:autoSpaceDE/>
      <w:autoSpaceDN/>
      <w:adjustRightInd/>
      <w:spacing w:before="0" w:after="220"/>
      <w:jc w:val="left"/>
      <w:textAlignment w:val="auto"/>
    </w:pPr>
    <w:rPr>
      <w:rFonts w:ascii="Arial" w:eastAsia="MS Mincho" w:hAnsi="Arial"/>
      <w:lang w:val="en-US" w:eastAsia="ja-JP"/>
    </w:rPr>
  </w:style>
  <w:style w:type="paragraph" w:customStyle="1" w:styleId="CharCharZchnZchnCharCharCarCar">
    <w:name w:val="Char Char Zchn Zchn Char Char Car Car"/>
    <w:uiPriority w:val="99"/>
    <w:semiHidden/>
    <w:rsid w:val="009B4276"/>
    <w:pPr>
      <w:keepNext/>
      <w:numPr>
        <w:numId w:val="26"/>
      </w:numPr>
      <w:autoSpaceDE w:val="0"/>
      <w:autoSpaceDN w:val="0"/>
      <w:adjustRightInd w:val="0"/>
      <w:spacing w:before="60" w:after="60"/>
      <w:jc w:val="both"/>
    </w:pPr>
    <w:rPr>
      <w:rFonts w:ascii="Arial" w:eastAsia="SimSun" w:hAnsi="Arial" w:cs="Arial"/>
      <w:color w:val="0000FF"/>
      <w:kern w:val="2"/>
      <w:sz w:val="20"/>
      <w:szCs w:val="20"/>
      <w:lang w:eastAsia="zh-CN"/>
    </w:rPr>
  </w:style>
  <w:style w:type="paragraph" w:customStyle="1" w:styleId="Annex7">
    <w:name w:val="Annex 7"/>
    <w:basedOn w:val="Annex6"/>
    <w:next w:val="Normal"/>
    <w:autoRedefine/>
    <w:uiPriority w:val="99"/>
    <w:rsid w:val="009B4276"/>
    <w:pPr>
      <w:tabs>
        <w:tab w:val="clear" w:pos="1080"/>
        <w:tab w:val="clear" w:pos="1170"/>
        <w:tab w:val="num" w:pos="1200"/>
        <w:tab w:val="num" w:pos="5040"/>
      </w:tabs>
      <w:ind w:left="3240" w:hanging="3240"/>
      <w:outlineLvl w:val="6"/>
    </w:pPr>
  </w:style>
  <w:style w:type="paragraph" w:styleId="ListBullet">
    <w:name w:val="List Bullet"/>
    <w:basedOn w:val="Normal"/>
    <w:uiPriority w:val="99"/>
    <w:rsid w:val="009B4276"/>
    <w:pPr>
      <w:numPr>
        <w:numId w:val="13"/>
      </w:numPr>
    </w:pPr>
    <w:rPr>
      <w:rFonts w:eastAsia="Malgun Gothic"/>
    </w:rPr>
  </w:style>
  <w:style w:type="paragraph" w:customStyle="1" w:styleId="NormalITU">
    <w:name w:val="Normal_ITU"/>
    <w:basedOn w:val="Normal"/>
    <w:uiPriority w:val="99"/>
    <w:rsid w:val="009B4276"/>
    <w:pPr>
      <w:tabs>
        <w:tab w:val="clear" w:pos="794"/>
        <w:tab w:val="clear" w:pos="1191"/>
        <w:tab w:val="clear" w:pos="1588"/>
        <w:tab w:val="clear" w:pos="1985"/>
      </w:tabs>
      <w:overflowPunct/>
      <w:spacing w:before="120"/>
      <w:jc w:val="left"/>
      <w:textAlignment w:val="auto"/>
    </w:pPr>
    <w:rPr>
      <w:rFonts w:eastAsia="MS Mincho" w:cs="Arial"/>
      <w:sz w:val="24"/>
      <w:lang w:val="en-US" w:eastAsia="ja-JP"/>
    </w:rPr>
  </w:style>
  <w:style w:type="paragraph" w:customStyle="1" w:styleId="XTableEntry">
    <w:name w:val="XTableEntry"/>
    <w:basedOn w:val="Normal"/>
    <w:uiPriority w:val="99"/>
    <w:rsid w:val="009B4276"/>
    <w:pPr>
      <w:tabs>
        <w:tab w:val="clear" w:pos="794"/>
        <w:tab w:val="clear" w:pos="1191"/>
        <w:tab w:val="clear" w:pos="1985"/>
        <w:tab w:val="left" w:pos="227"/>
        <w:tab w:val="left" w:pos="454"/>
        <w:tab w:val="left" w:pos="680"/>
        <w:tab w:val="left" w:pos="907"/>
        <w:tab w:val="left" w:pos="1134"/>
        <w:tab w:val="left" w:pos="1361"/>
        <w:tab w:val="left" w:pos="1814"/>
        <w:tab w:val="left" w:pos="2041"/>
        <w:tab w:val="left" w:pos="2268"/>
        <w:tab w:val="left" w:pos="2495"/>
        <w:tab w:val="left" w:pos="2722"/>
        <w:tab w:val="left" w:pos="2948"/>
        <w:tab w:val="left" w:pos="3175"/>
        <w:tab w:val="left" w:pos="3402"/>
        <w:tab w:val="left" w:pos="3629"/>
      </w:tabs>
      <w:spacing w:before="40" w:after="40"/>
      <w:jc w:val="left"/>
    </w:pPr>
    <w:rPr>
      <w:rFonts w:eastAsia="Malgun Gothic"/>
    </w:rPr>
  </w:style>
  <w:style w:type="paragraph" w:customStyle="1" w:styleId="XParagraph">
    <w:name w:val="XParagraph"/>
    <w:basedOn w:val="Normal"/>
    <w:link w:val="XParagraphChar"/>
    <w:uiPriority w:val="99"/>
    <w:rsid w:val="009B4276"/>
    <w:pPr>
      <w:tabs>
        <w:tab w:val="clear" w:pos="794"/>
        <w:tab w:val="clear" w:pos="1588"/>
        <w:tab w:val="clear" w:pos="1985"/>
        <w:tab w:val="left" w:pos="284"/>
        <w:tab w:val="num" w:pos="1191"/>
      </w:tabs>
      <w:spacing w:before="120"/>
      <w:ind w:left="567"/>
    </w:pPr>
    <w:rPr>
      <w:rFonts w:ascii="Times" w:eastAsia="Malgun Gothic" w:hAnsi="Times"/>
      <w:szCs w:val="22"/>
    </w:rPr>
  </w:style>
  <w:style w:type="paragraph" w:customStyle="1" w:styleId="XBullet1">
    <w:name w:val="XBullet1"/>
    <w:basedOn w:val="Normal"/>
    <w:uiPriority w:val="99"/>
    <w:rsid w:val="009B4276"/>
    <w:pPr>
      <w:tabs>
        <w:tab w:val="clear" w:pos="794"/>
        <w:tab w:val="clear" w:pos="1191"/>
        <w:tab w:val="clear" w:pos="1588"/>
        <w:tab w:val="clear" w:pos="1985"/>
        <w:tab w:val="left" w:pos="284"/>
        <w:tab w:val="num" w:pos="21972"/>
      </w:tabs>
      <w:spacing w:before="120"/>
      <w:ind w:left="992" w:hanging="425"/>
    </w:pPr>
    <w:rPr>
      <w:rFonts w:eastAsia="Malgun Gothic"/>
      <w:szCs w:val="22"/>
    </w:rPr>
  </w:style>
  <w:style w:type="paragraph" w:customStyle="1" w:styleId="XBullet2">
    <w:name w:val="XBullet2"/>
    <w:basedOn w:val="XBullet1"/>
    <w:uiPriority w:val="99"/>
    <w:rsid w:val="009B4276"/>
    <w:pPr>
      <w:ind w:left="1417"/>
    </w:pPr>
  </w:style>
  <w:style w:type="character" w:customStyle="1" w:styleId="XParagraphChar">
    <w:name w:val="XParagraph Char"/>
    <w:link w:val="XParagraph"/>
    <w:uiPriority w:val="99"/>
    <w:locked/>
    <w:rsid w:val="009B4276"/>
    <w:rPr>
      <w:rFonts w:ascii="Times" w:eastAsia="Malgun Gothic" w:hAnsi="Times"/>
      <w:sz w:val="22"/>
      <w:szCs w:val="22"/>
      <w:lang w:val="en-GB"/>
    </w:rPr>
  </w:style>
  <w:style w:type="paragraph" w:customStyle="1" w:styleId="XEquation2">
    <w:name w:val="XEquation2"/>
    <w:basedOn w:val="Normal"/>
    <w:uiPriority w:val="99"/>
    <w:rsid w:val="009B4276"/>
    <w:pPr>
      <w:tabs>
        <w:tab w:val="clear" w:pos="1191"/>
        <w:tab w:val="clear" w:pos="1985"/>
        <w:tab w:val="right" w:pos="9356"/>
        <w:tab w:val="right" w:pos="9696"/>
      </w:tabs>
      <w:spacing w:before="120" w:after="120"/>
      <w:ind w:left="1701"/>
      <w:jc w:val="left"/>
    </w:pPr>
    <w:rPr>
      <w:rFonts w:eastAsia="Malgun Gothic"/>
      <w:szCs w:val="22"/>
    </w:rPr>
  </w:style>
  <w:style w:type="paragraph" w:customStyle="1" w:styleId="note10">
    <w:name w:val="note1"/>
    <w:basedOn w:val="Normal"/>
    <w:uiPriority w:val="99"/>
    <w:rsid w:val="009B4276"/>
    <w:pPr>
      <w:tabs>
        <w:tab w:val="clear" w:pos="794"/>
        <w:tab w:val="clear" w:pos="1191"/>
        <w:tab w:val="clear" w:pos="1588"/>
        <w:tab w:val="clear" w:pos="1985"/>
      </w:tabs>
      <w:adjustRightInd/>
      <w:spacing w:before="60" w:line="199" w:lineRule="atLeast"/>
      <w:ind w:left="284"/>
      <w:textAlignment w:val="auto"/>
    </w:pPr>
    <w:rPr>
      <w:rFonts w:eastAsia="Malgun Gothic"/>
      <w:sz w:val="18"/>
      <w:szCs w:val="18"/>
      <w:lang w:val="en-US"/>
    </w:rPr>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w:uiPriority w:val="99"/>
    <w:semiHidden/>
    <w:rsid w:val="009B4276"/>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References">
    <w:name w:val="References"/>
    <w:basedOn w:val="Normal"/>
    <w:uiPriority w:val="99"/>
    <w:rsid w:val="009B4276"/>
    <w:pPr>
      <w:numPr>
        <w:numId w:val="27"/>
      </w:numPr>
      <w:tabs>
        <w:tab w:val="clear" w:pos="794"/>
        <w:tab w:val="clear" w:pos="1191"/>
        <w:tab w:val="clear" w:pos="1588"/>
        <w:tab w:val="clear" w:pos="1985"/>
      </w:tabs>
      <w:overflowPunct/>
      <w:autoSpaceDE/>
      <w:autoSpaceDN/>
      <w:adjustRightInd/>
      <w:spacing w:before="0"/>
      <w:textAlignment w:val="auto"/>
    </w:pPr>
    <w:rPr>
      <w:rFonts w:eastAsia="MS Mincho"/>
      <w:sz w:val="16"/>
      <w:lang w:val="en-US"/>
    </w:rPr>
  </w:style>
  <w:style w:type="character" w:customStyle="1" w:styleId="Annex4CharChar">
    <w:name w:val="Annex 4 Char Char"/>
    <w:uiPriority w:val="99"/>
    <w:rsid w:val="009B4276"/>
    <w:rPr>
      <w:rFonts w:ascii="Arial" w:eastAsia="SimSun" w:hAnsi="Arial"/>
      <w:b/>
      <w:color w:val="0000FF"/>
      <w:kern w:val="2"/>
      <w:lang w:val="en-US" w:eastAsia="en-US"/>
    </w:rPr>
  </w:style>
  <w:style w:type="paragraph" w:customStyle="1" w:styleId="Bibliography1">
    <w:name w:val="Bibliography1"/>
    <w:basedOn w:val="Normal"/>
    <w:uiPriority w:val="99"/>
    <w:rsid w:val="009B4276"/>
    <w:pPr>
      <w:numPr>
        <w:numId w:val="28"/>
      </w:numPr>
      <w:tabs>
        <w:tab w:val="clear" w:pos="360"/>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character" w:customStyle="1" w:styleId="AVCBulletlevel1CharChar1">
    <w:name w:val="AVC Bullet level 1 Char Char1"/>
    <w:link w:val="AVCBulletlevel1Char"/>
    <w:uiPriority w:val="99"/>
    <w:locked/>
    <w:rsid w:val="009B4276"/>
    <w:rPr>
      <w:rFonts w:ascii="Times" w:eastAsia="Malgun Gothic" w:hAnsi="Times"/>
      <w:sz w:val="20"/>
      <w:szCs w:val="20"/>
      <w:lang w:val="en-GB"/>
    </w:rPr>
  </w:style>
  <w:style w:type="character" w:customStyle="1" w:styleId="Annex3Char1">
    <w:name w:val="Annex 3 Char1"/>
    <w:uiPriority w:val="99"/>
    <w:rsid w:val="009B4276"/>
    <w:rPr>
      <w:rFonts w:ascii="Arial" w:eastAsia="SimSun" w:hAnsi="Arial"/>
      <w:b/>
      <w:color w:val="0000FF"/>
      <w:kern w:val="2"/>
      <w:lang w:val="en-GB" w:eastAsia="en-US"/>
    </w:rPr>
  </w:style>
  <w:style w:type="paragraph" w:customStyle="1" w:styleId="AVCBulletlevel2">
    <w:name w:val="AVC Bullet level 2"/>
    <w:basedOn w:val="AVCBulletlevel1Char"/>
    <w:uiPriority w:val="99"/>
    <w:rsid w:val="009B4276"/>
    <w:pPr>
      <w:tabs>
        <w:tab w:val="clear" w:pos="397"/>
        <w:tab w:val="clear" w:pos="792"/>
        <w:tab w:val="num" w:pos="794"/>
      </w:tabs>
      <w:ind w:left="794" w:hanging="391"/>
    </w:pPr>
  </w:style>
  <w:style w:type="character" w:customStyle="1" w:styleId="00BodyTextChar">
    <w:name w:val="00 BodyText Char"/>
    <w:link w:val="00BodyText"/>
    <w:uiPriority w:val="99"/>
    <w:locked/>
    <w:rsid w:val="009B4276"/>
    <w:rPr>
      <w:rFonts w:ascii="Arial" w:eastAsia="MS Mincho" w:hAnsi="Arial"/>
      <w:sz w:val="22"/>
      <w:szCs w:val="20"/>
      <w:lang w:eastAsia="ja-JP"/>
    </w:rPr>
  </w:style>
  <w:style w:type="paragraph" w:customStyle="1" w:styleId="CharCharCharCharCharCharChar">
    <w:name w:val="Char Char Char Char Char Char Char"/>
    <w:uiPriority w:val="99"/>
    <w:semiHidden/>
    <w:rsid w:val="009B4276"/>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w:uiPriority w:val="99"/>
    <w:semiHidden/>
    <w:rsid w:val="009B4276"/>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Foreword">
    <w:name w:val="Foreword"/>
    <w:basedOn w:val="Normal"/>
    <w:next w:val="Normal"/>
    <w:uiPriority w:val="99"/>
    <w:rsid w:val="009B4276"/>
    <w:pPr>
      <w:tabs>
        <w:tab w:val="clear" w:pos="794"/>
        <w:tab w:val="clear" w:pos="1191"/>
        <w:tab w:val="clear" w:pos="1588"/>
        <w:tab w:val="clear" w:pos="1985"/>
      </w:tabs>
      <w:overflowPunct/>
      <w:autoSpaceDE/>
      <w:autoSpaceDN/>
      <w:adjustRightInd/>
      <w:spacing w:before="0" w:after="240" w:line="230" w:lineRule="atLeast"/>
      <w:textAlignment w:val="auto"/>
    </w:pPr>
    <w:rPr>
      <w:rFonts w:ascii="Arial" w:eastAsia="MS Mincho" w:hAnsi="Arial"/>
      <w:color w:val="0000FF"/>
      <w:lang w:eastAsia="ja-JP"/>
    </w:rPr>
  </w:style>
  <w:style w:type="paragraph" w:styleId="ListBullet4">
    <w:name w:val="List Bullet 4"/>
    <w:basedOn w:val="Normal"/>
    <w:autoRedefine/>
    <w:uiPriority w:val="99"/>
    <w:rsid w:val="009B4276"/>
    <w:pPr>
      <w:tabs>
        <w:tab w:val="clear" w:pos="794"/>
        <w:tab w:val="clear" w:pos="1191"/>
        <w:tab w:val="clear" w:pos="1588"/>
        <w:tab w:val="clear" w:pos="1985"/>
        <w:tab w:val="num" w:pos="1209"/>
      </w:tabs>
      <w:overflowPunct/>
      <w:autoSpaceDE/>
      <w:autoSpaceDN/>
      <w:adjustRightInd/>
      <w:spacing w:before="0" w:after="240" w:line="230" w:lineRule="atLeast"/>
      <w:ind w:left="1209" w:hanging="360"/>
      <w:textAlignment w:val="auto"/>
    </w:pPr>
    <w:rPr>
      <w:rFonts w:ascii="Arial" w:eastAsia="MS Mincho" w:hAnsi="Arial"/>
      <w:lang w:eastAsia="ja-JP"/>
    </w:rPr>
  </w:style>
  <w:style w:type="paragraph" w:styleId="ListNumber5">
    <w:name w:val="List Number 5"/>
    <w:basedOn w:val="Normal"/>
    <w:uiPriority w:val="99"/>
    <w:rsid w:val="009B4276"/>
    <w:pPr>
      <w:numPr>
        <w:numId w:val="14"/>
      </w:numPr>
      <w:tabs>
        <w:tab w:val="clear" w:pos="794"/>
        <w:tab w:val="clear" w:pos="1191"/>
        <w:tab w:val="clear" w:pos="1440"/>
        <w:tab w:val="clear" w:pos="1588"/>
        <w:tab w:val="clear" w:pos="1985"/>
        <w:tab w:val="num" w:pos="0"/>
        <w:tab w:val="num" w:pos="1492"/>
      </w:tabs>
      <w:overflowPunct/>
      <w:autoSpaceDE/>
      <w:autoSpaceDN/>
      <w:adjustRightInd/>
      <w:spacing w:before="0" w:after="240" w:line="230" w:lineRule="atLeast"/>
      <w:ind w:left="1492" w:hanging="403"/>
      <w:textAlignment w:val="auto"/>
    </w:pPr>
    <w:rPr>
      <w:rFonts w:ascii="Arial" w:eastAsia="MS Mincho" w:hAnsi="Arial"/>
      <w:lang w:eastAsia="ja-JP"/>
    </w:rPr>
  </w:style>
  <w:style w:type="paragraph" w:customStyle="1" w:styleId="zzCopyright">
    <w:name w:val="zzCopyright"/>
    <w:basedOn w:val="Normal"/>
    <w:next w:val="Normal"/>
    <w:uiPriority w:val="99"/>
    <w:rsid w:val="009B4276"/>
    <w:pPr>
      <w:pBdr>
        <w:top w:val="single" w:sz="4" w:space="1" w:color="0000FF"/>
        <w:left w:val="single" w:sz="4" w:space="4" w:color="0000FF"/>
        <w:bottom w:val="single" w:sz="4" w:space="1" w:color="0000FF"/>
        <w:right w:val="single" w:sz="4" w:space="4" w:color="0000FF"/>
      </w:pBdr>
      <w:tabs>
        <w:tab w:val="clear" w:pos="794"/>
        <w:tab w:val="clear" w:pos="1191"/>
        <w:tab w:val="clear" w:pos="1588"/>
        <w:tab w:val="clear" w:pos="1985"/>
        <w:tab w:val="left" w:pos="514"/>
        <w:tab w:val="left" w:pos="9623"/>
      </w:tabs>
      <w:overflowPunct/>
      <w:autoSpaceDE/>
      <w:autoSpaceDN/>
      <w:adjustRightInd/>
      <w:spacing w:before="0" w:after="240" w:line="230" w:lineRule="atLeast"/>
      <w:ind w:left="284" w:right="284"/>
      <w:textAlignment w:val="auto"/>
    </w:pPr>
    <w:rPr>
      <w:rFonts w:ascii="Arial" w:eastAsia="MS Mincho" w:hAnsi="Arial"/>
      <w:color w:val="0000FF"/>
      <w:lang w:eastAsia="ja-JP"/>
    </w:rPr>
  </w:style>
  <w:style w:type="paragraph" w:customStyle="1" w:styleId="zzCover">
    <w:name w:val="zzCover"/>
    <w:basedOn w:val="Normal"/>
    <w:uiPriority w:val="99"/>
    <w:rsid w:val="009B4276"/>
    <w:pPr>
      <w:tabs>
        <w:tab w:val="clear" w:pos="794"/>
        <w:tab w:val="clear" w:pos="1191"/>
        <w:tab w:val="clear" w:pos="1588"/>
        <w:tab w:val="clear" w:pos="1985"/>
      </w:tabs>
      <w:overflowPunct/>
      <w:autoSpaceDE/>
      <w:autoSpaceDN/>
      <w:adjustRightInd/>
      <w:spacing w:before="0" w:after="220" w:line="230" w:lineRule="atLeast"/>
      <w:jc w:val="right"/>
      <w:textAlignment w:val="auto"/>
    </w:pPr>
    <w:rPr>
      <w:rFonts w:ascii="Arial" w:eastAsia="MS Mincho" w:hAnsi="Arial"/>
      <w:b/>
      <w:color w:val="000000"/>
      <w:sz w:val="24"/>
      <w:lang w:eastAsia="ja-JP"/>
    </w:rPr>
  </w:style>
  <w:style w:type="paragraph" w:customStyle="1" w:styleId="zzForeword">
    <w:name w:val="zzForeword"/>
    <w:basedOn w:val="Normal"/>
    <w:next w:val="Normal"/>
    <w:uiPriority w:val="99"/>
    <w:rsid w:val="009B4276"/>
    <w:pPr>
      <w:keepNext/>
      <w:pageBreakBefore/>
      <w:tabs>
        <w:tab w:val="clear" w:pos="794"/>
        <w:tab w:val="clear" w:pos="1191"/>
        <w:tab w:val="clear" w:pos="1588"/>
        <w:tab w:val="clear" w:pos="1985"/>
      </w:tabs>
      <w:suppressAutoHyphens/>
      <w:overflowPunct/>
      <w:autoSpaceDE/>
      <w:autoSpaceDN/>
      <w:adjustRightInd/>
      <w:spacing w:before="960" w:after="310" w:line="310" w:lineRule="exact"/>
      <w:jc w:val="left"/>
      <w:textAlignment w:val="auto"/>
    </w:pPr>
    <w:rPr>
      <w:rFonts w:ascii="Arial" w:eastAsia="MS Mincho" w:hAnsi="Arial"/>
      <w:b/>
      <w:color w:val="0000FF"/>
      <w:sz w:val="28"/>
      <w:lang w:eastAsia="ja-JP"/>
    </w:rPr>
  </w:style>
  <w:style w:type="paragraph" w:customStyle="1" w:styleId="Char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Char"/>
    <w:uiPriority w:val="99"/>
    <w:semiHidden/>
    <w:rsid w:val="009B4276"/>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annex4char0">
    <w:name w:val="annex4char"/>
    <w:basedOn w:val="Normal"/>
    <w:uiPriority w:val="99"/>
    <w:rsid w:val="009B4276"/>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MS Mincho"/>
      <w:sz w:val="24"/>
      <w:szCs w:val="24"/>
      <w:lang w:val="en-US" w:eastAsia="ja-JP"/>
    </w:rPr>
  </w:style>
  <w:style w:type="paragraph" w:customStyle="1" w:styleId="Bulletedo2">
    <w:name w:val="Bulleted o 2"/>
    <w:basedOn w:val="Normal"/>
    <w:uiPriority w:val="99"/>
    <w:rsid w:val="009B4276"/>
    <w:pPr>
      <w:tabs>
        <w:tab w:val="clear" w:pos="794"/>
        <w:tab w:val="clear" w:pos="1191"/>
        <w:tab w:val="clear" w:pos="1588"/>
        <w:tab w:val="clear" w:pos="1985"/>
      </w:tabs>
      <w:overflowPunct/>
      <w:autoSpaceDE/>
      <w:autoSpaceDN/>
      <w:adjustRightInd/>
      <w:spacing w:before="0" w:after="220"/>
      <w:ind w:left="2954" w:hanging="357"/>
      <w:jc w:val="left"/>
      <w:textAlignment w:val="auto"/>
    </w:pPr>
    <w:rPr>
      <w:rFonts w:ascii="Arial" w:eastAsia="Malgun Gothic" w:hAnsi="Arial"/>
      <w:lang w:val="en-US" w:eastAsia="zh-CN"/>
    </w:rPr>
  </w:style>
  <w:style w:type="paragraph" w:customStyle="1" w:styleId="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w:uiPriority w:val="99"/>
    <w:semiHidden/>
    <w:rsid w:val="009B4276"/>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CharCharCharCharCharCharCharCharCharCharCharCharCharCharCharCharCharCharCharCharCharCharCharCharCharCharChar">
    <w:name w:val="Char Char Char Char Char Char Char Char Char Char Char Char Char Char Char Char Char Char Char Char Char (文字) (文字) Char Char Char Char Char Char"/>
    <w:uiPriority w:val="99"/>
    <w:semiHidden/>
    <w:rsid w:val="009B4276"/>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styleId="HTMLPreformatted">
    <w:name w:val="HTML Preformatted"/>
    <w:basedOn w:val="Normal"/>
    <w:link w:val="HTMLPreformattedChar"/>
    <w:uiPriority w:val="99"/>
    <w:rsid w:val="009B4276"/>
    <w:pPr>
      <w:tabs>
        <w:tab w:val="clear" w:pos="794"/>
        <w:tab w:val="clear" w:pos="1191"/>
        <w:tab w:val="clear" w:pos="1588"/>
        <w:tab w:val="clear" w:pos="198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jc w:val="left"/>
      <w:textAlignment w:val="auto"/>
    </w:pPr>
    <w:rPr>
      <w:rFonts w:ascii="Courier New" w:eastAsia="Malgun Gothic" w:hAnsi="Courier New"/>
      <w:lang w:eastAsia="zh-CN"/>
    </w:rPr>
  </w:style>
  <w:style w:type="character" w:customStyle="1" w:styleId="HTMLPreformattedChar">
    <w:name w:val="HTML Preformatted Char"/>
    <w:basedOn w:val="DefaultParagraphFont"/>
    <w:link w:val="HTMLPreformatted"/>
    <w:uiPriority w:val="99"/>
    <w:rsid w:val="009B4276"/>
    <w:rPr>
      <w:rFonts w:ascii="Courier New" w:eastAsia="Malgun Gothic" w:hAnsi="Courier New"/>
      <w:sz w:val="20"/>
      <w:szCs w:val="20"/>
      <w:lang w:val="en-GB" w:eastAsia="zh-CN"/>
    </w:rPr>
  </w:style>
  <w:style w:type="paragraph" w:customStyle="1" w:styleId="a2">
    <w:name w:val="a2"/>
    <w:basedOn w:val="Heading2"/>
    <w:next w:val="Normal"/>
    <w:uiPriority w:val="99"/>
    <w:rsid w:val="009B4276"/>
    <w:pPr>
      <w:keepLines w:val="0"/>
      <w:numPr>
        <w:numId w:val="29"/>
      </w:numPr>
      <w:tabs>
        <w:tab w:val="clear" w:pos="360"/>
        <w:tab w:val="clear" w:pos="794"/>
        <w:tab w:val="clear" w:pos="1191"/>
        <w:tab w:val="clear" w:pos="1588"/>
        <w:tab w:val="clear" w:pos="1985"/>
        <w:tab w:val="left" w:pos="500"/>
        <w:tab w:val="left" w:pos="720"/>
        <w:tab w:val="num" w:pos="763"/>
        <w:tab w:val="num" w:pos="1440"/>
      </w:tabs>
      <w:suppressAutoHyphens/>
      <w:overflowPunct/>
      <w:autoSpaceDE/>
      <w:autoSpaceDN/>
      <w:adjustRightInd/>
      <w:spacing w:before="270" w:after="240" w:line="270" w:lineRule="exact"/>
      <w:ind w:left="1440" w:hanging="360"/>
      <w:jc w:val="left"/>
      <w:textAlignment w:val="auto"/>
    </w:pPr>
    <w:rPr>
      <w:rFonts w:ascii="Arial" w:eastAsia="MS Mincho" w:hAnsi="Arial"/>
      <w:sz w:val="24"/>
      <w:lang w:val="de-DE" w:eastAsia="ja-JP"/>
    </w:rPr>
  </w:style>
  <w:style w:type="paragraph" w:customStyle="1" w:styleId="a3">
    <w:name w:val="a3"/>
    <w:basedOn w:val="Heading3"/>
    <w:next w:val="Normal"/>
    <w:uiPriority w:val="99"/>
    <w:rsid w:val="009B4276"/>
    <w:pPr>
      <w:keepLines w:val="0"/>
      <w:numPr>
        <w:numId w:val="29"/>
      </w:numPr>
      <w:tabs>
        <w:tab w:val="clear" w:pos="794"/>
        <w:tab w:val="clear" w:pos="1191"/>
        <w:tab w:val="clear" w:pos="1588"/>
        <w:tab w:val="clear" w:pos="1985"/>
        <w:tab w:val="num" w:pos="0"/>
        <w:tab w:val="left" w:pos="640"/>
        <w:tab w:val="left" w:pos="880"/>
        <w:tab w:val="num" w:pos="2160"/>
      </w:tabs>
      <w:suppressAutoHyphens/>
      <w:overflowPunct/>
      <w:autoSpaceDE/>
      <w:autoSpaceDN/>
      <w:adjustRightInd/>
      <w:spacing w:before="60" w:after="240" w:line="250" w:lineRule="exact"/>
      <w:ind w:left="720"/>
      <w:jc w:val="left"/>
      <w:textAlignment w:val="auto"/>
    </w:pPr>
    <w:rPr>
      <w:rFonts w:ascii="Arial" w:eastAsia="MS Mincho" w:hAnsi="Arial"/>
      <w:lang w:val="de-DE" w:eastAsia="ja-JP"/>
    </w:rPr>
  </w:style>
  <w:style w:type="paragraph" w:customStyle="1" w:styleId="a4">
    <w:name w:val="a4"/>
    <w:basedOn w:val="Heading4"/>
    <w:next w:val="Normal"/>
    <w:uiPriority w:val="99"/>
    <w:rsid w:val="009B4276"/>
    <w:pPr>
      <w:keepLines w:val="0"/>
      <w:numPr>
        <w:numId w:val="29"/>
      </w:numPr>
      <w:tabs>
        <w:tab w:val="clear" w:pos="794"/>
        <w:tab w:val="clear" w:pos="1191"/>
        <w:tab w:val="clear" w:pos="1588"/>
        <w:tab w:val="clear" w:pos="1985"/>
        <w:tab w:val="num" w:pos="0"/>
        <w:tab w:val="left" w:pos="880"/>
        <w:tab w:val="num" w:pos="1800"/>
        <w:tab w:val="num" w:pos="2880"/>
      </w:tabs>
      <w:suppressAutoHyphens/>
      <w:overflowPunct/>
      <w:autoSpaceDE/>
      <w:autoSpaceDN/>
      <w:adjustRightInd/>
      <w:spacing w:before="60" w:after="240" w:line="230" w:lineRule="exact"/>
      <w:ind w:left="2880" w:hanging="720"/>
      <w:jc w:val="left"/>
      <w:textAlignment w:val="auto"/>
    </w:pPr>
    <w:rPr>
      <w:rFonts w:ascii="Arial" w:eastAsia="MS Mincho" w:hAnsi="Arial"/>
      <w:lang w:val="de-DE" w:eastAsia="ja-JP"/>
    </w:rPr>
  </w:style>
  <w:style w:type="paragraph" w:customStyle="1" w:styleId="a5">
    <w:name w:val="a5"/>
    <w:basedOn w:val="Heading5"/>
    <w:next w:val="Normal"/>
    <w:uiPriority w:val="99"/>
    <w:rsid w:val="009B4276"/>
    <w:pPr>
      <w:keepLines w:val="0"/>
      <w:numPr>
        <w:numId w:val="29"/>
      </w:numPr>
      <w:tabs>
        <w:tab w:val="clear" w:pos="907"/>
        <w:tab w:val="clear" w:pos="1191"/>
        <w:tab w:val="clear" w:pos="1588"/>
        <w:tab w:val="clear" w:pos="1985"/>
        <w:tab w:val="num" w:pos="0"/>
        <w:tab w:val="left" w:pos="794"/>
        <w:tab w:val="left" w:pos="1140"/>
        <w:tab w:val="left" w:pos="1360"/>
        <w:tab w:val="num" w:pos="1492"/>
        <w:tab w:val="num" w:pos="3600"/>
      </w:tabs>
      <w:suppressAutoHyphens/>
      <w:overflowPunct/>
      <w:autoSpaceDE/>
      <w:autoSpaceDN/>
      <w:adjustRightInd/>
      <w:spacing w:before="60" w:after="240" w:line="230" w:lineRule="exact"/>
      <w:ind w:left="3600" w:hanging="720"/>
      <w:jc w:val="left"/>
      <w:textAlignment w:val="auto"/>
    </w:pPr>
    <w:rPr>
      <w:rFonts w:ascii="Arial" w:eastAsia="MS Mincho" w:hAnsi="Arial"/>
      <w:lang w:val="de-DE" w:eastAsia="ja-JP"/>
    </w:rPr>
  </w:style>
  <w:style w:type="paragraph" w:customStyle="1" w:styleId="a6">
    <w:name w:val="a6"/>
    <w:basedOn w:val="Heading6"/>
    <w:next w:val="Normal"/>
    <w:uiPriority w:val="99"/>
    <w:rsid w:val="009B4276"/>
    <w:pPr>
      <w:keepLines w:val="0"/>
      <w:numPr>
        <w:numId w:val="29"/>
      </w:numPr>
      <w:tabs>
        <w:tab w:val="clear" w:pos="794"/>
        <w:tab w:val="clear" w:pos="1191"/>
        <w:tab w:val="clear" w:pos="1588"/>
        <w:tab w:val="clear" w:pos="1985"/>
        <w:tab w:val="left" w:pos="1140"/>
        <w:tab w:val="left" w:pos="1360"/>
        <w:tab w:val="num" w:pos="1800"/>
        <w:tab w:val="num" w:pos="4320"/>
        <w:tab w:val="num" w:pos="7830"/>
      </w:tabs>
      <w:suppressAutoHyphens/>
      <w:overflowPunct/>
      <w:autoSpaceDE/>
      <w:autoSpaceDN/>
      <w:adjustRightInd/>
      <w:spacing w:before="60" w:after="240" w:line="230" w:lineRule="exact"/>
      <w:ind w:left="1224" w:hanging="1224"/>
      <w:jc w:val="left"/>
      <w:textAlignment w:val="auto"/>
    </w:pPr>
    <w:rPr>
      <w:rFonts w:ascii="Arial" w:eastAsia="MS Mincho" w:hAnsi="Arial"/>
      <w:lang w:val="de-DE" w:eastAsia="ja-JP"/>
    </w:rPr>
  </w:style>
  <w:style w:type="paragraph" w:customStyle="1" w:styleId="ANNEX">
    <w:name w:val="ANNEX"/>
    <w:basedOn w:val="Normal"/>
    <w:next w:val="Normal"/>
    <w:uiPriority w:val="99"/>
    <w:rsid w:val="009B4276"/>
    <w:pPr>
      <w:keepNext/>
      <w:pageBreakBefore/>
      <w:numPr>
        <w:numId w:val="29"/>
      </w:numPr>
      <w:tabs>
        <w:tab w:val="clear" w:pos="794"/>
        <w:tab w:val="clear" w:pos="1191"/>
        <w:tab w:val="clear" w:pos="1588"/>
        <w:tab w:val="clear" w:pos="1985"/>
      </w:tabs>
      <w:overflowPunct/>
      <w:autoSpaceDE/>
      <w:autoSpaceDN/>
      <w:adjustRightInd/>
      <w:spacing w:before="0" w:after="760" w:line="310" w:lineRule="exact"/>
      <w:jc w:val="center"/>
      <w:textAlignment w:val="auto"/>
      <w:outlineLvl w:val="0"/>
    </w:pPr>
    <w:rPr>
      <w:rFonts w:ascii="Arial" w:eastAsia="MS Mincho" w:hAnsi="Arial"/>
      <w:b/>
      <w:sz w:val="28"/>
      <w:lang w:val="de-DE" w:eastAsia="ja-JP"/>
    </w:rPr>
  </w:style>
  <w:style w:type="paragraph" w:styleId="ListContinue">
    <w:name w:val="List Continue"/>
    <w:aliases w:val="list 1,list-1"/>
    <w:basedOn w:val="Normal"/>
    <w:uiPriority w:val="99"/>
    <w:rsid w:val="009B4276"/>
    <w:pPr>
      <w:numPr>
        <w:numId w:val="30"/>
      </w:numPr>
      <w:tabs>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Continue2">
    <w:name w:val="List Continue 2"/>
    <w:aliases w:val="list-2"/>
    <w:basedOn w:val="ListContinue"/>
    <w:uiPriority w:val="99"/>
    <w:rsid w:val="009B4276"/>
    <w:pPr>
      <w:numPr>
        <w:ilvl w:val="1"/>
      </w:numPr>
      <w:tabs>
        <w:tab w:val="clear" w:pos="400"/>
        <w:tab w:val="num" w:pos="-31680"/>
        <w:tab w:val="left" w:pos="800"/>
        <w:tab w:val="num" w:pos="1268"/>
        <w:tab w:val="num" w:pos="1440"/>
      </w:tabs>
      <w:ind w:hanging="360"/>
    </w:pPr>
  </w:style>
  <w:style w:type="paragraph" w:styleId="ListContinue3">
    <w:name w:val="List Continue 3"/>
    <w:aliases w:val="list-3"/>
    <w:basedOn w:val="ListContinue"/>
    <w:uiPriority w:val="99"/>
    <w:rsid w:val="009B4276"/>
    <w:pPr>
      <w:numPr>
        <w:ilvl w:val="2"/>
      </w:numPr>
      <w:tabs>
        <w:tab w:val="clear" w:pos="400"/>
        <w:tab w:val="num" w:pos="-31680"/>
        <w:tab w:val="left" w:pos="1200"/>
        <w:tab w:val="num" w:pos="1988"/>
        <w:tab w:val="num" w:pos="2160"/>
      </w:tabs>
      <w:ind w:hanging="180"/>
    </w:pPr>
  </w:style>
  <w:style w:type="paragraph" w:styleId="ListContinue4">
    <w:name w:val="List Continue 4"/>
    <w:aliases w:val="list-4"/>
    <w:basedOn w:val="ListContinue"/>
    <w:uiPriority w:val="99"/>
    <w:rsid w:val="009B4276"/>
    <w:pPr>
      <w:numPr>
        <w:ilvl w:val="3"/>
      </w:numPr>
      <w:tabs>
        <w:tab w:val="clear" w:pos="400"/>
        <w:tab w:val="num" w:pos="-31680"/>
        <w:tab w:val="left" w:pos="1600"/>
        <w:tab w:val="num" w:pos="2708"/>
        <w:tab w:val="num" w:pos="2880"/>
      </w:tabs>
      <w:ind w:hanging="360"/>
    </w:pPr>
  </w:style>
  <w:style w:type="paragraph" w:styleId="ListNumber">
    <w:name w:val="List Number"/>
    <w:aliases w:val="OL"/>
    <w:basedOn w:val="Normal"/>
    <w:uiPriority w:val="99"/>
    <w:rsid w:val="009B4276"/>
    <w:pPr>
      <w:numPr>
        <w:numId w:val="31"/>
      </w:numPr>
      <w:tabs>
        <w:tab w:val="clear" w:pos="360"/>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Number2">
    <w:name w:val="List Number 2"/>
    <w:basedOn w:val="Normal"/>
    <w:uiPriority w:val="99"/>
    <w:rsid w:val="009B4276"/>
    <w:pPr>
      <w:numPr>
        <w:ilvl w:val="1"/>
        <w:numId w:val="31"/>
      </w:numPr>
      <w:tabs>
        <w:tab w:val="clear" w:pos="794"/>
        <w:tab w:val="clear" w:pos="1080"/>
        <w:tab w:val="clear" w:pos="1191"/>
        <w:tab w:val="clear" w:pos="1588"/>
        <w:tab w:val="clear" w:pos="1985"/>
        <w:tab w:val="left" w:pos="800"/>
      </w:tabs>
      <w:overflowPunct/>
      <w:autoSpaceDE/>
      <w:autoSpaceDN/>
      <w:adjustRightInd/>
      <w:spacing w:before="0" w:after="240" w:line="230" w:lineRule="atLeast"/>
      <w:textAlignment w:val="auto"/>
    </w:pPr>
    <w:rPr>
      <w:rFonts w:eastAsia="MS Mincho"/>
      <w:lang w:eastAsia="ja-JP"/>
    </w:rPr>
  </w:style>
  <w:style w:type="paragraph" w:styleId="ListNumber3">
    <w:name w:val="List Number 3"/>
    <w:basedOn w:val="Normal"/>
    <w:uiPriority w:val="99"/>
    <w:rsid w:val="009B4276"/>
    <w:pPr>
      <w:numPr>
        <w:ilvl w:val="2"/>
        <w:numId w:val="31"/>
      </w:numPr>
      <w:tabs>
        <w:tab w:val="clear" w:pos="794"/>
        <w:tab w:val="clear" w:pos="1191"/>
        <w:tab w:val="clear" w:pos="1588"/>
        <w:tab w:val="clear" w:pos="1800"/>
        <w:tab w:val="clear" w:pos="1985"/>
        <w:tab w:val="left" w:pos="1200"/>
      </w:tabs>
      <w:overflowPunct/>
      <w:autoSpaceDE/>
      <w:autoSpaceDN/>
      <w:adjustRightInd/>
      <w:spacing w:before="0" w:after="240" w:line="230" w:lineRule="atLeast"/>
      <w:textAlignment w:val="auto"/>
    </w:pPr>
    <w:rPr>
      <w:rFonts w:eastAsia="MS Mincho"/>
      <w:lang w:eastAsia="ja-JP"/>
    </w:rPr>
  </w:style>
  <w:style w:type="paragraph" w:styleId="ListNumber4">
    <w:name w:val="List Number 4"/>
    <w:basedOn w:val="Normal"/>
    <w:uiPriority w:val="99"/>
    <w:rsid w:val="009B4276"/>
    <w:pPr>
      <w:numPr>
        <w:ilvl w:val="3"/>
        <w:numId w:val="31"/>
      </w:numPr>
      <w:tabs>
        <w:tab w:val="clear" w:pos="794"/>
        <w:tab w:val="clear" w:pos="1191"/>
        <w:tab w:val="clear" w:pos="1588"/>
        <w:tab w:val="clear" w:pos="1985"/>
        <w:tab w:val="clear" w:pos="2520"/>
        <w:tab w:val="left" w:pos="1600"/>
      </w:tabs>
      <w:overflowPunct/>
      <w:autoSpaceDE/>
      <w:autoSpaceDN/>
      <w:adjustRightInd/>
      <w:spacing w:before="0" w:after="240" w:line="230" w:lineRule="atLeast"/>
      <w:textAlignment w:val="auto"/>
    </w:pPr>
    <w:rPr>
      <w:rFonts w:eastAsia="MS Mincho"/>
      <w:lang w:eastAsia="ja-JP"/>
    </w:rPr>
  </w:style>
  <w:style w:type="paragraph" w:customStyle="1" w:styleId="ASN1continue0">
    <w:name w:val="ASN.1_continue"/>
    <w:basedOn w:val="ASN1"/>
    <w:uiPriority w:val="99"/>
    <w:rsid w:val="009B4276"/>
    <w:rPr>
      <w:rFonts w:eastAsia="Malgun Gothic"/>
    </w:rPr>
  </w:style>
  <w:style w:type="paragraph" w:customStyle="1" w:styleId="StyleHeading1Justified">
    <w:name w:val="Style Heading 1 + Justified"/>
    <w:basedOn w:val="Heading1"/>
    <w:rsid w:val="009B4276"/>
    <w:pPr>
      <w:keepLines w:val="0"/>
      <w:tabs>
        <w:tab w:val="clear" w:pos="794"/>
        <w:tab w:val="clear" w:pos="1191"/>
        <w:tab w:val="clear" w:pos="1588"/>
        <w:tab w:val="clear" w:pos="1985"/>
        <w:tab w:val="left" w:pos="360"/>
        <w:tab w:val="num" w:pos="390"/>
        <w:tab w:val="left" w:pos="720"/>
        <w:tab w:val="num" w:pos="757"/>
        <w:tab w:val="left" w:pos="1080"/>
        <w:tab w:val="left" w:pos="1440"/>
      </w:tabs>
      <w:spacing w:before="240" w:after="60"/>
      <w:jc w:val="both"/>
    </w:pPr>
    <w:rPr>
      <w:rFonts w:ascii="Times New Roman Bold" w:eastAsia="Malgun Gothic" w:hAnsi="Times New Roman Bold"/>
      <w:bCs/>
      <w:kern w:val="32"/>
      <w:sz w:val="32"/>
      <w:lang w:val="en-US"/>
    </w:rPr>
  </w:style>
  <w:style w:type="paragraph" w:customStyle="1" w:styleId="MediumList2-Accent21">
    <w:name w:val="Medium List 2 - Accent 21"/>
    <w:hidden/>
    <w:uiPriority w:val="99"/>
    <w:rsid w:val="009B4276"/>
    <w:rPr>
      <w:rFonts w:eastAsia="Malgun Gothic"/>
      <w:sz w:val="20"/>
      <w:szCs w:val="20"/>
      <w:lang w:val="en-GB"/>
    </w:rPr>
  </w:style>
  <w:style w:type="paragraph" w:customStyle="1" w:styleId="Style4ptBefore0pt">
    <w:name w:val="Style 4 pt Before:  0 pt"/>
    <w:basedOn w:val="Normal"/>
    <w:uiPriority w:val="99"/>
    <w:rsid w:val="009B4276"/>
    <w:pPr>
      <w:spacing w:before="0"/>
    </w:pPr>
    <w:rPr>
      <w:rFonts w:eastAsia="Malgun Gothic"/>
      <w:sz w:val="24"/>
    </w:rPr>
  </w:style>
  <w:style w:type="paragraph" w:customStyle="1" w:styleId="MediumGrid1-Accent21">
    <w:name w:val="Medium Grid 1 - Accent 21"/>
    <w:basedOn w:val="Normal"/>
    <w:uiPriority w:val="34"/>
    <w:qFormat/>
    <w:rsid w:val="009B4276"/>
    <w:pPr>
      <w:ind w:left="720"/>
    </w:pPr>
    <w:rPr>
      <w:rFonts w:eastAsia="Malgun Gothic"/>
    </w:rPr>
  </w:style>
  <w:style w:type="paragraph" w:customStyle="1" w:styleId="MediumList2-Accent22">
    <w:name w:val="Medium List 2 - Accent 22"/>
    <w:hidden/>
    <w:uiPriority w:val="99"/>
    <w:semiHidden/>
    <w:rsid w:val="009B4276"/>
    <w:rPr>
      <w:rFonts w:eastAsia="Malgun Gothic"/>
      <w:sz w:val="20"/>
      <w:szCs w:val="20"/>
      <w:lang w:val="en-GB"/>
    </w:rPr>
  </w:style>
  <w:style w:type="paragraph" w:customStyle="1" w:styleId="MediumGrid1-Accent22">
    <w:name w:val="Medium Grid 1 - Accent 22"/>
    <w:basedOn w:val="Normal"/>
    <w:uiPriority w:val="34"/>
    <w:qFormat/>
    <w:rsid w:val="009B4276"/>
    <w:pPr>
      <w:ind w:left="720"/>
    </w:pPr>
    <w:rPr>
      <w:rFonts w:eastAsia="Malgun Gothic"/>
    </w:rPr>
  </w:style>
  <w:style w:type="paragraph" w:customStyle="1" w:styleId="ColorfulList-Accent12">
    <w:name w:val="Colorful List - Accent 12"/>
    <w:basedOn w:val="Normal"/>
    <w:uiPriority w:val="34"/>
    <w:qFormat/>
    <w:rsid w:val="009B4276"/>
    <w:pPr>
      <w:ind w:left="720"/>
      <w:textAlignment w:val="auto"/>
    </w:pPr>
    <w:rPr>
      <w:rFonts w:eastAsia="Malgun Gothic"/>
    </w:rPr>
  </w:style>
  <w:style w:type="paragraph" w:customStyle="1" w:styleId="annex-heading3">
    <w:name w:val="annex-heading3"/>
    <w:basedOn w:val="Annex3"/>
    <w:link w:val="annex-heading3Char"/>
    <w:qFormat/>
    <w:rsid w:val="009B4276"/>
    <w:pPr>
      <w:tabs>
        <w:tab w:val="clear" w:pos="1440"/>
        <w:tab w:val="clear" w:pos="2160"/>
      </w:tabs>
      <w:textAlignment w:val="auto"/>
    </w:pPr>
  </w:style>
  <w:style w:type="character" w:customStyle="1" w:styleId="annex-heading3Char">
    <w:name w:val="annex-heading3 Char"/>
    <w:link w:val="annex-heading3"/>
    <w:locked/>
    <w:rsid w:val="009B4276"/>
    <w:rPr>
      <w:rFonts w:eastAsia="Malgun Gothic"/>
      <w:b/>
      <w:bCs/>
      <w:sz w:val="20"/>
      <w:szCs w:val="20"/>
      <w:lang w:val="en-GB"/>
    </w:rPr>
  </w:style>
  <w:style w:type="paragraph" w:customStyle="1" w:styleId="ColorfulShading-Accent13">
    <w:name w:val="Colorful Shading - Accent 13"/>
    <w:hidden/>
    <w:uiPriority w:val="99"/>
    <w:semiHidden/>
    <w:rsid w:val="009B4276"/>
    <w:rPr>
      <w:rFonts w:eastAsia="Malgun Gothic"/>
      <w:sz w:val="20"/>
      <w:szCs w:val="20"/>
      <w:lang w:val="en-GB"/>
    </w:rPr>
  </w:style>
  <w:style w:type="paragraph" w:customStyle="1" w:styleId="ColorfulList-Accent13">
    <w:name w:val="Colorful List - Accent 13"/>
    <w:basedOn w:val="Normal"/>
    <w:uiPriority w:val="34"/>
    <w:qFormat/>
    <w:rsid w:val="009B4276"/>
    <w:pPr>
      <w:ind w:left="720"/>
      <w:textAlignment w:val="auto"/>
    </w:pPr>
    <w:rPr>
      <w:rFonts w:eastAsia="Malgun Gothic"/>
    </w:rPr>
  </w:style>
  <w:style w:type="paragraph" w:customStyle="1" w:styleId="3N">
    <w:name w:val="3N"/>
    <w:basedOn w:val="Normal"/>
    <w:link w:val="3NChar"/>
    <w:qFormat/>
    <w:rsid w:val="009B4276"/>
    <w:pPr>
      <w:widowControl w:val="0"/>
      <w:tabs>
        <w:tab w:val="clear" w:pos="794"/>
        <w:tab w:val="clear" w:pos="1191"/>
        <w:tab w:val="clear" w:pos="1588"/>
        <w:tab w:val="clear" w:pos="1985"/>
      </w:tabs>
    </w:pPr>
    <w:rPr>
      <w:rFonts w:eastAsia="Malgun Gothic"/>
    </w:rPr>
  </w:style>
  <w:style w:type="character" w:customStyle="1" w:styleId="3NChar">
    <w:name w:val="3N Char"/>
    <w:link w:val="3N"/>
    <w:locked/>
    <w:rsid w:val="009B4276"/>
    <w:rPr>
      <w:rFonts w:eastAsia="Malgun Gothic"/>
      <w:sz w:val="20"/>
      <w:szCs w:val="20"/>
      <w:lang w:val="en-GB"/>
    </w:rPr>
  </w:style>
  <w:style w:type="paragraph" w:customStyle="1" w:styleId="st">
    <w:name w:val="st"/>
    <w:basedOn w:val="Normal"/>
    <w:rsid w:val="009B4276"/>
    <w:pPr>
      <w:tabs>
        <w:tab w:val="clear" w:pos="794"/>
        <w:tab w:val="clear" w:pos="1191"/>
        <w:tab w:val="clear" w:pos="1588"/>
        <w:tab w:val="clear" w:pos="1985"/>
      </w:tabs>
      <w:overflowPunct/>
      <w:autoSpaceDE/>
      <w:autoSpaceDN/>
      <w:adjustRightInd/>
      <w:spacing w:before="0" w:line="400" w:lineRule="exact"/>
      <w:jc w:val="left"/>
      <w:textAlignment w:val="auto"/>
    </w:pPr>
    <w:rPr>
      <w:rFonts w:eastAsia="Malgun Gothic"/>
      <w:sz w:val="34"/>
      <w:lang w:val="en-US"/>
    </w:rPr>
  </w:style>
  <w:style w:type="paragraph" w:customStyle="1" w:styleId="pbcopy">
    <w:name w:val="pbcopy"/>
    <w:basedOn w:val="Footer"/>
    <w:rsid w:val="009B4276"/>
    <w:pPr>
      <w:tabs>
        <w:tab w:val="clear" w:pos="907"/>
        <w:tab w:val="clear" w:pos="8789"/>
        <w:tab w:val="clear" w:pos="9725"/>
      </w:tabs>
      <w:overflowPunct/>
      <w:autoSpaceDE/>
      <w:autoSpaceDN/>
      <w:adjustRightInd/>
      <w:spacing w:before="0" w:after="60" w:line="190" w:lineRule="exact"/>
      <w:jc w:val="both"/>
      <w:textAlignment w:val="auto"/>
    </w:pPr>
    <w:rPr>
      <w:rFonts w:ascii="Arial" w:eastAsia="Malgun Gothic" w:hAnsi="Arial"/>
      <w:b w:val="0"/>
      <w:sz w:val="16"/>
    </w:rPr>
  </w:style>
  <w:style w:type="table" w:customStyle="1" w:styleId="TableGrid11">
    <w:name w:val="Table Grid11"/>
    <w:basedOn w:val="TableNormal"/>
    <w:next w:val="TableGrid"/>
    <w:uiPriority w:val="99"/>
    <w:rsid w:val="009B4276"/>
    <w:pPr>
      <w:tabs>
        <w:tab w:val="left" w:pos="794"/>
        <w:tab w:val="left" w:pos="1191"/>
        <w:tab w:val="left" w:pos="1588"/>
        <w:tab w:val="left" w:pos="1985"/>
      </w:tabs>
      <w:overflowPunct w:val="0"/>
      <w:autoSpaceDE w:val="0"/>
      <w:autoSpaceDN w:val="0"/>
      <w:adjustRightInd w:val="0"/>
      <w:spacing w:before="136"/>
      <w:jc w:val="both"/>
      <w:textAlignment w:val="baseline"/>
    </w:pPr>
    <w:rPr>
      <w:rFonts w:eastAsia="Malgun Gothic"/>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ibliography2">
    <w:name w:val="Bibliography2"/>
    <w:basedOn w:val="Normal"/>
    <w:uiPriority w:val="99"/>
    <w:rsid w:val="009B4276"/>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3H5">
    <w:name w:val="3H5"/>
    <w:basedOn w:val="Normal"/>
    <w:link w:val="3DVCLevel5Char"/>
    <w:uiPriority w:val="99"/>
    <w:qFormat/>
    <w:rsid w:val="009B4276"/>
    <w:pPr>
      <w:keepNext/>
      <w:keepLines/>
      <w:numPr>
        <w:ilvl w:val="5"/>
        <w:numId w:val="34"/>
      </w:numPr>
      <w:tabs>
        <w:tab w:val="clear" w:pos="1191"/>
        <w:tab w:val="clear" w:pos="1588"/>
        <w:tab w:val="clear" w:pos="1985"/>
      </w:tabs>
      <w:overflowPunct/>
      <w:autoSpaceDE/>
      <w:autoSpaceDN/>
      <w:adjustRightInd/>
      <w:spacing w:before="181"/>
      <w:textAlignment w:val="auto"/>
      <w:outlineLvl w:val="5"/>
    </w:pPr>
    <w:rPr>
      <w:rFonts w:eastAsia="Malgun Gothic"/>
      <w:b/>
    </w:rPr>
  </w:style>
  <w:style w:type="paragraph" w:customStyle="1" w:styleId="3HAnnex">
    <w:name w:val="3HAnnex"/>
    <w:basedOn w:val="Normal"/>
    <w:uiPriority w:val="99"/>
    <w:qFormat/>
    <w:rsid w:val="009B4276"/>
    <w:pPr>
      <w:spacing w:before="480"/>
      <w:jc w:val="center"/>
    </w:pPr>
    <w:rPr>
      <w:rFonts w:eastAsia="Malgun Gothic"/>
      <w:b/>
      <w:sz w:val="24"/>
    </w:rPr>
  </w:style>
  <w:style w:type="paragraph" w:customStyle="1" w:styleId="3H6">
    <w:name w:val="3H6"/>
    <w:basedOn w:val="Normal"/>
    <w:uiPriority w:val="99"/>
    <w:rsid w:val="009B4276"/>
    <w:pPr>
      <w:tabs>
        <w:tab w:val="num" w:pos="794"/>
      </w:tabs>
    </w:pPr>
    <w:rPr>
      <w:rFonts w:eastAsia="Malgun Gothic"/>
    </w:rPr>
  </w:style>
  <w:style w:type="paragraph" w:customStyle="1" w:styleId="3H7">
    <w:name w:val="3H7"/>
    <w:basedOn w:val="Normal"/>
    <w:uiPriority w:val="99"/>
    <w:rsid w:val="009B4276"/>
    <w:pPr>
      <w:tabs>
        <w:tab w:val="num" w:pos="794"/>
      </w:tabs>
    </w:pPr>
    <w:rPr>
      <w:rFonts w:eastAsia="Malgun Gothic"/>
    </w:rPr>
  </w:style>
  <w:style w:type="paragraph" w:customStyle="1" w:styleId="3H9">
    <w:name w:val="3H9"/>
    <w:basedOn w:val="Normal"/>
    <w:uiPriority w:val="99"/>
    <w:rsid w:val="009B4276"/>
    <w:pPr>
      <w:tabs>
        <w:tab w:val="clear" w:pos="794"/>
      </w:tabs>
    </w:pPr>
    <w:rPr>
      <w:rFonts w:eastAsia="Malgun Gothic"/>
    </w:rPr>
  </w:style>
  <w:style w:type="character" w:customStyle="1" w:styleId="hps">
    <w:name w:val="hps"/>
    <w:rsid w:val="009B4276"/>
  </w:style>
  <w:style w:type="paragraph" w:customStyle="1" w:styleId="3HeaderFooter">
    <w:name w:val="3HeaderFooter"/>
    <w:basedOn w:val="3N"/>
    <w:link w:val="3HeaderFooterChar"/>
    <w:qFormat/>
    <w:rsid w:val="009B4276"/>
    <w:pPr>
      <w:tabs>
        <w:tab w:val="left" w:pos="907"/>
        <w:tab w:val="right" w:pos="8789"/>
        <w:tab w:val="right" w:pos="9696"/>
      </w:tabs>
      <w:spacing w:before="0"/>
      <w:jc w:val="left"/>
    </w:pPr>
    <w:rPr>
      <w:b/>
      <w:szCs w:val="22"/>
    </w:rPr>
  </w:style>
  <w:style w:type="table" w:customStyle="1" w:styleId="TableGrid2">
    <w:name w:val="Table Grid2"/>
    <w:basedOn w:val="TableNormal"/>
    <w:next w:val="TableGrid"/>
    <w:uiPriority w:val="99"/>
    <w:rsid w:val="009B4276"/>
    <w:pPr>
      <w:tabs>
        <w:tab w:val="left" w:pos="794"/>
        <w:tab w:val="left" w:pos="1191"/>
        <w:tab w:val="left" w:pos="1588"/>
        <w:tab w:val="left" w:pos="1985"/>
      </w:tabs>
      <w:overflowPunct w:val="0"/>
      <w:autoSpaceDE w:val="0"/>
      <w:autoSpaceDN w:val="0"/>
      <w:adjustRightInd w:val="0"/>
      <w:spacing w:before="136"/>
      <w:jc w:val="both"/>
      <w:textAlignment w:val="baseline"/>
    </w:pPr>
    <w:rPr>
      <w:rFonts w:eastAsia="Malgun Gothic"/>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HeaderFooterChar">
    <w:name w:val="3HeaderFooter Char"/>
    <w:link w:val="3HeaderFooter"/>
    <w:locked/>
    <w:rsid w:val="009B4276"/>
    <w:rPr>
      <w:rFonts w:eastAsia="Malgun Gothic"/>
      <w:b/>
      <w:sz w:val="22"/>
      <w:szCs w:val="22"/>
      <w:lang w:val="en-GB"/>
    </w:rPr>
  </w:style>
  <w:style w:type="paragraph" w:customStyle="1" w:styleId="3L1">
    <w:name w:val="3L1"/>
    <w:basedOn w:val="3H1"/>
    <w:link w:val="3L1Char"/>
    <w:qFormat/>
    <w:rsid w:val="009B4276"/>
    <w:pPr>
      <w:keepLines w:val="0"/>
      <w:widowControl w:val="0"/>
      <w:outlineLvl w:val="9"/>
    </w:pPr>
    <w:rPr>
      <w:bCs/>
    </w:rPr>
  </w:style>
  <w:style w:type="paragraph" w:customStyle="1" w:styleId="3H0">
    <w:name w:val="3H0"/>
    <w:next w:val="3N"/>
    <w:link w:val="3H0Char"/>
    <w:uiPriority w:val="99"/>
    <w:qFormat/>
    <w:rsid w:val="009B4276"/>
    <w:pPr>
      <w:keepNext/>
      <w:keepLines/>
      <w:numPr>
        <w:numId w:val="34"/>
      </w:numPr>
      <w:spacing w:before="313"/>
      <w:jc w:val="both"/>
      <w:outlineLvl w:val="1"/>
    </w:pPr>
    <w:rPr>
      <w:rFonts w:eastAsia="Malgun Gothic"/>
      <w:b/>
      <w:sz w:val="22"/>
      <w:szCs w:val="20"/>
      <w:lang w:val="en-GB"/>
    </w:rPr>
  </w:style>
  <w:style w:type="character" w:customStyle="1" w:styleId="3L1Char">
    <w:name w:val="3L1 Char"/>
    <w:link w:val="3L1"/>
    <w:locked/>
    <w:rsid w:val="009B4276"/>
    <w:rPr>
      <w:rFonts w:eastAsia="Malgun Gothic"/>
      <w:b/>
      <w:bCs/>
      <w:sz w:val="20"/>
      <w:szCs w:val="20"/>
      <w:lang w:val="en-GB"/>
    </w:rPr>
  </w:style>
  <w:style w:type="paragraph" w:customStyle="1" w:styleId="3H1">
    <w:name w:val="3H1"/>
    <w:basedOn w:val="3H0"/>
    <w:next w:val="3N"/>
    <w:link w:val="3H1Char"/>
    <w:uiPriority w:val="99"/>
    <w:qFormat/>
    <w:rsid w:val="009B4276"/>
    <w:pPr>
      <w:numPr>
        <w:ilvl w:val="1"/>
      </w:numPr>
      <w:tabs>
        <w:tab w:val="clear" w:pos="794"/>
        <w:tab w:val="num" w:pos="360"/>
      </w:tabs>
      <w:spacing w:before="181"/>
      <w:ind w:left="800" w:hanging="400"/>
      <w:outlineLvl w:val="2"/>
    </w:pPr>
    <w:rPr>
      <w:sz w:val="20"/>
    </w:rPr>
  </w:style>
  <w:style w:type="paragraph" w:customStyle="1" w:styleId="3H2">
    <w:name w:val="3H2"/>
    <w:basedOn w:val="3H1"/>
    <w:next w:val="3N"/>
    <w:link w:val="3H2Char"/>
    <w:uiPriority w:val="99"/>
    <w:qFormat/>
    <w:rsid w:val="009B4276"/>
    <w:pPr>
      <w:numPr>
        <w:ilvl w:val="2"/>
      </w:numPr>
      <w:tabs>
        <w:tab w:val="clear" w:pos="794"/>
        <w:tab w:val="num" w:pos="360"/>
      </w:tabs>
      <w:ind w:left="1200" w:hanging="420"/>
      <w:outlineLvl w:val="3"/>
    </w:pPr>
  </w:style>
  <w:style w:type="paragraph" w:customStyle="1" w:styleId="3Table">
    <w:name w:val="3Table"/>
    <w:basedOn w:val="tablesyntax"/>
    <w:link w:val="3TableChar"/>
    <w:qFormat/>
    <w:rsid w:val="009B4276"/>
    <w:pPr>
      <w:spacing w:after="60"/>
    </w:pPr>
    <w:rPr>
      <w:noProof/>
    </w:rPr>
  </w:style>
  <w:style w:type="character" w:customStyle="1" w:styleId="3H1Char">
    <w:name w:val="3H1 Char"/>
    <w:link w:val="3H1"/>
    <w:uiPriority w:val="99"/>
    <w:locked/>
    <w:rsid w:val="009B4276"/>
    <w:rPr>
      <w:rFonts w:eastAsia="Malgun Gothic"/>
      <w:b/>
      <w:sz w:val="20"/>
      <w:szCs w:val="20"/>
      <w:lang w:val="en-GB"/>
    </w:rPr>
  </w:style>
  <w:style w:type="paragraph" w:customStyle="1" w:styleId="3H3">
    <w:name w:val="3H3"/>
    <w:basedOn w:val="3H2"/>
    <w:next w:val="3N"/>
    <w:link w:val="3H3Char"/>
    <w:uiPriority w:val="99"/>
    <w:qFormat/>
    <w:rsid w:val="009B4276"/>
    <w:pPr>
      <w:numPr>
        <w:ilvl w:val="3"/>
      </w:numPr>
      <w:tabs>
        <w:tab w:val="clear" w:pos="794"/>
        <w:tab w:val="num" w:pos="360"/>
      </w:tabs>
      <w:ind w:left="2880" w:hanging="360"/>
      <w:outlineLvl w:val="4"/>
    </w:pPr>
  </w:style>
  <w:style w:type="character" w:customStyle="1" w:styleId="3TableChar">
    <w:name w:val="3Table Char"/>
    <w:link w:val="3Table"/>
    <w:locked/>
    <w:rsid w:val="009B4276"/>
    <w:rPr>
      <w:rFonts w:eastAsia="Malgun Gothic"/>
      <w:noProof/>
      <w:sz w:val="20"/>
      <w:szCs w:val="20"/>
      <w:lang w:val="en-GB"/>
    </w:rPr>
  </w:style>
  <w:style w:type="paragraph" w:customStyle="1" w:styleId="3H4">
    <w:name w:val="3H4"/>
    <w:basedOn w:val="3H3"/>
    <w:next w:val="3N"/>
    <w:link w:val="3H4Char"/>
    <w:uiPriority w:val="99"/>
    <w:qFormat/>
    <w:rsid w:val="009B4276"/>
    <w:pPr>
      <w:numPr>
        <w:ilvl w:val="4"/>
      </w:numPr>
      <w:tabs>
        <w:tab w:val="clear" w:pos="794"/>
        <w:tab w:val="num" w:pos="360"/>
      </w:tabs>
      <w:ind w:left="3600"/>
      <w:outlineLvl w:val="5"/>
    </w:pPr>
  </w:style>
  <w:style w:type="character" w:customStyle="1" w:styleId="3H2Char">
    <w:name w:val="3H2 Char"/>
    <w:link w:val="3H2"/>
    <w:uiPriority w:val="99"/>
    <w:locked/>
    <w:rsid w:val="009B4276"/>
    <w:rPr>
      <w:rFonts w:eastAsia="Malgun Gothic"/>
      <w:b/>
      <w:sz w:val="20"/>
      <w:szCs w:val="20"/>
      <w:lang w:val="en-GB"/>
    </w:rPr>
  </w:style>
  <w:style w:type="paragraph" w:customStyle="1" w:styleId="3L1Note">
    <w:name w:val="3L1Note"/>
    <w:basedOn w:val="3L1"/>
    <w:link w:val="3L1NoteChar"/>
    <w:qFormat/>
    <w:rsid w:val="009B4276"/>
    <w:pPr>
      <w:numPr>
        <w:ilvl w:val="0"/>
        <w:numId w:val="0"/>
      </w:numPr>
      <w:ind w:left="794"/>
    </w:pPr>
  </w:style>
  <w:style w:type="character" w:customStyle="1" w:styleId="3H3Char">
    <w:name w:val="3H3 Char"/>
    <w:link w:val="3H3"/>
    <w:uiPriority w:val="99"/>
    <w:locked/>
    <w:rsid w:val="009B4276"/>
    <w:rPr>
      <w:rFonts w:eastAsia="Malgun Gothic"/>
      <w:b/>
      <w:sz w:val="20"/>
      <w:szCs w:val="20"/>
      <w:lang w:val="en-GB"/>
    </w:rPr>
  </w:style>
  <w:style w:type="character" w:customStyle="1" w:styleId="3L1NoteChar">
    <w:name w:val="3L1Note Char"/>
    <w:link w:val="3L1Note"/>
    <w:locked/>
    <w:rsid w:val="009B4276"/>
    <w:rPr>
      <w:rFonts w:eastAsia="Malgun Gothic"/>
      <w:b/>
      <w:bCs/>
      <w:sz w:val="20"/>
      <w:szCs w:val="20"/>
      <w:lang w:val="en-GB"/>
    </w:rPr>
  </w:style>
  <w:style w:type="paragraph" w:customStyle="1" w:styleId="3EdNotes">
    <w:name w:val="3EdNotes"/>
    <w:basedOn w:val="Normal"/>
    <w:link w:val="3EdNotesChar"/>
    <w:uiPriority w:val="99"/>
    <w:qFormat/>
    <w:rsid w:val="009B4276"/>
    <w:pPr>
      <w:numPr>
        <w:numId w:val="32"/>
      </w:numPr>
      <w:tabs>
        <w:tab w:val="clear" w:pos="794"/>
        <w:tab w:val="left" w:pos="284"/>
      </w:tabs>
      <w:spacing w:before="0"/>
    </w:pPr>
    <w:rPr>
      <w:rFonts w:eastAsia="Malgun Gothic"/>
    </w:rPr>
  </w:style>
  <w:style w:type="character" w:customStyle="1" w:styleId="3H4Char">
    <w:name w:val="3H4 Char"/>
    <w:link w:val="3H4"/>
    <w:uiPriority w:val="99"/>
    <w:locked/>
    <w:rsid w:val="009B4276"/>
    <w:rPr>
      <w:rFonts w:eastAsia="Malgun Gothic"/>
      <w:b/>
      <w:sz w:val="20"/>
      <w:szCs w:val="20"/>
      <w:lang w:val="en-GB"/>
    </w:rPr>
  </w:style>
  <w:style w:type="character" w:customStyle="1" w:styleId="3EdNotesChar">
    <w:name w:val="3EdNotes Char"/>
    <w:link w:val="3EdNotes"/>
    <w:uiPriority w:val="99"/>
    <w:locked/>
    <w:rsid w:val="009B4276"/>
    <w:rPr>
      <w:rFonts w:eastAsia="Malgun Gothic"/>
      <w:sz w:val="20"/>
      <w:szCs w:val="20"/>
      <w:lang w:val="en-CA"/>
    </w:rPr>
  </w:style>
  <w:style w:type="paragraph" w:customStyle="1" w:styleId="3TOCLOFLOT">
    <w:name w:val="3TOCLOFLOT"/>
    <w:basedOn w:val="3N"/>
    <w:link w:val="3TOCLOFLOTChar"/>
    <w:qFormat/>
    <w:rsid w:val="009B4276"/>
    <w:pPr>
      <w:keepNext/>
      <w:jc w:val="center"/>
      <w:outlineLvl w:val="0"/>
    </w:pPr>
    <w:rPr>
      <w:b/>
      <w:caps/>
      <w:sz w:val="24"/>
      <w:szCs w:val="24"/>
    </w:rPr>
  </w:style>
  <w:style w:type="character" w:customStyle="1" w:styleId="3TOCLOFLOTChar">
    <w:name w:val="3TOCLOFLOT Char"/>
    <w:link w:val="3TOCLOFLOT"/>
    <w:locked/>
    <w:rsid w:val="009B4276"/>
    <w:rPr>
      <w:rFonts w:eastAsia="Malgun Gothic"/>
      <w:b/>
      <w:caps/>
      <w:lang w:val="en-GB"/>
    </w:rPr>
  </w:style>
  <w:style w:type="paragraph" w:customStyle="1" w:styleId="Note1CharCharCharCharCharChar">
    <w:name w:val="Note 1 Char Char Char Char Char Char"/>
    <w:basedOn w:val="Normal"/>
    <w:uiPriority w:val="99"/>
    <w:rsid w:val="009B4276"/>
    <w:pPr>
      <w:tabs>
        <w:tab w:val="clear" w:pos="794"/>
        <w:tab w:val="clear" w:pos="1191"/>
        <w:tab w:val="clear" w:pos="1588"/>
        <w:tab w:val="clear" w:pos="1985"/>
      </w:tabs>
      <w:spacing w:before="60" w:line="199" w:lineRule="exact"/>
      <w:ind w:left="284"/>
    </w:pPr>
    <w:rPr>
      <w:rFonts w:eastAsia="Malgun Gothic"/>
      <w:sz w:val="18"/>
      <w:szCs w:val="18"/>
    </w:rPr>
  </w:style>
  <w:style w:type="paragraph" w:customStyle="1" w:styleId="3S0">
    <w:name w:val="3S0"/>
    <w:basedOn w:val="Normal"/>
    <w:link w:val="3S0Char"/>
    <w:uiPriority w:val="99"/>
    <w:qFormat/>
    <w:rsid w:val="009B4276"/>
    <w:pPr>
      <w:ind w:left="794" w:hanging="794"/>
    </w:pPr>
    <w:rPr>
      <w:rFonts w:eastAsia="Malgun Gothic"/>
    </w:rPr>
  </w:style>
  <w:style w:type="character" w:customStyle="1" w:styleId="3H0Char">
    <w:name w:val="3H0 Char"/>
    <w:link w:val="3H0"/>
    <w:uiPriority w:val="99"/>
    <w:locked/>
    <w:rsid w:val="009B4276"/>
    <w:rPr>
      <w:rFonts w:eastAsia="Malgun Gothic"/>
      <w:b/>
      <w:sz w:val="22"/>
      <w:szCs w:val="20"/>
      <w:lang w:val="en-GB"/>
    </w:rPr>
  </w:style>
  <w:style w:type="character" w:customStyle="1" w:styleId="3S0Char">
    <w:name w:val="3S0 Char"/>
    <w:link w:val="3S0"/>
    <w:uiPriority w:val="99"/>
    <w:locked/>
    <w:rsid w:val="009B4276"/>
    <w:rPr>
      <w:rFonts w:eastAsia="Malgun Gothic"/>
      <w:sz w:val="20"/>
      <w:szCs w:val="20"/>
      <w:lang w:val="en-GB"/>
    </w:rPr>
  </w:style>
  <w:style w:type="character" w:customStyle="1" w:styleId="3DVCLevel5Char">
    <w:name w:val="3DVC Level 5 Char"/>
    <w:link w:val="3H5"/>
    <w:uiPriority w:val="99"/>
    <w:locked/>
    <w:rsid w:val="009B4276"/>
    <w:rPr>
      <w:rFonts w:eastAsia="Malgun Gothic"/>
      <w:b/>
      <w:sz w:val="20"/>
      <w:szCs w:val="20"/>
      <w:lang w:val="en-CA"/>
    </w:rPr>
  </w:style>
  <w:style w:type="paragraph" w:customStyle="1" w:styleId="4H0">
    <w:name w:val="4H0"/>
    <w:basedOn w:val="3H0"/>
    <w:link w:val="4H0Char"/>
    <w:qFormat/>
    <w:rsid w:val="009B4276"/>
    <w:pPr>
      <w:numPr>
        <w:numId w:val="35"/>
      </w:numPr>
      <w:tabs>
        <w:tab w:val="left" w:pos="794"/>
      </w:tabs>
    </w:pPr>
  </w:style>
  <w:style w:type="paragraph" w:customStyle="1" w:styleId="4H1">
    <w:name w:val="4H1"/>
    <w:basedOn w:val="3N"/>
    <w:link w:val="4H1Char"/>
    <w:qFormat/>
    <w:rsid w:val="009B4276"/>
    <w:pPr>
      <w:numPr>
        <w:ilvl w:val="1"/>
        <w:numId w:val="35"/>
      </w:numPr>
    </w:pPr>
    <w:rPr>
      <w:b/>
    </w:rPr>
  </w:style>
  <w:style w:type="character" w:customStyle="1" w:styleId="4H0Char">
    <w:name w:val="4H0 Char"/>
    <w:link w:val="4H0"/>
    <w:locked/>
    <w:rsid w:val="009B4276"/>
    <w:rPr>
      <w:rFonts w:eastAsia="Malgun Gothic"/>
      <w:b/>
      <w:sz w:val="22"/>
      <w:szCs w:val="20"/>
      <w:lang w:val="en-GB"/>
    </w:rPr>
  </w:style>
  <w:style w:type="paragraph" w:customStyle="1" w:styleId="4H2">
    <w:name w:val="4H2"/>
    <w:basedOn w:val="Normal"/>
    <w:rsid w:val="009B4276"/>
    <w:pPr>
      <w:numPr>
        <w:ilvl w:val="2"/>
        <w:numId w:val="35"/>
      </w:numPr>
    </w:pPr>
    <w:rPr>
      <w:rFonts w:eastAsia="Malgun Gothic"/>
    </w:rPr>
  </w:style>
  <w:style w:type="character" w:customStyle="1" w:styleId="4H1Char">
    <w:name w:val="4H1 Char"/>
    <w:link w:val="4H1"/>
    <w:locked/>
    <w:rsid w:val="009B4276"/>
    <w:rPr>
      <w:rFonts w:eastAsia="Malgun Gothic"/>
      <w:b/>
      <w:sz w:val="20"/>
      <w:szCs w:val="20"/>
      <w:lang w:val="en-CA"/>
    </w:rPr>
  </w:style>
  <w:style w:type="character" w:styleId="SubtleReference">
    <w:name w:val="Subtle Reference"/>
    <w:basedOn w:val="DefaultParagraphFont"/>
    <w:uiPriority w:val="31"/>
    <w:qFormat/>
    <w:rsid w:val="009B4276"/>
    <w:rPr>
      <w:smallCaps/>
      <w:color w:val="C0504D"/>
      <w:u w:val="single"/>
    </w:rPr>
  </w:style>
  <w:style w:type="paragraph" w:customStyle="1" w:styleId="3N0">
    <w:name w:val="3N0"/>
    <w:basedOn w:val="Normal"/>
    <w:link w:val="3N0Char"/>
    <w:qFormat/>
    <w:rsid w:val="009B4276"/>
    <w:pPr>
      <w:widowControl w:val="0"/>
      <w:tabs>
        <w:tab w:val="clear" w:pos="794"/>
        <w:tab w:val="clear" w:pos="1191"/>
        <w:tab w:val="clear" w:pos="1588"/>
        <w:tab w:val="clear" w:pos="1985"/>
      </w:tabs>
    </w:pPr>
    <w:rPr>
      <w:rFonts w:eastAsia="Malgun Gothic"/>
    </w:rPr>
  </w:style>
  <w:style w:type="character" w:customStyle="1" w:styleId="3N0Char">
    <w:name w:val="3N0 Char"/>
    <w:link w:val="3N0"/>
    <w:locked/>
    <w:rsid w:val="009B4276"/>
    <w:rPr>
      <w:rFonts w:eastAsia="Malgun Gothic"/>
      <w:sz w:val="20"/>
      <w:szCs w:val="20"/>
      <w:lang w:val="en-GB"/>
    </w:rPr>
  </w:style>
  <w:style w:type="paragraph" w:styleId="MessageHeader">
    <w:name w:val="Message Header"/>
    <w:basedOn w:val="Normal"/>
    <w:link w:val="MessageHeaderChar"/>
    <w:uiPriority w:val="99"/>
    <w:unhideWhenUsed/>
    <w:rsid w:val="009B4276"/>
    <w:pPr>
      <w:pBdr>
        <w:top w:val="single" w:sz="6" w:space="1" w:color="auto"/>
        <w:left w:val="single" w:sz="6" w:space="1" w:color="auto"/>
        <w:bottom w:val="single" w:sz="6" w:space="1" w:color="auto"/>
        <w:right w:val="single" w:sz="6" w:space="1" w:color="auto"/>
      </w:pBdr>
      <w:shd w:val="pct20" w:color="auto" w:fill="auto"/>
      <w:ind w:left="1080" w:hanging="1080"/>
    </w:pPr>
    <w:rPr>
      <w:rFonts w:ascii="Cambria" w:eastAsia="SimSun" w:hAnsi="Cambria"/>
      <w:sz w:val="24"/>
      <w:szCs w:val="24"/>
    </w:rPr>
  </w:style>
  <w:style w:type="character" w:customStyle="1" w:styleId="MessageHeaderChar">
    <w:name w:val="Message Header Char"/>
    <w:basedOn w:val="DefaultParagraphFont"/>
    <w:link w:val="MessageHeader"/>
    <w:uiPriority w:val="99"/>
    <w:rsid w:val="009B4276"/>
    <w:rPr>
      <w:rFonts w:ascii="Cambria" w:eastAsia="SimSun" w:hAnsi="Cambria"/>
      <w:shd w:val="pct20" w:color="auto" w:fill="auto"/>
      <w:lang w:val="en-GB"/>
    </w:rPr>
  </w:style>
  <w:style w:type="character" w:customStyle="1" w:styleId="summary">
    <w:name w:val="summary"/>
    <w:rsid w:val="009B4276"/>
  </w:style>
  <w:style w:type="paragraph" w:customStyle="1" w:styleId="Bibliography3">
    <w:name w:val="Bibliography3"/>
    <w:basedOn w:val="Normal"/>
    <w:uiPriority w:val="99"/>
    <w:rsid w:val="009B4276"/>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4">
    <w:name w:val="Bibliography4"/>
    <w:basedOn w:val="Normal"/>
    <w:uiPriority w:val="99"/>
    <w:rsid w:val="009B4276"/>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5">
    <w:name w:val="Bibliography5"/>
    <w:basedOn w:val="Normal"/>
    <w:uiPriority w:val="99"/>
    <w:rsid w:val="009B4276"/>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noProof/>
      <w:lang w:val="en-US"/>
    </w:rPr>
  </w:style>
  <w:style w:type="paragraph" w:customStyle="1" w:styleId="Bibliography6">
    <w:name w:val="Bibliography6"/>
    <w:basedOn w:val="Normal"/>
    <w:uiPriority w:val="99"/>
    <w:rsid w:val="009B4276"/>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7">
    <w:name w:val="Bibliography7"/>
    <w:basedOn w:val="Normal"/>
    <w:uiPriority w:val="99"/>
    <w:rsid w:val="009B4276"/>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ColorfulShading-Accent14">
    <w:name w:val="Colorful Shading - Accent 14"/>
    <w:hidden/>
    <w:uiPriority w:val="99"/>
    <w:semiHidden/>
    <w:rsid w:val="009B4276"/>
    <w:rPr>
      <w:rFonts w:eastAsia="Malgun Gothic"/>
      <w:sz w:val="20"/>
      <w:szCs w:val="20"/>
      <w:lang w:val="en-GB"/>
    </w:rPr>
  </w:style>
  <w:style w:type="paragraph" w:customStyle="1" w:styleId="Bibliography8">
    <w:name w:val="Bibliography8"/>
    <w:basedOn w:val="Normal"/>
    <w:uiPriority w:val="99"/>
    <w:rsid w:val="009B4276"/>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ColorfulList-Accent14">
    <w:name w:val="Colorful List - Accent 14"/>
    <w:basedOn w:val="Normal"/>
    <w:uiPriority w:val="34"/>
    <w:qFormat/>
    <w:rsid w:val="009B4276"/>
    <w:pPr>
      <w:ind w:left="720" w:hanging="794"/>
    </w:pPr>
    <w:rPr>
      <w:rFonts w:eastAsia="Malgun Gothic"/>
    </w:rPr>
  </w:style>
  <w:style w:type="paragraph" w:customStyle="1" w:styleId="Bibliography9">
    <w:name w:val="Bibliography9"/>
    <w:basedOn w:val="Normal"/>
    <w:uiPriority w:val="99"/>
    <w:rsid w:val="009B4276"/>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10">
    <w:name w:val="Bibliography10"/>
    <w:basedOn w:val="Normal"/>
    <w:uiPriority w:val="99"/>
    <w:rsid w:val="009B4276"/>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numbering" w:customStyle="1" w:styleId="SVCNumbers">
    <w:name w:val="SVC Numbers"/>
    <w:rsid w:val="009B4276"/>
    <w:pPr>
      <w:numPr>
        <w:numId w:val="24"/>
      </w:numPr>
    </w:pPr>
  </w:style>
  <w:style w:type="numbering" w:customStyle="1" w:styleId="AVCBullet">
    <w:name w:val="AVC Bullet"/>
    <w:rsid w:val="009B4276"/>
    <w:pPr>
      <w:numPr>
        <w:numId w:val="17"/>
      </w:numPr>
    </w:pPr>
  </w:style>
  <w:style w:type="numbering" w:customStyle="1" w:styleId="3DHeading">
    <w:name w:val="3D Heading"/>
    <w:uiPriority w:val="99"/>
    <w:rsid w:val="009B4276"/>
    <w:pPr>
      <w:numPr>
        <w:numId w:val="33"/>
      </w:numPr>
    </w:pPr>
  </w:style>
  <w:style w:type="numbering" w:customStyle="1" w:styleId="SVCBullets">
    <w:name w:val="SVC Bullets"/>
    <w:rsid w:val="009B4276"/>
    <w:pPr>
      <w:numPr>
        <w:numId w:val="15"/>
      </w:numPr>
    </w:pPr>
  </w:style>
  <w:style w:type="numbering" w:customStyle="1" w:styleId="SVCIndent">
    <w:name w:val="SVC Indent"/>
    <w:rsid w:val="009B4276"/>
    <w:pPr>
      <w:numPr>
        <w:numId w:val="25"/>
      </w:numPr>
    </w:pPr>
  </w:style>
  <w:style w:type="paragraph" w:customStyle="1" w:styleId="Rec0">
    <w:name w:val="Rec"/>
    <w:basedOn w:val="Title"/>
    <w:rsid w:val="009B4276"/>
    <w:rPr>
      <w:rFonts w:eastAsia="SimSun"/>
    </w:rPr>
  </w:style>
  <w:style w:type="character" w:customStyle="1" w:styleId="Note1CharCharCharCharCharCharChar">
    <w:name w:val="Note 1 Char Char Char Char Char Char Char"/>
    <w:uiPriority w:val="99"/>
    <w:rsid w:val="009B4276"/>
    <w:rPr>
      <w:rFonts w:cs="Times New Roman"/>
      <w:sz w:val="18"/>
      <w:szCs w:val="18"/>
      <w:lang w:val="en-GB" w:eastAsia="en-US"/>
    </w:rPr>
  </w:style>
  <w:style w:type="character" w:customStyle="1" w:styleId="Note1CharCharCharCharCharCharChar1">
    <w:name w:val="Note 1 Char Char Char Char Char Char Char1"/>
    <w:uiPriority w:val="99"/>
    <w:rsid w:val="009B4276"/>
    <w:rPr>
      <w:rFonts w:eastAsia="Batang" w:cs="Times New Roman"/>
      <w:sz w:val="18"/>
      <w:szCs w:val="18"/>
      <w:lang w:val="en-GB" w:eastAsia="en-US" w:bidi="ar-SA"/>
    </w:rPr>
  </w:style>
  <w:style w:type="character" w:customStyle="1" w:styleId="Note3Char">
    <w:name w:val="Note 3 Char"/>
    <w:uiPriority w:val="99"/>
    <w:rsid w:val="009B4276"/>
    <w:rPr>
      <w:rFonts w:eastAsia="Batang" w:cs="Times New Roman"/>
      <w:sz w:val="18"/>
      <w:szCs w:val="18"/>
      <w:lang w:val="en-GB" w:eastAsia="en-US" w:bidi="ar-SA"/>
    </w:rPr>
  </w:style>
  <w:style w:type="paragraph" w:customStyle="1" w:styleId="Text">
    <w:name w:val="Text"/>
    <w:basedOn w:val="Normal"/>
    <w:uiPriority w:val="99"/>
    <w:rsid w:val="009B4276"/>
    <w:pPr>
      <w:tabs>
        <w:tab w:val="clear" w:pos="794"/>
        <w:tab w:val="clear" w:pos="1191"/>
        <w:tab w:val="clear" w:pos="1588"/>
        <w:tab w:val="clear" w:pos="1985"/>
      </w:tabs>
      <w:overflowPunct/>
      <w:autoSpaceDE/>
      <w:autoSpaceDN/>
      <w:adjustRightInd/>
      <w:spacing w:before="0" w:after="240" w:line="276" w:lineRule="auto"/>
      <w:textAlignment w:val="auto"/>
    </w:pPr>
    <w:rPr>
      <w:rFonts w:eastAsia="MS Mincho"/>
      <w:sz w:val="24"/>
      <w:szCs w:val="24"/>
      <w:lang w:val="de-AT"/>
    </w:rPr>
  </w:style>
  <w:style w:type="paragraph" w:styleId="NormalWeb">
    <w:name w:val="Normal (Web)"/>
    <w:basedOn w:val="Normal"/>
    <w:uiPriority w:val="99"/>
    <w:unhideWhenUsed/>
    <w:rsid w:val="009B4276"/>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SimSun"/>
      <w:sz w:val="24"/>
      <w:szCs w:val="24"/>
      <w:lang w:eastAsia="en-GB"/>
    </w:rPr>
  </w:style>
  <w:style w:type="paragraph" w:customStyle="1" w:styleId="EquationTab">
    <w:name w:val="EquationTab"/>
    <w:basedOn w:val="Normal"/>
    <w:link w:val="EquationTabChar"/>
    <w:qFormat/>
    <w:rsid w:val="009B4276"/>
    <w:rPr>
      <w:rFonts w:eastAsia="Malgun Gothic"/>
    </w:rPr>
  </w:style>
  <w:style w:type="character" w:customStyle="1" w:styleId="EquationTabChar">
    <w:name w:val="EquationTab Char"/>
    <w:link w:val="EquationTab"/>
    <w:rsid w:val="009B4276"/>
    <w:rPr>
      <w:rFonts w:eastAsia="Malgun Gothic"/>
      <w:sz w:val="20"/>
      <w:szCs w:val="20"/>
      <w:lang w:val="en-GB"/>
    </w:rPr>
  </w:style>
  <w:style w:type="paragraph" w:customStyle="1" w:styleId="3H8">
    <w:name w:val="3H8"/>
    <w:basedOn w:val="Normal"/>
    <w:uiPriority w:val="99"/>
    <w:rsid w:val="009B4276"/>
    <w:pPr>
      <w:tabs>
        <w:tab w:val="clear" w:pos="794"/>
      </w:tabs>
    </w:pPr>
    <w:rPr>
      <w:rFonts w:eastAsia="Malgun Gothic"/>
    </w:rPr>
  </w:style>
  <w:style w:type="paragraph" w:customStyle="1" w:styleId="3D0">
    <w:name w:val="3D0"/>
    <w:basedOn w:val="3N0"/>
    <w:link w:val="3D0Char"/>
    <w:uiPriority w:val="99"/>
    <w:qFormat/>
    <w:rsid w:val="009B4276"/>
    <w:pPr>
      <w:numPr>
        <w:numId w:val="36"/>
      </w:numPr>
      <w:tabs>
        <w:tab w:val="clear" w:pos="340"/>
        <w:tab w:val="left" w:pos="357"/>
        <w:tab w:val="left" w:pos="794"/>
        <w:tab w:val="left" w:pos="1191"/>
        <w:tab w:val="left" w:pos="1588"/>
        <w:tab w:val="left" w:pos="1985"/>
        <w:tab w:val="left" w:pos="2381"/>
      </w:tabs>
    </w:pPr>
  </w:style>
  <w:style w:type="paragraph" w:customStyle="1" w:styleId="3D1">
    <w:name w:val="3D1"/>
    <w:basedOn w:val="3D0"/>
    <w:link w:val="3D1Char"/>
    <w:uiPriority w:val="99"/>
    <w:qFormat/>
    <w:rsid w:val="009B4276"/>
    <w:pPr>
      <w:numPr>
        <w:ilvl w:val="1"/>
      </w:numPr>
    </w:pPr>
  </w:style>
  <w:style w:type="character" w:customStyle="1" w:styleId="3D0Char">
    <w:name w:val="3D0 Char"/>
    <w:link w:val="3D0"/>
    <w:uiPriority w:val="99"/>
    <w:rsid w:val="009B4276"/>
    <w:rPr>
      <w:rFonts w:eastAsia="Malgun Gothic"/>
      <w:sz w:val="20"/>
      <w:szCs w:val="20"/>
      <w:lang w:val="en-CA"/>
    </w:rPr>
  </w:style>
  <w:style w:type="paragraph" w:customStyle="1" w:styleId="3D2">
    <w:name w:val="3D2"/>
    <w:basedOn w:val="3D1"/>
    <w:link w:val="3D2Char"/>
    <w:uiPriority w:val="99"/>
    <w:qFormat/>
    <w:rsid w:val="009B4276"/>
    <w:pPr>
      <w:numPr>
        <w:ilvl w:val="2"/>
      </w:numPr>
      <w:tabs>
        <w:tab w:val="clear" w:pos="794"/>
        <w:tab w:val="left" w:pos="1072"/>
      </w:tabs>
      <w:ind w:left="1071"/>
    </w:pPr>
    <w:rPr>
      <w:lang w:eastAsia="ko-KR"/>
    </w:rPr>
  </w:style>
  <w:style w:type="character" w:customStyle="1" w:styleId="3D1Char">
    <w:name w:val="3D1 Char"/>
    <w:link w:val="3D1"/>
    <w:uiPriority w:val="99"/>
    <w:rsid w:val="009B4276"/>
    <w:rPr>
      <w:rFonts w:eastAsia="Malgun Gothic"/>
      <w:sz w:val="20"/>
      <w:szCs w:val="20"/>
      <w:lang w:val="en-CA"/>
    </w:rPr>
  </w:style>
  <w:style w:type="paragraph" w:customStyle="1" w:styleId="3D3">
    <w:name w:val="3D3"/>
    <w:basedOn w:val="3D2"/>
    <w:link w:val="3D3Char"/>
    <w:uiPriority w:val="99"/>
    <w:qFormat/>
    <w:rsid w:val="009B4276"/>
    <w:pPr>
      <w:numPr>
        <w:ilvl w:val="3"/>
      </w:numPr>
      <w:tabs>
        <w:tab w:val="clear" w:pos="1072"/>
        <w:tab w:val="clear" w:pos="1191"/>
      </w:tabs>
    </w:pPr>
  </w:style>
  <w:style w:type="character" w:customStyle="1" w:styleId="3D2Char">
    <w:name w:val="3D2 Char"/>
    <w:link w:val="3D2"/>
    <w:uiPriority w:val="99"/>
    <w:rsid w:val="009B4276"/>
    <w:rPr>
      <w:rFonts w:eastAsia="Malgun Gothic"/>
      <w:sz w:val="20"/>
      <w:szCs w:val="20"/>
      <w:lang w:val="en-CA" w:eastAsia="ko-KR"/>
    </w:rPr>
  </w:style>
  <w:style w:type="paragraph" w:customStyle="1" w:styleId="3D4">
    <w:name w:val="3D4"/>
    <w:basedOn w:val="3D3"/>
    <w:link w:val="3D4Char"/>
    <w:uiPriority w:val="99"/>
    <w:qFormat/>
    <w:rsid w:val="009B4276"/>
    <w:pPr>
      <w:numPr>
        <w:ilvl w:val="4"/>
      </w:numPr>
      <w:tabs>
        <w:tab w:val="clear" w:pos="1588"/>
      </w:tabs>
    </w:pPr>
  </w:style>
  <w:style w:type="character" w:customStyle="1" w:styleId="3D3Char">
    <w:name w:val="3D3 Char"/>
    <w:link w:val="3D3"/>
    <w:uiPriority w:val="99"/>
    <w:rsid w:val="009B4276"/>
    <w:rPr>
      <w:rFonts w:eastAsia="Malgun Gothic"/>
      <w:sz w:val="20"/>
      <w:szCs w:val="20"/>
      <w:lang w:val="en-CA" w:eastAsia="ko-KR"/>
    </w:rPr>
  </w:style>
  <w:style w:type="paragraph" w:customStyle="1" w:styleId="3D5">
    <w:name w:val="3D5"/>
    <w:basedOn w:val="3D4"/>
    <w:link w:val="3D5Char"/>
    <w:uiPriority w:val="99"/>
    <w:qFormat/>
    <w:rsid w:val="009B4276"/>
    <w:pPr>
      <w:numPr>
        <w:ilvl w:val="5"/>
      </w:numPr>
      <w:tabs>
        <w:tab w:val="clear" w:pos="1985"/>
      </w:tabs>
    </w:pPr>
  </w:style>
  <w:style w:type="character" w:customStyle="1" w:styleId="3D4Char">
    <w:name w:val="3D4 Char"/>
    <w:link w:val="3D4"/>
    <w:uiPriority w:val="99"/>
    <w:rsid w:val="009B4276"/>
    <w:rPr>
      <w:rFonts w:eastAsia="Malgun Gothic"/>
      <w:sz w:val="20"/>
      <w:szCs w:val="20"/>
      <w:lang w:val="en-CA" w:eastAsia="ko-KR"/>
    </w:rPr>
  </w:style>
  <w:style w:type="paragraph" w:customStyle="1" w:styleId="3D6">
    <w:name w:val="3D6"/>
    <w:basedOn w:val="3D5"/>
    <w:link w:val="3D6Char"/>
    <w:uiPriority w:val="99"/>
    <w:qFormat/>
    <w:rsid w:val="009B4276"/>
    <w:pPr>
      <w:numPr>
        <w:ilvl w:val="6"/>
      </w:numPr>
      <w:tabs>
        <w:tab w:val="clear" w:pos="2381"/>
      </w:tabs>
    </w:pPr>
  </w:style>
  <w:style w:type="character" w:customStyle="1" w:styleId="3D5Char">
    <w:name w:val="3D5 Char"/>
    <w:link w:val="3D5"/>
    <w:uiPriority w:val="99"/>
    <w:rsid w:val="009B4276"/>
    <w:rPr>
      <w:rFonts w:eastAsia="Malgun Gothic"/>
      <w:sz w:val="20"/>
      <w:szCs w:val="20"/>
      <w:lang w:val="en-CA" w:eastAsia="ko-KR"/>
    </w:rPr>
  </w:style>
  <w:style w:type="paragraph" w:customStyle="1" w:styleId="3Tabs">
    <w:name w:val="3 Tabs"/>
    <w:basedOn w:val="3N0"/>
    <w:link w:val="3TabsChar"/>
    <w:qFormat/>
    <w:rsid w:val="009B4276"/>
    <w:pPr>
      <w:tabs>
        <w:tab w:val="left" w:pos="357"/>
        <w:tab w:val="left" w:pos="714"/>
        <w:tab w:val="left" w:pos="1071"/>
        <w:tab w:val="left" w:pos="1429"/>
        <w:tab w:val="left" w:pos="1786"/>
        <w:tab w:val="left" w:pos="2143"/>
        <w:tab w:val="left" w:pos="2500"/>
        <w:tab w:val="left" w:pos="2857"/>
        <w:tab w:val="right" w:pos="9729"/>
      </w:tabs>
      <w:spacing w:before="120" w:after="120"/>
      <w:jc w:val="left"/>
    </w:pPr>
    <w:rPr>
      <w:bCs/>
      <w:lang w:val="en-US"/>
    </w:rPr>
  </w:style>
  <w:style w:type="character" w:customStyle="1" w:styleId="3D6Char">
    <w:name w:val="3D6 Char"/>
    <w:link w:val="3D6"/>
    <w:uiPriority w:val="99"/>
    <w:rsid w:val="009B4276"/>
    <w:rPr>
      <w:rFonts w:eastAsia="Malgun Gothic"/>
      <w:sz w:val="20"/>
      <w:szCs w:val="20"/>
      <w:lang w:val="en-CA" w:eastAsia="ko-KR"/>
    </w:rPr>
  </w:style>
  <w:style w:type="paragraph" w:customStyle="1" w:styleId="3U1">
    <w:name w:val="3U1"/>
    <w:basedOn w:val="3N0"/>
    <w:uiPriority w:val="99"/>
    <w:qFormat/>
    <w:rsid w:val="009B4276"/>
    <w:pPr>
      <w:numPr>
        <w:ilvl w:val="1"/>
        <w:numId w:val="40"/>
      </w:numPr>
      <w:tabs>
        <w:tab w:val="num" w:pos="360"/>
        <w:tab w:val="num" w:pos="697"/>
      </w:tabs>
      <w:ind w:left="0" w:firstLine="0"/>
    </w:pPr>
  </w:style>
  <w:style w:type="paragraph" w:customStyle="1" w:styleId="3U0">
    <w:name w:val="3U0"/>
    <w:basedOn w:val="3N0"/>
    <w:uiPriority w:val="99"/>
    <w:qFormat/>
    <w:rsid w:val="009B4276"/>
    <w:pPr>
      <w:numPr>
        <w:numId w:val="40"/>
      </w:numPr>
      <w:tabs>
        <w:tab w:val="num" w:pos="360"/>
      </w:tabs>
      <w:ind w:left="0" w:firstLine="0"/>
    </w:pPr>
  </w:style>
  <w:style w:type="paragraph" w:customStyle="1" w:styleId="3U2">
    <w:name w:val="3U2"/>
    <w:basedOn w:val="3U1"/>
    <w:uiPriority w:val="99"/>
    <w:qFormat/>
    <w:rsid w:val="009B4276"/>
    <w:pPr>
      <w:numPr>
        <w:ilvl w:val="2"/>
      </w:numPr>
      <w:tabs>
        <w:tab w:val="num" w:pos="360"/>
        <w:tab w:val="num" w:pos="697"/>
        <w:tab w:val="num" w:pos="1054"/>
      </w:tabs>
      <w:ind w:left="0" w:firstLine="0"/>
    </w:pPr>
  </w:style>
  <w:style w:type="paragraph" w:customStyle="1" w:styleId="3U3">
    <w:name w:val="3U3"/>
    <w:basedOn w:val="3U2"/>
    <w:uiPriority w:val="99"/>
    <w:qFormat/>
    <w:rsid w:val="009B4276"/>
    <w:pPr>
      <w:numPr>
        <w:ilvl w:val="3"/>
      </w:numPr>
      <w:tabs>
        <w:tab w:val="num" w:pos="360"/>
        <w:tab w:val="num" w:pos="697"/>
        <w:tab w:val="num" w:pos="1411"/>
      </w:tabs>
      <w:ind w:left="0" w:firstLine="0"/>
    </w:pPr>
  </w:style>
  <w:style w:type="paragraph" w:customStyle="1" w:styleId="3U4">
    <w:name w:val="3U4"/>
    <w:basedOn w:val="3U3"/>
    <w:uiPriority w:val="99"/>
    <w:qFormat/>
    <w:rsid w:val="009B4276"/>
    <w:pPr>
      <w:numPr>
        <w:ilvl w:val="4"/>
      </w:numPr>
      <w:tabs>
        <w:tab w:val="num" w:pos="360"/>
        <w:tab w:val="num" w:pos="697"/>
        <w:tab w:val="num" w:pos="1768"/>
      </w:tabs>
      <w:ind w:left="0" w:firstLine="0"/>
    </w:pPr>
  </w:style>
  <w:style w:type="paragraph" w:customStyle="1" w:styleId="3U5">
    <w:name w:val="3U5"/>
    <w:basedOn w:val="3U4"/>
    <w:uiPriority w:val="99"/>
    <w:qFormat/>
    <w:rsid w:val="009B4276"/>
    <w:pPr>
      <w:numPr>
        <w:ilvl w:val="5"/>
      </w:numPr>
      <w:tabs>
        <w:tab w:val="num" w:pos="360"/>
        <w:tab w:val="num" w:pos="697"/>
        <w:tab w:val="num" w:pos="2125"/>
      </w:tabs>
      <w:ind w:left="0" w:firstLine="0"/>
    </w:pPr>
  </w:style>
  <w:style w:type="paragraph" w:customStyle="1" w:styleId="3U6">
    <w:name w:val="3U6"/>
    <w:basedOn w:val="3U5"/>
    <w:uiPriority w:val="99"/>
    <w:qFormat/>
    <w:rsid w:val="009B4276"/>
    <w:pPr>
      <w:numPr>
        <w:ilvl w:val="6"/>
      </w:numPr>
      <w:tabs>
        <w:tab w:val="num" w:pos="360"/>
        <w:tab w:val="num" w:pos="697"/>
        <w:tab w:val="num" w:pos="2482"/>
      </w:tabs>
      <w:ind w:left="0" w:firstLine="0"/>
    </w:pPr>
  </w:style>
  <w:style w:type="paragraph" w:customStyle="1" w:styleId="3U7">
    <w:name w:val="3U7"/>
    <w:basedOn w:val="Normal"/>
    <w:uiPriority w:val="99"/>
    <w:qFormat/>
    <w:rsid w:val="009B4276"/>
    <w:pPr>
      <w:numPr>
        <w:ilvl w:val="7"/>
        <w:numId w:val="40"/>
      </w:numPr>
    </w:pPr>
    <w:rPr>
      <w:rFonts w:eastAsia="Malgun Gothic"/>
    </w:rPr>
  </w:style>
  <w:style w:type="paragraph" w:customStyle="1" w:styleId="3U8">
    <w:name w:val="3U8"/>
    <w:basedOn w:val="3U7"/>
    <w:uiPriority w:val="99"/>
    <w:qFormat/>
    <w:rsid w:val="009B4276"/>
    <w:pPr>
      <w:numPr>
        <w:ilvl w:val="8"/>
      </w:numPr>
    </w:pPr>
  </w:style>
  <w:style w:type="paragraph" w:customStyle="1" w:styleId="3D7">
    <w:name w:val="3D7"/>
    <w:basedOn w:val="Normal"/>
    <w:uiPriority w:val="99"/>
    <w:rsid w:val="009B4276"/>
    <w:pPr>
      <w:numPr>
        <w:ilvl w:val="7"/>
        <w:numId w:val="36"/>
      </w:numPr>
    </w:pPr>
    <w:rPr>
      <w:rFonts w:eastAsia="Malgun Gothic"/>
    </w:rPr>
  </w:style>
  <w:style w:type="paragraph" w:customStyle="1" w:styleId="3D8">
    <w:name w:val="3D8"/>
    <w:basedOn w:val="Normal"/>
    <w:uiPriority w:val="99"/>
    <w:rsid w:val="009B4276"/>
    <w:pPr>
      <w:numPr>
        <w:ilvl w:val="8"/>
        <w:numId w:val="36"/>
      </w:numPr>
    </w:pPr>
    <w:rPr>
      <w:rFonts w:eastAsia="Malgun Gothic"/>
    </w:rPr>
  </w:style>
  <w:style w:type="paragraph" w:customStyle="1" w:styleId="3E0">
    <w:name w:val="3E0"/>
    <w:basedOn w:val="3N0"/>
    <w:uiPriority w:val="99"/>
    <w:qFormat/>
    <w:rsid w:val="009B4276"/>
    <w:pPr>
      <w:numPr>
        <w:numId w:val="41"/>
      </w:numPr>
      <w:tabs>
        <w:tab w:val="num" w:pos="360"/>
        <w:tab w:val="center" w:pos="4865"/>
        <w:tab w:val="right" w:pos="9730"/>
      </w:tabs>
      <w:jc w:val="left"/>
    </w:pPr>
  </w:style>
  <w:style w:type="numbering" w:customStyle="1" w:styleId="3Dash">
    <w:name w:val="3Dash"/>
    <w:uiPriority w:val="99"/>
    <w:rsid w:val="009B4276"/>
    <w:pPr>
      <w:numPr>
        <w:numId w:val="37"/>
      </w:numPr>
    </w:pPr>
  </w:style>
  <w:style w:type="paragraph" w:customStyle="1" w:styleId="3E1">
    <w:name w:val="3E1"/>
    <w:basedOn w:val="3E0"/>
    <w:uiPriority w:val="99"/>
    <w:qFormat/>
    <w:rsid w:val="009B4276"/>
    <w:pPr>
      <w:numPr>
        <w:ilvl w:val="1"/>
      </w:numPr>
      <w:tabs>
        <w:tab w:val="num" w:pos="360"/>
        <w:tab w:val="num" w:pos="794"/>
      </w:tabs>
      <w:ind w:left="0"/>
    </w:pPr>
  </w:style>
  <w:style w:type="paragraph" w:customStyle="1" w:styleId="3E2">
    <w:name w:val="3E2"/>
    <w:basedOn w:val="3E1"/>
    <w:uiPriority w:val="99"/>
    <w:qFormat/>
    <w:rsid w:val="009B4276"/>
    <w:pPr>
      <w:numPr>
        <w:ilvl w:val="2"/>
      </w:numPr>
      <w:tabs>
        <w:tab w:val="num" w:pos="360"/>
        <w:tab w:val="num" w:pos="794"/>
      </w:tabs>
      <w:ind w:left="0"/>
    </w:pPr>
  </w:style>
  <w:style w:type="paragraph" w:customStyle="1" w:styleId="3E3">
    <w:name w:val="3E3"/>
    <w:basedOn w:val="Normal"/>
    <w:uiPriority w:val="99"/>
    <w:qFormat/>
    <w:rsid w:val="009B4276"/>
    <w:pPr>
      <w:numPr>
        <w:ilvl w:val="3"/>
        <w:numId w:val="41"/>
      </w:numPr>
      <w:tabs>
        <w:tab w:val="clear" w:pos="794"/>
        <w:tab w:val="clear" w:pos="1191"/>
        <w:tab w:val="clear" w:pos="1588"/>
        <w:tab w:val="clear" w:pos="1985"/>
        <w:tab w:val="center" w:pos="4865"/>
        <w:tab w:val="right" w:pos="9730"/>
      </w:tabs>
    </w:pPr>
    <w:rPr>
      <w:rFonts w:eastAsia="Malgun Gothic"/>
    </w:rPr>
  </w:style>
  <w:style w:type="paragraph" w:customStyle="1" w:styleId="3E4">
    <w:name w:val="3E4"/>
    <w:basedOn w:val="Normal"/>
    <w:uiPriority w:val="99"/>
    <w:qFormat/>
    <w:rsid w:val="009B4276"/>
    <w:pPr>
      <w:numPr>
        <w:ilvl w:val="4"/>
        <w:numId w:val="41"/>
      </w:numPr>
      <w:tabs>
        <w:tab w:val="clear" w:pos="794"/>
        <w:tab w:val="clear" w:pos="1191"/>
        <w:tab w:val="clear" w:pos="1588"/>
        <w:tab w:val="clear" w:pos="1985"/>
        <w:tab w:val="center" w:pos="4865"/>
        <w:tab w:val="right" w:pos="9730"/>
      </w:tabs>
    </w:pPr>
    <w:rPr>
      <w:rFonts w:eastAsia="Malgun Gothic"/>
    </w:rPr>
  </w:style>
  <w:style w:type="paragraph" w:customStyle="1" w:styleId="3E5">
    <w:name w:val="3E5"/>
    <w:basedOn w:val="Normal"/>
    <w:uiPriority w:val="99"/>
    <w:qFormat/>
    <w:rsid w:val="009B4276"/>
    <w:pPr>
      <w:numPr>
        <w:ilvl w:val="5"/>
        <w:numId w:val="41"/>
      </w:numPr>
      <w:tabs>
        <w:tab w:val="clear" w:pos="794"/>
        <w:tab w:val="clear" w:pos="1191"/>
        <w:tab w:val="clear" w:pos="1588"/>
        <w:tab w:val="clear" w:pos="1985"/>
        <w:tab w:val="center" w:pos="4864"/>
        <w:tab w:val="right" w:pos="9729"/>
      </w:tabs>
    </w:pPr>
    <w:rPr>
      <w:rFonts w:eastAsia="Malgun Gothic"/>
    </w:rPr>
  </w:style>
  <w:style w:type="paragraph" w:customStyle="1" w:styleId="3E6">
    <w:name w:val="3E6"/>
    <w:basedOn w:val="Normal"/>
    <w:uiPriority w:val="99"/>
    <w:qFormat/>
    <w:rsid w:val="009B4276"/>
    <w:pPr>
      <w:numPr>
        <w:ilvl w:val="6"/>
        <w:numId w:val="41"/>
      </w:numPr>
      <w:tabs>
        <w:tab w:val="clear" w:pos="794"/>
        <w:tab w:val="clear" w:pos="1191"/>
        <w:tab w:val="clear" w:pos="1588"/>
        <w:tab w:val="clear" w:pos="1985"/>
        <w:tab w:val="center" w:pos="4864"/>
        <w:tab w:val="right" w:pos="9729"/>
      </w:tabs>
    </w:pPr>
    <w:rPr>
      <w:rFonts w:eastAsia="Malgun Gothic"/>
    </w:rPr>
  </w:style>
  <w:style w:type="paragraph" w:customStyle="1" w:styleId="3E7">
    <w:name w:val="3E7"/>
    <w:basedOn w:val="Normal"/>
    <w:uiPriority w:val="99"/>
    <w:qFormat/>
    <w:rsid w:val="009B4276"/>
    <w:pPr>
      <w:numPr>
        <w:ilvl w:val="7"/>
        <w:numId w:val="41"/>
      </w:numPr>
      <w:tabs>
        <w:tab w:val="clear" w:pos="794"/>
        <w:tab w:val="clear" w:pos="1191"/>
        <w:tab w:val="clear" w:pos="1588"/>
        <w:tab w:val="clear" w:pos="1985"/>
        <w:tab w:val="center" w:pos="4864"/>
        <w:tab w:val="right" w:pos="9729"/>
      </w:tabs>
    </w:pPr>
    <w:rPr>
      <w:rFonts w:eastAsia="Malgun Gothic"/>
    </w:rPr>
  </w:style>
  <w:style w:type="paragraph" w:customStyle="1" w:styleId="3E8">
    <w:name w:val="3E8"/>
    <w:basedOn w:val="Normal"/>
    <w:uiPriority w:val="99"/>
    <w:qFormat/>
    <w:rsid w:val="009B4276"/>
    <w:pPr>
      <w:numPr>
        <w:ilvl w:val="8"/>
        <w:numId w:val="41"/>
      </w:numPr>
      <w:tabs>
        <w:tab w:val="clear" w:pos="794"/>
        <w:tab w:val="clear" w:pos="1191"/>
        <w:tab w:val="clear" w:pos="1588"/>
        <w:tab w:val="clear" w:pos="1985"/>
        <w:tab w:val="center" w:pos="4864"/>
        <w:tab w:val="right" w:pos="9729"/>
      </w:tabs>
    </w:pPr>
    <w:rPr>
      <w:rFonts w:eastAsia="Malgun Gothic"/>
    </w:rPr>
  </w:style>
  <w:style w:type="numbering" w:customStyle="1" w:styleId="3DEquation">
    <w:name w:val="3D Equation"/>
    <w:uiPriority w:val="99"/>
    <w:rsid w:val="009B4276"/>
    <w:pPr>
      <w:numPr>
        <w:numId w:val="38"/>
      </w:numPr>
    </w:pPr>
  </w:style>
  <w:style w:type="numbering" w:customStyle="1" w:styleId="3DNumbering">
    <w:name w:val="3D Numbering"/>
    <w:uiPriority w:val="99"/>
    <w:rsid w:val="009B4276"/>
    <w:pPr>
      <w:numPr>
        <w:numId w:val="39"/>
      </w:numPr>
    </w:pPr>
  </w:style>
  <w:style w:type="character" w:customStyle="1" w:styleId="3TabsChar">
    <w:name w:val="3 Tabs Char"/>
    <w:link w:val="3Tabs"/>
    <w:rsid w:val="009B4276"/>
    <w:rPr>
      <w:rFonts w:eastAsia="Malgun Gothic"/>
      <w:bCs/>
      <w:sz w:val="20"/>
      <w:szCs w:val="20"/>
    </w:rPr>
  </w:style>
  <w:style w:type="paragraph" w:customStyle="1" w:styleId="3N4">
    <w:name w:val="3N4"/>
    <w:basedOn w:val="3N0"/>
    <w:link w:val="3N4Char"/>
    <w:qFormat/>
    <w:rsid w:val="009B4276"/>
    <w:pPr>
      <w:ind w:left="1429"/>
    </w:pPr>
  </w:style>
  <w:style w:type="paragraph" w:customStyle="1" w:styleId="3N3">
    <w:name w:val="3N3"/>
    <w:basedOn w:val="3N4"/>
    <w:link w:val="3N3Char"/>
    <w:qFormat/>
    <w:rsid w:val="009B4276"/>
    <w:pPr>
      <w:ind w:left="1072"/>
    </w:pPr>
  </w:style>
  <w:style w:type="paragraph" w:customStyle="1" w:styleId="3N1">
    <w:name w:val="3N1"/>
    <w:basedOn w:val="3N0"/>
    <w:link w:val="3N1Char"/>
    <w:qFormat/>
    <w:rsid w:val="009B4276"/>
    <w:pPr>
      <w:ind w:left="357"/>
    </w:pPr>
    <w:rPr>
      <w:lang w:eastAsia="ko-KR"/>
    </w:rPr>
  </w:style>
  <w:style w:type="character" w:customStyle="1" w:styleId="3N4Char">
    <w:name w:val="3N4 Char"/>
    <w:link w:val="3N4"/>
    <w:rsid w:val="009B4276"/>
    <w:rPr>
      <w:rFonts w:eastAsia="Malgun Gothic"/>
      <w:sz w:val="20"/>
      <w:szCs w:val="20"/>
      <w:lang w:val="en-GB"/>
    </w:rPr>
  </w:style>
  <w:style w:type="character" w:customStyle="1" w:styleId="3N3Char">
    <w:name w:val="3N3 Char"/>
    <w:link w:val="3N3"/>
    <w:rsid w:val="009B4276"/>
    <w:rPr>
      <w:rFonts w:eastAsia="Malgun Gothic"/>
      <w:sz w:val="20"/>
      <w:szCs w:val="20"/>
      <w:lang w:val="en-GB"/>
    </w:rPr>
  </w:style>
  <w:style w:type="paragraph" w:customStyle="1" w:styleId="3N2">
    <w:name w:val="3N2"/>
    <w:basedOn w:val="3N1"/>
    <w:link w:val="3N2Char"/>
    <w:qFormat/>
    <w:rsid w:val="009B4276"/>
    <w:pPr>
      <w:ind w:left="714"/>
    </w:pPr>
  </w:style>
  <w:style w:type="character" w:customStyle="1" w:styleId="3N1Char">
    <w:name w:val="3N1 Char"/>
    <w:link w:val="3N1"/>
    <w:rsid w:val="009B4276"/>
    <w:rPr>
      <w:rFonts w:eastAsia="Malgun Gothic"/>
      <w:sz w:val="20"/>
      <w:szCs w:val="20"/>
      <w:lang w:val="en-GB" w:eastAsia="ko-KR"/>
    </w:rPr>
  </w:style>
  <w:style w:type="paragraph" w:customStyle="1" w:styleId="3N5">
    <w:name w:val="3N5"/>
    <w:basedOn w:val="3N4"/>
    <w:link w:val="3N5Char"/>
    <w:qFormat/>
    <w:rsid w:val="009B4276"/>
    <w:pPr>
      <w:ind w:left="1786"/>
    </w:pPr>
  </w:style>
  <w:style w:type="character" w:customStyle="1" w:styleId="3N2Char">
    <w:name w:val="3N2 Char"/>
    <w:link w:val="3N2"/>
    <w:rsid w:val="009B4276"/>
    <w:rPr>
      <w:rFonts w:eastAsia="Malgun Gothic"/>
      <w:sz w:val="20"/>
      <w:szCs w:val="20"/>
      <w:lang w:val="en-GB" w:eastAsia="ko-KR"/>
    </w:rPr>
  </w:style>
  <w:style w:type="paragraph" w:customStyle="1" w:styleId="3N6">
    <w:name w:val="3N6"/>
    <w:basedOn w:val="3N5"/>
    <w:link w:val="3N6Char"/>
    <w:qFormat/>
    <w:rsid w:val="009B4276"/>
    <w:pPr>
      <w:ind w:left="2143"/>
    </w:pPr>
  </w:style>
  <w:style w:type="character" w:customStyle="1" w:styleId="3N5Char">
    <w:name w:val="3N5 Char"/>
    <w:link w:val="3N5"/>
    <w:rsid w:val="009B4276"/>
    <w:rPr>
      <w:rFonts w:eastAsia="Malgun Gothic"/>
      <w:sz w:val="20"/>
      <w:szCs w:val="20"/>
      <w:lang w:val="en-GB"/>
    </w:rPr>
  </w:style>
  <w:style w:type="paragraph" w:customStyle="1" w:styleId="3N7">
    <w:name w:val="3N7"/>
    <w:basedOn w:val="3N6"/>
    <w:link w:val="3N7Char"/>
    <w:qFormat/>
    <w:rsid w:val="009B4276"/>
    <w:pPr>
      <w:ind w:left="2500"/>
    </w:pPr>
  </w:style>
  <w:style w:type="character" w:customStyle="1" w:styleId="3N6Char">
    <w:name w:val="3N6 Char"/>
    <w:link w:val="3N6"/>
    <w:rsid w:val="009B4276"/>
    <w:rPr>
      <w:rFonts w:eastAsia="Malgun Gothic"/>
      <w:sz w:val="20"/>
      <w:szCs w:val="20"/>
      <w:lang w:val="en-GB"/>
    </w:rPr>
  </w:style>
  <w:style w:type="paragraph" w:customStyle="1" w:styleId="3N8">
    <w:name w:val="3N8"/>
    <w:basedOn w:val="3N7"/>
    <w:link w:val="3N8Char"/>
    <w:qFormat/>
    <w:rsid w:val="009B4276"/>
    <w:pPr>
      <w:ind w:left="2858"/>
    </w:pPr>
  </w:style>
  <w:style w:type="character" w:customStyle="1" w:styleId="3N7Char">
    <w:name w:val="3N7 Char"/>
    <w:link w:val="3N7"/>
    <w:rsid w:val="009B4276"/>
    <w:rPr>
      <w:rFonts w:eastAsia="Malgun Gothic"/>
      <w:sz w:val="20"/>
      <w:szCs w:val="20"/>
      <w:lang w:val="en-GB"/>
    </w:rPr>
  </w:style>
  <w:style w:type="character" w:customStyle="1" w:styleId="3N8Char">
    <w:name w:val="3N8 Char"/>
    <w:link w:val="3N8"/>
    <w:rsid w:val="009B4276"/>
    <w:rPr>
      <w:rFonts w:eastAsia="Malgun Gothic"/>
      <w:sz w:val="20"/>
      <w:szCs w:val="20"/>
      <w:lang w:val="en-GB"/>
    </w:rPr>
  </w:style>
  <w:style w:type="paragraph" w:customStyle="1" w:styleId="Syntax">
    <w:name w:val="Syntax"/>
    <w:basedOn w:val="Normal"/>
    <w:link w:val="SyntaxChar"/>
    <w:qFormat/>
    <w:rsid w:val="009B4276"/>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after="60"/>
      <w:jc w:val="left"/>
    </w:pPr>
    <w:rPr>
      <w:rFonts w:eastAsia="Malgun Gothic"/>
      <w:bCs/>
    </w:rPr>
  </w:style>
  <w:style w:type="character" w:customStyle="1" w:styleId="SyntaxChar">
    <w:name w:val="Syntax Char"/>
    <w:link w:val="Syntax"/>
    <w:rsid w:val="009B4276"/>
    <w:rPr>
      <w:rFonts w:eastAsia="Malgun Gothic"/>
      <w:bCs/>
      <w:sz w:val="20"/>
      <w:szCs w:val="20"/>
      <w:lang w:val="en-CA"/>
    </w:rPr>
  </w:style>
  <w:style w:type="paragraph" w:customStyle="1" w:styleId="3DNote">
    <w:name w:val="3D Note"/>
    <w:basedOn w:val="3EdNotes"/>
    <w:link w:val="3DNoteChar"/>
    <w:uiPriority w:val="99"/>
    <w:qFormat/>
    <w:rsid w:val="009B4276"/>
    <w:pPr>
      <w:numPr>
        <w:numId w:val="0"/>
      </w:numPr>
      <w:tabs>
        <w:tab w:val="num" w:pos="1915"/>
      </w:tabs>
      <w:ind w:left="1915" w:hanging="720"/>
    </w:pPr>
  </w:style>
  <w:style w:type="character" w:customStyle="1" w:styleId="3DNoteChar">
    <w:name w:val="3D Note Char"/>
    <w:link w:val="3DNote"/>
    <w:uiPriority w:val="99"/>
    <w:rsid w:val="009B4276"/>
    <w:rPr>
      <w:rFonts w:eastAsia="Malgun Gothic"/>
      <w:sz w:val="20"/>
      <w:szCs w:val="20"/>
      <w:lang w:val="en-CA"/>
    </w:rPr>
  </w:style>
  <w:style w:type="character" w:customStyle="1" w:styleId="NoteChar2">
    <w:name w:val="Note Char2"/>
    <w:rsid w:val="009B4276"/>
    <w:rPr>
      <w:rFonts w:ascii="Times New Roman" w:hAnsi="Times New Roman"/>
      <w:sz w:val="18"/>
      <w:lang w:val="en-GB"/>
    </w:rPr>
  </w:style>
  <w:style w:type="paragraph" w:customStyle="1" w:styleId="3AmdHead">
    <w:name w:val="3 Amd Head"/>
    <w:basedOn w:val="3N0"/>
    <w:link w:val="3AmdHeadChar"/>
    <w:qFormat/>
    <w:rsid w:val="009B4276"/>
    <w:rPr>
      <w:b/>
      <w:szCs w:val="22"/>
    </w:rPr>
  </w:style>
  <w:style w:type="character" w:customStyle="1" w:styleId="3AmdHeadChar">
    <w:name w:val="3 Amd Head Char"/>
    <w:link w:val="3AmdHead"/>
    <w:rsid w:val="009B4276"/>
    <w:rPr>
      <w:rFonts w:eastAsia="Malgun Gothic"/>
      <w:b/>
      <w:sz w:val="22"/>
      <w:szCs w:val="22"/>
      <w:lang w:val="en-CA"/>
    </w:rPr>
  </w:style>
  <w:style w:type="paragraph" w:customStyle="1" w:styleId="LightGrid-Accent31">
    <w:name w:val="Light Grid - Accent 31"/>
    <w:basedOn w:val="Normal"/>
    <w:uiPriority w:val="34"/>
    <w:qFormat/>
    <w:rsid w:val="009B4276"/>
    <w:pPr>
      <w:tabs>
        <w:tab w:val="clear" w:pos="794"/>
        <w:tab w:val="clear" w:pos="1191"/>
        <w:tab w:val="clear" w:pos="1588"/>
        <w:tab w:val="clear" w:pos="1985"/>
        <w:tab w:val="left" w:pos="360"/>
        <w:tab w:val="left" w:pos="720"/>
        <w:tab w:val="left" w:pos="1080"/>
        <w:tab w:val="left" w:pos="1440"/>
      </w:tabs>
      <w:ind w:leftChars="400" w:left="840"/>
      <w:jc w:val="left"/>
    </w:pPr>
    <w:rPr>
      <w:rFonts w:eastAsia="MS Mincho"/>
    </w:rPr>
  </w:style>
  <w:style w:type="character" w:customStyle="1" w:styleId="PlainTable51">
    <w:name w:val="Plain Table 51"/>
    <w:uiPriority w:val="31"/>
    <w:qFormat/>
    <w:rsid w:val="009B4276"/>
    <w:rPr>
      <w:smallCaps/>
      <w:color w:val="C0504D"/>
      <w:u w:val="single"/>
    </w:rPr>
  </w:style>
  <w:style w:type="paragraph" w:customStyle="1" w:styleId="GridTable31">
    <w:name w:val="Grid Table 31"/>
    <w:basedOn w:val="Heading1"/>
    <w:next w:val="Normal"/>
    <w:uiPriority w:val="39"/>
    <w:unhideWhenUsed/>
    <w:qFormat/>
    <w:rsid w:val="009B4276"/>
    <w:pPr>
      <w:tabs>
        <w:tab w:val="clear" w:pos="794"/>
        <w:tab w:val="clear" w:pos="1191"/>
        <w:tab w:val="clear" w:pos="1588"/>
        <w:tab w:val="clear" w:pos="1985"/>
      </w:tabs>
      <w:overflowPunct/>
      <w:autoSpaceDE/>
      <w:autoSpaceDN/>
      <w:adjustRightInd/>
      <w:spacing w:line="276" w:lineRule="auto"/>
      <w:ind w:left="0" w:firstLine="0"/>
      <w:textAlignment w:val="auto"/>
      <w:outlineLvl w:val="9"/>
    </w:pPr>
    <w:rPr>
      <w:rFonts w:ascii="Cambria" w:eastAsia="SimSun" w:hAnsi="Cambria"/>
      <w:bCs/>
      <w:color w:val="365F91"/>
      <w:sz w:val="28"/>
      <w:szCs w:val="28"/>
      <w:lang w:eastAsia="ja-JP"/>
    </w:rPr>
  </w:style>
  <w:style w:type="character" w:customStyle="1" w:styleId="Heading2Char1">
    <w:name w:val="Heading 2 Char1"/>
    <w:aliases w:val="H Char"/>
    <w:uiPriority w:val="99"/>
    <w:rsid w:val="009B4276"/>
    <w:rPr>
      <w:rFonts w:ascii="Cambria" w:eastAsia="SimSun" w:hAnsi="Cambria" w:cs="Times New Roman"/>
      <w:b/>
      <w:bCs/>
      <w:i/>
      <w:iCs/>
      <w:sz w:val="28"/>
      <w:szCs w:val="28"/>
      <w:lang w:val="en-GB" w:eastAsia="en-US"/>
    </w:rPr>
  </w:style>
  <w:style w:type="character" w:customStyle="1" w:styleId="Heading1Char2">
    <w:name w:val="Heading 1 Char2"/>
    <w:uiPriority w:val="99"/>
    <w:rsid w:val="009B4276"/>
    <w:rPr>
      <w:rFonts w:ascii="Cambria" w:eastAsia="SimSun" w:hAnsi="Cambria" w:cs="Times New Roman"/>
      <w:b/>
      <w:bCs/>
      <w:kern w:val="32"/>
      <w:sz w:val="32"/>
      <w:szCs w:val="32"/>
      <w:lang w:val="en-GB" w:eastAsia="en-US"/>
    </w:rPr>
  </w:style>
  <w:style w:type="character" w:customStyle="1" w:styleId="Heading4Char2">
    <w:name w:val="Heading 4 Char2"/>
    <w:aliases w:val="Heading 4 Char1 Char1,Heading 4 Char Char Char1"/>
    <w:uiPriority w:val="99"/>
    <w:semiHidden/>
    <w:rsid w:val="009B4276"/>
    <w:rPr>
      <w:rFonts w:ascii="Calibri Light" w:eastAsia="Times New Roman" w:hAnsi="Calibri Light" w:cs="Times New Roman"/>
      <w:i/>
      <w:iCs/>
      <w:color w:val="2E74B5"/>
      <w:lang w:val="en-GB"/>
    </w:rPr>
  </w:style>
  <w:style w:type="character" w:customStyle="1" w:styleId="HeaderChar1">
    <w:name w:val="Header Char1"/>
    <w:aliases w:val="h Char1,Header/Footer Char1"/>
    <w:uiPriority w:val="99"/>
    <w:semiHidden/>
    <w:rsid w:val="009B4276"/>
    <w:rPr>
      <w:rFonts w:ascii="Times New Roman" w:hAnsi="Times New Roman"/>
      <w:lang w:val="en-GB"/>
    </w:rPr>
  </w:style>
  <w:style w:type="paragraph" w:customStyle="1" w:styleId="FigureCaption">
    <w:name w:val="Figure Caption"/>
    <w:basedOn w:val="Normal"/>
    <w:uiPriority w:val="99"/>
    <w:qFormat/>
    <w:rsid w:val="009B4276"/>
    <w:pPr>
      <w:tabs>
        <w:tab w:val="clear" w:pos="794"/>
        <w:tab w:val="clear" w:pos="1191"/>
        <w:tab w:val="clear" w:pos="1588"/>
        <w:tab w:val="clear" w:pos="1985"/>
      </w:tabs>
      <w:overflowPunct/>
      <w:autoSpaceDE/>
      <w:autoSpaceDN/>
      <w:adjustRightInd/>
      <w:spacing w:before="100" w:after="100" w:line="276" w:lineRule="auto"/>
      <w:jc w:val="center"/>
      <w:textAlignment w:val="auto"/>
    </w:pPr>
    <w:rPr>
      <w:rFonts w:ascii="Calibri" w:eastAsia="Calibri" w:hAnsi="Calibri"/>
      <w:b/>
      <w:sz w:val="18"/>
      <w:szCs w:val="22"/>
    </w:rPr>
  </w:style>
  <w:style w:type="character" w:customStyle="1" w:styleId="LightGrid-Accent11">
    <w:name w:val="Light Grid - Accent 11"/>
    <w:uiPriority w:val="99"/>
    <w:rsid w:val="009B4276"/>
    <w:rPr>
      <w:color w:val="808080"/>
    </w:rPr>
  </w:style>
  <w:style w:type="paragraph" w:customStyle="1" w:styleId="zzSTDTitle">
    <w:name w:val="zzSTDTitle"/>
    <w:basedOn w:val="Normal"/>
    <w:next w:val="Normal"/>
    <w:rsid w:val="009B4276"/>
    <w:pPr>
      <w:tabs>
        <w:tab w:val="clear" w:pos="794"/>
        <w:tab w:val="clear" w:pos="1191"/>
        <w:tab w:val="clear" w:pos="1588"/>
        <w:tab w:val="clear" w:pos="1985"/>
      </w:tabs>
      <w:suppressAutoHyphens/>
      <w:overflowPunct/>
      <w:autoSpaceDE/>
      <w:autoSpaceDN/>
      <w:adjustRightInd/>
      <w:spacing w:before="400" w:after="760" w:line="350" w:lineRule="exact"/>
      <w:jc w:val="left"/>
      <w:textAlignment w:val="auto"/>
    </w:pPr>
    <w:rPr>
      <w:rFonts w:ascii="Arial" w:eastAsia="MS Mincho" w:hAnsi="Arial"/>
      <w:b/>
      <w:color w:val="0000FF"/>
      <w:sz w:val="32"/>
      <w:lang w:val="de-DE" w:eastAsia="ja-JP"/>
    </w:rPr>
  </w:style>
  <w:style w:type="table" w:customStyle="1" w:styleId="TableGrid3">
    <w:name w:val="Table Grid3"/>
    <w:basedOn w:val="TableNormal"/>
    <w:next w:val="TableGrid"/>
    <w:rsid w:val="009B4276"/>
    <w:rPr>
      <w:rFonts w:eastAsia="SimSu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ghtList-Accent31">
    <w:name w:val="Light List - Accent 31"/>
    <w:hidden/>
    <w:uiPriority w:val="99"/>
    <w:semiHidden/>
    <w:rsid w:val="009B4276"/>
    <w:rPr>
      <w:rFonts w:eastAsia="SimSun"/>
      <w:sz w:val="22"/>
      <w:szCs w:val="20"/>
    </w:rPr>
  </w:style>
  <w:style w:type="paragraph" w:customStyle="1" w:styleId="p1">
    <w:name w:val="p1"/>
    <w:basedOn w:val="Normal"/>
    <w:rsid w:val="009B4276"/>
    <w:pPr>
      <w:tabs>
        <w:tab w:val="clear" w:pos="794"/>
        <w:tab w:val="clear" w:pos="1191"/>
        <w:tab w:val="clear" w:pos="1588"/>
        <w:tab w:val="clear" w:pos="1985"/>
      </w:tabs>
      <w:overflowPunct/>
      <w:autoSpaceDE/>
      <w:autoSpaceDN/>
      <w:adjustRightInd/>
      <w:spacing w:before="0"/>
      <w:jc w:val="left"/>
      <w:textAlignment w:val="auto"/>
    </w:pPr>
    <w:rPr>
      <w:rFonts w:ascii="Menlo" w:eastAsia="MS Mincho" w:hAnsi="Menlo" w:cs="Menlo"/>
      <w:color w:val="000000"/>
      <w:sz w:val="17"/>
      <w:szCs w:val="17"/>
    </w:rPr>
  </w:style>
  <w:style w:type="character" w:customStyle="1" w:styleId="s1">
    <w:name w:val="s1"/>
    <w:rsid w:val="009B4276"/>
  </w:style>
  <w:style w:type="paragraph" w:customStyle="1" w:styleId="MediumList2-Accent23">
    <w:name w:val="Medium List 2 - Accent 23"/>
    <w:hidden/>
    <w:uiPriority w:val="71"/>
    <w:rsid w:val="009B4276"/>
    <w:rPr>
      <w:rFonts w:eastAsia="SimSun"/>
      <w:sz w:val="22"/>
      <w:szCs w:val="20"/>
    </w:rPr>
  </w:style>
  <w:style w:type="paragraph" w:customStyle="1" w:styleId="ColorfulShading-Accent15">
    <w:name w:val="Colorful Shading - Accent 15"/>
    <w:hidden/>
    <w:uiPriority w:val="62"/>
    <w:rsid w:val="009B4276"/>
    <w:rPr>
      <w:rFonts w:eastAsia="SimSun"/>
      <w:sz w:val="22"/>
      <w:szCs w:val="20"/>
    </w:rPr>
  </w:style>
  <w:style w:type="paragraph" w:customStyle="1" w:styleId="Term">
    <w:name w:val="Term"/>
    <w:basedOn w:val="ColorfulList-Accent11"/>
    <w:autoRedefine/>
    <w:qFormat/>
    <w:rsid w:val="009B4276"/>
    <w:pPr>
      <w:numPr>
        <w:numId w:val="42"/>
      </w:numPr>
      <w:tabs>
        <w:tab w:val="clear" w:pos="794"/>
        <w:tab w:val="clear" w:pos="1191"/>
        <w:tab w:val="clear" w:pos="1588"/>
        <w:tab w:val="clear" w:pos="1985"/>
      </w:tabs>
      <w:overflowPunct/>
      <w:autoSpaceDE/>
      <w:autoSpaceDN/>
      <w:adjustRightInd/>
      <w:spacing w:before="0"/>
      <w:contextualSpacing/>
      <w:jc w:val="left"/>
      <w:textAlignment w:val="auto"/>
    </w:pPr>
    <w:rPr>
      <w:rFonts w:ascii="Candara" w:eastAsia="Candara" w:hAnsi="Candara"/>
      <w:b/>
      <w:smallCaps/>
      <w:lang w:val="en-US"/>
    </w:rPr>
  </w:style>
  <w:style w:type="paragraph" w:customStyle="1" w:styleId="fields">
    <w:name w:val="fields"/>
    <w:basedOn w:val="Normal"/>
    <w:link w:val="fieldsZchn"/>
    <w:rsid w:val="009B4276"/>
    <w:pPr>
      <w:tabs>
        <w:tab w:val="clear" w:pos="794"/>
        <w:tab w:val="clear" w:pos="1191"/>
        <w:tab w:val="clear" w:pos="1588"/>
        <w:tab w:val="clear" w:pos="1985"/>
        <w:tab w:val="left" w:pos="8010"/>
      </w:tabs>
      <w:overflowPunct/>
      <w:autoSpaceDE/>
      <w:autoSpaceDN/>
      <w:adjustRightInd/>
      <w:spacing w:before="0" w:after="160"/>
      <w:ind w:left="720" w:hanging="360"/>
      <w:textAlignment w:val="auto"/>
    </w:pPr>
    <w:rPr>
      <w:rFonts w:ascii="Times" w:eastAsia="BatangChe" w:hAnsi="Times"/>
      <w:sz w:val="24"/>
      <w:lang w:val="en-US"/>
    </w:rPr>
  </w:style>
  <w:style w:type="character" w:customStyle="1" w:styleId="fieldsZchn">
    <w:name w:val="fields Zchn"/>
    <w:link w:val="fields"/>
    <w:rsid w:val="009B4276"/>
    <w:rPr>
      <w:rFonts w:ascii="Times" w:eastAsia="BatangChe" w:hAnsi="Times"/>
      <w:szCs w:val="20"/>
    </w:rPr>
  </w:style>
  <w:style w:type="character" w:customStyle="1" w:styleId="UnresolvedMention2">
    <w:name w:val="Unresolved Mention2"/>
    <w:basedOn w:val="DefaultParagraphFont"/>
    <w:uiPriority w:val="99"/>
    <w:semiHidden/>
    <w:unhideWhenUsed/>
    <w:rsid w:val="009B4276"/>
    <w:rPr>
      <w:color w:val="605E5C"/>
      <w:shd w:val="clear" w:color="auto" w:fill="E1DFDD"/>
    </w:rPr>
  </w:style>
  <w:style w:type="table" w:customStyle="1" w:styleId="TableGrid4">
    <w:name w:val="Table Grid4"/>
    <w:basedOn w:val="TableNormal"/>
    <w:next w:val="TableGrid"/>
    <w:rsid w:val="009B4276"/>
    <w:rPr>
      <w:rFonts w:ascii="CG Times" w:eastAsia="SimSun" w:hAnsi="CG Times"/>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phChar">
    <w:name w:val="List Paragraph Char"/>
    <w:link w:val="ListParagraph"/>
    <w:uiPriority w:val="34"/>
    <w:rsid w:val="009B4276"/>
    <w:rPr>
      <w:rFonts w:eastAsia="Times New Roman"/>
      <w:sz w:val="20"/>
      <w:szCs w:val="20"/>
      <w:lang w:val="en-GB"/>
    </w:rPr>
  </w:style>
  <w:style w:type="paragraph" w:customStyle="1" w:styleId="Default">
    <w:name w:val="Default"/>
    <w:rsid w:val="009B4276"/>
    <w:pPr>
      <w:widowControl w:val="0"/>
      <w:autoSpaceDE w:val="0"/>
      <w:autoSpaceDN w:val="0"/>
      <w:adjustRightInd w:val="0"/>
    </w:pPr>
    <w:rPr>
      <w:rFonts w:eastAsia="SimSun"/>
      <w:color w:val="000000"/>
    </w:rPr>
  </w:style>
  <w:style w:type="paragraph" w:customStyle="1" w:styleId="n">
    <w:name w:val="n"/>
    <w:basedOn w:val="Normalaftertitle0"/>
    <w:rsid w:val="009B4276"/>
  </w:style>
  <w:style w:type="table" w:customStyle="1" w:styleId="1">
    <w:name w:val="표 구분선1"/>
    <w:basedOn w:val="TableNormal"/>
    <w:next w:val="TableGrid"/>
    <w:rsid w:val="009B4276"/>
    <w:rPr>
      <w:rFonts w:ascii="CG Times" w:eastAsia="SimSun" w:hAnsi="CG Times"/>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3">
    <w:name w:val="Unresolved Mention3"/>
    <w:basedOn w:val="DefaultParagraphFont"/>
    <w:uiPriority w:val="99"/>
    <w:semiHidden/>
    <w:unhideWhenUsed/>
    <w:rsid w:val="009B4276"/>
    <w:rPr>
      <w:color w:val="605E5C"/>
      <w:shd w:val="clear" w:color="auto" w:fill="E1DFDD"/>
    </w:rPr>
  </w:style>
  <w:style w:type="character" w:customStyle="1" w:styleId="UnresolvedMention4">
    <w:name w:val="Unresolved Mention4"/>
    <w:basedOn w:val="DefaultParagraphFont"/>
    <w:uiPriority w:val="99"/>
    <w:semiHidden/>
    <w:unhideWhenUsed/>
    <w:rsid w:val="009B4276"/>
    <w:rPr>
      <w:color w:val="605E5C"/>
      <w:shd w:val="clear" w:color="auto" w:fill="E1DFDD"/>
    </w:rPr>
  </w:style>
  <w:style w:type="table" w:customStyle="1" w:styleId="TableGrid5">
    <w:name w:val="Table Grid5"/>
    <w:basedOn w:val="TableNormal"/>
    <w:next w:val="TableGrid"/>
    <w:uiPriority w:val="59"/>
    <w:rsid w:val="00A56634"/>
    <w:rPr>
      <w:rFonts w:eastAsia="SimSu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ppendix">
    <w:name w:val="Appendix"/>
    <w:basedOn w:val="AppendixHeadingI"/>
    <w:link w:val="AppendixChar"/>
    <w:rsid w:val="00A14432"/>
  </w:style>
  <w:style w:type="paragraph" w:customStyle="1" w:styleId="AnnexH2">
    <w:name w:val="AnnexH2"/>
    <w:basedOn w:val="Heading2"/>
    <w:link w:val="AnnexH2Char"/>
    <w:rsid w:val="0010352E"/>
  </w:style>
  <w:style w:type="character" w:customStyle="1" w:styleId="AppendixHeadingIChar">
    <w:name w:val="Appendix Heading I Char"/>
    <w:basedOn w:val="DefaultParagraphFont"/>
    <w:link w:val="AppendixHeadingI"/>
    <w:uiPriority w:val="99"/>
    <w:rsid w:val="00A14432"/>
    <w:rPr>
      <w:rFonts w:eastAsia="Batang"/>
      <w:b/>
      <w:bCs/>
      <w:kern w:val="28"/>
      <w:sz w:val="28"/>
      <w:szCs w:val="28"/>
      <w:lang w:val="nb-NO"/>
    </w:rPr>
  </w:style>
  <w:style w:type="character" w:customStyle="1" w:styleId="AppendixChar">
    <w:name w:val="Appendix Char"/>
    <w:basedOn w:val="AppendixHeadingIChar"/>
    <w:link w:val="Appendix"/>
    <w:rsid w:val="00A14432"/>
    <w:rPr>
      <w:rFonts w:eastAsia="Batang"/>
      <w:b/>
      <w:bCs/>
      <w:kern w:val="28"/>
      <w:sz w:val="28"/>
      <w:szCs w:val="28"/>
      <w:lang w:val="nb-NO"/>
    </w:rPr>
  </w:style>
  <w:style w:type="character" w:customStyle="1" w:styleId="AnnexH2Char">
    <w:name w:val="AnnexH2 Char"/>
    <w:basedOn w:val="Heading2Char"/>
    <w:link w:val="AnnexH2"/>
    <w:rsid w:val="0010352E"/>
    <w:rPr>
      <w:rFonts w:eastAsia="Times New Roman"/>
      <w:b/>
      <w:sz w:val="22"/>
      <w:szCs w:val="20"/>
      <w:lang w:val="en-CA"/>
    </w:rPr>
  </w:style>
  <w:style w:type="character" w:styleId="UnresolvedMention">
    <w:name w:val="Unresolved Mention"/>
    <w:basedOn w:val="DefaultParagraphFont"/>
    <w:uiPriority w:val="99"/>
    <w:semiHidden/>
    <w:unhideWhenUsed/>
    <w:rsid w:val="00207770"/>
    <w:rPr>
      <w:color w:val="605E5C"/>
      <w:shd w:val="clear" w:color="auto" w:fill="E1DFDD"/>
    </w:rPr>
  </w:style>
  <w:style w:type="character" w:customStyle="1" w:styleId="fontstyle01">
    <w:name w:val="fontstyle01"/>
    <w:basedOn w:val="DefaultParagraphFont"/>
    <w:rsid w:val="00FE615C"/>
    <w:rPr>
      <w:rFonts w:ascii="CenturyGothic" w:hAnsi="CenturyGothic" w:hint="default"/>
      <w:b w:val="0"/>
      <w:bCs w:val="0"/>
      <w:i w:val="0"/>
      <w:iCs w:val="0"/>
      <w:color w:val="000000"/>
      <w:sz w:val="28"/>
      <w:szCs w:val="28"/>
    </w:rPr>
  </w:style>
  <w:style w:type="character" w:customStyle="1" w:styleId="fontstyle21">
    <w:name w:val="fontstyle21"/>
    <w:basedOn w:val="DefaultParagraphFont"/>
    <w:rsid w:val="00FE615C"/>
    <w:rPr>
      <w:rFonts w:ascii="ArialMT" w:hAnsi="ArialMT" w:hint="default"/>
      <w:b w:val="0"/>
      <w:bCs w:val="0"/>
      <w:i w:val="0"/>
      <w:iCs w:val="0"/>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2171851">
      <w:bodyDiv w:val="1"/>
      <w:marLeft w:val="0"/>
      <w:marRight w:val="0"/>
      <w:marTop w:val="0"/>
      <w:marBottom w:val="0"/>
      <w:divBdr>
        <w:top w:val="none" w:sz="0" w:space="0" w:color="auto"/>
        <w:left w:val="none" w:sz="0" w:space="0" w:color="auto"/>
        <w:bottom w:val="none" w:sz="0" w:space="0" w:color="auto"/>
        <w:right w:val="none" w:sz="0" w:space="0" w:color="auto"/>
      </w:divBdr>
      <w:divsChild>
        <w:div w:id="1595362343">
          <w:marLeft w:val="0"/>
          <w:marRight w:val="0"/>
          <w:marTop w:val="0"/>
          <w:marBottom w:val="0"/>
          <w:divBdr>
            <w:top w:val="none" w:sz="0" w:space="0" w:color="auto"/>
            <w:left w:val="none" w:sz="0" w:space="0" w:color="auto"/>
            <w:bottom w:val="none" w:sz="0" w:space="0" w:color="auto"/>
            <w:right w:val="none" w:sz="0" w:space="0" w:color="auto"/>
          </w:divBdr>
          <w:divsChild>
            <w:div w:id="523790743">
              <w:marLeft w:val="0"/>
              <w:marRight w:val="0"/>
              <w:marTop w:val="0"/>
              <w:marBottom w:val="0"/>
              <w:divBdr>
                <w:top w:val="none" w:sz="0" w:space="0" w:color="auto"/>
                <w:left w:val="none" w:sz="0" w:space="0" w:color="auto"/>
                <w:bottom w:val="none" w:sz="0" w:space="0" w:color="auto"/>
                <w:right w:val="none" w:sz="0" w:space="0" w:color="auto"/>
              </w:divBdr>
              <w:divsChild>
                <w:div w:id="1729263058">
                  <w:marLeft w:val="360"/>
                  <w:marRight w:val="96"/>
                  <w:marTop w:val="0"/>
                  <w:marBottom w:val="0"/>
                  <w:divBdr>
                    <w:top w:val="none" w:sz="0" w:space="0" w:color="auto"/>
                    <w:left w:val="none" w:sz="0" w:space="0" w:color="auto"/>
                    <w:bottom w:val="none" w:sz="0" w:space="0" w:color="auto"/>
                    <w:right w:val="none" w:sz="0" w:space="0" w:color="auto"/>
                  </w:divBdr>
                </w:div>
              </w:divsChild>
            </w:div>
          </w:divsChild>
        </w:div>
      </w:divsChild>
    </w:div>
    <w:div w:id="29458025">
      <w:bodyDiv w:val="1"/>
      <w:marLeft w:val="0"/>
      <w:marRight w:val="0"/>
      <w:marTop w:val="0"/>
      <w:marBottom w:val="0"/>
      <w:divBdr>
        <w:top w:val="none" w:sz="0" w:space="0" w:color="auto"/>
        <w:left w:val="none" w:sz="0" w:space="0" w:color="auto"/>
        <w:bottom w:val="none" w:sz="0" w:space="0" w:color="auto"/>
        <w:right w:val="none" w:sz="0" w:space="0" w:color="auto"/>
      </w:divBdr>
    </w:div>
    <w:div w:id="47191856">
      <w:bodyDiv w:val="1"/>
      <w:marLeft w:val="0"/>
      <w:marRight w:val="0"/>
      <w:marTop w:val="0"/>
      <w:marBottom w:val="0"/>
      <w:divBdr>
        <w:top w:val="none" w:sz="0" w:space="0" w:color="auto"/>
        <w:left w:val="none" w:sz="0" w:space="0" w:color="auto"/>
        <w:bottom w:val="none" w:sz="0" w:space="0" w:color="auto"/>
        <w:right w:val="none" w:sz="0" w:space="0" w:color="auto"/>
      </w:divBdr>
    </w:div>
    <w:div w:id="59257175">
      <w:bodyDiv w:val="1"/>
      <w:marLeft w:val="0"/>
      <w:marRight w:val="0"/>
      <w:marTop w:val="0"/>
      <w:marBottom w:val="0"/>
      <w:divBdr>
        <w:top w:val="none" w:sz="0" w:space="0" w:color="auto"/>
        <w:left w:val="none" w:sz="0" w:space="0" w:color="auto"/>
        <w:bottom w:val="none" w:sz="0" w:space="0" w:color="auto"/>
        <w:right w:val="none" w:sz="0" w:space="0" w:color="auto"/>
      </w:divBdr>
    </w:div>
    <w:div w:id="67189258">
      <w:bodyDiv w:val="1"/>
      <w:marLeft w:val="0"/>
      <w:marRight w:val="0"/>
      <w:marTop w:val="0"/>
      <w:marBottom w:val="0"/>
      <w:divBdr>
        <w:top w:val="none" w:sz="0" w:space="0" w:color="auto"/>
        <w:left w:val="none" w:sz="0" w:space="0" w:color="auto"/>
        <w:bottom w:val="none" w:sz="0" w:space="0" w:color="auto"/>
        <w:right w:val="none" w:sz="0" w:space="0" w:color="auto"/>
      </w:divBdr>
    </w:div>
    <w:div w:id="69694311">
      <w:bodyDiv w:val="1"/>
      <w:marLeft w:val="0"/>
      <w:marRight w:val="0"/>
      <w:marTop w:val="0"/>
      <w:marBottom w:val="0"/>
      <w:divBdr>
        <w:top w:val="none" w:sz="0" w:space="0" w:color="auto"/>
        <w:left w:val="none" w:sz="0" w:space="0" w:color="auto"/>
        <w:bottom w:val="none" w:sz="0" w:space="0" w:color="auto"/>
        <w:right w:val="none" w:sz="0" w:space="0" w:color="auto"/>
      </w:divBdr>
    </w:div>
    <w:div w:id="81801033">
      <w:bodyDiv w:val="1"/>
      <w:marLeft w:val="0"/>
      <w:marRight w:val="0"/>
      <w:marTop w:val="0"/>
      <w:marBottom w:val="0"/>
      <w:divBdr>
        <w:top w:val="none" w:sz="0" w:space="0" w:color="auto"/>
        <w:left w:val="none" w:sz="0" w:space="0" w:color="auto"/>
        <w:bottom w:val="none" w:sz="0" w:space="0" w:color="auto"/>
        <w:right w:val="none" w:sz="0" w:space="0" w:color="auto"/>
      </w:divBdr>
    </w:div>
    <w:div w:id="83230776">
      <w:bodyDiv w:val="1"/>
      <w:marLeft w:val="0"/>
      <w:marRight w:val="0"/>
      <w:marTop w:val="0"/>
      <w:marBottom w:val="0"/>
      <w:divBdr>
        <w:top w:val="none" w:sz="0" w:space="0" w:color="auto"/>
        <w:left w:val="none" w:sz="0" w:space="0" w:color="auto"/>
        <w:bottom w:val="none" w:sz="0" w:space="0" w:color="auto"/>
        <w:right w:val="none" w:sz="0" w:space="0" w:color="auto"/>
      </w:divBdr>
    </w:div>
    <w:div w:id="94638942">
      <w:bodyDiv w:val="1"/>
      <w:marLeft w:val="0"/>
      <w:marRight w:val="0"/>
      <w:marTop w:val="0"/>
      <w:marBottom w:val="0"/>
      <w:divBdr>
        <w:top w:val="none" w:sz="0" w:space="0" w:color="auto"/>
        <w:left w:val="none" w:sz="0" w:space="0" w:color="auto"/>
        <w:bottom w:val="none" w:sz="0" w:space="0" w:color="auto"/>
        <w:right w:val="none" w:sz="0" w:space="0" w:color="auto"/>
      </w:divBdr>
    </w:div>
    <w:div w:id="108862674">
      <w:bodyDiv w:val="1"/>
      <w:marLeft w:val="0"/>
      <w:marRight w:val="0"/>
      <w:marTop w:val="0"/>
      <w:marBottom w:val="0"/>
      <w:divBdr>
        <w:top w:val="none" w:sz="0" w:space="0" w:color="auto"/>
        <w:left w:val="none" w:sz="0" w:space="0" w:color="auto"/>
        <w:bottom w:val="none" w:sz="0" w:space="0" w:color="auto"/>
        <w:right w:val="none" w:sz="0" w:space="0" w:color="auto"/>
      </w:divBdr>
    </w:div>
    <w:div w:id="127167860">
      <w:bodyDiv w:val="1"/>
      <w:marLeft w:val="0"/>
      <w:marRight w:val="0"/>
      <w:marTop w:val="0"/>
      <w:marBottom w:val="0"/>
      <w:divBdr>
        <w:top w:val="none" w:sz="0" w:space="0" w:color="auto"/>
        <w:left w:val="none" w:sz="0" w:space="0" w:color="auto"/>
        <w:bottom w:val="none" w:sz="0" w:space="0" w:color="auto"/>
        <w:right w:val="none" w:sz="0" w:space="0" w:color="auto"/>
      </w:divBdr>
    </w:div>
    <w:div w:id="167791724">
      <w:bodyDiv w:val="1"/>
      <w:marLeft w:val="0"/>
      <w:marRight w:val="0"/>
      <w:marTop w:val="0"/>
      <w:marBottom w:val="0"/>
      <w:divBdr>
        <w:top w:val="none" w:sz="0" w:space="0" w:color="auto"/>
        <w:left w:val="none" w:sz="0" w:space="0" w:color="auto"/>
        <w:bottom w:val="none" w:sz="0" w:space="0" w:color="auto"/>
        <w:right w:val="none" w:sz="0" w:space="0" w:color="auto"/>
      </w:divBdr>
    </w:div>
    <w:div w:id="273096274">
      <w:bodyDiv w:val="1"/>
      <w:marLeft w:val="0"/>
      <w:marRight w:val="0"/>
      <w:marTop w:val="0"/>
      <w:marBottom w:val="0"/>
      <w:divBdr>
        <w:top w:val="none" w:sz="0" w:space="0" w:color="auto"/>
        <w:left w:val="none" w:sz="0" w:space="0" w:color="auto"/>
        <w:bottom w:val="none" w:sz="0" w:space="0" w:color="auto"/>
        <w:right w:val="none" w:sz="0" w:space="0" w:color="auto"/>
      </w:divBdr>
    </w:div>
    <w:div w:id="301619815">
      <w:bodyDiv w:val="1"/>
      <w:marLeft w:val="0"/>
      <w:marRight w:val="0"/>
      <w:marTop w:val="0"/>
      <w:marBottom w:val="0"/>
      <w:divBdr>
        <w:top w:val="none" w:sz="0" w:space="0" w:color="auto"/>
        <w:left w:val="none" w:sz="0" w:space="0" w:color="auto"/>
        <w:bottom w:val="none" w:sz="0" w:space="0" w:color="auto"/>
        <w:right w:val="none" w:sz="0" w:space="0" w:color="auto"/>
      </w:divBdr>
      <w:divsChild>
        <w:div w:id="571818086">
          <w:marLeft w:val="0"/>
          <w:marRight w:val="0"/>
          <w:marTop w:val="0"/>
          <w:marBottom w:val="0"/>
          <w:divBdr>
            <w:top w:val="none" w:sz="0" w:space="0" w:color="auto"/>
            <w:left w:val="none" w:sz="0" w:space="0" w:color="auto"/>
            <w:bottom w:val="none" w:sz="0" w:space="0" w:color="auto"/>
            <w:right w:val="none" w:sz="0" w:space="0" w:color="auto"/>
          </w:divBdr>
        </w:div>
      </w:divsChild>
    </w:div>
    <w:div w:id="332880250">
      <w:bodyDiv w:val="1"/>
      <w:marLeft w:val="0"/>
      <w:marRight w:val="0"/>
      <w:marTop w:val="0"/>
      <w:marBottom w:val="0"/>
      <w:divBdr>
        <w:top w:val="none" w:sz="0" w:space="0" w:color="auto"/>
        <w:left w:val="none" w:sz="0" w:space="0" w:color="auto"/>
        <w:bottom w:val="none" w:sz="0" w:space="0" w:color="auto"/>
        <w:right w:val="none" w:sz="0" w:space="0" w:color="auto"/>
      </w:divBdr>
    </w:div>
    <w:div w:id="444271770">
      <w:bodyDiv w:val="1"/>
      <w:marLeft w:val="0"/>
      <w:marRight w:val="0"/>
      <w:marTop w:val="0"/>
      <w:marBottom w:val="0"/>
      <w:divBdr>
        <w:top w:val="none" w:sz="0" w:space="0" w:color="auto"/>
        <w:left w:val="none" w:sz="0" w:space="0" w:color="auto"/>
        <w:bottom w:val="none" w:sz="0" w:space="0" w:color="auto"/>
        <w:right w:val="none" w:sz="0" w:space="0" w:color="auto"/>
      </w:divBdr>
    </w:div>
    <w:div w:id="535894013">
      <w:bodyDiv w:val="1"/>
      <w:marLeft w:val="0"/>
      <w:marRight w:val="0"/>
      <w:marTop w:val="0"/>
      <w:marBottom w:val="0"/>
      <w:divBdr>
        <w:top w:val="none" w:sz="0" w:space="0" w:color="auto"/>
        <w:left w:val="none" w:sz="0" w:space="0" w:color="auto"/>
        <w:bottom w:val="none" w:sz="0" w:space="0" w:color="auto"/>
        <w:right w:val="none" w:sz="0" w:space="0" w:color="auto"/>
      </w:divBdr>
    </w:div>
    <w:div w:id="553933854">
      <w:bodyDiv w:val="1"/>
      <w:marLeft w:val="0"/>
      <w:marRight w:val="0"/>
      <w:marTop w:val="0"/>
      <w:marBottom w:val="0"/>
      <w:divBdr>
        <w:top w:val="none" w:sz="0" w:space="0" w:color="auto"/>
        <w:left w:val="none" w:sz="0" w:space="0" w:color="auto"/>
        <w:bottom w:val="none" w:sz="0" w:space="0" w:color="auto"/>
        <w:right w:val="none" w:sz="0" w:space="0" w:color="auto"/>
      </w:divBdr>
    </w:div>
    <w:div w:id="592516411">
      <w:bodyDiv w:val="1"/>
      <w:marLeft w:val="0"/>
      <w:marRight w:val="0"/>
      <w:marTop w:val="0"/>
      <w:marBottom w:val="0"/>
      <w:divBdr>
        <w:top w:val="none" w:sz="0" w:space="0" w:color="auto"/>
        <w:left w:val="none" w:sz="0" w:space="0" w:color="auto"/>
        <w:bottom w:val="none" w:sz="0" w:space="0" w:color="auto"/>
        <w:right w:val="none" w:sz="0" w:space="0" w:color="auto"/>
      </w:divBdr>
      <w:divsChild>
        <w:div w:id="359285784">
          <w:marLeft w:val="360"/>
          <w:marRight w:val="0"/>
          <w:marTop w:val="200"/>
          <w:marBottom w:val="0"/>
          <w:divBdr>
            <w:top w:val="none" w:sz="0" w:space="0" w:color="auto"/>
            <w:left w:val="none" w:sz="0" w:space="0" w:color="auto"/>
            <w:bottom w:val="none" w:sz="0" w:space="0" w:color="auto"/>
            <w:right w:val="none" w:sz="0" w:space="0" w:color="auto"/>
          </w:divBdr>
        </w:div>
        <w:div w:id="1848592758">
          <w:marLeft w:val="1080"/>
          <w:marRight w:val="0"/>
          <w:marTop w:val="100"/>
          <w:marBottom w:val="0"/>
          <w:divBdr>
            <w:top w:val="none" w:sz="0" w:space="0" w:color="auto"/>
            <w:left w:val="none" w:sz="0" w:space="0" w:color="auto"/>
            <w:bottom w:val="none" w:sz="0" w:space="0" w:color="auto"/>
            <w:right w:val="none" w:sz="0" w:space="0" w:color="auto"/>
          </w:divBdr>
        </w:div>
        <w:div w:id="108668581">
          <w:marLeft w:val="1080"/>
          <w:marRight w:val="0"/>
          <w:marTop w:val="100"/>
          <w:marBottom w:val="0"/>
          <w:divBdr>
            <w:top w:val="none" w:sz="0" w:space="0" w:color="auto"/>
            <w:left w:val="none" w:sz="0" w:space="0" w:color="auto"/>
            <w:bottom w:val="none" w:sz="0" w:space="0" w:color="auto"/>
            <w:right w:val="none" w:sz="0" w:space="0" w:color="auto"/>
          </w:divBdr>
        </w:div>
      </w:divsChild>
    </w:div>
    <w:div w:id="600455169">
      <w:bodyDiv w:val="1"/>
      <w:marLeft w:val="0"/>
      <w:marRight w:val="0"/>
      <w:marTop w:val="0"/>
      <w:marBottom w:val="0"/>
      <w:divBdr>
        <w:top w:val="none" w:sz="0" w:space="0" w:color="auto"/>
        <w:left w:val="none" w:sz="0" w:space="0" w:color="auto"/>
        <w:bottom w:val="none" w:sz="0" w:space="0" w:color="auto"/>
        <w:right w:val="none" w:sz="0" w:space="0" w:color="auto"/>
      </w:divBdr>
    </w:div>
    <w:div w:id="623273494">
      <w:bodyDiv w:val="1"/>
      <w:marLeft w:val="0"/>
      <w:marRight w:val="0"/>
      <w:marTop w:val="0"/>
      <w:marBottom w:val="0"/>
      <w:divBdr>
        <w:top w:val="none" w:sz="0" w:space="0" w:color="auto"/>
        <w:left w:val="none" w:sz="0" w:space="0" w:color="auto"/>
        <w:bottom w:val="none" w:sz="0" w:space="0" w:color="auto"/>
        <w:right w:val="none" w:sz="0" w:space="0" w:color="auto"/>
      </w:divBdr>
    </w:div>
    <w:div w:id="629477847">
      <w:bodyDiv w:val="1"/>
      <w:marLeft w:val="0"/>
      <w:marRight w:val="0"/>
      <w:marTop w:val="0"/>
      <w:marBottom w:val="0"/>
      <w:divBdr>
        <w:top w:val="none" w:sz="0" w:space="0" w:color="auto"/>
        <w:left w:val="none" w:sz="0" w:space="0" w:color="auto"/>
        <w:bottom w:val="none" w:sz="0" w:space="0" w:color="auto"/>
        <w:right w:val="none" w:sz="0" w:space="0" w:color="auto"/>
      </w:divBdr>
    </w:div>
    <w:div w:id="658580583">
      <w:bodyDiv w:val="1"/>
      <w:marLeft w:val="0"/>
      <w:marRight w:val="0"/>
      <w:marTop w:val="0"/>
      <w:marBottom w:val="0"/>
      <w:divBdr>
        <w:top w:val="none" w:sz="0" w:space="0" w:color="auto"/>
        <w:left w:val="none" w:sz="0" w:space="0" w:color="auto"/>
        <w:bottom w:val="none" w:sz="0" w:space="0" w:color="auto"/>
        <w:right w:val="none" w:sz="0" w:space="0" w:color="auto"/>
      </w:divBdr>
    </w:div>
    <w:div w:id="706175597">
      <w:bodyDiv w:val="1"/>
      <w:marLeft w:val="0"/>
      <w:marRight w:val="0"/>
      <w:marTop w:val="0"/>
      <w:marBottom w:val="0"/>
      <w:divBdr>
        <w:top w:val="none" w:sz="0" w:space="0" w:color="auto"/>
        <w:left w:val="none" w:sz="0" w:space="0" w:color="auto"/>
        <w:bottom w:val="none" w:sz="0" w:space="0" w:color="auto"/>
        <w:right w:val="none" w:sz="0" w:space="0" w:color="auto"/>
      </w:divBdr>
    </w:div>
    <w:div w:id="761726539">
      <w:bodyDiv w:val="1"/>
      <w:marLeft w:val="0"/>
      <w:marRight w:val="0"/>
      <w:marTop w:val="0"/>
      <w:marBottom w:val="0"/>
      <w:divBdr>
        <w:top w:val="none" w:sz="0" w:space="0" w:color="auto"/>
        <w:left w:val="none" w:sz="0" w:space="0" w:color="auto"/>
        <w:bottom w:val="none" w:sz="0" w:space="0" w:color="auto"/>
        <w:right w:val="none" w:sz="0" w:space="0" w:color="auto"/>
      </w:divBdr>
    </w:div>
    <w:div w:id="770246869">
      <w:bodyDiv w:val="1"/>
      <w:marLeft w:val="0"/>
      <w:marRight w:val="0"/>
      <w:marTop w:val="0"/>
      <w:marBottom w:val="0"/>
      <w:divBdr>
        <w:top w:val="none" w:sz="0" w:space="0" w:color="auto"/>
        <w:left w:val="none" w:sz="0" w:space="0" w:color="auto"/>
        <w:bottom w:val="none" w:sz="0" w:space="0" w:color="auto"/>
        <w:right w:val="none" w:sz="0" w:space="0" w:color="auto"/>
      </w:divBdr>
    </w:div>
    <w:div w:id="799762811">
      <w:bodyDiv w:val="1"/>
      <w:marLeft w:val="0"/>
      <w:marRight w:val="0"/>
      <w:marTop w:val="0"/>
      <w:marBottom w:val="0"/>
      <w:divBdr>
        <w:top w:val="none" w:sz="0" w:space="0" w:color="auto"/>
        <w:left w:val="none" w:sz="0" w:space="0" w:color="auto"/>
        <w:bottom w:val="none" w:sz="0" w:space="0" w:color="auto"/>
        <w:right w:val="none" w:sz="0" w:space="0" w:color="auto"/>
      </w:divBdr>
    </w:div>
    <w:div w:id="823082461">
      <w:bodyDiv w:val="1"/>
      <w:marLeft w:val="0"/>
      <w:marRight w:val="0"/>
      <w:marTop w:val="0"/>
      <w:marBottom w:val="0"/>
      <w:divBdr>
        <w:top w:val="none" w:sz="0" w:space="0" w:color="auto"/>
        <w:left w:val="none" w:sz="0" w:space="0" w:color="auto"/>
        <w:bottom w:val="none" w:sz="0" w:space="0" w:color="auto"/>
        <w:right w:val="none" w:sz="0" w:space="0" w:color="auto"/>
      </w:divBdr>
    </w:div>
    <w:div w:id="840310898">
      <w:bodyDiv w:val="1"/>
      <w:marLeft w:val="0"/>
      <w:marRight w:val="0"/>
      <w:marTop w:val="0"/>
      <w:marBottom w:val="0"/>
      <w:divBdr>
        <w:top w:val="none" w:sz="0" w:space="0" w:color="auto"/>
        <w:left w:val="none" w:sz="0" w:space="0" w:color="auto"/>
        <w:bottom w:val="none" w:sz="0" w:space="0" w:color="auto"/>
        <w:right w:val="none" w:sz="0" w:space="0" w:color="auto"/>
      </w:divBdr>
    </w:div>
    <w:div w:id="850531573">
      <w:bodyDiv w:val="1"/>
      <w:marLeft w:val="0"/>
      <w:marRight w:val="0"/>
      <w:marTop w:val="0"/>
      <w:marBottom w:val="0"/>
      <w:divBdr>
        <w:top w:val="none" w:sz="0" w:space="0" w:color="auto"/>
        <w:left w:val="none" w:sz="0" w:space="0" w:color="auto"/>
        <w:bottom w:val="none" w:sz="0" w:space="0" w:color="auto"/>
        <w:right w:val="none" w:sz="0" w:space="0" w:color="auto"/>
      </w:divBdr>
    </w:div>
    <w:div w:id="945964049">
      <w:bodyDiv w:val="1"/>
      <w:marLeft w:val="0"/>
      <w:marRight w:val="0"/>
      <w:marTop w:val="0"/>
      <w:marBottom w:val="0"/>
      <w:divBdr>
        <w:top w:val="none" w:sz="0" w:space="0" w:color="auto"/>
        <w:left w:val="none" w:sz="0" w:space="0" w:color="auto"/>
        <w:bottom w:val="none" w:sz="0" w:space="0" w:color="auto"/>
        <w:right w:val="none" w:sz="0" w:space="0" w:color="auto"/>
      </w:divBdr>
    </w:div>
    <w:div w:id="946691384">
      <w:bodyDiv w:val="1"/>
      <w:marLeft w:val="0"/>
      <w:marRight w:val="0"/>
      <w:marTop w:val="0"/>
      <w:marBottom w:val="0"/>
      <w:divBdr>
        <w:top w:val="none" w:sz="0" w:space="0" w:color="auto"/>
        <w:left w:val="none" w:sz="0" w:space="0" w:color="auto"/>
        <w:bottom w:val="none" w:sz="0" w:space="0" w:color="auto"/>
        <w:right w:val="none" w:sz="0" w:space="0" w:color="auto"/>
      </w:divBdr>
    </w:div>
    <w:div w:id="981232490">
      <w:bodyDiv w:val="1"/>
      <w:marLeft w:val="0"/>
      <w:marRight w:val="0"/>
      <w:marTop w:val="0"/>
      <w:marBottom w:val="0"/>
      <w:divBdr>
        <w:top w:val="none" w:sz="0" w:space="0" w:color="auto"/>
        <w:left w:val="none" w:sz="0" w:space="0" w:color="auto"/>
        <w:bottom w:val="none" w:sz="0" w:space="0" w:color="auto"/>
        <w:right w:val="none" w:sz="0" w:space="0" w:color="auto"/>
      </w:divBdr>
    </w:div>
    <w:div w:id="1027485719">
      <w:bodyDiv w:val="1"/>
      <w:marLeft w:val="0"/>
      <w:marRight w:val="0"/>
      <w:marTop w:val="0"/>
      <w:marBottom w:val="0"/>
      <w:divBdr>
        <w:top w:val="none" w:sz="0" w:space="0" w:color="auto"/>
        <w:left w:val="none" w:sz="0" w:space="0" w:color="auto"/>
        <w:bottom w:val="none" w:sz="0" w:space="0" w:color="auto"/>
        <w:right w:val="none" w:sz="0" w:space="0" w:color="auto"/>
      </w:divBdr>
      <w:divsChild>
        <w:div w:id="1558122078">
          <w:marLeft w:val="0"/>
          <w:marRight w:val="0"/>
          <w:marTop w:val="0"/>
          <w:marBottom w:val="0"/>
          <w:divBdr>
            <w:top w:val="none" w:sz="0" w:space="0" w:color="auto"/>
            <w:left w:val="none" w:sz="0" w:space="0" w:color="auto"/>
            <w:bottom w:val="none" w:sz="0" w:space="0" w:color="auto"/>
            <w:right w:val="none" w:sz="0" w:space="0" w:color="auto"/>
          </w:divBdr>
        </w:div>
      </w:divsChild>
    </w:div>
    <w:div w:id="1055352820">
      <w:bodyDiv w:val="1"/>
      <w:marLeft w:val="0"/>
      <w:marRight w:val="0"/>
      <w:marTop w:val="0"/>
      <w:marBottom w:val="0"/>
      <w:divBdr>
        <w:top w:val="none" w:sz="0" w:space="0" w:color="auto"/>
        <w:left w:val="none" w:sz="0" w:space="0" w:color="auto"/>
        <w:bottom w:val="none" w:sz="0" w:space="0" w:color="auto"/>
        <w:right w:val="none" w:sz="0" w:space="0" w:color="auto"/>
      </w:divBdr>
    </w:div>
    <w:div w:id="1169179430">
      <w:bodyDiv w:val="1"/>
      <w:marLeft w:val="0"/>
      <w:marRight w:val="0"/>
      <w:marTop w:val="0"/>
      <w:marBottom w:val="0"/>
      <w:divBdr>
        <w:top w:val="none" w:sz="0" w:space="0" w:color="auto"/>
        <w:left w:val="none" w:sz="0" w:space="0" w:color="auto"/>
        <w:bottom w:val="none" w:sz="0" w:space="0" w:color="auto"/>
        <w:right w:val="none" w:sz="0" w:space="0" w:color="auto"/>
      </w:divBdr>
    </w:div>
    <w:div w:id="1207791576">
      <w:bodyDiv w:val="1"/>
      <w:marLeft w:val="0"/>
      <w:marRight w:val="0"/>
      <w:marTop w:val="0"/>
      <w:marBottom w:val="0"/>
      <w:divBdr>
        <w:top w:val="none" w:sz="0" w:space="0" w:color="auto"/>
        <w:left w:val="none" w:sz="0" w:space="0" w:color="auto"/>
        <w:bottom w:val="none" w:sz="0" w:space="0" w:color="auto"/>
        <w:right w:val="none" w:sz="0" w:space="0" w:color="auto"/>
      </w:divBdr>
    </w:div>
    <w:div w:id="1213275164">
      <w:bodyDiv w:val="1"/>
      <w:marLeft w:val="0"/>
      <w:marRight w:val="0"/>
      <w:marTop w:val="0"/>
      <w:marBottom w:val="0"/>
      <w:divBdr>
        <w:top w:val="none" w:sz="0" w:space="0" w:color="auto"/>
        <w:left w:val="none" w:sz="0" w:space="0" w:color="auto"/>
        <w:bottom w:val="none" w:sz="0" w:space="0" w:color="auto"/>
        <w:right w:val="none" w:sz="0" w:space="0" w:color="auto"/>
      </w:divBdr>
    </w:div>
    <w:div w:id="1236091942">
      <w:bodyDiv w:val="1"/>
      <w:marLeft w:val="0"/>
      <w:marRight w:val="0"/>
      <w:marTop w:val="0"/>
      <w:marBottom w:val="0"/>
      <w:divBdr>
        <w:top w:val="none" w:sz="0" w:space="0" w:color="auto"/>
        <w:left w:val="none" w:sz="0" w:space="0" w:color="auto"/>
        <w:bottom w:val="none" w:sz="0" w:space="0" w:color="auto"/>
        <w:right w:val="none" w:sz="0" w:space="0" w:color="auto"/>
      </w:divBdr>
    </w:div>
    <w:div w:id="1377240691">
      <w:bodyDiv w:val="1"/>
      <w:marLeft w:val="0"/>
      <w:marRight w:val="0"/>
      <w:marTop w:val="0"/>
      <w:marBottom w:val="0"/>
      <w:divBdr>
        <w:top w:val="none" w:sz="0" w:space="0" w:color="auto"/>
        <w:left w:val="none" w:sz="0" w:space="0" w:color="auto"/>
        <w:bottom w:val="none" w:sz="0" w:space="0" w:color="auto"/>
        <w:right w:val="none" w:sz="0" w:space="0" w:color="auto"/>
      </w:divBdr>
    </w:div>
    <w:div w:id="1388533170">
      <w:bodyDiv w:val="1"/>
      <w:marLeft w:val="0"/>
      <w:marRight w:val="0"/>
      <w:marTop w:val="0"/>
      <w:marBottom w:val="0"/>
      <w:divBdr>
        <w:top w:val="none" w:sz="0" w:space="0" w:color="auto"/>
        <w:left w:val="none" w:sz="0" w:space="0" w:color="auto"/>
        <w:bottom w:val="none" w:sz="0" w:space="0" w:color="auto"/>
        <w:right w:val="none" w:sz="0" w:space="0" w:color="auto"/>
      </w:divBdr>
    </w:div>
    <w:div w:id="1621690371">
      <w:bodyDiv w:val="1"/>
      <w:marLeft w:val="0"/>
      <w:marRight w:val="0"/>
      <w:marTop w:val="0"/>
      <w:marBottom w:val="0"/>
      <w:divBdr>
        <w:top w:val="none" w:sz="0" w:space="0" w:color="auto"/>
        <w:left w:val="none" w:sz="0" w:space="0" w:color="auto"/>
        <w:bottom w:val="none" w:sz="0" w:space="0" w:color="auto"/>
        <w:right w:val="none" w:sz="0" w:space="0" w:color="auto"/>
      </w:divBdr>
    </w:div>
    <w:div w:id="1627077485">
      <w:bodyDiv w:val="1"/>
      <w:marLeft w:val="0"/>
      <w:marRight w:val="0"/>
      <w:marTop w:val="0"/>
      <w:marBottom w:val="0"/>
      <w:divBdr>
        <w:top w:val="none" w:sz="0" w:space="0" w:color="auto"/>
        <w:left w:val="none" w:sz="0" w:space="0" w:color="auto"/>
        <w:bottom w:val="none" w:sz="0" w:space="0" w:color="auto"/>
        <w:right w:val="none" w:sz="0" w:space="0" w:color="auto"/>
      </w:divBdr>
    </w:div>
    <w:div w:id="1679768612">
      <w:bodyDiv w:val="1"/>
      <w:marLeft w:val="0"/>
      <w:marRight w:val="0"/>
      <w:marTop w:val="0"/>
      <w:marBottom w:val="0"/>
      <w:divBdr>
        <w:top w:val="none" w:sz="0" w:space="0" w:color="auto"/>
        <w:left w:val="none" w:sz="0" w:space="0" w:color="auto"/>
        <w:bottom w:val="none" w:sz="0" w:space="0" w:color="auto"/>
        <w:right w:val="none" w:sz="0" w:space="0" w:color="auto"/>
      </w:divBdr>
    </w:div>
    <w:div w:id="1687443955">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 w:id="1868174116">
      <w:bodyDiv w:val="1"/>
      <w:marLeft w:val="0"/>
      <w:marRight w:val="0"/>
      <w:marTop w:val="0"/>
      <w:marBottom w:val="0"/>
      <w:divBdr>
        <w:top w:val="none" w:sz="0" w:space="0" w:color="auto"/>
        <w:left w:val="none" w:sz="0" w:space="0" w:color="auto"/>
        <w:bottom w:val="none" w:sz="0" w:space="0" w:color="auto"/>
        <w:right w:val="none" w:sz="0" w:space="0" w:color="auto"/>
      </w:divBdr>
    </w:div>
    <w:div w:id="1892959594">
      <w:bodyDiv w:val="1"/>
      <w:marLeft w:val="0"/>
      <w:marRight w:val="0"/>
      <w:marTop w:val="0"/>
      <w:marBottom w:val="0"/>
      <w:divBdr>
        <w:top w:val="none" w:sz="0" w:space="0" w:color="auto"/>
        <w:left w:val="none" w:sz="0" w:space="0" w:color="auto"/>
        <w:bottom w:val="none" w:sz="0" w:space="0" w:color="auto"/>
        <w:right w:val="none" w:sz="0" w:space="0" w:color="auto"/>
      </w:divBdr>
    </w:div>
    <w:div w:id="1976526377">
      <w:bodyDiv w:val="1"/>
      <w:marLeft w:val="0"/>
      <w:marRight w:val="0"/>
      <w:marTop w:val="0"/>
      <w:marBottom w:val="0"/>
      <w:divBdr>
        <w:top w:val="none" w:sz="0" w:space="0" w:color="auto"/>
        <w:left w:val="none" w:sz="0" w:space="0" w:color="auto"/>
        <w:bottom w:val="none" w:sz="0" w:space="0" w:color="auto"/>
        <w:right w:val="none" w:sz="0" w:space="0" w:color="auto"/>
      </w:divBdr>
    </w:div>
    <w:div w:id="2021540156">
      <w:bodyDiv w:val="1"/>
      <w:marLeft w:val="0"/>
      <w:marRight w:val="0"/>
      <w:marTop w:val="0"/>
      <w:marBottom w:val="0"/>
      <w:divBdr>
        <w:top w:val="none" w:sz="0" w:space="0" w:color="auto"/>
        <w:left w:val="none" w:sz="0" w:space="0" w:color="auto"/>
        <w:bottom w:val="none" w:sz="0" w:space="0" w:color="auto"/>
        <w:right w:val="none" w:sz="0" w:space="0" w:color="auto"/>
      </w:divBdr>
    </w:div>
    <w:div w:id="2046370771">
      <w:bodyDiv w:val="1"/>
      <w:marLeft w:val="0"/>
      <w:marRight w:val="0"/>
      <w:marTop w:val="0"/>
      <w:marBottom w:val="0"/>
      <w:divBdr>
        <w:top w:val="none" w:sz="0" w:space="0" w:color="auto"/>
        <w:left w:val="none" w:sz="0" w:space="0" w:color="auto"/>
        <w:bottom w:val="none" w:sz="0" w:space="0" w:color="auto"/>
        <w:right w:val="none" w:sz="0" w:space="0" w:color="auto"/>
      </w:divBdr>
      <w:divsChild>
        <w:div w:id="185212540">
          <w:marLeft w:val="0"/>
          <w:marRight w:val="0"/>
          <w:marTop w:val="0"/>
          <w:marBottom w:val="0"/>
          <w:divBdr>
            <w:top w:val="none" w:sz="0" w:space="0" w:color="auto"/>
            <w:left w:val="none" w:sz="0" w:space="0" w:color="auto"/>
            <w:bottom w:val="none" w:sz="0" w:space="0" w:color="auto"/>
            <w:right w:val="none" w:sz="0" w:space="0" w:color="auto"/>
          </w:divBdr>
        </w:div>
      </w:divsChild>
    </w:div>
    <w:div w:id="2059354703">
      <w:bodyDiv w:val="1"/>
      <w:marLeft w:val="0"/>
      <w:marRight w:val="0"/>
      <w:marTop w:val="0"/>
      <w:marBottom w:val="0"/>
      <w:divBdr>
        <w:top w:val="none" w:sz="0" w:space="0" w:color="auto"/>
        <w:left w:val="none" w:sz="0" w:space="0" w:color="auto"/>
        <w:bottom w:val="none" w:sz="0" w:space="0" w:color="auto"/>
        <w:right w:val="none" w:sz="0" w:space="0" w:color="auto"/>
      </w:divBdr>
      <w:divsChild>
        <w:div w:id="1100375640">
          <w:marLeft w:val="360"/>
          <w:marRight w:val="0"/>
          <w:marTop w:val="200"/>
          <w:marBottom w:val="0"/>
          <w:divBdr>
            <w:top w:val="none" w:sz="0" w:space="0" w:color="auto"/>
            <w:left w:val="none" w:sz="0" w:space="0" w:color="auto"/>
            <w:bottom w:val="none" w:sz="0" w:space="0" w:color="auto"/>
            <w:right w:val="none" w:sz="0" w:space="0" w:color="auto"/>
          </w:divBdr>
        </w:div>
        <w:div w:id="1391540081">
          <w:marLeft w:val="1080"/>
          <w:marRight w:val="0"/>
          <w:marTop w:val="100"/>
          <w:marBottom w:val="0"/>
          <w:divBdr>
            <w:top w:val="none" w:sz="0" w:space="0" w:color="auto"/>
            <w:left w:val="none" w:sz="0" w:space="0" w:color="auto"/>
            <w:bottom w:val="none" w:sz="0" w:space="0" w:color="auto"/>
            <w:right w:val="none" w:sz="0" w:space="0" w:color="auto"/>
          </w:divBdr>
        </w:div>
        <w:div w:id="930240031">
          <w:marLeft w:val="1080"/>
          <w:marRight w:val="0"/>
          <w:marTop w:val="100"/>
          <w:marBottom w:val="0"/>
          <w:divBdr>
            <w:top w:val="none" w:sz="0" w:space="0" w:color="auto"/>
            <w:left w:val="none" w:sz="0" w:space="0" w:color="auto"/>
            <w:bottom w:val="none" w:sz="0" w:space="0" w:color="auto"/>
            <w:right w:val="none" w:sz="0" w:space="0" w:color="auto"/>
          </w:divBdr>
        </w:div>
      </w:divsChild>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mailto:yonghe@qti.qualcomm.com" TargetMode="External"/><Relationship Id="rId18" Type="http://schemas.openxmlformats.org/officeDocument/2006/relationships/hyperlink" Target="mailto:wade.wan@broadcom.com" TargetMode="External"/><Relationship Id="rId26" Type="http://schemas.openxmlformats.org/officeDocument/2006/relationships/image" Target="media/image6.jpeg"/><Relationship Id="rId39" Type="http://schemas.openxmlformats.org/officeDocument/2006/relationships/image" Target="media/image19.svg"/><Relationship Id="rId21" Type="http://schemas.openxmlformats.org/officeDocument/2006/relationships/footer" Target="footer1.xml"/><Relationship Id="rId34" Type="http://schemas.openxmlformats.org/officeDocument/2006/relationships/image" Target="media/image14.png"/><Relationship Id="rId42" Type="http://schemas.openxmlformats.org/officeDocument/2006/relationships/image" Target="media/image22.png"/><Relationship Id="rId47" Type="http://schemas.openxmlformats.org/officeDocument/2006/relationships/image" Target="media/image27.png"/><Relationship Id="rId50" Type="http://schemas.openxmlformats.org/officeDocument/2006/relationships/image" Target="media/image30.png"/><Relationship Id="rId55" Type="http://schemas.openxmlformats.org/officeDocument/2006/relationships/image" Target="media/image35.png"/><Relationship Id="rId63" Type="http://schemas.openxmlformats.org/officeDocument/2006/relationships/fontTable" Target="fontTable.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hyperlink" Target="mailto:milosr@xiaomi.com" TargetMode="External"/><Relationship Id="rId20" Type="http://schemas.openxmlformats.org/officeDocument/2006/relationships/header" Target="header2.xml"/><Relationship Id="rId29" Type="http://schemas.openxmlformats.org/officeDocument/2006/relationships/image" Target="media/image9.png"/><Relationship Id="rId41" Type="http://schemas.openxmlformats.org/officeDocument/2006/relationships/image" Target="media/image21.svg"/><Relationship Id="rId54" Type="http://schemas.openxmlformats.org/officeDocument/2006/relationships/image" Target="media/image34.png"/><Relationship Id="rId62" Type="http://schemas.openxmlformats.org/officeDocument/2006/relationships/footer" Target="footer4.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4.jpg"/><Relationship Id="rId32" Type="http://schemas.openxmlformats.org/officeDocument/2006/relationships/image" Target="media/image12.png"/><Relationship Id="rId37" Type="http://schemas.openxmlformats.org/officeDocument/2006/relationships/image" Target="media/image17.png"/><Relationship Id="rId40" Type="http://schemas.openxmlformats.org/officeDocument/2006/relationships/image" Target="media/image20.png"/><Relationship Id="rId45" Type="http://schemas.openxmlformats.org/officeDocument/2006/relationships/image" Target="media/image25.png"/><Relationship Id="rId53" Type="http://schemas.openxmlformats.org/officeDocument/2006/relationships/image" Target="media/image33.png"/><Relationship Id="rId58" Type="http://schemas.openxmlformats.org/officeDocument/2006/relationships/package" Target="embeddings/Microsoft_Visio_Drawing.vsdx"/><Relationship Id="rId5" Type="http://schemas.openxmlformats.org/officeDocument/2006/relationships/numbering" Target="numbering.xml"/><Relationship Id="rId15" Type="http://schemas.openxmlformats.org/officeDocument/2006/relationships/hyperlink" Target="mailto:philippe.delagrange@interdigital.com" TargetMode="External"/><Relationship Id="rId23" Type="http://schemas.openxmlformats.org/officeDocument/2006/relationships/image" Target="media/image3.jpg"/><Relationship Id="rId28" Type="http://schemas.openxmlformats.org/officeDocument/2006/relationships/image" Target="media/image8.jpg"/><Relationship Id="rId36" Type="http://schemas.openxmlformats.org/officeDocument/2006/relationships/image" Target="media/image16.png"/><Relationship Id="rId49" Type="http://schemas.openxmlformats.org/officeDocument/2006/relationships/image" Target="media/image29.png"/><Relationship Id="rId57" Type="http://schemas.openxmlformats.org/officeDocument/2006/relationships/image" Target="media/image37.emf"/><Relationship Id="rId61" Type="http://schemas.openxmlformats.org/officeDocument/2006/relationships/footer" Target="footer3.xml"/><Relationship Id="rId10" Type="http://schemas.openxmlformats.org/officeDocument/2006/relationships/endnotes" Target="endnotes.xml"/><Relationship Id="rId19" Type="http://schemas.openxmlformats.org/officeDocument/2006/relationships/header" Target="header1.xml"/><Relationship Id="rId31" Type="http://schemas.openxmlformats.org/officeDocument/2006/relationships/image" Target="media/image11.png"/><Relationship Id="rId44" Type="http://schemas.openxmlformats.org/officeDocument/2006/relationships/image" Target="media/image24.png"/><Relationship Id="rId52" Type="http://schemas.openxmlformats.org/officeDocument/2006/relationships/image" Target="media/image32.png"/><Relationship Id="rId60" Type="http://schemas.openxmlformats.org/officeDocument/2006/relationships/header" Target="header4.xml"/><Relationship Id="rId65"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mailto:wjh@dolby.com" TargetMode="External"/><Relationship Id="rId22" Type="http://schemas.openxmlformats.org/officeDocument/2006/relationships/footer" Target="footer2.xml"/><Relationship Id="rId27" Type="http://schemas.openxmlformats.org/officeDocument/2006/relationships/image" Target="media/image7.jpg"/><Relationship Id="rId30" Type="http://schemas.openxmlformats.org/officeDocument/2006/relationships/image" Target="media/image10.png"/><Relationship Id="rId35" Type="http://schemas.openxmlformats.org/officeDocument/2006/relationships/image" Target="media/image15.svg"/><Relationship Id="rId43" Type="http://schemas.openxmlformats.org/officeDocument/2006/relationships/image" Target="media/image23.png"/><Relationship Id="rId48" Type="http://schemas.openxmlformats.org/officeDocument/2006/relationships/image" Target="media/image28.png"/><Relationship Id="rId56" Type="http://schemas.openxmlformats.org/officeDocument/2006/relationships/image" Target="media/image36.png"/><Relationship Id="rId64" Type="http://schemas.microsoft.com/office/2011/relationships/people" Target="people.xml"/><Relationship Id="rId8" Type="http://schemas.openxmlformats.org/officeDocument/2006/relationships/webSettings" Target="webSettings.xml"/><Relationship Id="rId51" Type="http://schemas.openxmlformats.org/officeDocument/2006/relationships/image" Target="media/image31.png"/><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hyperlink" Target="mailto:atourapis@apple.com" TargetMode="External"/><Relationship Id="rId25" Type="http://schemas.openxmlformats.org/officeDocument/2006/relationships/image" Target="media/image5.jpeg"/><Relationship Id="rId33" Type="http://schemas.openxmlformats.org/officeDocument/2006/relationships/image" Target="media/image13.png"/><Relationship Id="rId38" Type="http://schemas.openxmlformats.org/officeDocument/2006/relationships/image" Target="media/image18.png"/><Relationship Id="rId46" Type="http://schemas.openxmlformats.org/officeDocument/2006/relationships/image" Target="media/image26.png"/><Relationship Id="rId59" Type="http://schemas.openxmlformats.org/officeDocument/2006/relationships/header" Target="header3.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erdyeva\AppData\Roaming\Microsoft\Templates\QuickPub\QPUB_ISO_E.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70ff1bec-2743-4dbd-acf1-237534aed221">
      <Terms xmlns="http://schemas.microsoft.com/office/infopath/2007/PartnerControls"/>
    </lcf76f155ced4ddcb4097134ff3c332f>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1F02E921FC49A445A57B8088F685999E" ma:contentTypeVersion="12" ma:contentTypeDescription="Crée un document." ma:contentTypeScope="" ma:versionID="24e2a31849bb169953eb3e9678a08e45">
  <xsd:schema xmlns:xsd="http://www.w3.org/2001/XMLSchema" xmlns:xs="http://www.w3.org/2001/XMLSchema" xmlns:p="http://schemas.microsoft.com/office/2006/metadata/properties" xmlns:ns2="70ff1bec-2743-4dbd-acf1-237534aed221" targetNamespace="http://schemas.microsoft.com/office/2006/metadata/properties" ma:root="true" ma:fieldsID="94295808f775a93a81e4695ca3f6ab4f" ns2:_="">
    <xsd:import namespace="70ff1bec-2743-4dbd-acf1-237534aed221"/>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LengthInSeconds" minOccurs="0"/>
                <xsd:element ref="ns2:lcf76f155ced4ddcb4097134ff3c332f"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0ff1bec-2743-4dbd-acf1-237534aed22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ternalName="MediaServiceDateTaken" ma:readOnly="true">
      <xsd:simpleType>
        <xsd:restriction base="dms:Text"/>
      </xsd:simpleType>
    </xsd:element>
    <xsd:element name="MediaLengthInSeconds" ma:index="17" nillable="true" ma:displayName="MediaLengthInSeconds" ma:hidden="true" ma:internalName="MediaLengthInSeconds" ma:readOnly="true">
      <xsd:simpleType>
        <xsd:restriction base="dms:Unknown"/>
      </xsd:simpleType>
    </xsd:element>
    <xsd:element name="lcf76f155ced4ddcb4097134ff3c332f" ma:index="19" nillable="true" ma:taxonomy="true" ma:internalName="lcf76f155ced4ddcb4097134ff3c332f" ma:taxonomyFieldName="MediaServiceImageTags" ma:displayName="Balises d’images" ma:readOnly="false" ma:fieldId="{5cf76f15-5ced-4ddc-b409-7134ff3c332f}" ma:taxonomyMulti="true" ma:sspId="5d049dfe-3525-43e5-8f81-1f102b2aa2d1" ma:termSetId="09814cd3-568e-fe90-9814-8d621ff8fb84" ma:anchorId="fba54fb3-c3e1-fe81-a776-ca4b69148c4d" ma:open="true" ma:isKeyword="false">
      <xsd:complexType>
        <xsd:sequence>
          <xsd:element ref="pc:Terms" minOccurs="0" maxOccurs="1"/>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e de contenu"/>
        <xsd:element ref="dc:title" minOccurs="0" maxOccurs="1" ma:index="4" ma:displayName="Titr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11428642-EEB8-4116-9CC3-D3924D59D411}">
  <ds:schemaRefs>
    <ds:schemaRef ds:uri="http://schemas.microsoft.com/office/2006/metadata/properties"/>
    <ds:schemaRef ds:uri="http://schemas.microsoft.com/office/infopath/2007/PartnerControls"/>
    <ds:schemaRef ds:uri="70ff1bec-2743-4dbd-acf1-237534aed221"/>
  </ds:schemaRefs>
</ds:datastoreItem>
</file>

<file path=customXml/itemProps2.xml><?xml version="1.0" encoding="utf-8"?>
<ds:datastoreItem xmlns:ds="http://schemas.openxmlformats.org/officeDocument/2006/customXml" ds:itemID="{CA1642FF-4EE1-4554-B68B-35ABBA6DEE6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0ff1bec-2743-4dbd-acf1-237534aed22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916B0D3C-FA34-4E7E-B751-AB74B05FD5FE}">
  <ds:schemaRefs>
    <ds:schemaRef ds:uri="http://schemas.openxmlformats.org/officeDocument/2006/bibliography"/>
  </ds:schemaRefs>
</ds:datastoreItem>
</file>

<file path=customXml/itemProps4.xml><?xml version="1.0" encoding="utf-8"?>
<ds:datastoreItem xmlns:ds="http://schemas.openxmlformats.org/officeDocument/2006/customXml" ds:itemID="{7542B3BC-473F-4F3B-B2BD-95F0D167724A}">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QPUB_ISO_E.dotm</Template>
  <TotalTime>276</TotalTime>
  <Pages>40</Pages>
  <Words>16165</Words>
  <Characters>92145</Characters>
  <Application>Microsoft Office Word</Application>
  <DocSecurity>0</DocSecurity>
  <Lines>767</Lines>
  <Paragraphs>216</Paragraphs>
  <ScaleCrop>false</ScaleCrop>
  <HeadingPairs>
    <vt:vector size="2" baseType="variant">
      <vt:variant>
        <vt:lpstr>Title</vt:lpstr>
      </vt:variant>
      <vt:variant>
        <vt:i4>1</vt:i4>
      </vt:variant>
    </vt:vector>
  </HeadingPairs>
  <TitlesOfParts>
    <vt:vector size="1" baseType="lpstr">
      <vt:lpstr>ITU-T Rec. Series H Supplement 15 (01/2017) Conversion and coding practices for HDR/ WCG Y'CbCr 4:2:0 video with PQ transfer characteristics</vt:lpstr>
    </vt:vector>
  </TitlesOfParts>
  <Company>JCT-VC</Company>
  <LinksUpToDate>false</LinksUpToDate>
  <CharactersWithSpaces>108094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ITU-T Rec. Series H Supplement 15 (01/2017) Conversion and coding practices for HDR/ WCG Y'CbCr 4:2:0 video with PQ transfer characteristics</dc:title>
  <dc:subject>SERIES H: AUDIOVISUAL AND MULTIMEDIA SYSTEMS -</dc:subject>
  <dc:creator>ITU-T Study Group 16</dc:creator>
  <cp:keywords>.Series H,,Series H</cp:keywords>
  <dc:description>Gachetc, 10/04/2017, ITU51007784</dc:description>
  <cp:lastModifiedBy>Husak, Walt</cp:lastModifiedBy>
  <cp:revision>5</cp:revision>
  <cp:lastPrinted>2017-04-10T13:58:00Z</cp:lastPrinted>
  <dcterms:created xsi:type="dcterms:W3CDTF">2022-07-13T19:36:00Z</dcterms:created>
  <dcterms:modified xsi:type="dcterms:W3CDTF">2022-07-14T05:11:00Z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0x0101003380FBD323DC4A4A9E4CFB8F29E97822</vt:lpwstr>
  </property>
  <property fmtid="{D5CDD505-2E9C-101B-9397-08002B2CF9AE}" pid="3" name="docnum">
    <vt:lpwstr>Series H Supplement 15</vt:lpwstr>
  </property>
  <property fmtid="{D5CDD505-2E9C-101B-9397-08002B2CF9AE}" pid="4" name="doctitle2">
    <vt:lpwstr>SERIES H: AUDIOVISUAL AND MULTIMEDIA SYSTEMS</vt:lpwstr>
  </property>
  <property fmtid="{D5CDD505-2E9C-101B-9397-08002B2CF9AE}" pid="5" name="doctitle">
    <vt:lpwstr/>
  </property>
  <property fmtid="{D5CDD505-2E9C-101B-9397-08002B2CF9AE}" pid="6" name="Language">
    <vt:lpwstr>English</vt:lpwstr>
  </property>
  <property fmtid="{D5CDD505-2E9C-101B-9397-08002B2CF9AE}" pid="7" name="Typist">
    <vt:lpwstr>Gachetc</vt:lpwstr>
  </property>
  <property fmtid="{D5CDD505-2E9C-101B-9397-08002B2CF9AE}" pid="8" name="Date completed">
    <vt:lpwstr>10 April 2017</vt:lpwstr>
  </property>
</Properties>
</file>