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E1D26" w14:paraId="7E96CA4B" w14:textId="77777777" w:rsidTr="000962AC">
        <w:tc>
          <w:tcPr>
            <w:tcW w:w="6300" w:type="dxa"/>
          </w:tcPr>
          <w:p w14:paraId="18E03134" w14:textId="57BF9C51" w:rsidR="006C5D39" w:rsidRPr="00BE1D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47D2A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E1D26">
              <w:rPr>
                <w:b/>
                <w:szCs w:val="22"/>
              </w:rPr>
              <w:t xml:space="preserve">Joint </w:t>
            </w:r>
            <w:r w:rsidR="006C5D39" w:rsidRPr="00BE1D26">
              <w:rPr>
                <w:b/>
                <w:szCs w:val="22"/>
              </w:rPr>
              <w:t xml:space="preserve">Video </w:t>
            </w:r>
            <w:r w:rsidR="00F712E9" w:rsidRPr="00BE1D26">
              <w:rPr>
                <w:b/>
                <w:szCs w:val="22"/>
              </w:rPr>
              <w:t>Experts</w:t>
            </w:r>
            <w:r w:rsidR="009D7CE6" w:rsidRPr="00BE1D26">
              <w:rPr>
                <w:b/>
                <w:szCs w:val="22"/>
              </w:rPr>
              <w:t xml:space="preserve"> Team</w:t>
            </w:r>
            <w:r w:rsidR="006C5D39" w:rsidRPr="00BE1D26">
              <w:rPr>
                <w:b/>
                <w:szCs w:val="22"/>
              </w:rPr>
              <w:t xml:space="preserve"> (</w:t>
            </w:r>
            <w:r w:rsidR="009D7CE6" w:rsidRPr="00BE1D26">
              <w:rPr>
                <w:b/>
                <w:szCs w:val="22"/>
              </w:rPr>
              <w:t>JVET</w:t>
            </w:r>
            <w:r w:rsidR="006C5D39" w:rsidRPr="00BE1D26">
              <w:rPr>
                <w:b/>
                <w:szCs w:val="22"/>
              </w:rPr>
              <w:t>)</w:t>
            </w:r>
          </w:p>
          <w:p w14:paraId="6BCC5973" w14:textId="0FCCD71D" w:rsidR="00E61DAC" w:rsidRPr="00BE1D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szCs w:val="22"/>
              </w:rPr>
              <w:t xml:space="preserve">of </w:t>
            </w:r>
            <w:r w:rsidR="007F1F8B" w:rsidRPr="00BE1D26">
              <w:rPr>
                <w:b/>
                <w:szCs w:val="22"/>
              </w:rPr>
              <w:t>ITU-T SG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16 WP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3 and ISO/IEC JTC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1/SC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29</w:t>
            </w:r>
          </w:p>
          <w:p w14:paraId="19908E82" w14:textId="7FEF18FA" w:rsidR="00E61DAC" w:rsidRPr="00BE1D2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t>2</w:t>
            </w:r>
            <w:r w:rsidR="000C5F4C" w:rsidRPr="00BE1D26">
              <w:t>7</w:t>
            </w:r>
            <w:r w:rsidR="00A703CE" w:rsidRPr="00BE1D26">
              <w:t>th</w:t>
            </w:r>
            <w:r w:rsidRPr="00BE1D26">
              <w:t xml:space="preserve"> Meeting, by teleconference, </w:t>
            </w:r>
            <w:r w:rsidR="000C5F4C" w:rsidRPr="00BE1D26">
              <w:t>13</w:t>
            </w:r>
            <w:r w:rsidRPr="00BE1D26">
              <w:t>–</w:t>
            </w:r>
            <w:r w:rsidR="000C5F4C" w:rsidRPr="00BE1D26">
              <w:t>22</w:t>
            </w:r>
            <w:r w:rsidRPr="00BE1D26">
              <w:t xml:space="preserve"> </w:t>
            </w:r>
            <w:r w:rsidR="000C5F4C" w:rsidRPr="00BE1D26">
              <w:t>July</w:t>
            </w:r>
            <w:r w:rsidRPr="00BE1D26">
              <w:t xml:space="preserve"> 202</w:t>
            </w:r>
            <w:r w:rsidR="00AB4721" w:rsidRPr="00BE1D26">
              <w:t>2</w:t>
            </w:r>
          </w:p>
        </w:tc>
        <w:tc>
          <w:tcPr>
            <w:tcW w:w="3060" w:type="dxa"/>
          </w:tcPr>
          <w:p w14:paraId="59B7E346" w14:textId="04503D7B" w:rsidR="008A4B4C" w:rsidRPr="00BE1D2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BE1D26">
              <w:t>Document</w:t>
            </w:r>
            <w:r w:rsidR="006C5D39" w:rsidRPr="00BE1D26">
              <w:t xml:space="preserve">: </w:t>
            </w:r>
            <w:r w:rsidR="00EB5849" w:rsidRPr="00EB5849">
              <w:t>JVET-AA0044</w:t>
            </w:r>
            <w:ins w:id="0" w:author="Karam Naser" w:date="2022-07-13T18:53:00Z">
              <w:r w:rsidR="00497BB9">
                <w:t>-r1</w:t>
              </w:r>
            </w:ins>
          </w:p>
        </w:tc>
      </w:tr>
    </w:tbl>
    <w:p w14:paraId="79DBA597" w14:textId="77777777" w:rsidR="00E61DAC" w:rsidRPr="00BE1D26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BE1D26" w14:paraId="188D2B50" w14:textId="77777777" w:rsidTr="00EF7BD0">
        <w:tc>
          <w:tcPr>
            <w:tcW w:w="1458" w:type="dxa"/>
          </w:tcPr>
          <w:p w14:paraId="7A6C85E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Title:</w:t>
            </w:r>
          </w:p>
        </w:tc>
        <w:tc>
          <w:tcPr>
            <w:tcW w:w="7897" w:type="dxa"/>
            <w:gridSpan w:val="3"/>
          </w:tcPr>
          <w:p w14:paraId="305A7026" w14:textId="1FB372A9" w:rsidR="00E61DAC" w:rsidRPr="00BE1D26" w:rsidRDefault="00231D0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IntraTMP </w:t>
            </w:r>
            <w:r w:rsidR="002B0B6E">
              <w:rPr>
                <w:b/>
                <w:szCs w:val="22"/>
              </w:rPr>
              <w:t>for chroma</w:t>
            </w:r>
            <w:r w:rsidR="0088523B">
              <w:rPr>
                <w:b/>
                <w:szCs w:val="22"/>
              </w:rPr>
              <w:t xml:space="preserve"> Components</w:t>
            </w:r>
          </w:p>
        </w:tc>
      </w:tr>
      <w:tr w:rsidR="00E61DAC" w:rsidRPr="00BE1D26" w14:paraId="3D8B01B2" w14:textId="77777777" w:rsidTr="00EF7BD0">
        <w:tc>
          <w:tcPr>
            <w:tcW w:w="1458" w:type="dxa"/>
          </w:tcPr>
          <w:p w14:paraId="7AC356CE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Status:</w:t>
            </w:r>
          </w:p>
        </w:tc>
        <w:tc>
          <w:tcPr>
            <w:tcW w:w="7897" w:type="dxa"/>
            <w:gridSpan w:val="3"/>
          </w:tcPr>
          <w:p w14:paraId="32E60643" w14:textId="5E3F46F3" w:rsidR="00E61DAC" w:rsidRPr="00BE1D26" w:rsidRDefault="006C3EE2" w:rsidP="009D7CE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Input document to JVET</w:t>
            </w:r>
          </w:p>
        </w:tc>
      </w:tr>
      <w:tr w:rsidR="00E61DAC" w:rsidRPr="00BE1D26" w14:paraId="7E6D99E3" w14:textId="77777777" w:rsidTr="00EF7BD0">
        <w:tc>
          <w:tcPr>
            <w:tcW w:w="1458" w:type="dxa"/>
          </w:tcPr>
          <w:p w14:paraId="18CCDCD6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Purpose:</w:t>
            </w:r>
          </w:p>
        </w:tc>
        <w:tc>
          <w:tcPr>
            <w:tcW w:w="7897" w:type="dxa"/>
            <w:gridSpan w:val="3"/>
          </w:tcPr>
          <w:p w14:paraId="0640C90D" w14:textId="108BDDED" w:rsidR="00E61DAC" w:rsidRPr="00BE1D26" w:rsidRDefault="004219A5" w:rsidP="005E1AC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Proposal</w:t>
            </w:r>
          </w:p>
        </w:tc>
      </w:tr>
      <w:tr w:rsidR="00E61DAC" w:rsidRPr="00BE1D26" w14:paraId="714CD808" w14:textId="77777777" w:rsidTr="00EF7BD0">
        <w:tc>
          <w:tcPr>
            <w:tcW w:w="1458" w:type="dxa"/>
          </w:tcPr>
          <w:p w14:paraId="4DB59313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Author(s) or</w:t>
            </w:r>
            <w:r w:rsidRPr="00BE1D26">
              <w:rPr>
                <w:i/>
                <w:szCs w:val="22"/>
              </w:rPr>
              <w:br/>
              <w:t>Contact(s):</w:t>
            </w:r>
          </w:p>
        </w:tc>
        <w:tc>
          <w:tcPr>
            <w:tcW w:w="3078" w:type="dxa"/>
          </w:tcPr>
          <w:p w14:paraId="1B11BE35" w14:textId="77777777" w:rsidR="00E61DAC" w:rsidRPr="00C2586C" w:rsidRDefault="00231D0E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K. Naser</w:t>
            </w:r>
          </w:p>
          <w:p w14:paraId="571D0A2E" w14:textId="73287CFF" w:rsidR="00F7352D" w:rsidRDefault="00F7352D" w:rsidP="001D53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</w:p>
          <w:p w14:paraId="1781FC19" w14:textId="060DB673" w:rsidR="00745C88" w:rsidRPr="00C2586C" w:rsidRDefault="00745C88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T. Poirier</w:t>
            </w:r>
          </w:p>
          <w:p w14:paraId="440C42D5" w14:textId="77777777" w:rsidR="00745C88" w:rsidRPr="00C2586C" w:rsidRDefault="00745C88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F. Galpin</w:t>
            </w:r>
          </w:p>
          <w:p w14:paraId="49D81240" w14:textId="0422615E" w:rsidR="00745C88" w:rsidRPr="00BE1D26" w:rsidRDefault="00745C88" w:rsidP="001D5326">
            <w:pPr>
              <w:spacing w:before="60" w:after="60"/>
              <w:rPr>
                <w:szCs w:val="22"/>
              </w:rPr>
            </w:pPr>
          </w:p>
        </w:tc>
        <w:tc>
          <w:tcPr>
            <w:tcW w:w="851" w:type="dxa"/>
          </w:tcPr>
          <w:p w14:paraId="0140ECA2" w14:textId="4D256BCC" w:rsidR="00E61DAC" w:rsidRPr="00BE1D26" w:rsidRDefault="00E61DAC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Email:</w:t>
            </w:r>
          </w:p>
        </w:tc>
        <w:tc>
          <w:tcPr>
            <w:tcW w:w="3973" w:type="dxa"/>
          </w:tcPr>
          <w:p w14:paraId="32C2ABFD" w14:textId="3D0C1741" w:rsidR="00E61DAC" w:rsidRPr="00BE1D26" w:rsidRDefault="00000000" w:rsidP="00610857">
            <w:pPr>
              <w:spacing w:before="60" w:after="60"/>
              <w:rPr>
                <w:szCs w:val="22"/>
              </w:rPr>
            </w:pPr>
            <w:hyperlink r:id="rId13" w:history="1">
              <w:r w:rsidR="006B20D3">
                <w:rPr>
                  <w:rStyle w:val="Hyperlink"/>
                  <w:szCs w:val="22"/>
                </w:rPr>
                <w:t>karam.naser@interdigital.com</w:t>
              </w:r>
            </w:hyperlink>
            <w:r w:rsidR="00610857" w:rsidRPr="00BE1D26">
              <w:rPr>
                <w:szCs w:val="22"/>
              </w:rPr>
              <w:t xml:space="preserve"> </w:t>
            </w:r>
            <w:r w:rsidR="00887B32">
              <w:rPr>
                <w:szCs w:val="22"/>
              </w:rPr>
              <w:br/>
            </w:r>
          </w:p>
        </w:tc>
      </w:tr>
      <w:tr w:rsidR="00E61DAC" w:rsidRPr="00BE1D26" w14:paraId="49AFAA61" w14:textId="77777777" w:rsidTr="00EF7BD0">
        <w:tc>
          <w:tcPr>
            <w:tcW w:w="1458" w:type="dxa"/>
          </w:tcPr>
          <w:p w14:paraId="2C08AF6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Source:</w:t>
            </w:r>
          </w:p>
        </w:tc>
        <w:tc>
          <w:tcPr>
            <w:tcW w:w="7897" w:type="dxa"/>
            <w:gridSpan w:val="3"/>
          </w:tcPr>
          <w:p w14:paraId="643E6B85" w14:textId="63E4D9D7" w:rsidR="00E61DAC" w:rsidRPr="00BE1D26" w:rsidRDefault="00827DDA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BE1D2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E1D26">
        <w:rPr>
          <w:szCs w:val="22"/>
          <w:u w:val="single"/>
        </w:rPr>
        <w:t>_____________________________</w:t>
      </w:r>
    </w:p>
    <w:p w14:paraId="63D31C94" w14:textId="77777777" w:rsidR="00275BCF" w:rsidRPr="00BE1D26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E1D26">
        <w:t>Abstract</w:t>
      </w:r>
    </w:p>
    <w:p w14:paraId="64B82F09" w14:textId="4148EB8C" w:rsidR="00231D0E" w:rsidRDefault="00231D0E" w:rsidP="00C2586C">
      <w:pPr>
        <w:rPr>
          <w:lang w:eastAsia="ja-JP"/>
        </w:rPr>
      </w:pPr>
      <w:r>
        <w:rPr>
          <w:lang w:eastAsia="ja-JP"/>
        </w:rPr>
        <w:t xml:space="preserve">This contribution proposes enabling IntraTMP for </w:t>
      </w:r>
      <w:r w:rsidR="00C2586C">
        <w:rPr>
          <w:lang w:eastAsia="ja-JP"/>
        </w:rPr>
        <w:t>chroma components</w:t>
      </w:r>
      <w:r w:rsidR="00966696">
        <w:rPr>
          <w:lang w:eastAsia="ja-JP"/>
        </w:rPr>
        <w:t xml:space="preserve"> when chroma separated tree is activated in intra slice</w:t>
      </w:r>
      <w:r w:rsidR="00C2586C">
        <w:rPr>
          <w:lang w:eastAsia="ja-JP"/>
        </w:rPr>
        <w:t xml:space="preserve">. Specifically, a CU level flag is signaled to indicate if IntraTMP is </w:t>
      </w:r>
      <w:r w:rsidR="0088523B">
        <w:rPr>
          <w:lang w:eastAsia="ja-JP"/>
        </w:rPr>
        <w:t>applied for the two chroma components</w:t>
      </w:r>
      <w:r w:rsidR="00C2586C">
        <w:rPr>
          <w:lang w:eastAsia="ja-JP"/>
        </w:rPr>
        <w:t>. On top of ECM-5.0, the following results are obtained (classF and TGM)</w:t>
      </w:r>
      <w:ins w:id="1" w:author="Karam Naser" w:date="2022-07-13T17:30:00Z">
        <w:r w:rsidR="00424262">
          <w:rPr>
            <w:lang w:eastAsia="ja-JP"/>
          </w:rPr>
          <w:t>:</w:t>
        </w:r>
      </w:ins>
      <w:del w:id="2" w:author="Karam Naser" w:date="2022-07-13T17:30:00Z">
        <w:r w:rsidR="00966696" w:rsidDel="00424262">
          <w:rPr>
            <w:lang w:eastAsia="ja-JP"/>
          </w:rPr>
          <w:delText xml:space="preserve"> for AI configuration</w:delText>
        </w:r>
        <w:r w:rsidR="00C2586C" w:rsidDel="00424262">
          <w:rPr>
            <w:lang w:eastAsia="ja-JP"/>
          </w:rPr>
          <w:delText>:</w:delText>
        </w:r>
      </w:del>
    </w:p>
    <w:p w14:paraId="49F52530" w14:textId="4C165095" w:rsidR="00C2586C" w:rsidDel="00424262" w:rsidRDefault="00424262" w:rsidP="00C2586C">
      <w:pPr>
        <w:rPr>
          <w:del w:id="3" w:author="Karam Naser" w:date="2022-07-13T17:30:00Z"/>
          <w:lang w:eastAsia="ja-JP"/>
        </w:rPr>
      </w:pPr>
      <w:ins w:id="4" w:author="Karam Naser" w:date="2022-07-13T17:30:00Z">
        <w:r>
          <w:rPr>
            <w:lang w:eastAsia="ja-JP"/>
          </w:rPr>
          <w:t>AI:</w:t>
        </w:r>
      </w:ins>
    </w:p>
    <w:p w14:paraId="1602C7FE" w14:textId="40EA3360" w:rsidR="00C2586C" w:rsidRDefault="00424262" w:rsidP="00424262">
      <w:pPr>
        <w:rPr>
          <w:lang w:eastAsia="ja-JP"/>
        </w:rPr>
      </w:pPr>
      <w:ins w:id="5" w:author="Karam Naser" w:date="2022-07-13T17:30:00Z">
        <w:r w:rsidRPr="00424262">
          <w:rPr>
            <w:lang w:eastAsia="ja-JP"/>
            <w:rPrChange w:id="6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 xml:space="preserve"> </w:t>
        </w:r>
      </w:ins>
      <w:r w:rsidR="00966696" w:rsidRPr="00424262">
        <w:rPr>
          <w:lang w:eastAsia="ja-JP"/>
          <w:rPrChange w:id="7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-0.17%</w:t>
      </w:r>
      <w:r w:rsidR="00C2586C">
        <w:rPr>
          <w:lang w:eastAsia="ja-JP"/>
        </w:rPr>
        <w:t xml:space="preserve">%, </w:t>
      </w:r>
      <w:r w:rsidR="00966696" w:rsidRPr="00424262">
        <w:rPr>
          <w:lang w:eastAsia="ja-JP"/>
          <w:rPrChange w:id="8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-0.15%</w:t>
      </w:r>
      <w:r w:rsidR="00C2586C">
        <w:rPr>
          <w:lang w:eastAsia="ja-JP"/>
        </w:rPr>
        <w:t xml:space="preserve">%, </w:t>
      </w:r>
      <w:r w:rsidR="00966696" w:rsidRPr="00424262">
        <w:rPr>
          <w:lang w:eastAsia="ja-JP"/>
          <w:rPrChange w:id="9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-0.20%</w:t>
      </w:r>
      <w:r w:rsidR="00C2586C">
        <w:rPr>
          <w:lang w:eastAsia="ja-JP"/>
        </w:rPr>
        <w:t xml:space="preserve">% </w:t>
      </w:r>
      <w:r w:rsidR="00966696">
        <w:rPr>
          <w:lang w:eastAsia="ja-JP"/>
        </w:rPr>
        <w:t xml:space="preserve">of bdrate gains for Y, U and V respectively </w:t>
      </w:r>
      <w:r w:rsidR="00C2586C">
        <w:rPr>
          <w:lang w:eastAsia="ja-JP"/>
        </w:rPr>
        <w:t xml:space="preserve">with </w:t>
      </w:r>
      <w:r w:rsidR="00966696" w:rsidRPr="00424262">
        <w:rPr>
          <w:lang w:eastAsia="ja-JP"/>
          <w:rPrChange w:id="10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101</w:t>
      </w:r>
      <w:r w:rsidR="00C2586C">
        <w:rPr>
          <w:lang w:eastAsia="ja-JP"/>
        </w:rPr>
        <w:t xml:space="preserve">% </w:t>
      </w:r>
      <w:r w:rsidR="00966696">
        <w:rPr>
          <w:lang w:eastAsia="ja-JP"/>
        </w:rPr>
        <w:t>encoding time</w:t>
      </w:r>
      <w:r w:rsidR="00C2586C">
        <w:rPr>
          <w:lang w:eastAsia="ja-JP"/>
        </w:rPr>
        <w:t xml:space="preserve"> and </w:t>
      </w:r>
      <w:r w:rsidR="00966696" w:rsidRPr="00424262">
        <w:rPr>
          <w:lang w:eastAsia="ja-JP"/>
          <w:rPrChange w:id="11" w:author="Karam Naser" w:date="2022-07-13T17:31:00Z">
            <w:rPr>
              <w:rFonts w:ascii="Arial" w:hAnsi="Arial" w:cs="Arial"/>
              <w:color w:val="000000"/>
              <w:sz w:val="18"/>
              <w:szCs w:val="18"/>
              <w:lang w:eastAsia="fr-FR"/>
            </w:rPr>
          </w:rPrChange>
        </w:rPr>
        <w:t>101</w:t>
      </w:r>
      <w:r w:rsidR="00C2586C">
        <w:rPr>
          <w:lang w:eastAsia="ja-JP"/>
        </w:rPr>
        <w:t>%</w:t>
      </w:r>
      <w:r w:rsidR="00966696">
        <w:rPr>
          <w:lang w:eastAsia="ja-JP"/>
        </w:rPr>
        <w:t xml:space="preserve"> decoding time.</w:t>
      </w:r>
    </w:p>
    <w:p w14:paraId="38B5F684" w14:textId="3A0C0711" w:rsidR="00424262" w:rsidRDefault="00424262" w:rsidP="00424262">
      <w:pPr>
        <w:rPr>
          <w:ins w:id="12" w:author="Karam Naser" w:date="2022-07-13T17:30:00Z"/>
          <w:lang w:eastAsia="ja-JP"/>
        </w:rPr>
      </w:pPr>
      <w:ins w:id="13" w:author="Karam Naser" w:date="2022-07-13T17:30:00Z">
        <w:r>
          <w:rPr>
            <w:lang w:eastAsia="ja-JP"/>
          </w:rPr>
          <w:t>RA</w:t>
        </w:r>
        <w:r>
          <w:rPr>
            <w:lang w:eastAsia="ja-JP"/>
          </w:rPr>
          <w:t>:</w:t>
        </w:r>
        <w:r w:rsidRPr="00424262">
          <w:rPr>
            <w:lang w:eastAsia="ja-JP"/>
            <w:rPrChange w:id="14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 xml:space="preserve"> -0.1</w:t>
        </w:r>
        <w:r w:rsidRPr="00424262">
          <w:rPr>
            <w:lang w:eastAsia="ja-JP"/>
            <w:rPrChange w:id="15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1</w:t>
        </w:r>
        <w:r w:rsidRPr="00424262">
          <w:rPr>
            <w:lang w:eastAsia="ja-JP"/>
            <w:rPrChange w:id="16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%</w:t>
        </w:r>
        <w:r>
          <w:rPr>
            <w:lang w:eastAsia="ja-JP"/>
          </w:rPr>
          <w:t xml:space="preserve">%, </w:t>
        </w:r>
        <w:r w:rsidRPr="00424262">
          <w:rPr>
            <w:lang w:eastAsia="ja-JP"/>
            <w:rPrChange w:id="17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-0.</w:t>
        </w:r>
        <w:r w:rsidRPr="00424262">
          <w:rPr>
            <w:lang w:eastAsia="ja-JP"/>
            <w:rPrChange w:id="18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20</w:t>
        </w:r>
        <w:r w:rsidRPr="00424262">
          <w:rPr>
            <w:lang w:eastAsia="ja-JP"/>
            <w:rPrChange w:id="19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%</w:t>
        </w:r>
        <w:r>
          <w:rPr>
            <w:lang w:eastAsia="ja-JP"/>
          </w:rPr>
          <w:t xml:space="preserve">%, </w:t>
        </w:r>
        <w:r w:rsidRPr="00424262">
          <w:rPr>
            <w:lang w:eastAsia="ja-JP"/>
            <w:rPrChange w:id="20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-0.</w:t>
        </w:r>
        <w:r w:rsidRPr="00424262">
          <w:rPr>
            <w:lang w:eastAsia="ja-JP"/>
            <w:rPrChange w:id="21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16</w:t>
        </w:r>
        <w:r w:rsidRPr="00424262">
          <w:rPr>
            <w:lang w:eastAsia="ja-JP"/>
            <w:rPrChange w:id="22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%</w:t>
        </w:r>
        <w:r>
          <w:rPr>
            <w:lang w:eastAsia="ja-JP"/>
          </w:rPr>
          <w:t xml:space="preserve">% of bdrate gains for Y, U and V respectively with </w:t>
        </w:r>
      </w:ins>
      <w:ins w:id="23" w:author="Karam Naser" w:date="2022-07-13T17:31:00Z">
        <w:r w:rsidRPr="00424262">
          <w:rPr>
            <w:lang w:eastAsia="ja-JP"/>
            <w:rPrChange w:id="24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98</w:t>
        </w:r>
      </w:ins>
      <w:ins w:id="25" w:author="Karam Naser" w:date="2022-07-13T17:30:00Z">
        <w:r>
          <w:rPr>
            <w:lang w:eastAsia="ja-JP"/>
          </w:rPr>
          <w:t xml:space="preserve">% encoding time and </w:t>
        </w:r>
        <w:r w:rsidRPr="00424262">
          <w:rPr>
            <w:lang w:eastAsia="ja-JP"/>
            <w:rPrChange w:id="26" w:author="Karam Naser" w:date="2022-07-13T17:31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101</w:t>
        </w:r>
        <w:r>
          <w:rPr>
            <w:lang w:eastAsia="ja-JP"/>
          </w:rPr>
          <w:t>% decoding time.</w:t>
        </w:r>
      </w:ins>
    </w:p>
    <w:p w14:paraId="559097DE" w14:textId="2896335E" w:rsidR="004F26BC" w:rsidRPr="00231D0E" w:rsidRDefault="004F26BC" w:rsidP="00C00DDE">
      <w:pPr>
        <w:rPr>
          <w:lang w:eastAsia="ja-JP"/>
        </w:rPr>
      </w:pPr>
    </w:p>
    <w:p w14:paraId="1E49AE63" w14:textId="77777777" w:rsidR="00231D0E" w:rsidRPr="00231D0E" w:rsidRDefault="00231D0E" w:rsidP="00231D0E"/>
    <w:p w14:paraId="7FDEC402" w14:textId="0D2F18CA" w:rsidR="002504C1" w:rsidRPr="00BE1D26" w:rsidRDefault="005F42AA" w:rsidP="002504C1">
      <w:pPr>
        <w:pStyle w:val="Heading1"/>
      </w:pPr>
      <w:r>
        <w:t>Experimental results</w:t>
      </w:r>
    </w:p>
    <w:p w14:paraId="5E04A9AB" w14:textId="248C024D" w:rsidR="00231D0E" w:rsidRDefault="00231D0E" w:rsidP="00BF31BD"/>
    <w:p w14:paraId="2A4114BF" w14:textId="52406945" w:rsidR="00231D0E" w:rsidRDefault="00231D0E" w:rsidP="00BF31BD">
      <w:r>
        <w:t>The proposed method is implemented on top of ECM-5.0. The following test results are obtained on top of ECM-5.0 using the common testing conditions</w:t>
      </w:r>
      <w:r w:rsidR="00C2586C">
        <w:t xml:space="preserve"> (classF and TGM)</w:t>
      </w:r>
      <w:r>
        <w:t>:</w:t>
      </w:r>
    </w:p>
    <w:p w14:paraId="45B79C24" w14:textId="146A5B90" w:rsidR="00231D0E" w:rsidRDefault="00231D0E" w:rsidP="00BF31BD"/>
    <w:p w14:paraId="4F474F38" w14:textId="621658EF" w:rsidR="00231D0E" w:rsidRDefault="00231D0E" w:rsidP="00231D0E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proposed method on top of ECM-5.0</w:t>
      </w:r>
    </w:p>
    <w:p w14:paraId="6759BB16" w14:textId="179E6FAF" w:rsidR="00231D0E" w:rsidRDefault="00231D0E" w:rsidP="00BF31BD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2586C" w:rsidRPr="00C2586C" w14:paraId="4FED77CD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0400" w14:textId="77777777" w:rsidR="00C2586C" w:rsidRPr="00966696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2F1E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2586C" w:rsidRPr="00C2586C" w14:paraId="1DC16EF0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CE82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45AA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C2586C" w:rsidRPr="00C2586C" w14:paraId="43647CC0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9C16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92E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F692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17AF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437B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944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2586C" w:rsidRPr="00C2586C" w14:paraId="5AEAE92B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99EC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B44D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EF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AEB7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90D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C41A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C2586C" w:rsidRPr="00C2586C" w14:paraId="0FBA0835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FAA8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9EF3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B8A7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C518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0F2C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E293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C2586C" w:rsidRPr="00C2586C" w14:paraId="5C9375ED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94D2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F+TGM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25A4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3C70B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A8E5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2000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6C6D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424262" w:rsidRPr="00424262" w14:paraId="1A6489D0" w14:textId="77777777" w:rsidTr="00424262">
        <w:tblPrEx>
          <w:jc w:val="left"/>
        </w:tblPrEx>
        <w:trPr>
          <w:trHeight w:val="255"/>
          <w:ins w:id="27" w:author="Karam Naser" w:date="2022-07-13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06E1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Karam Naser" w:date="2022-07-13T17:31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BB4E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aram Naser" w:date="2022-07-13T17:3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0" w:author="Karam Naser" w:date="2022-07-13T17:31:00Z">
              <w:r w:rsidRPr="004242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424262" w:rsidRPr="00424262" w14:paraId="1F59B863" w14:textId="77777777" w:rsidTr="00424262">
        <w:tblPrEx>
          <w:jc w:val="left"/>
        </w:tblPrEx>
        <w:trPr>
          <w:trHeight w:val="255"/>
          <w:ins w:id="31" w:author="Karam Naser" w:date="2022-07-13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A863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aram Naser" w:date="2022-07-13T17:3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9DCE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Karam Naser" w:date="2022-07-13T17:3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4" w:author="Karam Naser" w:date="2022-07-13T17:31:00Z">
              <w:r w:rsidRPr="004242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ECM-5.0</w:t>
              </w:r>
            </w:ins>
          </w:p>
        </w:tc>
      </w:tr>
      <w:tr w:rsidR="00424262" w:rsidRPr="00424262" w14:paraId="4EF9B122" w14:textId="77777777" w:rsidTr="00424262">
        <w:tblPrEx>
          <w:jc w:val="left"/>
        </w:tblPrEx>
        <w:trPr>
          <w:trHeight w:val="255"/>
          <w:ins w:id="35" w:author="Karam Naser" w:date="2022-07-13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6B8E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aram Naser" w:date="2022-07-13T17:3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0C44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52D6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B62E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CE5C4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76EFE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424262" w:rsidRPr="00424262" w14:paraId="0D9EE6FE" w14:textId="77777777" w:rsidTr="00424262">
        <w:tblPrEx>
          <w:jc w:val="left"/>
        </w:tblPrEx>
        <w:trPr>
          <w:trHeight w:val="255"/>
          <w:ins w:id="47" w:author="Karam Naser" w:date="2022-07-13T17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FBF4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713F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3ACF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BE29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161E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2540A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112%</w:t>
              </w:r>
            </w:ins>
          </w:p>
        </w:tc>
      </w:tr>
      <w:tr w:rsidR="00424262" w:rsidRPr="00424262" w14:paraId="58977891" w14:textId="77777777" w:rsidTr="00424262">
        <w:tblPrEx>
          <w:jc w:val="left"/>
        </w:tblPrEx>
        <w:trPr>
          <w:trHeight w:val="255"/>
          <w:ins w:id="60" w:author="Karam Naser" w:date="2022-07-13T17:3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4C35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84DFF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4E0B8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A559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D0B24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4CAE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91%</w:t>
              </w:r>
            </w:ins>
          </w:p>
        </w:tc>
      </w:tr>
      <w:tr w:rsidR="00424262" w:rsidRPr="00424262" w14:paraId="3A21CFD3" w14:textId="77777777" w:rsidTr="00424262">
        <w:tblPrEx>
          <w:jc w:val="left"/>
        </w:tblPrEx>
        <w:trPr>
          <w:trHeight w:val="255"/>
          <w:ins w:id="73" w:author="Karam Naser" w:date="2022-07-13T17:3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25D9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aram Naser" w:date="2022-07-13T17:3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5" w:author="Karam Naser" w:date="2022-07-13T17:31:00Z">
              <w:r w:rsidRPr="004242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F+TGM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DC124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243F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5823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FF9A0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50D5" w14:textId="77777777" w:rsidR="00424262" w:rsidRPr="00424262" w:rsidRDefault="00424262" w:rsidP="00424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aram Naser" w:date="2022-07-13T17:3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Karam Naser" w:date="2022-07-13T17:31:00Z">
              <w:r w:rsidRPr="0042426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</w:tbl>
    <w:p w14:paraId="720959FE" w14:textId="77777777" w:rsidR="00231D0E" w:rsidRDefault="00231D0E" w:rsidP="00BF31BD"/>
    <w:p w14:paraId="57A55F7D" w14:textId="77777777" w:rsidR="00231D0E" w:rsidRDefault="00231D0E" w:rsidP="00BF31BD"/>
    <w:p w14:paraId="3E2242D1" w14:textId="77777777" w:rsidR="00231D0E" w:rsidRDefault="00231D0E" w:rsidP="00BF31BD"/>
    <w:p w14:paraId="666DE36C" w14:textId="77777777" w:rsidR="00BF31BD" w:rsidRDefault="00BF31BD" w:rsidP="00327458"/>
    <w:p w14:paraId="5F0CF8E4" w14:textId="77777777" w:rsidR="001F2594" w:rsidRPr="00BE1D26" w:rsidRDefault="001F2594" w:rsidP="00E11923">
      <w:pPr>
        <w:pStyle w:val="Heading1"/>
      </w:pPr>
      <w:r w:rsidRPr="00BE1D26">
        <w:t>Patent rights declaration</w:t>
      </w:r>
      <w:r w:rsidR="00B94B06" w:rsidRPr="00BE1D26">
        <w:t>(s)</w:t>
      </w:r>
    </w:p>
    <w:p w14:paraId="7A9B4D21" w14:textId="6AB44648" w:rsidR="00342FF4" w:rsidRPr="00BE1D26" w:rsidRDefault="00336D26" w:rsidP="009234A5">
      <w:pPr>
        <w:rPr>
          <w:szCs w:val="22"/>
        </w:rPr>
      </w:pPr>
      <w:r w:rsidRPr="00BE1D26">
        <w:rPr>
          <w:b/>
          <w:szCs w:val="22"/>
        </w:rPr>
        <w:t>InterDigital</w:t>
      </w:r>
      <w:r w:rsidR="001F2594" w:rsidRPr="00BE1D26">
        <w:rPr>
          <w:b/>
          <w:szCs w:val="22"/>
        </w:rPr>
        <w:t xml:space="preserve"> may have </w:t>
      </w:r>
      <w:r w:rsidR="0098551D" w:rsidRPr="00BE1D26">
        <w:rPr>
          <w:b/>
          <w:szCs w:val="22"/>
        </w:rPr>
        <w:t>current or pending</w:t>
      </w:r>
      <w:r w:rsidR="001F2594" w:rsidRPr="00BE1D26">
        <w:rPr>
          <w:b/>
          <w:szCs w:val="22"/>
        </w:rPr>
        <w:t xml:space="preserve"> </w:t>
      </w:r>
      <w:r w:rsidR="0098551D" w:rsidRPr="00BE1D26">
        <w:rPr>
          <w:b/>
          <w:szCs w:val="22"/>
        </w:rPr>
        <w:t xml:space="preserve">patent rights </w:t>
      </w:r>
      <w:r w:rsidR="001F2594" w:rsidRPr="00BE1D26">
        <w:rPr>
          <w:b/>
          <w:szCs w:val="22"/>
        </w:rPr>
        <w:t xml:space="preserve">relating to the technology described </w:t>
      </w:r>
      <w:r w:rsidR="002F164D" w:rsidRPr="00BE1D26">
        <w:rPr>
          <w:b/>
          <w:szCs w:val="22"/>
        </w:rPr>
        <w:t xml:space="preserve">in </w:t>
      </w:r>
      <w:r w:rsidR="001F2594" w:rsidRPr="00BE1D26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BE1D26">
        <w:rPr>
          <w:b/>
          <w:szCs w:val="22"/>
        </w:rPr>
        <w:t> </w:t>
      </w:r>
      <w:r w:rsidR="002F164D" w:rsidRPr="00BE1D26">
        <w:rPr>
          <w:b/>
          <w:szCs w:val="22"/>
        </w:rPr>
        <w:t xml:space="preserve">| ISO/IEC </w:t>
      </w:r>
      <w:r w:rsidR="00A83253" w:rsidRPr="00BE1D26">
        <w:rPr>
          <w:b/>
          <w:szCs w:val="22"/>
        </w:rPr>
        <w:t xml:space="preserve">International </w:t>
      </w:r>
      <w:r w:rsidR="002F164D" w:rsidRPr="00BE1D26">
        <w:rPr>
          <w:b/>
          <w:szCs w:val="22"/>
        </w:rPr>
        <w:t>Standard</w:t>
      </w:r>
      <w:r w:rsidR="001F2594" w:rsidRPr="00BE1D26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E1D26" w:rsidRDefault="007F1F8B" w:rsidP="009234A5">
      <w:pPr>
        <w:rPr>
          <w:szCs w:val="22"/>
        </w:rPr>
      </w:pPr>
    </w:p>
    <w:sectPr w:rsidR="007F1F8B" w:rsidRPr="00BE1D26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57E3" w14:textId="77777777" w:rsidR="00FC1D2A" w:rsidRDefault="00FC1D2A">
      <w:r>
        <w:separator/>
      </w:r>
    </w:p>
  </w:endnote>
  <w:endnote w:type="continuationSeparator" w:id="0">
    <w:p w14:paraId="0134A8DC" w14:textId="77777777" w:rsidR="00FC1D2A" w:rsidRDefault="00FC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E284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4262">
      <w:rPr>
        <w:rStyle w:val="PageNumber"/>
        <w:noProof/>
      </w:rPr>
      <w:t>2022-07-05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A408C" w14:textId="77777777" w:rsidR="00FC1D2A" w:rsidRDefault="00FC1D2A">
      <w:r>
        <w:separator/>
      </w:r>
    </w:p>
  </w:footnote>
  <w:footnote w:type="continuationSeparator" w:id="0">
    <w:p w14:paraId="5FBB27CF" w14:textId="77777777" w:rsidR="00FC1D2A" w:rsidRDefault="00FC1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5556C9"/>
    <w:multiLevelType w:val="hybridMultilevel"/>
    <w:tmpl w:val="5B16F3AE"/>
    <w:lvl w:ilvl="0" w:tplc="DFFA1D4C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3412D4"/>
    <w:multiLevelType w:val="hybridMultilevel"/>
    <w:tmpl w:val="F950362C"/>
    <w:lvl w:ilvl="0" w:tplc="FB44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14528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3245261">
    <w:abstractNumId w:val="12"/>
  </w:num>
  <w:num w:numId="3" w16cid:durableId="92290104">
    <w:abstractNumId w:val="10"/>
  </w:num>
  <w:num w:numId="4" w16cid:durableId="523136279">
    <w:abstractNumId w:val="7"/>
  </w:num>
  <w:num w:numId="5" w16cid:durableId="688219848">
    <w:abstractNumId w:val="8"/>
  </w:num>
  <w:num w:numId="6" w16cid:durableId="1937901359">
    <w:abstractNumId w:val="5"/>
  </w:num>
  <w:num w:numId="7" w16cid:durableId="727267556">
    <w:abstractNumId w:val="6"/>
  </w:num>
  <w:num w:numId="8" w16cid:durableId="1883706918">
    <w:abstractNumId w:val="5"/>
  </w:num>
  <w:num w:numId="9" w16cid:durableId="936790318">
    <w:abstractNumId w:val="2"/>
  </w:num>
  <w:num w:numId="10" w16cid:durableId="1574580446">
    <w:abstractNumId w:val="4"/>
  </w:num>
  <w:num w:numId="11" w16cid:durableId="532040581">
    <w:abstractNumId w:val="3"/>
  </w:num>
  <w:num w:numId="12" w16cid:durableId="17917009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2783975">
    <w:abstractNumId w:val="1"/>
  </w:num>
  <w:num w:numId="14" w16cid:durableId="645004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AC"/>
    <w:rsid w:val="00003428"/>
    <w:rsid w:val="00011C58"/>
    <w:rsid w:val="00017399"/>
    <w:rsid w:val="000308A3"/>
    <w:rsid w:val="000309F3"/>
    <w:rsid w:val="00036709"/>
    <w:rsid w:val="0004131C"/>
    <w:rsid w:val="0004543A"/>
    <w:rsid w:val="000458BC"/>
    <w:rsid w:val="00045C41"/>
    <w:rsid w:val="00046C03"/>
    <w:rsid w:val="00060F8B"/>
    <w:rsid w:val="00065039"/>
    <w:rsid w:val="0007614F"/>
    <w:rsid w:val="00081398"/>
    <w:rsid w:val="00084393"/>
    <w:rsid w:val="000865E1"/>
    <w:rsid w:val="0009040E"/>
    <w:rsid w:val="00091850"/>
    <w:rsid w:val="00092AF4"/>
    <w:rsid w:val="00094479"/>
    <w:rsid w:val="000962AC"/>
    <w:rsid w:val="000A39FF"/>
    <w:rsid w:val="000B0C0F"/>
    <w:rsid w:val="000B1C6B"/>
    <w:rsid w:val="000B2A46"/>
    <w:rsid w:val="000B4142"/>
    <w:rsid w:val="000B4FF9"/>
    <w:rsid w:val="000C09AC"/>
    <w:rsid w:val="000C228D"/>
    <w:rsid w:val="000C2BAA"/>
    <w:rsid w:val="000C5F4C"/>
    <w:rsid w:val="000C6C0E"/>
    <w:rsid w:val="000D04F1"/>
    <w:rsid w:val="000D4C43"/>
    <w:rsid w:val="000E00F3"/>
    <w:rsid w:val="000E0E16"/>
    <w:rsid w:val="000F158C"/>
    <w:rsid w:val="000F31FE"/>
    <w:rsid w:val="001008DF"/>
    <w:rsid w:val="00102F3D"/>
    <w:rsid w:val="00104C31"/>
    <w:rsid w:val="0011721A"/>
    <w:rsid w:val="00124E38"/>
    <w:rsid w:val="0012580B"/>
    <w:rsid w:val="00131F90"/>
    <w:rsid w:val="0013458C"/>
    <w:rsid w:val="0013526E"/>
    <w:rsid w:val="00146152"/>
    <w:rsid w:val="00146E08"/>
    <w:rsid w:val="0015201D"/>
    <w:rsid w:val="00152BBA"/>
    <w:rsid w:val="001553B8"/>
    <w:rsid w:val="00155526"/>
    <w:rsid w:val="00171371"/>
    <w:rsid w:val="00173087"/>
    <w:rsid w:val="00175A24"/>
    <w:rsid w:val="0018094D"/>
    <w:rsid w:val="00187B50"/>
    <w:rsid w:val="00187E58"/>
    <w:rsid w:val="001A297E"/>
    <w:rsid w:val="001A368E"/>
    <w:rsid w:val="001A7329"/>
    <w:rsid w:val="001A792F"/>
    <w:rsid w:val="001B28C8"/>
    <w:rsid w:val="001B4E28"/>
    <w:rsid w:val="001C3525"/>
    <w:rsid w:val="001C3AFB"/>
    <w:rsid w:val="001C42C9"/>
    <w:rsid w:val="001D07F0"/>
    <w:rsid w:val="001D1BD2"/>
    <w:rsid w:val="001D5326"/>
    <w:rsid w:val="001E0248"/>
    <w:rsid w:val="001E02BE"/>
    <w:rsid w:val="001E3B37"/>
    <w:rsid w:val="001E4A3A"/>
    <w:rsid w:val="001F2594"/>
    <w:rsid w:val="001F6A5E"/>
    <w:rsid w:val="002055A6"/>
    <w:rsid w:val="00206460"/>
    <w:rsid w:val="002069B4"/>
    <w:rsid w:val="00215DFC"/>
    <w:rsid w:val="002212DF"/>
    <w:rsid w:val="002213F0"/>
    <w:rsid w:val="00222CD4"/>
    <w:rsid w:val="00225016"/>
    <w:rsid w:val="002253CA"/>
    <w:rsid w:val="002264A6"/>
    <w:rsid w:val="00227926"/>
    <w:rsid w:val="00227BA7"/>
    <w:rsid w:val="0023011C"/>
    <w:rsid w:val="00231D0E"/>
    <w:rsid w:val="002370FA"/>
    <w:rsid w:val="002375C1"/>
    <w:rsid w:val="00244969"/>
    <w:rsid w:val="00245410"/>
    <w:rsid w:val="00245ED0"/>
    <w:rsid w:val="00247E1E"/>
    <w:rsid w:val="002504C1"/>
    <w:rsid w:val="002507F2"/>
    <w:rsid w:val="00251A1A"/>
    <w:rsid w:val="00252393"/>
    <w:rsid w:val="00263398"/>
    <w:rsid w:val="00263B99"/>
    <w:rsid w:val="002647D8"/>
    <w:rsid w:val="002655E3"/>
    <w:rsid w:val="00265AB5"/>
    <w:rsid w:val="00266F06"/>
    <w:rsid w:val="00275BCF"/>
    <w:rsid w:val="00280613"/>
    <w:rsid w:val="002849A7"/>
    <w:rsid w:val="00291E36"/>
    <w:rsid w:val="00292257"/>
    <w:rsid w:val="002A54E0"/>
    <w:rsid w:val="002B0B6E"/>
    <w:rsid w:val="002B1595"/>
    <w:rsid w:val="002B191D"/>
    <w:rsid w:val="002B2E83"/>
    <w:rsid w:val="002C386D"/>
    <w:rsid w:val="002C73A3"/>
    <w:rsid w:val="002D0AF6"/>
    <w:rsid w:val="002D2555"/>
    <w:rsid w:val="002E38BE"/>
    <w:rsid w:val="002F164D"/>
    <w:rsid w:val="003021BC"/>
    <w:rsid w:val="00306206"/>
    <w:rsid w:val="00313453"/>
    <w:rsid w:val="00317D85"/>
    <w:rsid w:val="00321173"/>
    <w:rsid w:val="00327458"/>
    <w:rsid w:val="00327C56"/>
    <w:rsid w:val="003315A1"/>
    <w:rsid w:val="0033168C"/>
    <w:rsid w:val="00336CE8"/>
    <w:rsid w:val="00336D26"/>
    <w:rsid w:val="003373EC"/>
    <w:rsid w:val="00342FF4"/>
    <w:rsid w:val="00344E5A"/>
    <w:rsid w:val="00346148"/>
    <w:rsid w:val="003669EA"/>
    <w:rsid w:val="003706CC"/>
    <w:rsid w:val="00373EF8"/>
    <w:rsid w:val="00377710"/>
    <w:rsid w:val="00381D18"/>
    <w:rsid w:val="00383B87"/>
    <w:rsid w:val="00385339"/>
    <w:rsid w:val="003A0973"/>
    <w:rsid w:val="003A2D8E"/>
    <w:rsid w:val="003A7CE6"/>
    <w:rsid w:val="003C121C"/>
    <w:rsid w:val="003C20E4"/>
    <w:rsid w:val="003C6FE8"/>
    <w:rsid w:val="003C7211"/>
    <w:rsid w:val="003D6342"/>
    <w:rsid w:val="003E6F90"/>
    <w:rsid w:val="003E73ED"/>
    <w:rsid w:val="003F1920"/>
    <w:rsid w:val="003F5D0F"/>
    <w:rsid w:val="00404289"/>
    <w:rsid w:val="00404A33"/>
    <w:rsid w:val="00414101"/>
    <w:rsid w:val="00416DB8"/>
    <w:rsid w:val="004219A5"/>
    <w:rsid w:val="004219CF"/>
    <w:rsid w:val="004234F0"/>
    <w:rsid w:val="00424262"/>
    <w:rsid w:val="00427EEC"/>
    <w:rsid w:val="00432B06"/>
    <w:rsid w:val="00433DDB"/>
    <w:rsid w:val="00435A29"/>
    <w:rsid w:val="00437619"/>
    <w:rsid w:val="0044053D"/>
    <w:rsid w:val="00440951"/>
    <w:rsid w:val="00465A1E"/>
    <w:rsid w:val="00467778"/>
    <w:rsid w:val="00482104"/>
    <w:rsid w:val="0049445A"/>
    <w:rsid w:val="004957D9"/>
    <w:rsid w:val="00497BB9"/>
    <w:rsid w:val="004A28FD"/>
    <w:rsid w:val="004A2A63"/>
    <w:rsid w:val="004A7C15"/>
    <w:rsid w:val="004B1056"/>
    <w:rsid w:val="004B210C"/>
    <w:rsid w:val="004B3143"/>
    <w:rsid w:val="004B6170"/>
    <w:rsid w:val="004C53BC"/>
    <w:rsid w:val="004C5B26"/>
    <w:rsid w:val="004D405F"/>
    <w:rsid w:val="004D44F6"/>
    <w:rsid w:val="004E0A90"/>
    <w:rsid w:val="004E4F4F"/>
    <w:rsid w:val="004E52F0"/>
    <w:rsid w:val="004E6789"/>
    <w:rsid w:val="004E7350"/>
    <w:rsid w:val="004F26BC"/>
    <w:rsid w:val="004F61E3"/>
    <w:rsid w:val="00502E10"/>
    <w:rsid w:val="0050354E"/>
    <w:rsid w:val="0051015C"/>
    <w:rsid w:val="00510401"/>
    <w:rsid w:val="00516CF1"/>
    <w:rsid w:val="005245B7"/>
    <w:rsid w:val="00527BC6"/>
    <w:rsid w:val="00531AE9"/>
    <w:rsid w:val="0053309B"/>
    <w:rsid w:val="00536188"/>
    <w:rsid w:val="00536D52"/>
    <w:rsid w:val="00540666"/>
    <w:rsid w:val="0055091A"/>
    <w:rsid w:val="00550A66"/>
    <w:rsid w:val="0055285A"/>
    <w:rsid w:val="00566582"/>
    <w:rsid w:val="00567EC7"/>
    <w:rsid w:val="00570013"/>
    <w:rsid w:val="005753EC"/>
    <w:rsid w:val="005801A2"/>
    <w:rsid w:val="0059184E"/>
    <w:rsid w:val="005952A5"/>
    <w:rsid w:val="005968CF"/>
    <w:rsid w:val="00597590"/>
    <w:rsid w:val="005A1808"/>
    <w:rsid w:val="005A33A1"/>
    <w:rsid w:val="005B217D"/>
    <w:rsid w:val="005B3A7A"/>
    <w:rsid w:val="005B6FD6"/>
    <w:rsid w:val="005C385F"/>
    <w:rsid w:val="005C4D6E"/>
    <w:rsid w:val="005C7C26"/>
    <w:rsid w:val="005E1AC6"/>
    <w:rsid w:val="005E3F2B"/>
    <w:rsid w:val="005F42AA"/>
    <w:rsid w:val="005F44E9"/>
    <w:rsid w:val="005F6F1B"/>
    <w:rsid w:val="00600895"/>
    <w:rsid w:val="00610857"/>
    <w:rsid w:val="006114C8"/>
    <w:rsid w:val="006138E6"/>
    <w:rsid w:val="00615995"/>
    <w:rsid w:val="00616155"/>
    <w:rsid w:val="00624B33"/>
    <w:rsid w:val="00626D1C"/>
    <w:rsid w:val="0063041A"/>
    <w:rsid w:val="00630AA2"/>
    <w:rsid w:val="00631D8B"/>
    <w:rsid w:val="00643A08"/>
    <w:rsid w:val="0064465F"/>
    <w:rsid w:val="00646707"/>
    <w:rsid w:val="006513C0"/>
    <w:rsid w:val="00657F7E"/>
    <w:rsid w:val="00662E58"/>
    <w:rsid w:val="006637F2"/>
    <w:rsid w:val="006642A5"/>
    <w:rsid w:val="00664DCF"/>
    <w:rsid w:val="006709B1"/>
    <w:rsid w:val="00670F07"/>
    <w:rsid w:val="00677584"/>
    <w:rsid w:val="00687757"/>
    <w:rsid w:val="00687DE2"/>
    <w:rsid w:val="006A0E5C"/>
    <w:rsid w:val="006A3BB4"/>
    <w:rsid w:val="006A48E6"/>
    <w:rsid w:val="006B0EDF"/>
    <w:rsid w:val="006B20D3"/>
    <w:rsid w:val="006B4843"/>
    <w:rsid w:val="006C073F"/>
    <w:rsid w:val="006C1A47"/>
    <w:rsid w:val="006C3EE2"/>
    <w:rsid w:val="006C4A27"/>
    <w:rsid w:val="006C5ABD"/>
    <w:rsid w:val="006C5D39"/>
    <w:rsid w:val="006C77BD"/>
    <w:rsid w:val="006D0A97"/>
    <w:rsid w:val="006D32AB"/>
    <w:rsid w:val="006D6D9B"/>
    <w:rsid w:val="006E0B0B"/>
    <w:rsid w:val="006E2810"/>
    <w:rsid w:val="006E5417"/>
    <w:rsid w:val="006F0794"/>
    <w:rsid w:val="006F7528"/>
    <w:rsid w:val="00700B12"/>
    <w:rsid w:val="00700F62"/>
    <w:rsid w:val="007023DE"/>
    <w:rsid w:val="007105BF"/>
    <w:rsid w:val="00712F60"/>
    <w:rsid w:val="00720E3B"/>
    <w:rsid w:val="00735ABD"/>
    <w:rsid w:val="0074393F"/>
    <w:rsid w:val="00745187"/>
    <w:rsid w:val="00745C88"/>
    <w:rsid w:val="00745F6B"/>
    <w:rsid w:val="0075175B"/>
    <w:rsid w:val="0075585E"/>
    <w:rsid w:val="00766F87"/>
    <w:rsid w:val="00770571"/>
    <w:rsid w:val="007768FF"/>
    <w:rsid w:val="007824D3"/>
    <w:rsid w:val="00796EE3"/>
    <w:rsid w:val="007A7D29"/>
    <w:rsid w:val="007B4919"/>
    <w:rsid w:val="007B4AB8"/>
    <w:rsid w:val="007C081C"/>
    <w:rsid w:val="007D1181"/>
    <w:rsid w:val="007D1430"/>
    <w:rsid w:val="007E01A3"/>
    <w:rsid w:val="007E1B0B"/>
    <w:rsid w:val="007F1F8B"/>
    <w:rsid w:val="007F6205"/>
    <w:rsid w:val="007F66CE"/>
    <w:rsid w:val="007F67A1"/>
    <w:rsid w:val="00801A7B"/>
    <w:rsid w:val="00811C05"/>
    <w:rsid w:val="008206C8"/>
    <w:rsid w:val="00823D8B"/>
    <w:rsid w:val="00825DE7"/>
    <w:rsid w:val="00827DDA"/>
    <w:rsid w:val="00845141"/>
    <w:rsid w:val="0086387C"/>
    <w:rsid w:val="00870DB5"/>
    <w:rsid w:val="00874A6C"/>
    <w:rsid w:val="00876C65"/>
    <w:rsid w:val="00882F72"/>
    <w:rsid w:val="0088523B"/>
    <w:rsid w:val="00887B32"/>
    <w:rsid w:val="0089072F"/>
    <w:rsid w:val="008922C0"/>
    <w:rsid w:val="00893DC4"/>
    <w:rsid w:val="008A0613"/>
    <w:rsid w:val="008A147E"/>
    <w:rsid w:val="008A4B4C"/>
    <w:rsid w:val="008A60D3"/>
    <w:rsid w:val="008A7F6F"/>
    <w:rsid w:val="008B2FE8"/>
    <w:rsid w:val="008B6939"/>
    <w:rsid w:val="008C239F"/>
    <w:rsid w:val="008E480C"/>
    <w:rsid w:val="00907757"/>
    <w:rsid w:val="00917BD4"/>
    <w:rsid w:val="009212B0"/>
    <w:rsid w:val="00921FA1"/>
    <w:rsid w:val="009234A5"/>
    <w:rsid w:val="00933453"/>
    <w:rsid w:val="009336F7"/>
    <w:rsid w:val="0093636C"/>
    <w:rsid w:val="009374A7"/>
    <w:rsid w:val="00937F03"/>
    <w:rsid w:val="00944DE6"/>
    <w:rsid w:val="0095008E"/>
    <w:rsid w:val="00953F4B"/>
    <w:rsid w:val="009556CE"/>
    <w:rsid w:val="00955F6D"/>
    <w:rsid w:val="00966696"/>
    <w:rsid w:val="0097377C"/>
    <w:rsid w:val="00977C16"/>
    <w:rsid w:val="0098551D"/>
    <w:rsid w:val="00985DCB"/>
    <w:rsid w:val="0099054D"/>
    <w:rsid w:val="0099518F"/>
    <w:rsid w:val="009A523D"/>
    <w:rsid w:val="009B02A1"/>
    <w:rsid w:val="009B3361"/>
    <w:rsid w:val="009B67BD"/>
    <w:rsid w:val="009B6E53"/>
    <w:rsid w:val="009B7F3F"/>
    <w:rsid w:val="009D04C2"/>
    <w:rsid w:val="009D72DA"/>
    <w:rsid w:val="009D7CE6"/>
    <w:rsid w:val="009E448E"/>
    <w:rsid w:val="009E5675"/>
    <w:rsid w:val="009F47B0"/>
    <w:rsid w:val="009F496B"/>
    <w:rsid w:val="00A01439"/>
    <w:rsid w:val="00A02E61"/>
    <w:rsid w:val="00A05992"/>
    <w:rsid w:val="00A05CFF"/>
    <w:rsid w:val="00A10B42"/>
    <w:rsid w:val="00A13048"/>
    <w:rsid w:val="00A44790"/>
    <w:rsid w:val="00A46843"/>
    <w:rsid w:val="00A507E6"/>
    <w:rsid w:val="00A51A9B"/>
    <w:rsid w:val="00A56B97"/>
    <w:rsid w:val="00A6093D"/>
    <w:rsid w:val="00A61B8D"/>
    <w:rsid w:val="00A650D8"/>
    <w:rsid w:val="00A658E6"/>
    <w:rsid w:val="00A703CE"/>
    <w:rsid w:val="00A72017"/>
    <w:rsid w:val="00A725CC"/>
    <w:rsid w:val="00A767DC"/>
    <w:rsid w:val="00A76A6D"/>
    <w:rsid w:val="00A82232"/>
    <w:rsid w:val="00A83253"/>
    <w:rsid w:val="00A85EFF"/>
    <w:rsid w:val="00A87CE7"/>
    <w:rsid w:val="00A9231C"/>
    <w:rsid w:val="00AA6E84"/>
    <w:rsid w:val="00AB1A1C"/>
    <w:rsid w:val="00AB3C52"/>
    <w:rsid w:val="00AB4721"/>
    <w:rsid w:val="00AB7405"/>
    <w:rsid w:val="00AC36A8"/>
    <w:rsid w:val="00AD05A8"/>
    <w:rsid w:val="00AE0D60"/>
    <w:rsid w:val="00AE341B"/>
    <w:rsid w:val="00AE45EC"/>
    <w:rsid w:val="00AF0B9F"/>
    <w:rsid w:val="00AF1BA8"/>
    <w:rsid w:val="00AF51C5"/>
    <w:rsid w:val="00B01905"/>
    <w:rsid w:val="00B04AAF"/>
    <w:rsid w:val="00B07CA7"/>
    <w:rsid w:val="00B1279A"/>
    <w:rsid w:val="00B12F88"/>
    <w:rsid w:val="00B13B21"/>
    <w:rsid w:val="00B23933"/>
    <w:rsid w:val="00B257E4"/>
    <w:rsid w:val="00B26659"/>
    <w:rsid w:val="00B3640F"/>
    <w:rsid w:val="00B4194A"/>
    <w:rsid w:val="00B437E8"/>
    <w:rsid w:val="00B51F2C"/>
    <w:rsid w:val="00B5222E"/>
    <w:rsid w:val="00B53179"/>
    <w:rsid w:val="00B532EA"/>
    <w:rsid w:val="00B561EB"/>
    <w:rsid w:val="00B57A23"/>
    <w:rsid w:val="00B600CD"/>
    <w:rsid w:val="00B61C96"/>
    <w:rsid w:val="00B73A2A"/>
    <w:rsid w:val="00B75A51"/>
    <w:rsid w:val="00B827C6"/>
    <w:rsid w:val="00B94B06"/>
    <w:rsid w:val="00B94C28"/>
    <w:rsid w:val="00BA027E"/>
    <w:rsid w:val="00BB0902"/>
    <w:rsid w:val="00BC10BA"/>
    <w:rsid w:val="00BC5AFD"/>
    <w:rsid w:val="00BD1971"/>
    <w:rsid w:val="00BE1D26"/>
    <w:rsid w:val="00BE27DF"/>
    <w:rsid w:val="00BE65A6"/>
    <w:rsid w:val="00BF31BD"/>
    <w:rsid w:val="00C00DDE"/>
    <w:rsid w:val="00C01176"/>
    <w:rsid w:val="00C03D8E"/>
    <w:rsid w:val="00C04F43"/>
    <w:rsid w:val="00C05271"/>
    <w:rsid w:val="00C0609D"/>
    <w:rsid w:val="00C06123"/>
    <w:rsid w:val="00C115AB"/>
    <w:rsid w:val="00C24920"/>
    <w:rsid w:val="00C2586C"/>
    <w:rsid w:val="00C26CCB"/>
    <w:rsid w:val="00C30249"/>
    <w:rsid w:val="00C35F74"/>
    <w:rsid w:val="00C3723B"/>
    <w:rsid w:val="00C42466"/>
    <w:rsid w:val="00C44678"/>
    <w:rsid w:val="00C506EC"/>
    <w:rsid w:val="00C606C9"/>
    <w:rsid w:val="00C80288"/>
    <w:rsid w:val="00C836F0"/>
    <w:rsid w:val="00C84003"/>
    <w:rsid w:val="00C84E20"/>
    <w:rsid w:val="00C90650"/>
    <w:rsid w:val="00C92661"/>
    <w:rsid w:val="00C939A1"/>
    <w:rsid w:val="00C97D78"/>
    <w:rsid w:val="00CA1248"/>
    <w:rsid w:val="00CB624C"/>
    <w:rsid w:val="00CC2AAE"/>
    <w:rsid w:val="00CC5A42"/>
    <w:rsid w:val="00CC5E74"/>
    <w:rsid w:val="00CD0EAB"/>
    <w:rsid w:val="00CD1760"/>
    <w:rsid w:val="00CE5E02"/>
    <w:rsid w:val="00CF34DB"/>
    <w:rsid w:val="00CF3917"/>
    <w:rsid w:val="00CF521E"/>
    <w:rsid w:val="00CF558F"/>
    <w:rsid w:val="00CF677C"/>
    <w:rsid w:val="00D010B4"/>
    <w:rsid w:val="00D010C0"/>
    <w:rsid w:val="00D06B8B"/>
    <w:rsid w:val="00D073E2"/>
    <w:rsid w:val="00D13E53"/>
    <w:rsid w:val="00D1555A"/>
    <w:rsid w:val="00D1760A"/>
    <w:rsid w:val="00D23751"/>
    <w:rsid w:val="00D245F7"/>
    <w:rsid w:val="00D446EC"/>
    <w:rsid w:val="00D44865"/>
    <w:rsid w:val="00D47573"/>
    <w:rsid w:val="00D51BF0"/>
    <w:rsid w:val="00D531DB"/>
    <w:rsid w:val="00D537AA"/>
    <w:rsid w:val="00D5422B"/>
    <w:rsid w:val="00D54388"/>
    <w:rsid w:val="00D55942"/>
    <w:rsid w:val="00D66080"/>
    <w:rsid w:val="00D67A3C"/>
    <w:rsid w:val="00D807BF"/>
    <w:rsid w:val="00D82FCC"/>
    <w:rsid w:val="00DA17FC"/>
    <w:rsid w:val="00DA76EF"/>
    <w:rsid w:val="00DA7887"/>
    <w:rsid w:val="00DB2C26"/>
    <w:rsid w:val="00DB45C3"/>
    <w:rsid w:val="00DB4A9E"/>
    <w:rsid w:val="00DB5610"/>
    <w:rsid w:val="00DC40E5"/>
    <w:rsid w:val="00DD02F4"/>
    <w:rsid w:val="00DD6622"/>
    <w:rsid w:val="00DE1C7C"/>
    <w:rsid w:val="00DE6B43"/>
    <w:rsid w:val="00DF318D"/>
    <w:rsid w:val="00DF5E4C"/>
    <w:rsid w:val="00E011EE"/>
    <w:rsid w:val="00E041C6"/>
    <w:rsid w:val="00E11923"/>
    <w:rsid w:val="00E207D8"/>
    <w:rsid w:val="00E24070"/>
    <w:rsid w:val="00E262D4"/>
    <w:rsid w:val="00E34B15"/>
    <w:rsid w:val="00E36250"/>
    <w:rsid w:val="00E3650B"/>
    <w:rsid w:val="00E47F2D"/>
    <w:rsid w:val="00E54511"/>
    <w:rsid w:val="00E60EDC"/>
    <w:rsid w:val="00E61ACE"/>
    <w:rsid w:val="00E61DAC"/>
    <w:rsid w:val="00E663D9"/>
    <w:rsid w:val="00E70C28"/>
    <w:rsid w:val="00E71AC9"/>
    <w:rsid w:val="00E72B80"/>
    <w:rsid w:val="00E75FE3"/>
    <w:rsid w:val="00E83DA7"/>
    <w:rsid w:val="00E86C4C"/>
    <w:rsid w:val="00E907A3"/>
    <w:rsid w:val="00E94160"/>
    <w:rsid w:val="00E94AB3"/>
    <w:rsid w:val="00E9618E"/>
    <w:rsid w:val="00E9620C"/>
    <w:rsid w:val="00EA01B7"/>
    <w:rsid w:val="00EA07B7"/>
    <w:rsid w:val="00EA2FF2"/>
    <w:rsid w:val="00EA5AE0"/>
    <w:rsid w:val="00EB2A3E"/>
    <w:rsid w:val="00EB56E1"/>
    <w:rsid w:val="00EB5849"/>
    <w:rsid w:val="00EB7AB1"/>
    <w:rsid w:val="00EC2463"/>
    <w:rsid w:val="00EC32BD"/>
    <w:rsid w:val="00ED2195"/>
    <w:rsid w:val="00EE23A8"/>
    <w:rsid w:val="00EE7CD8"/>
    <w:rsid w:val="00EF37F6"/>
    <w:rsid w:val="00EF3813"/>
    <w:rsid w:val="00EF48CC"/>
    <w:rsid w:val="00EF7AA1"/>
    <w:rsid w:val="00EF7BD0"/>
    <w:rsid w:val="00F00801"/>
    <w:rsid w:val="00F02624"/>
    <w:rsid w:val="00F131F5"/>
    <w:rsid w:val="00F1434F"/>
    <w:rsid w:val="00F2488D"/>
    <w:rsid w:val="00F27D18"/>
    <w:rsid w:val="00F31E00"/>
    <w:rsid w:val="00F4206A"/>
    <w:rsid w:val="00F601A0"/>
    <w:rsid w:val="00F712E9"/>
    <w:rsid w:val="00F73032"/>
    <w:rsid w:val="00F7352D"/>
    <w:rsid w:val="00F75123"/>
    <w:rsid w:val="00F778AE"/>
    <w:rsid w:val="00F77F4D"/>
    <w:rsid w:val="00F848FC"/>
    <w:rsid w:val="00F906F6"/>
    <w:rsid w:val="00F9282A"/>
    <w:rsid w:val="00F96BAD"/>
    <w:rsid w:val="00FA139D"/>
    <w:rsid w:val="00FA60F5"/>
    <w:rsid w:val="00FB0E84"/>
    <w:rsid w:val="00FC1D2A"/>
    <w:rsid w:val="00FC2405"/>
    <w:rsid w:val="00FD01C2"/>
    <w:rsid w:val="00FD4D77"/>
    <w:rsid w:val="00FE35C9"/>
    <w:rsid w:val="00FE595C"/>
    <w:rsid w:val="00FE5E45"/>
    <w:rsid w:val="00FF0CE3"/>
    <w:rsid w:val="00FF291A"/>
    <w:rsid w:val="00FF3D6E"/>
    <w:rsid w:val="00FF530E"/>
    <w:rsid w:val="1E836BBB"/>
    <w:rsid w:val="226B0771"/>
    <w:rsid w:val="51F42A8A"/>
    <w:rsid w:val="552BCB4C"/>
    <w:rsid w:val="6C2ED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309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342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44865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C5B26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5B2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0904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04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040E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43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4388"/>
    <w:rPr>
      <w:rFonts w:ascii="Calibri" w:eastAsia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0D1F45-D56D-4D1A-8DC1-5435ED8492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D3D4E4-CE14-46CC-B7AA-29E381B4A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1043E1-741F-4B06-90FE-40A31E3F07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21F506-5B1D-43B6-AE69-5325E7BDA83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1900-01-01T08:00:00Z</cp:lastPrinted>
  <dcterms:created xsi:type="dcterms:W3CDTF">2022-07-05T16:14:00Z</dcterms:created>
  <dcterms:modified xsi:type="dcterms:W3CDTF">2022-07-13T16:53:00Z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