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E1D26" w14:paraId="7E96CA4B" w14:textId="77777777" w:rsidTr="000962AC">
        <w:tc>
          <w:tcPr>
            <w:tcW w:w="6300" w:type="dxa"/>
          </w:tcPr>
          <w:p w14:paraId="18E03134" w14:textId="57BF9C51" w:rsidR="006C5D39" w:rsidRPr="00BE1D26" w:rsidRDefault="00EF37F6" w:rsidP="00C97D78">
            <w:pPr>
              <w:tabs>
                <w:tab w:val="left" w:pos="7200"/>
              </w:tabs>
              <w:spacing w:before="0"/>
              <w:rPr>
                <w:b/>
                <w:szCs w:val="22"/>
              </w:rPr>
            </w:pPr>
            <w:r w:rsidRPr="00BE1D26">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347D2AB1">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1D26">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1D26">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E1D26">
              <w:rPr>
                <w:b/>
                <w:szCs w:val="22"/>
              </w:rPr>
              <w:t xml:space="preserve">Joint </w:t>
            </w:r>
            <w:r w:rsidR="006C5D39" w:rsidRPr="00BE1D26">
              <w:rPr>
                <w:b/>
                <w:szCs w:val="22"/>
              </w:rPr>
              <w:t xml:space="preserve">Video </w:t>
            </w:r>
            <w:r w:rsidR="00F712E9" w:rsidRPr="00BE1D26">
              <w:rPr>
                <w:b/>
                <w:szCs w:val="22"/>
              </w:rPr>
              <w:t>Experts</w:t>
            </w:r>
            <w:r w:rsidR="009D7CE6" w:rsidRPr="00BE1D26">
              <w:rPr>
                <w:b/>
                <w:szCs w:val="22"/>
              </w:rPr>
              <w:t xml:space="preserve"> Team</w:t>
            </w:r>
            <w:r w:rsidR="006C5D39" w:rsidRPr="00BE1D26">
              <w:rPr>
                <w:b/>
                <w:szCs w:val="22"/>
              </w:rPr>
              <w:t xml:space="preserve"> (</w:t>
            </w:r>
            <w:r w:rsidR="009D7CE6" w:rsidRPr="00BE1D26">
              <w:rPr>
                <w:b/>
                <w:szCs w:val="22"/>
              </w:rPr>
              <w:t>JVET</w:t>
            </w:r>
            <w:r w:rsidR="006C5D39" w:rsidRPr="00BE1D26">
              <w:rPr>
                <w:b/>
                <w:szCs w:val="22"/>
              </w:rPr>
              <w:t>)</w:t>
            </w:r>
          </w:p>
          <w:p w14:paraId="6BCC5973" w14:textId="0FCCD71D" w:rsidR="00E61DAC" w:rsidRPr="00BE1D26" w:rsidRDefault="00E54511" w:rsidP="00C97D78">
            <w:pPr>
              <w:tabs>
                <w:tab w:val="left" w:pos="7200"/>
              </w:tabs>
              <w:spacing w:before="0"/>
              <w:rPr>
                <w:b/>
                <w:szCs w:val="22"/>
              </w:rPr>
            </w:pPr>
            <w:r w:rsidRPr="00BE1D26">
              <w:rPr>
                <w:b/>
                <w:szCs w:val="22"/>
              </w:rPr>
              <w:t xml:space="preserve">of </w:t>
            </w:r>
            <w:r w:rsidR="007F1F8B" w:rsidRPr="00BE1D26">
              <w:rPr>
                <w:b/>
                <w:szCs w:val="22"/>
              </w:rPr>
              <w:t>ITU-T SG</w:t>
            </w:r>
            <w:r w:rsidR="005E1AC6" w:rsidRPr="00BE1D26">
              <w:rPr>
                <w:b/>
                <w:szCs w:val="22"/>
              </w:rPr>
              <w:t> </w:t>
            </w:r>
            <w:r w:rsidR="007F1F8B" w:rsidRPr="00BE1D26">
              <w:rPr>
                <w:b/>
                <w:szCs w:val="22"/>
              </w:rPr>
              <w:t>16 WP</w:t>
            </w:r>
            <w:r w:rsidR="005E1AC6" w:rsidRPr="00BE1D26">
              <w:rPr>
                <w:b/>
                <w:szCs w:val="22"/>
              </w:rPr>
              <w:t> </w:t>
            </w:r>
            <w:r w:rsidR="007F1F8B" w:rsidRPr="00BE1D26">
              <w:rPr>
                <w:b/>
                <w:szCs w:val="22"/>
              </w:rPr>
              <w:t>3 and ISO/IEC JTC</w:t>
            </w:r>
            <w:r w:rsidR="005E1AC6" w:rsidRPr="00BE1D26">
              <w:rPr>
                <w:b/>
                <w:szCs w:val="22"/>
              </w:rPr>
              <w:t> </w:t>
            </w:r>
            <w:r w:rsidR="007F1F8B" w:rsidRPr="00BE1D26">
              <w:rPr>
                <w:b/>
                <w:szCs w:val="22"/>
              </w:rPr>
              <w:t>1/SC</w:t>
            </w:r>
            <w:r w:rsidR="005E1AC6" w:rsidRPr="00BE1D26">
              <w:rPr>
                <w:b/>
                <w:szCs w:val="22"/>
              </w:rPr>
              <w:t> </w:t>
            </w:r>
            <w:r w:rsidR="007F1F8B" w:rsidRPr="00BE1D26">
              <w:rPr>
                <w:b/>
                <w:szCs w:val="22"/>
              </w:rPr>
              <w:t>29</w:t>
            </w:r>
          </w:p>
          <w:p w14:paraId="19908E82" w14:textId="7FEF18FA" w:rsidR="00E61DAC" w:rsidRPr="00BE1D26" w:rsidRDefault="00084393" w:rsidP="00536188">
            <w:pPr>
              <w:tabs>
                <w:tab w:val="left" w:pos="7200"/>
              </w:tabs>
              <w:spacing w:before="0"/>
              <w:rPr>
                <w:b/>
                <w:szCs w:val="22"/>
              </w:rPr>
            </w:pPr>
            <w:r w:rsidRPr="00BE1D26">
              <w:t>2</w:t>
            </w:r>
            <w:r w:rsidR="000C5F4C" w:rsidRPr="00BE1D26">
              <w:t>7</w:t>
            </w:r>
            <w:r w:rsidR="00A703CE" w:rsidRPr="00BE1D26">
              <w:t>th</w:t>
            </w:r>
            <w:r w:rsidRPr="00BE1D26">
              <w:t xml:space="preserve"> Meeting, by teleconference, </w:t>
            </w:r>
            <w:r w:rsidR="000C5F4C" w:rsidRPr="00BE1D26">
              <w:t>13</w:t>
            </w:r>
            <w:r w:rsidRPr="00BE1D26">
              <w:t>–</w:t>
            </w:r>
            <w:r w:rsidR="000C5F4C" w:rsidRPr="00BE1D26">
              <w:t>22</w:t>
            </w:r>
            <w:r w:rsidRPr="00BE1D26">
              <w:t xml:space="preserve"> </w:t>
            </w:r>
            <w:r w:rsidR="000C5F4C" w:rsidRPr="00BE1D26">
              <w:t>July</w:t>
            </w:r>
            <w:r w:rsidRPr="00BE1D26">
              <w:t xml:space="preserve"> 202</w:t>
            </w:r>
            <w:r w:rsidR="00AB4721" w:rsidRPr="00BE1D26">
              <w:t>2</w:t>
            </w:r>
          </w:p>
        </w:tc>
        <w:tc>
          <w:tcPr>
            <w:tcW w:w="3060" w:type="dxa"/>
          </w:tcPr>
          <w:p w14:paraId="59B7E346" w14:textId="53FCC50B" w:rsidR="008A4B4C" w:rsidRPr="00BE1D26" w:rsidRDefault="00E61DAC" w:rsidP="00536188">
            <w:pPr>
              <w:tabs>
                <w:tab w:val="left" w:pos="7200"/>
              </w:tabs>
              <w:rPr>
                <w:u w:val="single"/>
              </w:rPr>
            </w:pPr>
            <w:r w:rsidRPr="00BE1D26">
              <w:t>Document</w:t>
            </w:r>
            <w:r w:rsidR="006C5D39" w:rsidRPr="00BE1D26">
              <w:t xml:space="preserve">: </w:t>
            </w:r>
            <w:r w:rsidR="00086984" w:rsidRPr="00086984">
              <w:t>JVET-AA0043</w:t>
            </w:r>
            <w:ins w:id="0" w:author="Karam Naser" w:date="2022-07-15T08:31:00Z">
              <w:r w:rsidR="00F247F9">
                <w:t>-r1</w:t>
              </w:r>
            </w:ins>
          </w:p>
        </w:tc>
      </w:tr>
    </w:tbl>
    <w:p w14:paraId="79DBA597" w14:textId="77777777" w:rsidR="00E61DAC" w:rsidRPr="00BE1D26" w:rsidRDefault="00E61DAC" w:rsidP="00531AE9">
      <w:pPr>
        <w:spacing w:before="0"/>
      </w:pPr>
    </w:p>
    <w:tbl>
      <w:tblPr>
        <w:tblW w:w="9360" w:type="dxa"/>
        <w:tblLayout w:type="fixed"/>
        <w:tblLook w:val="0000" w:firstRow="0" w:lastRow="0" w:firstColumn="0" w:lastColumn="0" w:noHBand="0" w:noVBand="0"/>
      </w:tblPr>
      <w:tblGrid>
        <w:gridCol w:w="1458"/>
        <w:gridCol w:w="3078"/>
        <w:gridCol w:w="851"/>
        <w:gridCol w:w="3973"/>
      </w:tblGrid>
      <w:tr w:rsidR="00E61DAC" w:rsidRPr="00BE1D26" w14:paraId="188D2B50" w14:textId="77777777" w:rsidTr="00EF7BD0">
        <w:tc>
          <w:tcPr>
            <w:tcW w:w="1458" w:type="dxa"/>
          </w:tcPr>
          <w:p w14:paraId="7A6C85EB" w14:textId="77777777" w:rsidR="00E61DAC" w:rsidRPr="00BE1D26" w:rsidRDefault="00E61DAC">
            <w:pPr>
              <w:spacing w:before="60" w:after="60"/>
              <w:rPr>
                <w:i/>
                <w:szCs w:val="22"/>
              </w:rPr>
            </w:pPr>
            <w:r w:rsidRPr="00BE1D26">
              <w:rPr>
                <w:i/>
                <w:szCs w:val="22"/>
              </w:rPr>
              <w:t>Title:</w:t>
            </w:r>
          </w:p>
        </w:tc>
        <w:tc>
          <w:tcPr>
            <w:tcW w:w="7897" w:type="dxa"/>
            <w:gridSpan w:val="3"/>
          </w:tcPr>
          <w:p w14:paraId="305A7026" w14:textId="5F366C91" w:rsidR="00E61DAC" w:rsidRPr="00BE1D26" w:rsidRDefault="00231D0E" w:rsidP="009D7CE6">
            <w:pPr>
              <w:spacing w:before="60" w:after="60"/>
              <w:rPr>
                <w:b/>
                <w:szCs w:val="22"/>
              </w:rPr>
            </w:pPr>
            <w:r>
              <w:rPr>
                <w:b/>
                <w:szCs w:val="22"/>
              </w:rPr>
              <w:t>IntraTMP Adaptation for Camera Captured Contents</w:t>
            </w:r>
          </w:p>
        </w:tc>
      </w:tr>
      <w:tr w:rsidR="00E61DAC" w:rsidRPr="00BE1D26" w14:paraId="3D8B01B2" w14:textId="77777777" w:rsidTr="00EF7BD0">
        <w:tc>
          <w:tcPr>
            <w:tcW w:w="1458" w:type="dxa"/>
          </w:tcPr>
          <w:p w14:paraId="7AC356CE" w14:textId="77777777" w:rsidR="00E61DAC" w:rsidRPr="00BE1D26" w:rsidRDefault="00E61DAC">
            <w:pPr>
              <w:spacing w:before="60" w:after="60"/>
              <w:rPr>
                <w:i/>
                <w:szCs w:val="22"/>
              </w:rPr>
            </w:pPr>
            <w:r w:rsidRPr="00BE1D26">
              <w:rPr>
                <w:i/>
                <w:szCs w:val="22"/>
              </w:rPr>
              <w:t>Status:</w:t>
            </w:r>
          </w:p>
        </w:tc>
        <w:tc>
          <w:tcPr>
            <w:tcW w:w="7897" w:type="dxa"/>
            <w:gridSpan w:val="3"/>
          </w:tcPr>
          <w:p w14:paraId="32E60643" w14:textId="5E3F46F3" w:rsidR="00E61DAC" w:rsidRPr="00BE1D26" w:rsidRDefault="006C3EE2" w:rsidP="009D7CE6">
            <w:pPr>
              <w:spacing w:before="60" w:after="60"/>
              <w:rPr>
                <w:szCs w:val="22"/>
              </w:rPr>
            </w:pPr>
            <w:r w:rsidRPr="00BE1D26">
              <w:rPr>
                <w:szCs w:val="22"/>
              </w:rPr>
              <w:t>Input document to JVET</w:t>
            </w:r>
          </w:p>
        </w:tc>
      </w:tr>
      <w:tr w:rsidR="00E61DAC" w:rsidRPr="00BE1D26" w14:paraId="7E6D99E3" w14:textId="77777777" w:rsidTr="00EF7BD0">
        <w:tc>
          <w:tcPr>
            <w:tcW w:w="1458" w:type="dxa"/>
          </w:tcPr>
          <w:p w14:paraId="18CCDCD6" w14:textId="77777777" w:rsidR="00E61DAC" w:rsidRPr="00BE1D26" w:rsidRDefault="00E61DAC">
            <w:pPr>
              <w:spacing w:before="60" w:after="60"/>
              <w:rPr>
                <w:i/>
                <w:szCs w:val="22"/>
              </w:rPr>
            </w:pPr>
            <w:r w:rsidRPr="00BE1D26">
              <w:rPr>
                <w:i/>
                <w:szCs w:val="22"/>
              </w:rPr>
              <w:t>Purpose:</w:t>
            </w:r>
          </w:p>
        </w:tc>
        <w:tc>
          <w:tcPr>
            <w:tcW w:w="7897" w:type="dxa"/>
            <w:gridSpan w:val="3"/>
          </w:tcPr>
          <w:p w14:paraId="0640C90D" w14:textId="108BDDED" w:rsidR="00E61DAC" w:rsidRPr="00BE1D26" w:rsidRDefault="004219A5" w:rsidP="005E1AC6">
            <w:pPr>
              <w:spacing w:before="60" w:after="60"/>
              <w:rPr>
                <w:szCs w:val="22"/>
              </w:rPr>
            </w:pPr>
            <w:r w:rsidRPr="00BE1D26">
              <w:rPr>
                <w:szCs w:val="22"/>
              </w:rPr>
              <w:t>Proposal</w:t>
            </w:r>
          </w:p>
        </w:tc>
      </w:tr>
      <w:tr w:rsidR="00E61DAC" w:rsidRPr="00BE1D26" w14:paraId="714CD808" w14:textId="77777777" w:rsidTr="00EF7BD0">
        <w:tc>
          <w:tcPr>
            <w:tcW w:w="1458" w:type="dxa"/>
          </w:tcPr>
          <w:p w14:paraId="4DB59313" w14:textId="77777777" w:rsidR="00E61DAC" w:rsidRPr="00BE1D26" w:rsidRDefault="00E61DAC">
            <w:pPr>
              <w:spacing w:before="60" w:after="60"/>
              <w:rPr>
                <w:i/>
                <w:szCs w:val="22"/>
              </w:rPr>
            </w:pPr>
            <w:r w:rsidRPr="00BE1D26">
              <w:rPr>
                <w:i/>
                <w:szCs w:val="22"/>
              </w:rPr>
              <w:t>Author(s) or</w:t>
            </w:r>
            <w:r w:rsidRPr="00BE1D26">
              <w:rPr>
                <w:i/>
                <w:szCs w:val="22"/>
              </w:rPr>
              <w:br/>
              <w:t>Contact(s):</w:t>
            </w:r>
          </w:p>
        </w:tc>
        <w:tc>
          <w:tcPr>
            <w:tcW w:w="3078" w:type="dxa"/>
          </w:tcPr>
          <w:p w14:paraId="1B11BE35" w14:textId="77777777" w:rsidR="00E61DAC" w:rsidRPr="003C3FA4" w:rsidRDefault="00231D0E" w:rsidP="001D5326">
            <w:pPr>
              <w:spacing w:before="60" w:after="60"/>
              <w:rPr>
                <w:szCs w:val="22"/>
                <w:lang w:val="fr-FR"/>
              </w:rPr>
            </w:pPr>
            <w:r w:rsidRPr="003C3FA4">
              <w:rPr>
                <w:szCs w:val="22"/>
                <w:lang w:val="fr-FR"/>
              </w:rPr>
              <w:t>K. Naser</w:t>
            </w:r>
          </w:p>
          <w:p w14:paraId="1781FC19" w14:textId="77777777" w:rsidR="00745C88" w:rsidRPr="003C3FA4" w:rsidRDefault="00745C88" w:rsidP="001D5326">
            <w:pPr>
              <w:spacing w:before="60" w:after="60"/>
              <w:rPr>
                <w:szCs w:val="22"/>
                <w:lang w:val="fr-FR"/>
              </w:rPr>
            </w:pPr>
            <w:r w:rsidRPr="003C3FA4">
              <w:rPr>
                <w:szCs w:val="22"/>
                <w:lang w:val="fr-FR"/>
              </w:rPr>
              <w:t>T. Poirier</w:t>
            </w:r>
          </w:p>
          <w:p w14:paraId="440C42D5" w14:textId="77777777" w:rsidR="00745C88" w:rsidRPr="003C3FA4" w:rsidRDefault="00745C88" w:rsidP="001D5326">
            <w:pPr>
              <w:spacing w:before="60" w:after="60"/>
              <w:rPr>
                <w:szCs w:val="22"/>
                <w:lang w:val="fr-FR"/>
              </w:rPr>
            </w:pPr>
            <w:r w:rsidRPr="003C3FA4">
              <w:rPr>
                <w:szCs w:val="22"/>
                <w:lang w:val="fr-FR"/>
              </w:rPr>
              <w:t>F. Galpin</w:t>
            </w:r>
          </w:p>
          <w:p w14:paraId="49D81240" w14:textId="2BC2AAE5" w:rsidR="00745C88" w:rsidRPr="00BE1D26" w:rsidRDefault="00745C88" w:rsidP="001D5326">
            <w:pPr>
              <w:spacing w:before="60" w:after="60"/>
              <w:rPr>
                <w:szCs w:val="22"/>
              </w:rPr>
            </w:pPr>
            <w:r>
              <w:rPr>
                <w:szCs w:val="22"/>
              </w:rPr>
              <w:t>A. Robert</w:t>
            </w:r>
          </w:p>
        </w:tc>
        <w:tc>
          <w:tcPr>
            <w:tcW w:w="851" w:type="dxa"/>
          </w:tcPr>
          <w:p w14:paraId="0140ECA2" w14:textId="4D256BCC" w:rsidR="00E61DAC" w:rsidRPr="00BE1D26" w:rsidRDefault="00E61DAC">
            <w:pPr>
              <w:spacing w:before="60" w:after="60"/>
              <w:rPr>
                <w:szCs w:val="22"/>
              </w:rPr>
            </w:pPr>
            <w:r w:rsidRPr="00BE1D26">
              <w:rPr>
                <w:szCs w:val="22"/>
              </w:rPr>
              <w:t>Email:</w:t>
            </w:r>
          </w:p>
        </w:tc>
        <w:tc>
          <w:tcPr>
            <w:tcW w:w="3973" w:type="dxa"/>
          </w:tcPr>
          <w:p w14:paraId="32C2ABFD" w14:textId="3D0C1741" w:rsidR="00E61DAC" w:rsidRPr="00BE1D26" w:rsidRDefault="00000000" w:rsidP="00610857">
            <w:pPr>
              <w:spacing w:before="60" w:after="60"/>
              <w:rPr>
                <w:szCs w:val="22"/>
              </w:rPr>
            </w:pPr>
            <w:hyperlink r:id="rId13" w:history="1">
              <w:r w:rsidR="006B20D3">
                <w:rPr>
                  <w:rStyle w:val="Hyperlink"/>
                  <w:szCs w:val="22"/>
                </w:rPr>
                <w:t>karam.naser@interdigital.com</w:t>
              </w:r>
            </w:hyperlink>
            <w:r w:rsidR="00610857" w:rsidRPr="00BE1D26">
              <w:rPr>
                <w:szCs w:val="22"/>
              </w:rPr>
              <w:t xml:space="preserve"> </w:t>
            </w:r>
            <w:r w:rsidR="00887B32">
              <w:rPr>
                <w:szCs w:val="22"/>
              </w:rPr>
              <w:br/>
            </w:r>
          </w:p>
        </w:tc>
      </w:tr>
      <w:tr w:rsidR="00E61DAC" w:rsidRPr="00BE1D26" w14:paraId="49AFAA61" w14:textId="77777777" w:rsidTr="00EF7BD0">
        <w:tc>
          <w:tcPr>
            <w:tcW w:w="1458" w:type="dxa"/>
          </w:tcPr>
          <w:p w14:paraId="2C08AF6B" w14:textId="77777777" w:rsidR="00E61DAC" w:rsidRPr="00BE1D26" w:rsidRDefault="00E61DAC">
            <w:pPr>
              <w:spacing w:before="60" w:after="60"/>
              <w:rPr>
                <w:i/>
                <w:szCs w:val="22"/>
              </w:rPr>
            </w:pPr>
            <w:r w:rsidRPr="00BE1D26">
              <w:rPr>
                <w:i/>
                <w:szCs w:val="22"/>
              </w:rPr>
              <w:t>Source:</w:t>
            </w:r>
          </w:p>
        </w:tc>
        <w:tc>
          <w:tcPr>
            <w:tcW w:w="7897" w:type="dxa"/>
            <w:gridSpan w:val="3"/>
          </w:tcPr>
          <w:p w14:paraId="643E6B85" w14:textId="63E4D9D7" w:rsidR="00E61DAC" w:rsidRPr="00BE1D26" w:rsidRDefault="00827DDA">
            <w:pPr>
              <w:spacing w:before="60" w:after="60"/>
              <w:rPr>
                <w:szCs w:val="22"/>
              </w:rPr>
            </w:pPr>
            <w:r w:rsidRPr="00BE1D26">
              <w:rPr>
                <w:szCs w:val="22"/>
              </w:rPr>
              <w:t>InterDigital</w:t>
            </w:r>
          </w:p>
        </w:tc>
      </w:tr>
    </w:tbl>
    <w:p w14:paraId="732815A4" w14:textId="77777777" w:rsidR="00E61DAC" w:rsidRPr="00BE1D26" w:rsidRDefault="00E61DAC">
      <w:pPr>
        <w:tabs>
          <w:tab w:val="right" w:pos="9360"/>
        </w:tabs>
        <w:spacing w:before="120" w:after="240"/>
        <w:jc w:val="center"/>
        <w:rPr>
          <w:szCs w:val="22"/>
        </w:rPr>
      </w:pPr>
      <w:r w:rsidRPr="00BE1D26">
        <w:rPr>
          <w:szCs w:val="22"/>
          <w:u w:val="single"/>
        </w:rPr>
        <w:t>_____________________________</w:t>
      </w:r>
    </w:p>
    <w:p w14:paraId="63D31C94" w14:textId="77777777" w:rsidR="00275BCF" w:rsidRPr="00BE1D26" w:rsidRDefault="00275BCF" w:rsidP="009234A5">
      <w:pPr>
        <w:pStyle w:val="Heading1"/>
        <w:numPr>
          <w:ilvl w:val="0"/>
          <w:numId w:val="0"/>
        </w:numPr>
        <w:ind w:left="432" w:hanging="432"/>
      </w:pPr>
      <w:r w:rsidRPr="00BE1D26">
        <w:t>Abstract</w:t>
      </w:r>
    </w:p>
    <w:p w14:paraId="380B67B4" w14:textId="0DB8997F" w:rsidR="000B2A46" w:rsidRDefault="00231D0E" w:rsidP="000B2A46">
      <w:pPr>
        <w:rPr>
          <w:lang w:eastAsia="ja-JP"/>
        </w:rPr>
      </w:pPr>
      <w:r>
        <w:rPr>
          <w:lang w:eastAsia="ja-JP"/>
        </w:rPr>
        <w:t>This contribution proposes enabling IntraTMP for all CTC class</w:t>
      </w:r>
      <w:r w:rsidR="00EB4384">
        <w:rPr>
          <w:lang w:eastAsia="ja-JP"/>
        </w:rPr>
        <w:t>es</w:t>
      </w:r>
      <w:r>
        <w:rPr>
          <w:lang w:eastAsia="ja-JP"/>
        </w:rPr>
        <w:t>. To well balance the bitrate gain and the coding time, certain adaptation</w:t>
      </w:r>
      <w:r w:rsidR="00EB4384">
        <w:rPr>
          <w:lang w:eastAsia="ja-JP"/>
        </w:rPr>
        <w:t>s</w:t>
      </w:r>
      <w:r>
        <w:rPr>
          <w:lang w:eastAsia="ja-JP"/>
        </w:rPr>
        <w:t xml:space="preserve"> of IntraTMP </w:t>
      </w:r>
      <w:r w:rsidR="006A6C07">
        <w:rPr>
          <w:lang w:eastAsia="ja-JP"/>
        </w:rPr>
        <w:t>are</w:t>
      </w:r>
      <w:r>
        <w:rPr>
          <w:lang w:eastAsia="ja-JP"/>
        </w:rPr>
        <w:t xml:space="preserve"> proposed. Specifically, it is proposed to speed-up the template matching process by subsampling the search range and perform iterative refinement. Two variants are studied:</w:t>
      </w:r>
    </w:p>
    <w:p w14:paraId="0215B9DC" w14:textId="77777777" w:rsidR="0003222F" w:rsidRDefault="00231D0E" w:rsidP="0003222F">
      <w:pPr>
        <w:rPr>
          <w:lang w:eastAsia="ja-JP"/>
        </w:rPr>
      </w:pPr>
      <w:r>
        <w:rPr>
          <w:lang w:eastAsia="ja-JP"/>
        </w:rPr>
        <w:t xml:space="preserve">Variant 1: </w:t>
      </w:r>
    </w:p>
    <w:p w14:paraId="41C6A5A3" w14:textId="2E295103" w:rsidR="0003222F" w:rsidRDefault="0003222F" w:rsidP="0003222F">
      <w:pPr>
        <w:rPr>
          <w:lang w:eastAsia="ja-JP"/>
        </w:rPr>
      </w:pPr>
      <w:r w:rsidRPr="0003222F">
        <w:rPr>
          <w:lang w:eastAsia="ja-JP"/>
        </w:rPr>
        <w:t>AI: -0.23% -0.30% -0.26% with 103% EncT and 103% DecT</w:t>
      </w:r>
    </w:p>
    <w:p w14:paraId="2511F8A6" w14:textId="28ECCAF9" w:rsidR="0003222F" w:rsidRDefault="0003222F" w:rsidP="0003222F">
      <w:pPr>
        <w:rPr>
          <w:lang w:eastAsia="ja-JP"/>
        </w:rPr>
      </w:pPr>
      <w:r>
        <w:rPr>
          <w:lang w:eastAsia="ja-JP"/>
        </w:rPr>
        <w:t>RA:</w:t>
      </w:r>
      <w:r w:rsidRPr="0003222F">
        <w:rPr>
          <w:lang w:eastAsia="ja-JP"/>
        </w:rPr>
        <w:t xml:space="preserve"> </w:t>
      </w:r>
      <w:r>
        <w:rPr>
          <w:lang w:eastAsia="ja-JP"/>
        </w:rPr>
        <w:t>xx</w:t>
      </w:r>
      <w:r w:rsidRPr="0003222F">
        <w:rPr>
          <w:lang w:eastAsia="ja-JP"/>
        </w:rPr>
        <w:t xml:space="preserve">% </w:t>
      </w:r>
      <w:r>
        <w:rPr>
          <w:lang w:eastAsia="ja-JP"/>
        </w:rPr>
        <w:t>xx</w:t>
      </w:r>
      <w:r w:rsidRPr="0003222F">
        <w:rPr>
          <w:lang w:eastAsia="ja-JP"/>
        </w:rPr>
        <w:t xml:space="preserve">% </w:t>
      </w:r>
      <w:r>
        <w:rPr>
          <w:lang w:eastAsia="ja-JP"/>
        </w:rPr>
        <w:t>xx</w:t>
      </w:r>
      <w:r w:rsidRPr="0003222F">
        <w:rPr>
          <w:lang w:eastAsia="ja-JP"/>
        </w:rPr>
        <w:t xml:space="preserve">% with </w:t>
      </w:r>
      <w:r>
        <w:rPr>
          <w:lang w:eastAsia="ja-JP"/>
        </w:rPr>
        <w:t>xx</w:t>
      </w:r>
      <w:r w:rsidRPr="0003222F">
        <w:rPr>
          <w:lang w:eastAsia="ja-JP"/>
        </w:rPr>
        <w:t xml:space="preserve">% EncT and </w:t>
      </w:r>
      <w:r>
        <w:rPr>
          <w:lang w:eastAsia="ja-JP"/>
        </w:rPr>
        <w:t>xx</w:t>
      </w:r>
      <w:r w:rsidRPr="0003222F">
        <w:rPr>
          <w:lang w:eastAsia="ja-JP"/>
        </w:rPr>
        <w:t>% DecT</w:t>
      </w:r>
    </w:p>
    <w:p w14:paraId="3E976519" w14:textId="3D7CD0DF" w:rsidR="0003222F" w:rsidRDefault="0003222F" w:rsidP="0003222F">
      <w:pPr>
        <w:rPr>
          <w:lang w:eastAsia="ja-JP"/>
        </w:rPr>
      </w:pPr>
    </w:p>
    <w:p w14:paraId="7373D4DA" w14:textId="77777777" w:rsidR="0003222F" w:rsidRDefault="00231D0E" w:rsidP="0003222F">
      <w:pPr>
        <w:rPr>
          <w:lang w:eastAsia="ja-JP"/>
        </w:rPr>
      </w:pPr>
      <w:r>
        <w:rPr>
          <w:lang w:eastAsia="ja-JP"/>
        </w:rPr>
        <w:t xml:space="preserve">Variant 2: </w:t>
      </w:r>
    </w:p>
    <w:p w14:paraId="559097DE" w14:textId="03D8579D" w:rsidR="004F26BC" w:rsidRDefault="0003222F" w:rsidP="0003222F">
      <w:pPr>
        <w:rPr>
          <w:lang w:eastAsia="ja-JP"/>
        </w:rPr>
      </w:pPr>
      <w:r w:rsidRPr="0003222F">
        <w:rPr>
          <w:lang w:eastAsia="ja-JP"/>
        </w:rPr>
        <w:t xml:space="preserve">-0.21% -0.22% -0.26% </w:t>
      </w:r>
      <w:r>
        <w:rPr>
          <w:lang w:eastAsia="ja-JP"/>
        </w:rPr>
        <w:t xml:space="preserve">with </w:t>
      </w:r>
      <w:r w:rsidRPr="0003222F">
        <w:rPr>
          <w:lang w:eastAsia="ja-JP"/>
        </w:rPr>
        <w:t>103%</w:t>
      </w:r>
      <w:r>
        <w:rPr>
          <w:lang w:eastAsia="ja-JP"/>
        </w:rPr>
        <w:t xml:space="preserve"> EncT</w:t>
      </w:r>
      <w:r w:rsidRPr="0003222F">
        <w:rPr>
          <w:lang w:eastAsia="ja-JP"/>
        </w:rPr>
        <w:t xml:space="preserve"> </w:t>
      </w:r>
      <w:r>
        <w:rPr>
          <w:lang w:eastAsia="ja-JP"/>
        </w:rPr>
        <w:t xml:space="preserve">and </w:t>
      </w:r>
      <w:r w:rsidRPr="0003222F">
        <w:rPr>
          <w:lang w:eastAsia="ja-JP"/>
        </w:rPr>
        <w:t>102%</w:t>
      </w:r>
      <w:r>
        <w:rPr>
          <w:lang w:eastAsia="ja-JP"/>
        </w:rPr>
        <w:t xml:space="preserve"> DecT </w:t>
      </w:r>
    </w:p>
    <w:p w14:paraId="1DA5D25E" w14:textId="4FDA8852" w:rsidR="0003222F" w:rsidRPr="00231D0E" w:rsidRDefault="0003222F" w:rsidP="0003222F">
      <w:pPr>
        <w:rPr>
          <w:lang w:eastAsia="ja-JP"/>
        </w:rPr>
      </w:pPr>
      <w:r>
        <w:rPr>
          <w:lang w:eastAsia="ja-JP"/>
        </w:rPr>
        <w:t>RA:</w:t>
      </w:r>
      <w:r w:rsidRPr="0003222F">
        <w:rPr>
          <w:lang w:eastAsia="ja-JP"/>
        </w:rPr>
        <w:t xml:space="preserve"> </w:t>
      </w:r>
      <w:r>
        <w:rPr>
          <w:lang w:eastAsia="ja-JP"/>
        </w:rPr>
        <w:t>xx</w:t>
      </w:r>
      <w:r w:rsidRPr="0003222F">
        <w:rPr>
          <w:lang w:eastAsia="ja-JP"/>
        </w:rPr>
        <w:t xml:space="preserve">% </w:t>
      </w:r>
      <w:r>
        <w:rPr>
          <w:lang w:eastAsia="ja-JP"/>
        </w:rPr>
        <w:t>xx</w:t>
      </w:r>
      <w:r w:rsidRPr="0003222F">
        <w:rPr>
          <w:lang w:eastAsia="ja-JP"/>
        </w:rPr>
        <w:t xml:space="preserve">% </w:t>
      </w:r>
      <w:r>
        <w:rPr>
          <w:lang w:eastAsia="ja-JP"/>
        </w:rPr>
        <w:t>xx</w:t>
      </w:r>
      <w:r w:rsidRPr="0003222F">
        <w:rPr>
          <w:lang w:eastAsia="ja-JP"/>
        </w:rPr>
        <w:t xml:space="preserve">% with </w:t>
      </w:r>
      <w:r>
        <w:rPr>
          <w:lang w:eastAsia="ja-JP"/>
        </w:rPr>
        <w:t>xx</w:t>
      </w:r>
      <w:r w:rsidRPr="0003222F">
        <w:rPr>
          <w:lang w:eastAsia="ja-JP"/>
        </w:rPr>
        <w:t xml:space="preserve">% EncT and </w:t>
      </w:r>
      <w:r>
        <w:rPr>
          <w:lang w:eastAsia="ja-JP"/>
        </w:rPr>
        <w:t>xx</w:t>
      </w:r>
      <w:r w:rsidRPr="0003222F">
        <w:rPr>
          <w:lang w:eastAsia="ja-JP"/>
        </w:rPr>
        <w:t>% DecT</w:t>
      </w:r>
    </w:p>
    <w:p w14:paraId="7D2AC1F0" w14:textId="08AF1D3E" w:rsidR="00745F6B" w:rsidRDefault="00745F6B" w:rsidP="00E11923">
      <w:pPr>
        <w:pStyle w:val="Heading1"/>
      </w:pPr>
      <w:r w:rsidRPr="00BE1D26">
        <w:t>Introduction</w:t>
      </w:r>
    </w:p>
    <w:p w14:paraId="4101831A" w14:textId="662C9421" w:rsidR="00231D0E" w:rsidRDefault="00231D0E" w:rsidP="00231D0E"/>
    <w:p w14:paraId="573BA661" w14:textId="202D0D34" w:rsidR="00231D0E" w:rsidRDefault="00231D0E" w:rsidP="00231D0E">
      <w:r>
        <w:t xml:space="preserve">IntraTMP is one of the first coding tools adopted </w:t>
      </w:r>
      <w:r w:rsidR="00EB4384">
        <w:t xml:space="preserve">in the </w:t>
      </w:r>
      <w:r>
        <w:t xml:space="preserve">ECM software (JVET-V0130). In the current common test conditions, it is only enabled for screen contents (classF and class TGM). For camera captured contents, the initial version of intraTMP did not show a good trade-of between gain and coding time. However, the coding gain of intraTMP in camera captured contents remains relatively large. Therefore, this contribution aims </w:t>
      </w:r>
      <w:r w:rsidR="00EB4384">
        <w:t>at</w:t>
      </w:r>
      <w:r w:rsidR="006A6C07">
        <w:t xml:space="preserve"> keeping the gains with</w:t>
      </w:r>
      <w:r>
        <w:t xml:space="preserve"> a reasonable complexity.  </w:t>
      </w:r>
    </w:p>
    <w:p w14:paraId="5365098F" w14:textId="6BD47180" w:rsidR="00231D0E" w:rsidRDefault="00231D0E" w:rsidP="00231D0E"/>
    <w:p w14:paraId="08966BCD" w14:textId="2344D441" w:rsidR="00231D0E" w:rsidRDefault="00231D0E" w:rsidP="00231D0E">
      <w:pPr>
        <w:pStyle w:val="Heading1"/>
      </w:pPr>
      <w:r>
        <w:t>Proposed method</w:t>
      </w:r>
    </w:p>
    <w:p w14:paraId="228F82E1" w14:textId="769CAD3A" w:rsidR="00231D0E" w:rsidRDefault="00231D0E" w:rsidP="00231D0E"/>
    <w:p w14:paraId="73AE92D0" w14:textId="38A95C4F" w:rsidR="00231D0E" w:rsidRDefault="00231D0E" w:rsidP="00231D0E">
      <w:r>
        <w:t xml:space="preserve">The complexity of intraTMP is proportional to the template matching process, where the difference between the templates of the current block and of the </w:t>
      </w:r>
      <w:r w:rsidR="00EB4384">
        <w:t xml:space="preserve">predicted </w:t>
      </w:r>
      <w:r>
        <w:t>block is computed for each position within the search available range. In the current ECM, four regions of search areas are considered (</w:t>
      </w:r>
      <w:r>
        <w:fldChar w:fldCharType="begin"/>
      </w:r>
      <w:r>
        <w:instrText xml:space="preserve"> REF _Ref107905713 \h </w:instrText>
      </w:r>
      <w:r>
        <w:fldChar w:fldCharType="separate"/>
      </w:r>
      <w:r>
        <w:t xml:space="preserve">Figure </w:t>
      </w:r>
      <w:r>
        <w:rPr>
          <w:noProof/>
        </w:rPr>
        <w:t>1</w:t>
      </w:r>
      <w:r>
        <w:fldChar w:fldCharType="end"/>
      </w:r>
      <w:r>
        <w:t>).</w:t>
      </w:r>
    </w:p>
    <w:p w14:paraId="68E3F01B" w14:textId="0B7F1D5E" w:rsidR="00231D0E" w:rsidRDefault="00231D0E" w:rsidP="00231D0E"/>
    <w:p w14:paraId="269665A8" w14:textId="72C6B4F2" w:rsidR="00231D0E" w:rsidRDefault="00231D0E" w:rsidP="00231D0E"/>
    <w:p w14:paraId="4C189CBA" w14:textId="07B0BF43" w:rsidR="00231D0E" w:rsidRDefault="00231D0E" w:rsidP="00231D0E"/>
    <w:p w14:paraId="22A6114F" w14:textId="57F2BE5E" w:rsidR="00231D0E" w:rsidRDefault="00231D0E" w:rsidP="00231D0E">
      <w:pPr>
        <w:jc w:val="center"/>
      </w:pPr>
      <w:r>
        <w:rPr>
          <w:noProof/>
          <w:lang w:eastAsia="zh-CN"/>
        </w:rPr>
        <w:drawing>
          <wp:inline distT="0" distB="0" distL="0" distR="0" wp14:anchorId="167DFE9B" wp14:editId="7A9D4DB5">
            <wp:extent cx="3511550" cy="2638425"/>
            <wp:effectExtent l="0" t="0" r="0" b="9525"/>
            <wp:docPr id="1382914880" name="Picture 138291488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80" name="Picture 1382914880"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1550" cy="2638425"/>
                    </a:xfrm>
                    <a:prstGeom prst="rect">
                      <a:avLst/>
                    </a:prstGeom>
                    <a:noFill/>
                  </pic:spPr>
                </pic:pic>
              </a:graphicData>
            </a:graphic>
          </wp:inline>
        </w:drawing>
      </w:r>
    </w:p>
    <w:p w14:paraId="53E4B2EB" w14:textId="71104335" w:rsidR="00231D0E" w:rsidRPr="00231D0E" w:rsidRDefault="00231D0E" w:rsidP="00231D0E">
      <w:pPr>
        <w:pStyle w:val="Caption"/>
        <w:jc w:val="center"/>
      </w:pPr>
      <w:bookmarkStart w:id="1" w:name="_Ref107905713"/>
      <w:r>
        <w:t xml:space="preserve">Figure </w:t>
      </w:r>
      <w:fldSimple w:instr=" SEQ Figure \* ARABIC ">
        <w:r>
          <w:rPr>
            <w:noProof/>
          </w:rPr>
          <w:t>1</w:t>
        </w:r>
      </w:fldSimple>
      <w:bookmarkEnd w:id="1"/>
      <w:r>
        <w:t xml:space="preserve"> Search area</w:t>
      </w:r>
      <w:r w:rsidR="00EB4384">
        <w:t>s</w:t>
      </w:r>
      <w:r>
        <w:t xml:space="preserve"> for intraTMP in ECM software</w:t>
      </w:r>
    </w:p>
    <w:p w14:paraId="50131EEE" w14:textId="41AF646F" w:rsidR="00231D0E" w:rsidRDefault="00231D0E" w:rsidP="00231D0E"/>
    <w:p w14:paraId="75405409" w14:textId="5167E0E3" w:rsidR="00231D0E" w:rsidRDefault="00231D0E" w:rsidP="00231D0E">
      <w:r>
        <w:t>To reduce the coding complexity, the following is proposed:</w:t>
      </w:r>
    </w:p>
    <w:p w14:paraId="192B56E2" w14:textId="2EB0DD97" w:rsidR="00231D0E" w:rsidRDefault="00231D0E" w:rsidP="00231D0E"/>
    <w:p w14:paraId="00ACD3EA" w14:textId="365D1B8B" w:rsidR="00231D0E" w:rsidRDefault="00231D0E" w:rsidP="00231D0E">
      <w:pPr>
        <w:pStyle w:val="ListParagraph"/>
        <w:numPr>
          <w:ilvl w:val="0"/>
          <w:numId w:val="14"/>
        </w:numPr>
      </w:pPr>
      <w:r w:rsidRPr="00231D0E">
        <w:rPr>
          <w:u w:val="single"/>
        </w:rPr>
        <w:t>Search range subsampling:</w:t>
      </w:r>
      <w:r>
        <w:t xml:space="preserve"> It is proposed to subsample each of the search area</w:t>
      </w:r>
      <w:ins w:id="2" w:author="Karam Naser" w:date="2022-07-15T09:15:00Z">
        <w:r w:rsidR="00D84AAC">
          <w:t>s</w:t>
        </w:r>
      </w:ins>
      <w:r>
        <w:t xml:space="preserve"> by a sampling factor “s=1&lt;&lt;i” (“s” is a variable of power 2). For example, if “s” equals two, only 1/4</w:t>
      </w:r>
      <w:r w:rsidRPr="00231D0E">
        <w:rPr>
          <w:vertAlign w:val="superscript"/>
        </w:rPr>
        <w:t>th</w:t>
      </w:r>
      <w:r>
        <w:t xml:space="preserve"> of the template matching search is performed.</w:t>
      </w:r>
    </w:p>
    <w:p w14:paraId="098B72B0" w14:textId="11B144F9" w:rsidR="00231D0E" w:rsidRPr="00231D0E" w:rsidRDefault="00231D0E" w:rsidP="00231D0E">
      <w:pPr>
        <w:pStyle w:val="ListParagraph"/>
        <w:numPr>
          <w:ilvl w:val="0"/>
          <w:numId w:val="14"/>
        </w:numPr>
        <w:rPr>
          <w:u w:val="single"/>
        </w:rPr>
      </w:pPr>
      <w:r w:rsidRPr="00231D0E">
        <w:rPr>
          <w:u w:val="single"/>
        </w:rPr>
        <w:t>Iterative refinement:</w:t>
      </w:r>
      <w:r w:rsidRPr="00231D0E">
        <w:t xml:space="preserve"> </w:t>
      </w:r>
      <w:r>
        <w:t>After finding the best matching within the subsampled search area, the search is refined around the best match. The refinement is repeated with the sampling factor divided by 2, until the full pixel search.</w:t>
      </w:r>
    </w:p>
    <w:p w14:paraId="0FC933BF" w14:textId="58AFB68C" w:rsidR="00231D0E" w:rsidRDefault="00231D0E" w:rsidP="00231D0E">
      <w:pPr>
        <w:rPr>
          <w:u w:val="single"/>
        </w:rPr>
      </w:pPr>
    </w:p>
    <w:p w14:paraId="67FAEFE3" w14:textId="6DA098E4" w:rsidR="00231D0E" w:rsidRPr="00231D0E" w:rsidRDefault="00231D0E" w:rsidP="00231D0E">
      <w:r w:rsidRPr="00231D0E">
        <w:t>In s</w:t>
      </w:r>
      <w:r>
        <w:t xml:space="preserve">creen contents, the “s” value is kept </w:t>
      </w:r>
      <w:r w:rsidR="005A1871">
        <w:t xml:space="preserve">unchanged </w:t>
      </w:r>
      <w:r w:rsidR="006A6C07">
        <w:t>(s=1)</w:t>
      </w:r>
      <w:r>
        <w:t>, where full pixel search is performed without</w:t>
      </w:r>
      <w:r w:rsidR="005A1871">
        <w:t xml:space="preserve"> iterative</w:t>
      </w:r>
      <w:r>
        <w:t xml:space="preserve"> refinement. In other contents, different values of “s” can be used. The “s” is </w:t>
      </w:r>
      <w:r w:rsidR="006A6C07">
        <w:t xml:space="preserve">signaled </w:t>
      </w:r>
      <w:r>
        <w:t xml:space="preserve">to the decoder by signaling </w:t>
      </w:r>
      <w:r w:rsidR="006A6C07">
        <w:t xml:space="preserve">the value </w:t>
      </w:r>
      <w:r>
        <w:t>“i” value in SPS.</w:t>
      </w:r>
    </w:p>
    <w:p w14:paraId="1E49AE63" w14:textId="77777777" w:rsidR="00231D0E" w:rsidRPr="00231D0E" w:rsidRDefault="00231D0E" w:rsidP="00231D0E"/>
    <w:p w14:paraId="7FDEC402" w14:textId="0D2F18CA" w:rsidR="002504C1" w:rsidRPr="00BE1D26" w:rsidRDefault="005F42AA" w:rsidP="002504C1">
      <w:pPr>
        <w:pStyle w:val="Heading1"/>
      </w:pPr>
      <w:r>
        <w:t>Experimental results</w:t>
      </w:r>
    </w:p>
    <w:p w14:paraId="5E04A9AB" w14:textId="248C024D" w:rsidR="00231D0E" w:rsidRDefault="00231D0E" w:rsidP="00BF31BD"/>
    <w:p w14:paraId="2A4114BF" w14:textId="7D05F504" w:rsidR="00231D0E" w:rsidRDefault="00231D0E" w:rsidP="00BF31BD">
      <w:r>
        <w:t>The proposed method is implemented on top of ECM-5.0. Two values of the sampling factor “s” are considered</w:t>
      </w:r>
      <w:r w:rsidR="00964684">
        <w:t xml:space="preserve">, </w:t>
      </w:r>
      <w:r>
        <w:t>s=4 and s=8. The following test results are obtained on top of ECM-5.0 u</w:t>
      </w:r>
      <w:r w:rsidR="00964684">
        <w:t>nder</w:t>
      </w:r>
      <w:r>
        <w:t xml:space="preserve"> the common test conditions:</w:t>
      </w:r>
    </w:p>
    <w:p w14:paraId="45B79C24" w14:textId="146A5B90" w:rsidR="00231D0E" w:rsidRDefault="00231D0E" w:rsidP="00BF31BD"/>
    <w:p w14:paraId="2D3E6409" w14:textId="77777777" w:rsidR="00860F77" w:rsidRDefault="00860F77" w:rsidP="00231D0E">
      <w:pPr>
        <w:pStyle w:val="Caption"/>
        <w:jc w:val="center"/>
        <w:rPr>
          <w:ins w:id="3" w:author="Karam Naser" w:date="2022-07-15T08:57:00Z"/>
        </w:rPr>
      </w:pPr>
    </w:p>
    <w:p w14:paraId="0630C261" w14:textId="77777777" w:rsidR="00860F77" w:rsidRDefault="00860F77" w:rsidP="00231D0E">
      <w:pPr>
        <w:pStyle w:val="Caption"/>
        <w:jc w:val="center"/>
        <w:rPr>
          <w:ins w:id="4" w:author="Karam Naser" w:date="2022-07-15T08:58:00Z"/>
        </w:rPr>
      </w:pPr>
    </w:p>
    <w:p w14:paraId="1E4E68F4" w14:textId="77777777" w:rsidR="00860F77" w:rsidRDefault="00860F77" w:rsidP="00231D0E">
      <w:pPr>
        <w:pStyle w:val="Caption"/>
        <w:jc w:val="center"/>
        <w:rPr>
          <w:ins w:id="5" w:author="Karam Naser" w:date="2022-07-15T08:58:00Z"/>
        </w:rPr>
      </w:pPr>
    </w:p>
    <w:p w14:paraId="52341C52" w14:textId="4793B0D3" w:rsidR="00860F77" w:rsidRDefault="00231D0E" w:rsidP="00860F77">
      <w:pPr>
        <w:pStyle w:val="Caption"/>
        <w:jc w:val="center"/>
        <w:rPr>
          <w:ins w:id="6" w:author="Karam Naser" w:date="2022-07-15T08:57:00Z"/>
        </w:rPr>
        <w:pPrChange w:id="7" w:author="Karam Naser" w:date="2022-07-15T08:58:00Z">
          <w:pPr/>
        </w:pPrChange>
      </w:pPr>
      <w:r>
        <w:lastRenderedPageBreak/>
        <w:t xml:space="preserve">Table </w:t>
      </w:r>
      <w:fldSimple w:instr=" SEQ Table \* ARABIC ">
        <w:r w:rsidR="00287D67">
          <w:rPr>
            <w:noProof/>
          </w:rPr>
          <w:t>1</w:t>
        </w:r>
      </w:fldSimple>
      <w:r>
        <w:t xml:space="preserve"> proposed method (s=4) on top of ECM-5.0</w:t>
      </w:r>
    </w:p>
    <w:p w14:paraId="26793F25" w14:textId="0F619F53" w:rsidR="00860F77" w:rsidRDefault="00860F77" w:rsidP="00860F77">
      <w:pPr>
        <w:rPr>
          <w:ins w:id="8" w:author="Karam Naser" w:date="2022-07-15T08:57:00Z"/>
        </w:rPr>
      </w:pPr>
    </w:p>
    <w:tbl>
      <w:tblPr>
        <w:tblW w:w="6360" w:type="dxa"/>
        <w:jc w:val="center"/>
        <w:tblCellMar>
          <w:left w:w="70" w:type="dxa"/>
          <w:right w:w="70" w:type="dxa"/>
        </w:tblCellMar>
        <w:tblLook w:val="04A0" w:firstRow="1" w:lastRow="0" w:firstColumn="1" w:lastColumn="0" w:noHBand="0" w:noVBand="1"/>
        <w:tblPrChange w:id="9" w:author="Karam Naser" w:date="2022-07-15T08:57:00Z">
          <w:tblPr>
            <w:tblW w:w="6360" w:type="dxa"/>
            <w:tblCellMar>
              <w:left w:w="70" w:type="dxa"/>
              <w:right w:w="70" w:type="dxa"/>
            </w:tblCellMar>
            <w:tblLook w:val="04A0" w:firstRow="1" w:lastRow="0" w:firstColumn="1" w:lastColumn="0" w:noHBand="0" w:noVBand="1"/>
          </w:tblPr>
        </w:tblPrChange>
      </w:tblPr>
      <w:tblGrid>
        <w:gridCol w:w="1060"/>
        <w:gridCol w:w="1170"/>
        <w:gridCol w:w="1169"/>
        <w:gridCol w:w="1169"/>
        <w:gridCol w:w="896"/>
        <w:gridCol w:w="896"/>
        <w:tblGridChange w:id="10">
          <w:tblGrid>
            <w:gridCol w:w="1060"/>
            <w:gridCol w:w="1170"/>
            <w:gridCol w:w="1169"/>
            <w:gridCol w:w="1169"/>
            <w:gridCol w:w="896"/>
            <w:gridCol w:w="896"/>
          </w:tblGrid>
        </w:tblGridChange>
      </w:tblGrid>
      <w:tr w:rsidR="00860F77" w:rsidRPr="00860F77" w14:paraId="6D778540" w14:textId="77777777" w:rsidTr="00860F77">
        <w:trPr>
          <w:trHeight w:val="255"/>
          <w:jc w:val="center"/>
          <w:ins w:id="11" w:author="Karam Naser" w:date="2022-07-15T08:57:00Z"/>
          <w:trPrChange w:id="12" w:author="Karam Naser" w:date="2022-07-15T08:57:00Z">
            <w:trPr>
              <w:trHeight w:val="255"/>
            </w:trPr>
          </w:trPrChange>
        </w:trPr>
        <w:tc>
          <w:tcPr>
            <w:tcW w:w="1060" w:type="dxa"/>
            <w:tcBorders>
              <w:top w:val="nil"/>
              <w:left w:val="nil"/>
              <w:bottom w:val="nil"/>
              <w:right w:val="nil"/>
            </w:tcBorders>
            <w:shd w:val="clear" w:color="auto" w:fill="auto"/>
            <w:noWrap/>
            <w:vAlign w:val="center"/>
            <w:hideMark/>
            <w:tcPrChange w:id="13" w:author="Karam Naser" w:date="2022-07-15T08:57:00Z">
              <w:tcPr>
                <w:tcW w:w="1060" w:type="dxa"/>
                <w:tcBorders>
                  <w:top w:val="nil"/>
                  <w:left w:val="nil"/>
                  <w:bottom w:val="nil"/>
                  <w:right w:val="nil"/>
                </w:tcBorders>
                <w:shd w:val="clear" w:color="auto" w:fill="auto"/>
                <w:noWrap/>
                <w:vAlign w:val="center"/>
                <w:hideMark/>
              </w:tcPr>
            </w:tcPrChange>
          </w:tcPr>
          <w:p w14:paraId="6D94231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 w:author="Karam Naser" w:date="2022-07-15T08:57:00Z"/>
                <w:sz w:val="20"/>
                <w:szCs w:val="24"/>
                <w:lang w:eastAsia="fr-FR"/>
                <w:rPrChange w:id="15" w:author="Karam Naser" w:date="2022-07-15T08:58:00Z">
                  <w:rPr>
                    <w:ins w:id="16" w:author="Karam Naser" w:date="2022-07-15T08:57:00Z"/>
                    <w:sz w:val="20"/>
                    <w:szCs w:val="24"/>
                    <w:lang w:val="fr-FR" w:eastAsia="fr-FR"/>
                  </w:rPr>
                </w:rPrChange>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17" w:author="Karam Naser" w:date="2022-07-15T08:57:00Z">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71360D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Karam Naser" w:date="2022-07-15T08:57:00Z"/>
                <w:rFonts w:ascii="Arial" w:hAnsi="Arial" w:cs="Arial"/>
                <w:b/>
                <w:bCs/>
                <w:color w:val="000000"/>
                <w:sz w:val="18"/>
                <w:szCs w:val="18"/>
                <w:lang w:val="fr-FR" w:eastAsia="fr-FR"/>
              </w:rPr>
            </w:pPr>
            <w:ins w:id="19" w:author="Karam Naser" w:date="2022-07-15T08:57:00Z">
              <w:r w:rsidRPr="00860F77">
                <w:rPr>
                  <w:rFonts w:ascii="Arial" w:hAnsi="Arial" w:cs="Arial"/>
                  <w:b/>
                  <w:bCs/>
                  <w:color w:val="000000"/>
                  <w:sz w:val="18"/>
                  <w:szCs w:val="18"/>
                  <w:lang w:val="fr-FR" w:eastAsia="fr-FR"/>
                </w:rPr>
                <w:t xml:space="preserve">All Intra Main 10 </w:t>
              </w:r>
            </w:ins>
          </w:p>
        </w:tc>
      </w:tr>
      <w:tr w:rsidR="00860F77" w:rsidRPr="00860F77" w14:paraId="7D0AF3F6" w14:textId="77777777" w:rsidTr="00860F77">
        <w:trPr>
          <w:trHeight w:val="255"/>
          <w:jc w:val="center"/>
          <w:ins w:id="20" w:author="Karam Naser" w:date="2022-07-15T08:57:00Z"/>
          <w:trPrChange w:id="21" w:author="Karam Naser" w:date="2022-07-15T08:57:00Z">
            <w:trPr>
              <w:trHeight w:val="255"/>
            </w:trPr>
          </w:trPrChange>
        </w:trPr>
        <w:tc>
          <w:tcPr>
            <w:tcW w:w="1060" w:type="dxa"/>
            <w:tcBorders>
              <w:top w:val="nil"/>
              <w:left w:val="nil"/>
              <w:bottom w:val="nil"/>
              <w:right w:val="nil"/>
            </w:tcBorders>
            <w:shd w:val="clear" w:color="auto" w:fill="auto"/>
            <w:noWrap/>
            <w:vAlign w:val="center"/>
            <w:hideMark/>
            <w:tcPrChange w:id="22" w:author="Karam Naser" w:date="2022-07-15T08:57:00Z">
              <w:tcPr>
                <w:tcW w:w="1060" w:type="dxa"/>
                <w:tcBorders>
                  <w:top w:val="nil"/>
                  <w:left w:val="nil"/>
                  <w:bottom w:val="nil"/>
                  <w:right w:val="nil"/>
                </w:tcBorders>
                <w:shd w:val="clear" w:color="auto" w:fill="auto"/>
                <w:noWrap/>
                <w:vAlign w:val="center"/>
                <w:hideMark/>
              </w:tcPr>
            </w:tcPrChange>
          </w:tcPr>
          <w:p w14:paraId="1D3FE45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Karam Naser" w:date="2022-07-15T08:57: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24" w:author="Karam Naser" w:date="2022-07-15T08:57:00Z">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372762E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Karam Naser" w:date="2022-07-15T08:57:00Z"/>
                <w:rFonts w:ascii="Arial" w:hAnsi="Arial" w:cs="Arial"/>
                <w:b/>
                <w:bCs/>
                <w:color w:val="000000"/>
                <w:sz w:val="18"/>
                <w:szCs w:val="18"/>
                <w:lang w:val="fr-FR" w:eastAsia="fr-FR"/>
              </w:rPr>
            </w:pPr>
            <w:ins w:id="26" w:author="Karam Naser" w:date="2022-07-15T08:57:00Z">
              <w:r w:rsidRPr="00860F77">
                <w:rPr>
                  <w:rFonts w:ascii="Arial" w:hAnsi="Arial" w:cs="Arial"/>
                  <w:b/>
                  <w:bCs/>
                  <w:color w:val="000000"/>
                  <w:sz w:val="18"/>
                  <w:szCs w:val="18"/>
                  <w:lang w:val="fr-FR" w:eastAsia="fr-FR"/>
                </w:rPr>
                <w:t>Over ECM-5.0</w:t>
              </w:r>
            </w:ins>
          </w:p>
        </w:tc>
      </w:tr>
      <w:tr w:rsidR="00860F77" w:rsidRPr="00860F77" w14:paraId="24810A14" w14:textId="77777777" w:rsidTr="00860F77">
        <w:trPr>
          <w:trHeight w:val="255"/>
          <w:jc w:val="center"/>
          <w:ins w:id="27" w:author="Karam Naser" w:date="2022-07-15T08:57:00Z"/>
          <w:trPrChange w:id="28" w:author="Karam Naser" w:date="2022-07-15T08:57:00Z">
            <w:trPr>
              <w:trHeight w:val="255"/>
            </w:trPr>
          </w:trPrChange>
        </w:trPr>
        <w:tc>
          <w:tcPr>
            <w:tcW w:w="1060" w:type="dxa"/>
            <w:tcBorders>
              <w:top w:val="nil"/>
              <w:left w:val="nil"/>
              <w:bottom w:val="nil"/>
              <w:right w:val="nil"/>
            </w:tcBorders>
            <w:shd w:val="clear" w:color="auto" w:fill="auto"/>
            <w:noWrap/>
            <w:vAlign w:val="center"/>
            <w:hideMark/>
            <w:tcPrChange w:id="29" w:author="Karam Naser" w:date="2022-07-15T08:57:00Z">
              <w:tcPr>
                <w:tcW w:w="1060" w:type="dxa"/>
                <w:tcBorders>
                  <w:top w:val="nil"/>
                  <w:left w:val="nil"/>
                  <w:bottom w:val="nil"/>
                  <w:right w:val="nil"/>
                </w:tcBorders>
                <w:shd w:val="clear" w:color="auto" w:fill="auto"/>
                <w:noWrap/>
                <w:vAlign w:val="center"/>
                <w:hideMark/>
              </w:tcPr>
            </w:tcPrChange>
          </w:tcPr>
          <w:p w14:paraId="283E2AB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Karam Naser" w:date="2022-07-15T08:57: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31" w:author="Karam Naser" w:date="2022-07-15T08:57:00Z">
              <w:tcPr>
                <w:tcW w:w="1170" w:type="dxa"/>
                <w:tcBorders>
                  <w:top w:val="nil"/>
                  <w:left w:val="single" w:sz="8" w:space="0" w:color="auto"/>
                  <w:bottom w:val="single" w:sz="8" w:space="0" w:color="auto"/>
                  <w:right w:val="nil"/>
                </w:tcBorders>
                <w:shd w:val="clear" w:color="auto" w:fill="auto"/>
                <w:noWrap/>
                <w:vAlign w:val="center"/>
                <w:hideMark/>
              </w:tcPr>
            </w:tcPrChange>
          </w:tcPr>
          <w:p w14:paraId="73F97C2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Karam Naser" w:date="2022-07-15T08:57:00Z"/>
                <w:rFonts w:ascii="Arial" w:hAnsi="Arial" w:cs="Arial"/>
                <w:color w:val="000000"/>
                <w:sz w:val="18"/>
                <w:szCs w:val="18"/>
                <w:lang w:val="fr-FR" w:eastAsia="fr-FR"/>
              </w:rPr>
            </w:pPr>
            <w:ins w:id="33" w:author="Karam Naser" w:date="2022-07-15T08:57:00Z">
              <w:r w:rsidRPr="00860F77">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34" w:author="Karam Naser" w:date="2022-07-15T08:57:00Z">
              <w:tcPr>
                <w:tcW w:w="1169" w:type="dxa"/>
                <w:tcBorders>
                  <w:top w:val="nil"/>
                  <w:left w:val="nil"/>
                  <w:bottom w:val="single" w:sz="8" w:space="0" w:color="auto"/>
                  <w:right w:val="nil"/>
                </w:tcBorders>
                <w:shd w:val="clear" w:color="auto" w:fill="auto"/>
                <w:noWrap/>
                <w:vAlign w:val="center"/>
                <w:hideMark/>
              </w:tcPr>
            </w:tcPrChange>
          </w:tcPr>
          <w:p w14:paraId="451DD86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Karam Naser" w:date="2022-07-15T08:57:00Z"/>
                <w:rFonts w:ascii="Arial" w:hAnsi="Arial" w:cs="Arial"/>
                <w:color w:val="000000"/>
                <w:sz w:val="18"/>
                <w:szCs w:val="18"/>
                <w:lang w:val="fr-FR" w:eastAsia="fr-FR"/>
              </w:rPr>
            </w:pPr>
            <w:ins w:id="36" w:author="Karam Naser" w:date="2022-07-15T08:57:00Z">
              <w:r w:rsidRPr="00860F77">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37" w:author="Karam Naser" w:date="2022-07-15T08:57:00Z">
              <w:tcPr>
                <w:tcW w:w="1169" w:type="dxa"/>
                <w:tcBorders>
                  <w:top w:val="nil"/>
                  <w:left w:val="nil"/>
                  <w:bottom w:val="single" w:sz="8" w:space="0" w:color="auto"/>
                  <w:right w:val="single" w:sz="4" w:space="0" w:color="auto"/>
                </w:tcBorders>
                <w:shd w:val="clear" w:color="auto" w:fill="auto"/>
                <w:noWrap/>
                <w:vAlign w:val="center"/>
                <w:hideMark/>
              </w:tcPr>
            </w:tcPrChange>
          </w:tcPr>
          <w:p w14:paraId="25041CF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Karam Naser" w:date="2022-07-15T08:57:00Z"/>
                <w:rFonts w:ascii="Arial" w:hAnsi="Arial" w:cs="Arial"/>
                <w:color w:val="000000"/>
                <w:sz w:val="18"/>
                <w:szCs w:val="18"/>
                <w:lang w:val="fr-FR" w:eastAsia="fr-FR"/>
              </w:rPr>
            </w:pPr>
            <w:ins w:id="39" w:author="Karam Naser" w:date="2022-07-15T08:57:00Z">
              <w:r w:rsidRPr="00860F77">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40" w:author="Karam Naser" w:date="2022-07-15T08:57:00Z">
              <w:tcPr>
                <w:tcW w:w="896" w:type="dxa"/>
                <w:tcBorders>
                  <w:top w:val="nil"/>
                  <w:left w:val="nil"/>
                  <w:bottom w:val="single" w:sz="8" w:space="0" w:color="auto"/>
                  <w:right w:val="nil"/>
                </w:tcBorders>
                <w:shd w:val="clear" w:color="auto" w:fill="auto"/>
                <w:noWrap/>
                <w:vAlign w:val="center"/>
                <w:hideMark/>
              </w:tcPr>
            </w:tcPrChange>
          </w:tcPr>
          <w:p w14:paraId="29D8345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Karam Naser" w:date="2022-07-15T08:57:00Z"/>
                <w:rFonts w:ascii="Arial" w:hAnsi="Arial" w:cs="Arial"/>
                <w:color w:val="000000"/>
                <w:sz w:val="18"/>
                <w:szCs w:val="18"/>
                <w:lang w:val="fr-FR" w:eastAsia="fr-FR"/>
              </w:rPr>
            </w:pPr>
            <w:ins w:id="42" w:author="Karam Naser" w:date="2022-07-15T08:57:00Z">
              <w:r w:rsidRPr="00860F77">
                <w:rPr>
                  <w:rFonts w:ascii="Arial" w:hAnsi="Arial" w:cs="Arial"/>
                  <w:color w:val="000000"/>
                  <w:sz w:val="18"/>
                  <w:szCs w:val="18"/>
                  <w:lang w:val="fr-FR" w:eastAsia="fr-FR"/>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43" w:author="Karam Naser" w:date="2022-07-15T08:57:00Z">
              <w:tcPr>
                <w:tcW w:w="896" w:type="dxa"/>
                <w:tcBorders>
                  <w:top w:val="nil"/>
                  <w:left w:val="nil"/>
                  <w:bottom w:val="single" w:sz="8" w:space="0" w:color="auto"/>
                  <w:right w:val="single" w:sz="8" w:space="0" w:color="auto"/>
                </w:tcBorders>
                <w:shd w:val="clear" w:color="auto" w:fill="auto"/>
                <w:noWrap/>
                <w:vAlign w:val="center"/>
                <w:hideMark/>
              </w:tcPr>
            </w:tcPrChange>
          </w:tcPr>
          <w:p w14:paraId="665D4DD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Karam Naser" w:date="2022-07-15T08:57:00Z"/>
                <w:rFonts w:ascii="Arial" w:hAnsi="Arial" w:cs="Arial"/>
                <w:color w:val="000000"/>
                <w:sz w:val="18"/>
                <w:szCs w:val="18"/>
                <w:lang w:val="fr-FR" w:eastAsia="fr-FR"/>
              </w:rPr>
            </w:pPr>
            <w:ins w:id="45" w:author="Karam Naser" w:date="2022-07-15T08:57:00Z">
              <w:r w:rsidRPr="00860F77">
                <w:rPr>
                  <w:rFonts w:ascii="Arial" w:hAnsi="Arial" w:cs="Arial"/>
                  <w:color w:val="000000"/>
                  <w:sz w:val="18"/>
                  <w:szCs w:val="18"/>
                  <w:lang w:val="fr-FR" w:eastAsia="fr-FR"/>
                </w:rPr>
                <w:t>DecT</w:t>
              </w:r>
            </w:ins>
          </w:p>
        </w:tc>
      </w:tr>
      <w:tr w:rsidR="00860F77" w:rsidRPr="00860F77" w14:paraId="7650C46C" w14:textId="77777777" w:rsidTr="00860F77">
        <w:trPr>
          <w:trHeight w:val="255"/>
          <w:jc w:val="center"/>
          <w:ins w:id="46" w:author="Karam Naser" w:date="2022-07-15T08:57:00Z"/>
          <w:trPrChange w:id="47" w:author="Karam Naser" w:date="2022-07-15T08:57: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8" w:author="Karam Naser" w:date="2022-07-15T08:5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56C5F3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Karam Naser" w:date="2022-07-15T08:57:00Z"/>
                <w:rFonts w:ascii="Arial" w:hAnsi="Arial" w:cs="Arial"/>
                <w:color w:val="000000"/>
                <w:sz w:val="18"/>
                <w:szCs w:val="18"/>
                <w:lang w:val="fr-FR" w:eastAsia="fr-FR"/>
              </w:rPr>
            </w:pPr>
            <w:ins w:id="50" w:author="Karam Naser" w:date="2022-07-15T08:57:00Z">
              <w:r w:rsidRPr="00860F77">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Change w:id="51" w:author="Karam Naser" w:date="2022-07-15T08:57:00Z">
              <w:tcPr>
                <w:tcW w:w="1170" w:type="dxa"/>
                <w:tcBorders>
                  <w:top w:val="nil"/>
                  <w:left w:val="nil"/>
                  <w:bottom w:val="nil"/>
                  <w:right w:val="nil"/>
                </w:tcBorders>
                <w:shd w:val="clear" w:color="auto" w:fill="auto"/>
                <w:noWrap/>
                <w:vAlign w:val="center"/>
                <w:hideMark/>
              </w:tcPr>
            </w:tcPrChange>
          </w:tcPr>
          <w:p w14:paraId="298E3C9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aram Naser" w:date="2022-07-15T08:57:00Z"/>
                <w:rFonts w:ascii="Arial" w:hAnsi="Arial" w:cs="Arial"/>
                <w:color w:val="000000"/>
                <w:sz w:val="18"/>
                <w:szCs w:val="18"/>
                <w:lang w:val="fr-FR" w:eastAsia="fr-FR"/>
              </w:rPr>
            </w:pPr>
            <w:ins w:id="53" w:author="Karam Naser" w:date="2022-07-15T08:57:00Z">
              <w:r w:rsidRPr="00860F77">
                <w:rPr>
                  <w:rFonts w:ascii="Arial" w:hAnsi="Arial" w:cs="Arial"/>
                  <w:color w:val="000000"/>
                  <w:sz w:val="18"/>
                  <w:szCs w:val="18"/>
                  <w:lang w:val="fr-FR" w:eastAsia="fr-FR"/>
                </w:rPr>
                <w:t>-0.03%</w:t>
              </w:r>
            </w:ins>
          </w:p>
        </w:tc>
        <w:tc>
          <w:tcPr>
            <w:tcW w:w="1169" w:type="dxa"/>
            <w:tcBorders>
              <w:top w:val="nil"/>
              <w:left w:val="nil"/>
              <w:bottom w:val="nil"/>
              <w:right w:val="nil"/>
            </w:tcBorders>
            <w:shd w:val="clear" w:color="auto" w:fill="auto"/>
            <w:noWrap/>
            <w:vAlign w:val="center"/>
            <w:hideMark/>
            <w:tcPrChange w:id="54" w:author="Karam Naser" w:date="2022-07-15T08:57:00Z">
              <w:tcPr>
                <w:tcW w:w="1169" w:type="dxa"/>
                <w:tcBorders>
                  <w:top w:val="nil"/>
                  <w:left w:val="nil"/>
                  <w:bottom w:val="nil"/>
                  <w:right w:val="nil"/>
                </w:tcBorders>
                <w:shd w:val="clear" w:color="auto" w:fill="auto"/>
                <w:noWrap/>
                <w:vAlign w:val="center"/>
                <w:hideMark/>
              </w:tcPr>
            </w:tcPrChange>
          </w:tcPr>
          <w:p w14:paraId="50B744B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Karam Naser" w:date="2022-07-15T08:57:00Z"/>
                <w:rFonts w:ascii="Arial" w:hAnsi="Arial" w:cs="Arial"/>
                <w:color w:val="000000"/>
                <w:sz w:val="18"/>
                <w:szCs w:val="18"/>
                <w:lang w:val="fr-FR" w:eastAsia="fr-FR"/>
              </w:rPr>
            </w:pPr>
            <w:ins w:id="56" w:author="Karam Naser" w:date="2022-07-15T08:57:00Z">
              <w:r w:rsidRPr="00860F77">
                <w:rPr>
                  <w:rFonts w:ascii="Arial" w:hAnsi="Arial" w:cs="Arial"/>
                  <w:color w:val="000000"/>
                  <w:sz w:val="18"/>
                  <w:szCs w:val="18"/>
                  <w:lang w:val="fr-FR" w:eastAsia="fr-FR"/>
                </w:rPr>
                <w:t>0.01%</w:t>
              </w:r>
            </w:ins>
          </w:p>
        </w:tc>
        <w:tc>
          <w:tcPr>
            <w:tcW w:w="1169" w:type="dxa"/>
            <w:tcBorders>
              <w:top w:val="nil"/>
              <w:left w:val="nil"/>
              <w:bottom w:val="nil"/>
              <w:right w:val="single" w:sz="4" w:space="0" w:color="auto"/>
            </w:tcBorders>
            <w:shd w:val="clear" w:color="auto" w:fill="auto"/>
            <w:noWrap/>
            <w:vAlign w:val="center"/>
            <w:hideMark/>
            <w:tcPrChange w:id="57" w:author="Karam Naser" w:date="2022-07-15T08:57:00Z">
              <w:tcPr>
                <w:tcW w:w="1169" w:type="dxa"/>
                <w:tcBorders>
                  <w:top w:val="nil"/>
                  <w:left w:val="nil"/>
                  <w:bottom w:val="nil"/>
                  <w:right w:val="single" w:sz="4" w:space="0" w:color="auto"/>
                </w:tcBorders>
                <w:shd w:val="clear" w:color="auto" w:fill="auto"/>
                <w:noWrap/>
                <w:vAlign w:val="center"/>
                <w:hideMark/>
              </w:tcPr>
            </w:tcPrChange>
          </w:tcPr>
          <w:p w14:paraId="21D52FB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Karam Naser" w:date="2022-07-15T08:57:00Z"/>
                <w:rFonts w:ascii="Arial" w:hAnsi="Arial" w:cs="Arial"/>
                <w:color w:val="000000"/>
                <w:sz w:val="18"/>
                <w:szCs w:val="18"/>
                <w:lang w:val="fr-FR" w:eastAsia="fr-FR"/>
              </w:rPr>
            </w:pPr>
            <w:ins w:id="59" w:author="Karam Naser" w:date="2022-07-15T08:57:00Z">
              <w:r w:rsidRPr="00860F77">
                <w:rPr>
                  <w:rFonts w:ascii="Arial" w:hAnsi="Arial" w:cs="Arial"/>
                  <w:color w:val="000000"/>
                  <w:sz w:val="18"/>
                  <w:szCs w:val="18"/>
                  <w:lang w:val="fr-FR" w:eastAsia="fr-FR"/>
                </w:rPr>
                <w:t>-0.07%</w:t>
              </w:r>
            </w:ins>
          </w:p>
        </w:tc>
        <w:tc>
          <w:tcPr>
            <w:tcW w:w="896" w:type="dxa"/>
            <w:tcBorders>
              <w:top w:val="nil"/>
              <w:left w:val="nil"/>
              <w:bottom w:val="nil"/>
              <w:right w:val="nil"/>
            </w:tcBorders>
            <w:shd w:val="clear" w:color="auto" w:fill="auto"/>
            <w:noWrap/>
            <w:vAlign w:val="center"/>
            <w:hideMark/>
            <w:tcPrChange w:id="60" w:author="Karam Naser" w:date="2022-07-15T08:57:00Z">
              <w:tcPr>
                <w:tcW w:w="896" w:type="dxa"/>
                <w:tcBorders>
                  <w:top w:val="nil"/>
                  <w:left w:val="nil"/>
                  <w:bottom w:val="nil"/>
                  <w:right w:val="nil"/>
                </w:tcBorders>
                <w:shd w:val="clear" w:color="auto" w:fill="auto"/>
                <w:noWrap/>
                <w:vAlign w:val="center"/>
                <w:hideMark/>
              </w:tcPr>
            </w:tcPrChange>
          </w:tcPr>
          <w:p w14:paraId="0A93B77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Karam Naser" w:date="2022-07-15T08:57:00Z"/>
                <w:rFonts w:ascii="Arial" w:hAnsi="Arial" w:cs="Arial"/>
                <w:color w:val="000000"/>
                <w:sz w:val="18"/>
                <w:szCs w:val="18"/>
                <w:lang w:val="fr-FR" w:eastAsia="fr-FR"/>
              </w:rPr>
            </w:pPr>
            <w:ins w:id="62" w:author="Karam Naser" w:date="2022-07-15T08:57:00Z">
              <w:r w:rsidRPr="00860F77">
                <w:rPr>
                  <w:rFonts w:ascii="Arial" w:hAnsi="Arial" w:cs="Arial"/>
                  <w:color w:val="000000"/>
                  <w:sz w:val="18"/>
                  <w:szCs w:val="18"/>
                  <w:lang w:val="fr-FR" w:eastAsia="fr-FR"/>
                </w:rPr>
                <w:t>104%</w:t>
              </w:r>
            </w:ins>
          </w:p>
        </w:tc>
        <w:tc>
          <w:tcPr>
            <w:tcW w:w="896" w:type="dxa"/>
            <w:tcBorders>
              <w:top w:val="nil"/>
              <w:left w:val="nil"/>
              <w:bottom w:val="nil"/>
              <w:right w:val="single" w:sz="8" w:space="0" w:color="auto"/>
            </w:tcBorders>
            <w:shd w:val="clear" w:color="auto" w:fill="auto"/>
            <w:noWrap/>
            <w:vAlign w:val="center"/>
            <w:hideMark/>
            <w:tcPrChange w:id="63" w:author="Karam Naser" w:date="2022-07-15T08:57:00Z">
              <w:tcPr>
                <w:tcW w:w="896" w:type="dxa"/>
                <w:tcBorders>
                  <w:top w:val="nil"/>
                  <w:left w:val="nil"/>
                  <w:bottom w:val="nil"/>
                  <w:right w:val="single" w:sz="8" w:space="0" w:color="auto"/>
                </w:tcBorders>
                <w:shd w:val="clear" w:color="auto" w:fill="auto"/>
                <w:noWrap/>
                <w:vAlign w:val="center"/>
                <w:hideMark/>
              </w:tcPr>
            </w:tcPrChange>
          </w:tcPr>
          <w:p w14:paraId="5FF287C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Karam Naser" w:date="2022-07-15T08:57:00Z"/>
                <w:rFonts w:ascii="Arial" w:hAnsi="Arial" w:cs="Arial"/>
                <w:color w:val="000000"/>
                <w:sz w:val="18"/>
                <w:szCs w:val="18"/>
                <w:lang w:val="fr-FR" w:eastAsia="fr-FR"/>
              </w:rPr>
            </w:pPr>
            <w:ins w:id="65" w:author="Karam Naser" w:date="2022-07-15T08:57:00Z">
              <w:r w:rsidRPr="00860F77">
                <w:rPr>
                  <w:rFonts w:ascii="Arial" w:hAnsi="Arial" w:cs="Arial"/>
                  <w:color w:val="000000"/>
                  <w:sz w:val="18"/>
                  <w:szCs w:val="18"/>
                  <w:lang w:val="fr-FR" w:eastAsia="fr-FR"/>
                </w:rPr>
                <w:t>101%</w:t>
              </w:r>
            </w:ins>
          </w:p>
        </w:tc>
      </w:tr>
      <w:tr w:rsidR="00860F77" w:rsidRPr="00860F77" w14:paraId="750F5EE6" w14:textId="77777777" w:rsidTr="00860F77">
        <w:trPr>
          <w:trHeight w:val="255"/>
          <w:jc w:val="center"/>
          <w:ins w:id="66" w:author="Karam Naser" w:date="2022-07-15T08:57:00Z"/>
          <w:trPrChange w:id="67" w:author="Karam Naser" w:date="2022-07-15T08: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8" w:author="Karam Naser" w:date="2022-07-15T08:57:00Z">
              <w:tcPr>
                <w:tcW w:w="1060" w:type="dxa"/>
                <w:tcBorders>
                  <w:top w:val="nil"/>
                  <w:left w:val="single" w:sz="8" w:space="0" w:color="auto"/>
                  <w:bottom w:val="nil"/>
                  <w:right w:val="single" w:sz="8" w:space="0" w:color="auto"/>
                </w:tcBorders>
                <w:shd w:val="clear" w:color="auto" w:fill="auto"/>
                <w:noWrap/>
                <w:vAlign w:val="center"/>
                <w:hideMark/>
              </w:tcPr>
            </w:tcPrChange>
          </w:tcPr>
          <w:p w14:paraId="138C543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Karam Naser" w:date="2022-07-15T08:57:00Z"/>
                <w:rFonts w:ascii="Arial" w:hAnsi="Arial" w:cs="Arial"/>
                <w:color w:val="000000"/>
                <w:sz w:val="18"/>
                <w:szCs w:val="18"/>
                <w:lang w:val="fr-FR" w:eastAsia="fr-FR"/>
              </w:rPr>
            </w:pPr>
            <w:ins w:id="70" w:author="Karam Naser" w:date="2022-07-15T08:57:00Z">
              <w:r w:rsidRPr="00860F77">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Change w:id="71" w:author="Karam Naser" w:date="2022-07-15T08:57:00Z">
              <w:tcPr>
                <w:tcW w:w="1170" w:type="dxa"/>
                <w:tcBorders>
                  <w:top w:val="nil"/>
                  <w:left w:val="nil"/>
                  <w:bottom w:val="nil"/>
                  <w:right w:val="nil"/>
                </w:tcBorders>
                <w:shd w:val="clear" w:color="auto" w:fill="auto"/>
                <w:noWrap/>
                <w:vAlign w:val="center"/>
                <w:hideMark/>
              </w:tcPr>
            </w:tcPrChange>
          </w:tcPr>
          <w:p w14:paraId="09880B9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aram Naser" w:date="2022-07-15T08:57:00Z"/>
                <w:rFonts w:ascii="Arial" w:hAnsi="Arial" w:cs="Arial"/>
                <w:color w:val="000000"/>
                <w:sz w:val="18"/>
                <w:szCs w:val="18"/>
                <w:lang w:val="fr-FR" w:eastAsia="fr-FR"/>
              </w:rPr>
            </w:pPr>
            <w:ins w:id="73" w:author="Karam Naser" w:date="2022-07-15T08:57:00Z">
              <w:r w:rsidRPr="00860F77">
                <w:rPr>
                  <w:rFonts w:ascii="Arial" w:hAnsi="Arial" w:cs="Arial"/>
                  <w:color w:val="000000"/>
                  <w:sz w:val="18"/>
                  <w:szCs w:val="18"/>
                  <w:lang w:val="fr-FR" w:eastAsia="fr-FR"/>
                </w:rPr>
                <w:t>-0.29%</w:t>
              </w:r>
            </w:ins>
          </w:p>
        </w:tc>
        <w:tc>
          <w:tcPr>
            <w:tcW w:w="1169" w:type="dxa"/>
            <w:tcBorders>
              <w:top w:val="nil"/>
              <w:left w:val="nil"/>
              <w:bottom w:val="nil"/>
              <w:right w:val="nil"/>
            </w:tcBorders>
            <w:shd w:val="clear" w:color="auto" w:fill="auto"/>
            <w:noWrap/>
            <w:vAlign w:val="center"/>
            <w:hideMark/>
            <w:tcPrChange w:id="74" w:author="Karam Naser" w:date="2022-07-15T08:57:00Z">
              <w:tcPr>
                <w:tcW w:w="1169" w:type="dxa"/>
                <w:tcBorders>
                  <w:top w:val="nil"/>
                  <w:left w:val="nil"/>
                  <w:bottom w:val="nil"/>
                  <w:right w:val="nil"/>
                </w:tcBorders>
                <w:shd w:val="clear" w:color="auto" w:fill="auto"/>
                <w:noWrap/>
                <w:vAlign w:val="center"/>
                <w:hideMark/>
              </w:tcPr>
            </w:tcPrChange>
          </w:tcPr>
          <w:p w14:paraId="4332580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Karam Naser" w:date="2022-07-15T08:57:00Z"/>
                <w:rFonts w:ascii="Arial" w:hAnsi="Arial" w:cs="Arial"/>
                <w:color w:val="000000"/>
                <w:sz w:val="18"/>
                <w:szCs w:val="18"/>
                <w:lang w:val="fr-FR" w:eastAsia="fr-FR"/>
              </w:rPr>
            </w:pPr>
            <w:ins w:id="76" w:author="Karam Naser" w:date="2022-07-15T08:57:00Z">
              <w:r w:rsidRPr="00860F77">
                <w:rPr>
                  <w:rFonts w:ascii="Arial" w:hAnsi="Arial" w:cs="Arial"/>
                  <w:color w:val="000000"/>
                  <w:sz w:val="18"/>
                  <w:szCs w:val="18"/>
                  <w:lang w:val="fr-FR" w:eastAsia="fr-FR"/>
                </w:rPr>
                <w:t>-0.50%</w:t>
              </w:r>
            </w:ins>
          </w:p>
        </w:tc>
        <w:tc>
          <w:tcPr>
            <w:tcW w:w="1169" w:type="dxa"/>
            <w:tcBorders>
              <w:top w:val="nil"/>
              <w:left w:val="nil"/>
              <w:bottom w:val="nil"/>
              <w:right w:val="single" w:sz="4" w:space="0" w:color="auto"/>
            </w:tcBorders>
            <w:shd w:val="clear" w:color="auto" w:fill="auto"/>
            <w:noWrap/>
            <w:vAlign w:val="center"/>
            <w:hideMark/>
            <w:tcPrChange w:id="77" w:author="Karam Naser" w:date="2022-07-15T08:57:00Z">
              <w:tcPr>
                <w:tcW w:w="1169" w:type="dxa"/>
                <w:tcBorders>
                  <w:top w:val="nil"/>
                  <w:left w:val="nil"/>
                  <w:bottom w:val="nil"/>
                  <w:right w:val="single" w:sz="4" w:space="0" w:color="auto"/>
                </w:tcBorders>
                <w:shd w:val="clear" w:color="auto" w:fill="auto"/>
                <w:noWrap/>
                <w:vAlign w:val="center"/>
                <w:hideMark/>
              </w:tcPr>
            </w:tcPrChange>
          </w:tcPr>
          <w:p w14:paraId="7D67139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Karam Naser" w:date="2022-07-15T08:57:00Z"/>
                <w:rFonts w:ascii="Arial" w:hAnsi="Arial" w:cs="Arial"/>
                <w:color w:val="000000"/>
                <w:sz w:val="18"/>
                <w:szCs w:val="18"/>
                <w:lang w:val="fr-FR" w:eastAsia="fr-FR"/>
              </w:rPr>
            </w:pPr>
            <w:ins w:id="79" w:author="Karam Naser" w:date="2022-07-15T08:57:00Z">
              <w:r w:rsidRPr="00860F77">
                <w:rPr>
                  <w:rFonts w:ascii="Arial" w:hAnsi="Arial" w:cs="Arial"/>
                  <w:color w:val="000000"/>
                  <w:sz w:val="18"/>
                  <w:szCs w:val="18"/>
                  <w:lang w:val="fr-FR" w:eastAsia="fr-FR"/>
                </w:rPr>
                <w:t>-0.46%</w:t>
              </w:r>
            </w:ins>
          </w:p>
        </w:tc>
        <w:tc>
          <w:tcPr>
            <w:tcW w:w="896" w:type="dxa"/>
            <w:tcBorders>
              <w:top w:val="nil"/>
              <w:left w:val="nil"/>
              <w:bottom w:val="nil"/>
              <w:right w:val="nil"/>
            </w:tcBorders>
            <w:shd w:val="clear" w:color="auto" w:fill="auto"/>
            <w:noWrap/>
            <w:vAlign w:val="center"/>
            <w:hideMark/>
            <w:tcPrChange w:id="80" w:author="Karam Naser" w:date="2022-07-15T08:57:00Z">
              <w:tcPr>
                <w:tcW w:w="896" w:type="dxa"/>
                <w:tcBorders>
                  <w:top w:val="nil"/>
                  <w:left w:val="nil"/>
                  <w:bottom w:val="nil"/>
                  <w:right w:val="nil"/>
                </w:tcBorders>
                <w:shd w:val="clear" w:color="auto" w:fill="auto"/>
                <w:noWrap/>
                <w:vAlign w:val="center"/>
                <w:hideMark/>
              </w:tcPr>
            </w:tcPrChange>
          </w:tcPr>
          <w:p w14:paraId="7668C53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Karam Naser" w:date="2022-07-15T08:57:00Z"/>
                <w:rFonts w:ascii="Arial" w:hAnsi="Arial" w:cs="Arial"/>
                <w:color w:val="000000"/>
                <w:sz w:val="18"/>
                <w:szCs w:val="18"/>
                <w:lang w:val="fr-FR" w:eastAsia="fr-FR"/>
              </w:rPr>
            </w:pPr>
            <w:ins w:id="82" w:author="Karam Naser" w:date="2022-07-15T08:57:00Z">
              <w:r w:rsidRPr="00860F77">
                <w:rPr>
                  <w:rFonts w:ascii="Arial" w:hAnsi="Arial" w:cs="Arial"/>
                  <w:color w:val="000000"/>
                  <w:sz w:val="18"/>
                  <w:szCs w:val="18"/>
                  <w:lang w:val="fr-FR" w:eastAsia="fr-FR"/>
                </w:rPr>
                <w:t>103%</w:t>
              </w:r>
            </w:ins>
          </w:p>
        </w:tc>
        <w:tc>
          <w:tcPr>
            <w:tcW w:w="896" w:type="dxa"/>
            <w:tcBorders>
              <w:top w:val="nil"/>
              <w:left w:val="nil"/>
              <w:bottom w:val="nil"/>
              <w:right w:val="single" w:sz="8" w:space="0" w:color="auto"/>
            </w:tcBorders>
            <w:shd w:val="clear" w:color="auto" w:fill="auto"/>
            <w:noWrap/>
            <w:vAlign w:val="center"/>
            <w:hideMark/>
            <w:tcPrChange w:id="83" w:author="Karam Naser" w:date="2022-07-15T08:57:00Z">
              <w:tcPr>
                <w:tcW w:w="896" w:type="dxa"/>
                <w:tcBorders>
                  <w:top w:val="nil"/>
                  <w:left w:val="nil"/>
                  <w:bottom w:val="nil"/>
                  <w:right w:val="single" w:sz="8" w:space="0" w:color="auto"/>
                </w:tcBorders>
                <w:shd w:val="clear" w:color="auto" w:fill="auto"/>
                <w:noWrap/>
                <w:vAlign w:val="center"/>
                <w:hideMark/>
              </w:tcPr>
            </w:tcPrChange>
          </w:tcPr>
          <w:p w14:paraId="2C6335B0"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Karam Naser" w:date="2022-07-15T08:57:00Z"/>
                <w:rFonts w:ascii="Arial" w:hAnsi="Arial" w:cs="Arial"/>
                <w:color w:val="000000"/>
                <w:sz w:val="18"/>
                <w:szCs w:val="18"/>
                <w:lang w:val="fr-FR" w:eastAsia="fr-FR"/>
              </w:rPr>
            </w:pPr>
            <w:ins w:id="85" w:author="Karam Naser" w:date="2022-07-15T08:57:00Z">
              <w:r w:rsidRPr="00860F77">
                <w:rPr>
                  <w:rFonts w:ascii="Arial" w:hAnsi="Arial" w:cs="Arial"/>
                  <w:color w:val="000000"/>
                  <w:sz w:val="18"/>
                  <w:szCs w:val="18"/>
                  <w:lang w:val="fr-FR" w:eastAsia="fr-FR"/>
                </w:rPr>
                <w:t>103%</w:t>
              </w:r>
            </w:ins>
          </w:p>
        </w:tc>
      </w:tr>
      <w:tr w:rsidR="00860F77" w:rsidRPr="00860F77" w14:paraId="707CF171" w14:textId="77777777" w:rsidTr="00860F77">
        <w:trPr>
          <w:trHeight w:val="255"/>
          <w:jc w:val="center"/>
          <w:ins w:id="86" w:author="Karam Naser" w:date="2022-07-15T08:57:00Z"/>
          <w:trPrChange w:id="87" w:author="Karam Naser" w:date="2022-07-15T08: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88" w:author="Karam Naser" w:date="2022-07-15T08:57:00Z">
              <w:tcPr>
                <w:tcW w:w="1060" w:type="dxa"/>
                <w:tcBorders>
                  <w:top w:val="nil"/>
                  <w:left w:val="single" w:sz="8" w:space="0" w:color="auto"/>
                  <w:bottom w:val="nil"/>
                  <w:right w:val="single" w:sz="8" w:space="0" w:color="auto"/>
                </w:tcBorders>
                <w:shd w:val="clear" w:color="auto" w:fill="auto"/>
                <w:noWrap/>
                <w:vAlign w:val="center"/>
                <w:hideMark/>
              </w:tcPr>
            </w:tcPrChange>
          </w:tcPr>
          <w:p w14:paraId="69B8A61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Karam Naser" w:date="2022-07-15T08:57:00Z"/>
                <w:rFonts w:ascii="Arial" w:hAnsi="Arial" w:cs="Arial"/>
                <w:color w:val="000000"/>
                <w:sz w:val="18"/>
                <w:szCs w:val="18"/>
                <w:lang w:val="fr-FR" w:eastAsia="fr-FR"/>
              </w:rPr>
            </w:pPr>
            <w:ins w:id="90" w:author="Karam Naser" w:date="2022-07-15T08:57:00Z">
              <w:r w:rsidRPr="00860F77">
                <w:rPr>
                  <w:rFonts w:ascii="Arial" w:hAnsi="Arial" w:cs="Arial"/>
                  <w:color w:val="000000"/>
                  <w:sz w:val="18"/>
                  <w:szCs w:val="18"/>
                  <w:lang w:val="fr-FR" w:eastAsia="fr-FR"/>
                </w:rPr>
                <w:t>Class B</w:t>
              </w:r>
            </w:ins>
          </w:p>
        </w:tc>
        <w:tc>
          <w:tcPr>
            <w:tcW w:w="1170" w:type="dxa"/>
            <w:tcBorders>
              <w:top w:val="nil"/>
              <w:left w:val="nil"/>
              <w:bottom w:val="nil"/>
              <w:right w:val="nil"/>
            </w:tcBorders>
            <w:shd w:val="clear" w:color="auto" w:fill="auto"/>
            <w:noWrap/>
            <w:vAlign w:val="center"/>
            <w:hideMark/>
            <w:tcPrChange w:id="91" w:author="Karam Naser" w:date="2022-07-15T08:57:00Z">
              <w:tcPr>
                <w:tcW w:w="1170" w:type="dxa"/>
                <w:tcBorders>
                  <w:top w:val="nil"/>
                  <w:left w:val="nil"/>
                  <w:bottom w:val="nil"/>
                  <w:right w:val="nil"/>
                </w:tcBorders>
                <w:shd w:val="clear" w:color="auto" w:fill="auto"/>
                <w:noWrap/>
                <w:vAlign w:val="center"/>
                <w:hideMark/>
              </w:tcPr>
            </w:tcPrChange>
          </w:tcPr>
          <w:p w14:paraId="6BC7FEF1"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Karam Naser" w:date="2022-07-15T08:57:00Z"/>
                <w:rFonts w:ascii="Arial" w:hAnsi="Arial" w:cs="Arial"/>
                <w:color w:val="000000"/>
                <w:sz w:val="18"/>
                <w:szCs w:val="18"/>
                <w:lang w:val="fr-FR" w:eastAsia="fr-FR"/>
              </w:rPr>
            </w:pPr>
            <w:ins w:id="93" w:author="Karam Naser" w:date="2022-07-15T08:57:00Z">
              <w:r w:rsidRPr="00860F77">
                <w:rPr>
                  <w:rFonts w:ascii="Arial" w:hAnsi="Arial" w:cs="Arial"/>
                  <w:color w:val="000000"/>
                  <w:sz w:val="18"/>
                  <w:szCs w:val="18"/>
                  <w:lang w:val="fr-FR" w:eastAsia="fr-FR"/>
                </w:rPr>
                <w:t>-0.29%</w:t>
              </w:r>
            </w:ins>
          </w:p>
        </w:tc>
        <w:tc>
          <w:tcPr>
            <w:tcW w:w="1169" w:type="dxa"/>
            <w:tcBorders>
              <w:top w:val="nil"/>
              <w:left w:val="nil"/>
              <w:bottom w:val="nil"/>
              <w:right w:val="nil"/>
            </w:tcBorders>
            <w:shd w:val="clear" w:color="auto" w:fill="auto"/>
            <w:noWrap/>
            <w:vAlign w:val="center"/>
            <w:hideMark/>
            <w:tcPrChange w:id="94" w:author="Karam Naser" w:date="2022-07-15T08:57:00Z">
              <w:tcPr>
                <w:tcW w:w="1169" w:type="dxa"/>
                <w:tcBorders>
                  <w:top w:val="nil"/>
                  <w:left w:val="nil"/>
                  <w:bottom w:val="nil"/>
                  <w:right w:val="nil"/>
                </w:tcBorders>
                <w:shd w:val="clear" w:color="auto" w:fill="auto"/>
                <w:noWrap/>
                <w:vAlign w:val="center"/>
                <w:hideMark/>
              </w:tcPr>
            </w:tcPrChange>
          </w:tcPr>
          <w:p w14:paraId="728C4DC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Karam Naser" w:date="2022-07-15T08:57:00Z"/>
                <w:rFonts w:ascii="Arial" w:hAnsi="Arial" w:cs="Arial"/>
                <w:color w:val="000000"/>
                <w:sz w:val="18"/>
                <w:szCs w:val="18"/>
                <w:lang w:val="fr-FR" w:eastAsia="fr-FR"/>
              </w:rPr>
            </w:pPr>
            <w:ins w:id="96" w:author="Karam Naser" w:date="2022-07-15T08:57:00Z">
              <w:r w:rsidRPr="00860F77">
                <w:rPr>
                  <w:rFonts w:ascii="Arial" w:hAnsi="Arial" w:cs="Arial"/>
                  <w:color w:val="000000"/>
                  <w:sz w:val="18"/>
                  <w:szCs w:val="18"/>
                  <w:lang w:val="fr-FR" w:eastAsia="fr-FR"/>
                </w:rPr>
                <w:t>-0.38%</w:t>
              </w:r>
            </w:ins>
          </w:p>
        </w:tc>
        <w:tc>
          <w:tcPr>
            <w:tcW w:w="1169" w:type="dxa"/>
            <w:tcBorders>
              <w:top w:val="nil"/>
              <w:left w:val="nil"/>
              <w:bottom w:val="nil"/>
              <w:right w:val="single" w:sz="4" w:space="0" w:color="auto"/>
            </w:tcBorders>
            <w:shd w:val="clear" w:color="auto" w:fill="auto"/>
            <w:noWrap/>
            <w:vAlign w:val="center"/>
            <w:hideMark/>
            <w:tcPrChange w:id="97" w:author="Karam Naser" w:date="2022-07-15T08:57:00Z">
              <w:tcPr>
                <w:tcW w:w="1169" w:type="dxa"/>
                <w:tcBorders>
                  <w:top w:val="nil"/>
                  <w:left w:val="nil"/>
                  <w:bottom w:val="nil"/>
                  <w:right w:val="single" w:sz="4" w:space="0" w:color="auto"/>
                </w:tcBorders>
                <w:shd w:val="clear" w:color="auto" w:fill="auto"/>
                <w:noWrap/>
                <w:vAlign w:val="center"/>
                <w:hideMark/>
              </w:tcPr>
            </w:tcPrChange>
          </w:tcPr>
          <w:p w14:paraId="0B917AD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Karam Naser" w:date="2022-07-15T08:57:00Z"/>
                <w:rFonts w:ascii="Arial" w:hAnsi="Arial" w:cs="Arial"/>
                <w:color w:val="000000"/>
                <w:sz w:val="18"/>
                <w:szCs w:val="18"/>
                <w:lang w:val="fr-FR" w:eastAsia="fr-FR"/>
              </w:rPr>
            </w:pPr>
            <w:ins w:id="99" w:author="Karam Naser" w:date="2022-07-15T08:57:00Z">
              <w:r w:rsidRPr="00860F77">
                <w:rPr>
                  <w:rFonts w:ascii="Arial" w:hAnsi="Arial" w:cs="Arial"/>
                  <w:color w:val="000000"/>
                  <w:sz w:val="18"/>
                  <w:szCs w:val="18"/>
                  <w:lang w:val="fr-FR" w:eastAsia="fr-FR"/>
                </w:rPr>
                <w:t>-0.33%</w:t>
              </w:r>
            </w:ins>
          </w:p>
        </w:tc>
        <w:tc>
          <w:tcPr>
            <w:tcW w:w="896" w:type="dxa"/>
            <w:tcBorders>
              <w:top w:val="nil"/>
              <w:left w:val="nil"/>
              <w:bottom w:val="nil"/>
              <w:right w:val="nil"/>
            </w:tcBorders>
            <w:shd w:val="clear" w:color="auto" w:fill="auto"/>
            <w:noWrap/>
            <w:vAlign w:val="center"/>
            <w:hideMark/>
            <w:tcPrChange w:id="100" w:author="Karam Naser" w:date="2022-07-15T08:57:00Z">
              <w:tcPr>
                <w:tcW w:w="896" w:type="dxa"/>
                <w:tcBorders>
                  <w:top w:val="nil"/>
                  <w:left w:val="nil"/>
                  <w:bottom w:val="nil"/>
                  <w:right w:val="nil"/>
                </w:tcBorders>
                <w:shd w:val="clear" w:color="auto" w:fill="auto"/>
                <w:noWrap/>
                <w:vAlign w:val="center"/>
                <w:hideMark/>
              </w:tcPr>
            </w:tcPrChange>
          </w:tcPr>
          <w:p w14:paraId="6721EA4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Karam Naser" w:date="2022-07-15T08:57:00Z"/>
                <w:rFonts w:ascii="Arial" w:hAnsi="Arial" w:cs="Arial"/>
                <w:color w:val="000000"/>
                <w:sz w:val="18"/>
                <w:szCs w:val="18"/>
                <w:lang w:val="fr-FR" w:eastAsia="fr-FR"/>
              </w:rPr>
            </w:pPr>
            <w:ins w:id="102" w:author="Karam Naser" w:date="2022-07-15T08:57:00Z">
              <w:r w:rsidRPr="00860F77">
                <w:rPr>
                  <w:rFonts w:ascii="Arial" w:hAnsi="Arial" w:cs="Arial"/>
                  <w:color w:val="000000"/>
                  <w:sz w:val="18"/>
                  <w:szCs w:val="18"/>
                  <w:lang w:val="fr-FR" w:eastAsia="fr-FR"/>
                </w:rPr>
                <w:t>100%</w:t>
              </w:r>
            </w:ins>
          </w:p>
        </w:tc>
        <w:tc>
          <w:tcPr>
            <w:tcW w:w="896" w:type="dxa"/>
            <w:tcBorders>
              <w:top w:val="nil"/>
              <w:left w:val="nil"/>
              <w:bottom w:val="nil"/>
              <w:right w:val="single" w:sz="8" w:space="0" w:color="auto"/>
            </w:tcBorders>
            <w:shd w:val="clear" w:color="auto" w:fill="auto"/>
            <w:noWrap/>
            <w:vAlign w:val="center"/>
            <w:hideMark/>
            <w:tcPrChange w:id="103" w:author="Karam Naser" w:date="2022-07-15T08:57:00Z">
              <w:tcPr>
                <w:tcW w:w="896" w:type="dxa"/>
                <w:tcBorders>
                  <w:top w:val="nil"/>
                  <w:left w:val="nil"/>
                  <w:bottom w:val="nil"/>
                  <w:right w:val="single" w:sz="8" w:space="0" w:color="auto"/>
                </w:tcBorders>
                <w:shd w:val="clear" w:color="auto" w:fill="auto"/>
                <w:noWrap/>
                <w:vAlign w:val="center"/>
                <w:hideMark/>
              </w:tcPr>
            </w:tcPrChange>
          </w:tcPr>
          <w:p w14:paraId="1B24DE9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Karam Naser" w:date="2022-07-15T08:57:00Z"/>
                <w:rFonts w:ascii="Arial" w:hAnsi="Arial" w:cs="Arial"/>
                <w:color w:val="000000"/>
                <w:sz w:val="18"/>
                <w:szCs w:val="18"/>
                <w:lang w:val="fr-FR" w:eastAsia="fr-FR"/>
              </w:rPr>
            </w:pPr>
            <w:ins w:id="105" w:author="Karam Naser" w:date="2022-07-15T08:57:00Z">
              <w:r w:rsidRPr="00860F77">
                <w:rPr>
                  <w:rFonts w:ascii="Arial" w:hAnsi="Arial" w:cs="Arial"/>
                  <w:color w:val="000000"/>
                  <w:sz w:val="18"/>
                  <w:szCs w:val="18"/>
                  <w:lang w:val="fr-FR" w:eastAsia="fr-FR"/>
                </w:rPr>
                <w:t>100%</w:t>
              </w:r>
            </w:ins>
          </w:p>
        </w:tc>
      </w:tr>
      <w:tr w:rsidR="00860F77" w:rsidRPr="00860F77" w14:paraId="1DCDADDA" w14:textId="77777777" w:rsidTr="00860F77">
        <w:trPr>
          <w:trHeight w:val="255"/>
          <w:jc w:val="center"/>
          <w:ins w:id="106" w:author="Karam Naser" w:date="2022-07-15T08:57:00Z"/>
          <w:trPrChange w:id="107" w:author="Karam Naser" w:date="2022-07-15T08: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8" w:author="Karam Naser" w:date="2022-07-15T08:57:00Z">
              <w:tcPr>
                <w:tcW w:w="1060" w:type="dxa"/>
                <w:tcBorders>
                  <w:top w:val="nil"/>
                  <w:left w:val="single" w:sz="8" w:space="0" w:color="auto"/>
                  <w:bottom w:val="nil"/>
                  <w:right w:val="single" w:sz="8" w:space="0" w:color="auto"/>
                </w:tcBorders>
                <w:shd w:val="clear" w:color="auto" w:fill="auto"/>
                <w:noWrap/>
                <w:vAlign w:val="center"/>
                <w:hideMark/>
              </w:tcPr>
            </w:tcPrChange>
          </w:tcPr>
          <w:p w14:paraId="0447760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Karam Naser" w:date="2022-07-15T08:57:00Z"/>
                <w:rFonts w:ascii="Arial" w:hAnsi="Arial" w:cs="Arial"/>
                <w:color w:val="000000"/>
                <w:sz w:val="18"/>
                <w:szCs w:val="18"/>
                <w:lang w:val="fr-FR" w:eastAsia="fr-FR"/>
              </w:rPr>
            </w:pPr>
            <w:ins w:id="110" w:author="Karam Naser" w:date="2022-07-15T08:57:00Z">
              <w:r w:rsidRPr="00860F77">
                <w:rPr>
                  <w:rFonts w:ascii="Arial" w:hAnsi="Arial" w:cs="Arial"/>
                  <w:color w:val="000000"/>
                  <w:sz w:val="18"/>
                  <w:szCs w:val="18"/>
                  <w:lang w:val="fr-FR" w:eastAsia="fr-FR"/>
                </w:rPr>
                <w:t>Class C</w:t>
              </w:r>
            </w:ins>
          </w:p>
        </w:tc>
        <w:tc>
          <w:tcPr>
            <w:tcW w:w="1170" w:type="dxa"/>
            <w:tcBorders>
              <w:top w:val="nil"/>
              <w:left w:val="nil"/>
              <w:bottom w:val="nil"/>
              <w:right w:val="nil"/>
            </w:tcBorders>
            <w:shd w:val="clear" w:color="auto" w:fill="auto"/>
            <w:noWrap/>
            <w:vAlign w:val="center"/>
            <w:hideMark/>
            <w:tcPrChange w:id="111" w:author="Karam Naser" w:date="2022-07-15T08:57:00Z">
              <w:tcPr>
                <w:tcW w:w="1170" w:type="dxa"/>
                <w:tcBorders>
                  <w:top w:val="nil"/>
                  <w:left w:val="nil"/>
                  <w:bottom w:val="nil"/>
                  <w:right w:val="nil"/>
                </w:tcBorders>
                <w:shd w:val="clear" w:color="auto" w:fill="auto"/>
                <w:noWrap/>
                <w:vAlign w:val="center"/>
                <w:hideMark/>
              </w:tcPr>
            </w:tcPrChange>
          </w:tcPr>
          <w:p w14:paraId="4488060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Karam Naser" w:date="2022-07-15T08:57:00Z"/>
                <w:rFonts w:ascii="Arial" w:hAnsi="Arial" w:cs="Arial"/>
                <w:color w:val="000000"/>
                <w:sz w:val="18"/>
                <w:szCs w:val="18"/>
                <w:lang w:val="fr-FR" w:eastAsia="fr-FR"/>
              </w:rPr>
            </w:pPr>
            <w:ins w:id="113" w:author="Karam Naser" w:date="2022-07-15T08:57:00Z">
              <w:r w:rsidRPr="00860F77">
                <w:rPr>
                  <w:rFonts w:ascii="Arial" w:hAnsi="Arial" w:cs="Arial"/>
                  <w:color w:val="000000"/>
                  <w:sz w:val="18"/>
                  <w:szCs w:val="18"/>
                  <w:lang w:val="fr-FR" w:eastAsia="fr-FR"/>
                </w:rPr>
                <w:t>-0.09%</w:t>
              </w:r>
            </w:ins>
          </w:p>
        </w:tc>
        <w:tc>
          <w:tcPr>
            <w:tcW w:w="1169" w:type="dxa"/>
            <w:tcBorders>
              <w:top w:val="nil"/>
              <w:left w:val="nil"/>
              <w:bottom w:val="nil"/>
              <w:right w:val="nil"/>
            </w:tcBorders>
            <w:shd w:val="clear" w:color="auto" w:fill="auto"/>
            <w:noWrap/>
            <w:vAlign w:val="center"/>
            <w:hideMark/>
            <w:tcPrChange w:id="114" w:author="Karam Naser" w:date="2022-07-15T08:57:00Z">
              <w:tcPr>
                <w:tcW w:w="1169" w:type="dxa"/>
                <w:tcBorders>
                  <w:top w:val="nil"/>
                  <w:left w:val="nil"/>
                  <w:bottom w:val="nil"/>
                  <w:right w:val="nil"/>
                </w:tcBorders>
                <w:shd w:val="clear" w:color="auto" w:fill="auto"/>
                <w:noWrap/>
                <w:vAlign w:val="center"/>
                <w:hideMark/>
              </w:tcPr>
            </w:tcPrChange>
          </w:tcPr>
          <w:p w14:paraId="315BC3F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aram Naser" w:date="2022-07-15T08:57:00Z"/>
                <w:rFonts w:ascii="Arial" w:hAnsi="Arial" w:cs="Arial"/>
                <w:color w:val="000000"/>
                <w:sz w:val="18"/>
                <w:szCs w:val="18"/>
                <w:lang w:val="fr-FR" w:eastAsia="fr-FR"/>
              </w:rPr>
            </w:pPr>
            <w:ins w:id="116" w:author="Karam Naser" w:date="2022-07-15T08:57:00Z">
              <w:r w:rsidRPr="00860F77">
                <w:rPr>
                  <w:rFonts w:ascii="Arial" w:hAnsi="Arial" w:cs="Arial"/>
                  <w:color w:val="000000"/>
                  <w:sz w:val="18"/>
                  <w:szCs w:val="18"/>
                  <w:lang w:val="fr-FR" w:eastAsia="fr-FR"/>
                </w:rPr>
                <w:t>-0.11%</w:t>
              </w:r>
            </w:ins>
          </w:p>
        </w:tc>
        <w:tc>
          <w:tcPr>
            <w:tcW w:w="1169" w:type="dxa"/>
            <w:tcBorders>
              <w:top w:val="nil"/>
              <w:left w:val="nil"/>
              <w:bottom w:val="nil"/>
              <w:right w:val="single" w:sz="4" w:space="0" w:color="auto"/>
            </w:tcBorders>
            <w:shd w:val="clear" w:color="auto" w:fill="auto"/>
            <w:noWrap/>
            <w:vAlign w:val="center"/>
            <w:hideMark/>
            <w:tcPrChange w:id="117" w:author="Karam Naser" w:date="2022-07-15T08:57:00Z">
              <w:tcPr>
                <w:tcW w:w="1169" w:type="dxa"/>
                <w:tcBorders>
                  <w:top w:val="nil"/>
                  <w:left w:val="nil"/>
                  <w:bottom w:val="nil"/>
                  <w:right w:val="single" w:sz="4" w:space="0" w:color="auto"/>
                </w:tcBorders>
                <w:shd w:val="clear" w:color="auto" w:fill="auto"/>
                <w:noWrap/>
                <w:vAlign w:val="center"/>
                <w:hideMark/>
              </w:tcPr>
            </w:tcPrChange>
          </w:tcPr>
          <w:p w14:paraId="287A700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Karam Naser" w:date="2022-07-15T08:57:00Z"/>
                <w:rFonts w:ascii="Arial" w:hAnsi="Arial" w:cs="Arial"/>
                <w:color w:val="000000"/>
                <w:sz w:val="18"/>
                <w:szCs w:val="18"/>
                <w:lang w:val="fr-FR" w:eastAsia="fr-FR"/>
              </w:rPr>
            </w:pPr>
            <w:ins w:id="119" w:author="Karam Naser" w:date="2022-07-15T08:57:00Z">
              <w:r w:rsidRPr="00860F77">
                <w:rPr>
                  <w:rFonts w:ascii="Arial" w:hAnsi="Arial" w:cs="Arial"/>
                  <w:color w:val="000000"/>
                  <w:sz w:val="18"/>
                  <w:szCs w:val="18"/>
                  <w:lang w:val="fr-FR" w:eastAsia="fr-FR"/>
                </w:rPr>
                <w:t>-0.02%</w:t>
              </w:r>
            </w:ins>
          </w:p>
        </w:tc>
        <w:tc>
          <w:tcPr>
            <w:tcW w:w="896" w:type="dxa"/>
            <w:tcBorders>
              <w:top w:val="nil"/>
              <w:left w:val="nil"/>
              <w:bottom w:val="nil"/>
              <w:right w:val="nil"/>
            </w:tcBorders>
            <w:shd w:val="clear" w:color="auto" w:fill="auto"/>
            <w:noWrap/>
            <w:vAlign w:val="center"/>
            <w:hideMark/>
            <w:tcPrChange w:id="120" w:author="Karam Naser" w:date="2022-07-15T08:57:00Z">
              <w:tcPr>
                <w:tcW w:w="896" w:type="dxa"/>
                <w:tcBorders>
                  <w:top w:val="nil"/>
                  <w:left w:val="nil"/>
                  <w:bottom w:val="nil"/>
                  <w:right w:val="nil"/>
                </w:tcBorders>
                <w:shd w:val="clear" w:color="auto" w:fill="auto"/>
                <w:noWrap/>
                <w:vAlign w:val="center"/>
                <w:hideMark/>
              </w:tcPr>
            </w:tcPrChange>
          </w:tcPr>
          <w:p w14:paraId="7C29132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aram Naser" w:date="2022-07-15T08:57:00Z"/>
                <w:rFonts w:ascii="Arial" w:hAnsi="Arial" w:cs="Arial"/>
                <w:color w:val="000000"/>
                <w:sz w:val="18"/>
                <w:szCs w:val="18"/>
                <w:lang w:val="fr-FR" w:eastAsia="fr-FR"/>
              </w:rPr>
            </w:pPr>
            <w:ins w:id="122" w:author="Karam Naser" w:date="2022-07-15T08:57:00Z">
              <w:r w:rsidRPr="00860F77">
                <w:rPr>
                  <w:rFonts w:ascii="Arial" w:hAnsi="Arial" w:cs="Arial"/>
                  <w:color w:val="000000"/>
                  <w:sz w:val="18"/>
                  <w:szCs w:val="18"/>
                  <w:lang w:val="fr-FR" w:eastAsia="fr-FR"/>
                </w:rPr>
                <w:t>104%</w:t>
              </w:r>
            </w:ins>
          </w:p>
        </w:tc>
        <w:tc>
          <w:tcPr>
            <w:tcW w:w="896" w:type="dxa"/>
            <w:tcBorders>
              <w:top w:val="nil"/>
              <w:left w:val="nil"/>
              <w:bottom w:val="nil"/>
              <w:right w:val="single" w:sz="8" w:space="0" w:color="auto"/>
            </w:tcBorders>
            <w:shd w:val="clear" w:color="auto" w:fill="auto"/>
            <w:noWrap/>
            <w:vAlign w:val="center"/>
            <w:hideMark/>
            <w:tcPrChange w:id="123" w:author="Karam Naser" w:date="2022-07-15T08:57:00Z">
              <w:tcPr>
                <w:tcW w:w="896" w:type="dxa"/>
                <w:tcBorders>
                  <w:top w:val="nil"/>
                  <w:left w:val="nil"/>
                  <w:bottom w:val="nil"/>
                  <w:right w:val="single" w:sz="8" w:space="0" w:color="auto"/>
                </w:tcBorders>
                <w:shd w:val="clear" w:color="auto" w:fill="auto"/>
                <w:noWrap/>
                <w:vAlign w:val="center"/>
                <w:hideMark/>
              </w:tcPr>
            </w:tcPrChange>
          </w:tcPr>
          <w:p w14:paraId="4ED007F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aram Naser" w:date="2022-07-15T08:57:00Z"/>
                <w:rFonts w:ascii="Arial" w:hAnsi="Arial" w:cs="Arial"/>
                <w:color w:val="000000"/>
                <w:sz w:val="18"/>
                <w:szCs w:val="18"/>
                <w:lang w:val="fr-FR" w:eastAsia="fr-FR"/>
              </w:rPr>
            </w:pPr>
            <w:ins w:id="125" w:author="Karam Naser" w:date="2022-07-15T08:57:00Z">
              <w:r w:rsidRPr="00860F77">
                <w:rPr>
                  <w:rFonts w:ascii="Arial" w:hAnsi="Arial" w:cs="Arial"/>
                  <w:color w:val="000000"/>
                  <w:sz w:val="18"/>
                  <w:szCs w:val="18"/>
                  <w:lang w:val="fr-FR" w:eastAsia="fr-FR"/>
                </w:rPr>
                <w:t>106%</w:t>
              </w:r>
            </w:ins>
          </w:p>
        </w:tc>
      </w:tr>
      <w:tr w:rsidR="00860F77" w:rsidRPr="00860F77" w14:paraId="032D5A62" w14:textId="77777777" w:rsidTr="00860F77">
        <w:trPr>
          <w:trHeight w:val="255"/>
          <w:jc w:val="center"/>
          <w:ins w:id="126" w:author="Karam Naser" w:date="2022-07-15T08:57:00Z"/>
          <w:trPrChange w:id="127" w:author="Karam Naser" w:date="2022-07-15T08: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8" w:author="Karam Naser" w:date="2022-07-15T08:57:00Z">
              <w:tcPr>
                <w:tcW w:w="1060" w:type="dxa"/>
                <w:tcBorders>
                  <w:top w:val="nil"/>
                  <w:left w:val="single" w:sz="8" w:space="0" w:color="auto"/>
                  <w:bottom w:val="nil"/>
                  <w:right w:val="single" w:sz="8" w:space="0" w:color="auto"/>
                </w:tcBorders>
                <w:shd w:val="clear" w:color="auto" w:fill="auto"/>
                <w:noWrap/>
                <w:vAlign w:val="center"/>
                <w:hideMark/>
              </w:tcPr>
            </w:tcPrChange>
          </w:tcPr>
          <w:p w14:paraId="76933CF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Karam Naser" w:date="2022-07-15T08:57:00Z"/>
                <w:rFonts w:ascii="Arial" w:hAnsi="Arial" w:cs="Arial"/>
                <w:color w:val="000000"/>
                <w:sz w:val="18"/>
                <w:szCs w:val="18"/>
                <w:lang w:val="fr-FR" w:eastAsia="fr-FR"/>
              </w:rPr>
            </w:pPr>
            <w:ins w:id="130" w:author="Karam Naser" w:date="2022-07-15T08:57:00Z">
              <w:r w:rsidRPr="00860F77">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Change w:id="131" w:author="Karam Naser" w:date="2022-07-15T08:57:00Z">
              <w:tcPr>
                <w:tcW w:w="1170" w:type="dxa"/>
                <w:tcBorders>
                  <w:top w:val="nil"/>
                  <w:left w:val="nil"/>
                  <w:bottom w:val="nil"/>
                  <w:right w:val="nil"/>
                </w:tcBorders>
                <w:shd w:val="clear" w:color="auto" w:fill="auto"/>
                <w:noWrap/>
                <w:vAlign w:val="center"/>
                <w:hideMark/>
              </w:tcPr>
            </w:tcPrChange>
          </w:tcPr>
          <w:p w14:paraId="0997A9F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Karam Naser" w:date="2022-07-15T08:57:00Z"/>
                <w:rFonts w:ascii="Arial" w:hAnsi="Arial" w:cs="Arial"/>
                <w:color w:val="000000"/>
                <w:sz w:val="18"/>
                <w:szCs w:val="18"/>
                <w:lang w:val="fr-FR" w:eastAsia="fr-FR"/>
              </w:rPr>
            </w:pPr>
            <w:ins w:id="133" w:author="Karam Naser" w:date="2022-07-15T08:57:00Z">
              <w:r w:rsidRPr="00860F77">
                <w:rPr>
                  <w:rFonts w:ascii="Arial" w:hAnsi="Arial" w:cs="Arial"/>
                  <w:color w:val="000000"/>
                  <w:sz w:val="18"/>
                  <w:szCs w:val="18"/>
                  <w:lang w:val="fr-FR" w:eastAsia="fr-FR"/>
                </w:rPr>
                <w:t>-0.44%</w:t>
              </w:r>
            </w:ins>
          </w:p>
        </w:tc>
        <w:tc>
          <w:tcPr>
            <w:tcW w:w="1169" w:type="dxa"/>
            <w:tcBorders>
              <w:top w:val="nil"/>
              <w:left w:val="nil"/>
              <w:bottom w:val="nil"/>
              <w:right w:val="nil"/>
            </w:tcBorders>
            <w:shd w:val="clear" w:color="auto" w:fill="auto"/>
            <w:noWrap/>
            <w:vAlign w:val="center"/>
            <w:hideMark/>
            <w:tcPrChange w:id="134" w:author="Karam Naser" w:date="2022-07-15T08:57:00Z">
              <w:tcPr>
                <w:tcW w:w="1169" w:type="dxa"/>
                <w:tcBorders>
                  <w:top w:val="nil"/>
                  <w:left w:val="nil"/>
                  <w:bottom w:val="nil"/>
                  <w:right w:val="nil"/>
                </w:tcBorders>
                <w:shd w:val="clear" w:color="auto" w:fill="auto"/>
                <w:noWrap/>
                <w:vAlign w:val="center"/>
                <w:hideMark/>
              </w:tcPr>
            </w:tcPrChange>
          </w:tcPr>
          <w:p w14:paraId="1A609D3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Karam Naser" w:date="2022-07-15T08:57:00Z"/>
                <w:rFonts w:ascii="Arial" w:hAnsi="Arial" w:cs="Arial"/>
                <w:color w:val="000000"/>
                <w:sz w:val="18"/>
                <w:szCs w:val="18"/>
                <w:lang w:val="fr-FR" w:eastAsia="fr-FR"/>
              </w:rPr>
            </w:pPr>
            <w:ins w:id="136" w:author="Karam Naser" w:date="2022-07-15T08:57:00Z">
              <w:r w:rsidRPr="00860F77">
                <w:rPr>
                  <w:rFonts w:ascii="Arial" w:hAnsi="Arial" w:cs="Arial"/>
                  <w:color w:val="000000"/>
                  <w:sz w:val="18"/>
                  <w:szCs w:val="18"/>
                  <w:lang w:val="fr-FR" w:eastAsia="fr-FR"/>
                </w:rPr>
                <w:t>-0.50%</w:t>
              </w:r>
            </w:ins>
          </w:p>
        </w:tc>
        <w:tc>
          <w:tcPr>
            <w:tcW w:w="1169" w:type="dxa"/>
            <w:tcBorders>
              <w:top w:val="nil"/>
              <w:left w:val="nil"/>
              <w:bottom w:val="nil"/>
              <w:right w:val="single" w:sz="4" w:space="0" w:color="auto"/>
            </w:tcBorders>
            <w:shd w:val="clear" w:color="auto" w:fill="auto"/>
            <w:noWrap/>
            <w:vAlign w:val="center"/>
            <w:hideMark/>
            <w:tcPrChange w:id="137" w:author="Karam Naser" w:date="2022-07-15T08:57:00Z">
              <w:tcPr>
                <w:tcW w:w="1169" w:type="dxa"/>
                <w:tcBorders>
                  <w:top w:val="nil"/>
                  <w:left w:val="nil"/>
                  <w:bottom w:val="nil"/>
                  <w:right w:val="single" w:sz="4" w:space="0" w:color="auto"/>
                </w:tcBorders>
                <w:shd w:val="clear" w:color="auto" w:fill="auto"/>
                <w:noWrap/>
                <w:vAlign w:val="center"/>
                <w:hideMark/>
              </w:tcPr>
            </w:tcPrChange>
          </w:tcPr>
          <w:p w14:paraId="077CD03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aram Naser" w:date="2022-07-15T08:57:00Z"/>
                <w:rFonts w:ascii="Arial" w:hAnsi="Arial" w:cs="Arial"/>
                <w:color w:val="000000"/>
                <w:sz w:val="18"/>
                <w:szCs w:val="18"/>
                <w:lang w:val="fr-FR" w:eastAsia="fr-FR"/>
              </w:rPr>
            </w:pPr>
            <w:ins w:id="139" w:author="Karam Naser" w:date="2022-07-15T08:57:00Z">
              <w:r w:rsidRPr="00860F77">
                <w:rPr>
                  <w:rFonts w:ascii="Arial" w:hAnsi="Arial" w:cs="Arial"/>
                  <w:color w:val="000000"/>
                  <w:sz w:val="18"/>
                  <w:szCs w:val="18"/>
                  <w:lang w:val="fr-FR" w:eastAsia="fr-FR"/>
                </w:rPr>
                <w:t>-0.45%</w:t>
              </w:r>
            </w:ins>
          </w:p>
        </w:tc>
        <w:tc>
          <w:tcPr>
            <w:tcW w:w="896" w:type="dxa"/>
            <w:tcBorders>
              <w:top w:val="nil"/>
              <w:left w:val="nil"/>
              <w:bottom w:val="nil"/>
              <w:right w:val="nil"/>
            </w:tcBorders>
            <w:shd w:val="clear" w:color="auto" w:fill="auto"/>
            <w:noWrap/>
            <w:vAlign w:val="center"/>
            <w:hideMark/>
            <w:tcPrChange w:id="140" w:author="Karam Naser" w:date="2022-07-15T08:57:00Z">
              <w:tcPr>
                <w:tcW w:w="896" w:type="dxa"/>
                <w:tcBorders>
                  <w:top w:val="nil"/>
                  <w:left w:val="nil"/>
                  <w:bottom w:val="nil"/>
                  <w:right w:val="nil"/>
                </w:tcBorders>
                <w:shd w:val="clear" w:color="auto" w:fill="auto"/>
                <w:noWrap/>
                <w:vAlign w:val="center"/>
                <w:hideMark/>
              </w:tcPr>
            </w:tcPrChange>
          </w:tcPr>
          <w:p w14:paraId="5A4D1B3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Karam Naser" w:date="2022-07-15T08:57:00Z"/>
                <w:rFonts w:ascii="Arial" w:hAnsi="Arial" w:cs="Arial"/>
                <w:color w:val="000000"/>
                <w:sz w:val="18"/>
                <w:szCs w:val="18"/>
                <w:lang w:val="fr-FR" w:eastAsia="fr-FR"/>
              </w:rPr>
            </w:pPr>
            <w:ins w:id="142" w:author="Karam Naser" w:date="2022-07-15T08:57:00Z">
              <w:r w:rsidRPr="00860F77">
                <w:rPr>
                  <w:rFonts w:ascii="Arial" w:hAnsi="Arial" w:cs="Arial"/>
                  <w:color w:val="000000"/>
                  <w:sz w:val="18"/>
                  <w:szCs w:val="18"/>
                  <w:lang w:val="fr-FR" w:eastAsia="fr-FR"/>
                </w:rPr>
                <w:t>107%</w:t>
              </w:r>
            </w:ins>
          </w:p>
        </w:tc>
        <w:tc>
          <w:tcPr>
            <w:tcW w:w="896" w:type="dxa"/>
            <w:tcBorders>
              <w:top w:val="nil"/>
              <w:left w:val="nil"/>
              <w:bottom w:val="nil"/>
              <w:right w:val="single" w:sz="8" w:space="0" w:color="auto"/>
            </w:tcBorders>
            <w:shd w:val="clear" w:color="auto" w:fill="auto"/>
            <w:noWrap/>
            <w:vAlign w:val="center"/>
            <w:hideMark/>
            <w:tcPrChange w:id="143" w:author="Karam Naser" w:date="2022-07-15T08:57:00Z">
              <w:tcPr>
                <w:tcW w:w="896" w:type="dxa"/>
                <w:tcBorders>
                  <w:top w:val="nil"/>
                  <w:left w:val="nil"/>
                  <w:bottom w:val="nil"/>
                  <w:right w:val="single" w:sz="8" w:space="0" w:color="auto"/>
                </w:tcBorders>
                <w:shd w:val="clear" w:color="auto" w:fill="auto"/>
                <w:noWrap/>
                <w:vAlign w:val="center"/>
                <w:hideMark/>
              </w:tcPr>
            </w:tcPrChange>
          </w:tcPr>
          <w:p w14:paraId="5B19ADC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Karam Naser" w:date="2022-07-15T08:57:00Z"/>
                <w:rFonts w:ascii="Arial" w:hAnsi="Arial" w:cs="Arial"/>
                <w:color w:val="000000"/>
                <w:sz w:val="18"/>
                <w:szCs w:val="18"/>
                <w:lang w:val="fr-FR" w:eastAsia="fr-FR"/>
              </w:rPr>
            </w:pPr>
            <w:ins w:id="145" w:author="Karam Naser" w:date="2022-07-15T08:57:00Z">
              <w:r w:rsidRPr="00860F77">
                <w:rPr>
                  <w:rFonts w:ascii="Arial" w:hAnsi="Arial" w:cs="Arial"/>
                  <w:color w:val="000000"/>
                  <w:sz w:val="18"/>
                  <w:szCs w:val="18"/>
                  <w:lang w:val="fr-FR" w:eastAsia="fr-FR"/>
                </w:rPr>
                <w:t>109%</w:t>
              </w:r>
            </w:ins>
          </w:p>
        </w:tc>
      </w:tr>
      <w:tr w:rsidR="00860F77" w:rsidRPr="00860F77" w14:paraId="47D348A1" w14:textId="77777777" w:rsidTr="00860F77">
        <w:trPr>
          <w:trHeight w:val="255"/>
          <w:jc w:val="center"/>
          <w:ins w:id="146" w:author="Karam Naser" w:date="2022-07-15T08:57:00Z"/>
          <w:trPrChange w:id="147" w:author="Karam Naser" w:date="2022-07-15T08:57: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48" w:author="Karam Naser" w:date="2022-07-15T08:5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DF10AF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Karam Naser" w:date="2022-07-15T08:57:00Z"/>
                <w:rFonts w:ascii="Arial" w:hAnsi="Arial" w:cs="Arial"/>
                <w:b/>
                <w:bCs/>
                <w:color w:val="000000"/>
                <w:sz w:val="18"/>
                <w:szCs w:val="18"/>
                <w:lang w:val="fr-FR" w:eastAsia="fr-FR"/>
              </w:rPr>
            </w:pPr>
            <w:ins w:id="150" w:author="Karam Naser" w:date="2022-07-15T08:57:00Z">
              <w:r w:rsidRPr="00860F77">
                <w:rPr>
                  <w:rFonts w:ascii="Arial" w:hAnsi="Arial" w:cs="Arial"/>
                  <w:b/>
                  <w:bCs/>
                  <w:color w:val="000000"/>
                  <w:sz w:val="18"/>
                  <w:szCs w:val="18"/>
                  <w:lang w:val="fr-FR" w:eastAsia="fr-FR"/>
                </w:rPr>
                <w:t xml:space="preserve">Overall </w:t>
              </w:r>
            </w:ins>
          </w:p>
        </w:tc>
        <w:tc>
          <w:tcPr>
            <w:tcW w:w="1170" w:type="dxa"/>
            <w:tcBorders>
              <w:top w:val="single" w:sz="8" w:space="0" w:color="auto"/>
              <w:left w:val="nil"/>
              <w:bottom w:val="nil"/>
              <w:right w:val="nil"/>
            </w:tcBorders>
            <w:shd w:val="clear" w:color="auto" w:fill="auto"/>
            <w:noWrap/>
            <w:vAlign w:val="center"/>
            <w:hideMark/>
            <w:tcPrChange w:id="151" w:author="Karam Naser" w:date="2022-07-15T08:57:00Z">
              <w:tcPr>
                <w:tcW w:w="1170" w:type="dxa"/>
                <w:tcBorders>
                  <w:top w:val="single" w:sz="8" w:space="0" w:color="auto"/>
                  <w:left w:val="nil"/>
                  <w:bottom w:val="nil"/>
                  <w:right w:val="nil"/>
                </w:tcBorders>
                <w:shd w:val="clear" w:color="auto" w:fill="auto"/>
                <w:noWrap/>
                <w:vAlign w:val="center"/>
                <w:hideMark/>
              </w:tcPr>
            </w:tcPrChange>
          </w:tcPr>
          <w:p w14:paraId="233E636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Karam Naser" w:date="2022-07-15T08:57:00Z"/>
                <w:rFonts w:ascii="Arial" w:hAnsi="Arial" w:cs="Arial"/>
                <w:color w:val="000000"/>
                <w:sz w:val="18"/>
                <w:szCs w:val="18"/>
                <w:lang w:val="fr-FR" w:eastAsia="fr-FR"/>
              </w:rPr>
            </w:pPr>
            <w:ins w:id="153" w:author="Karam Naser" w:date="2022-07-15T08:57:00Z">
              <w:r w:rsidRPr="00860F77">
                <w:rPr>
                  <w:rFonts w:ascii="Arial" w:hAnsi="Arial" w:cs="Arial"/>
                  <w:color w:val="000000"/>
                  <w:sz w:val="18"/>
                  <w:szCs w:val="18"/>
                  <w:lang w:val="fr-FR" w:eastAsia="fr-FR"/>
                </w:rPr>
                <w:t>-0.23%</w:t>
              </w:r>
            </w:ins>
          </w:p>
        </w:tc>
        <w:tc>
          <w:tcPr>
            <w:tcW w:w="1169" w:type="dxa"/>
            <w:tcBorders>
              <w:top w:val="single" w:sz="8" w:space="0" w:color="auto"/>
              <w:left w:val="nil"/>
              <w:bottom w:val="nil"/>
              <w:right w:val="nil"/>
            </w:tcBorders>
            <w:shd w:val="clear" w:color="auto" w:fill="auto"/>
            <w:noWrap/>
            <w:vAlign w:val="center"/>
            <w:hideMark/>
            <w:tcPrChange w:id="154" w:author="Karam Naser" w:date="2022-07-15T08:57:00Z">
              <w:tcPr>
                <w:tcW w:w="1169" w:type="dxa"/>
                <w:tcBorders>
                  <w:top w:val="single" w:sz="8" w:space="0" w:color="auto"/>
                  <w:left w:val="nil"/>
                  <w:bottom w:val="nil"/>
                  <w:right w:val="nil"/>
                </w:tcBorders>
                <w:shd w:val="clear" w:color="auto" w:fill="auto"/>
                <w:noWrap/>
                <w:vAlign w:val="center"/>
                <w:hideMark/>
              </w:tcPr>
            </w:tcPrChange>
          </w:tcPr>
          <w:p w14:paraId="2B781D5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aram Naser" w:date="2022-07-15T08:57:00Z"/>
                <w:rFonts w:ascii="Arial" w:hAnsi="Arial" w:cs="Arial"/>
                <w:color w:val="000000"/>
                <w:sz w:val="18"/>
                <w:szCs w:val="18"/>
                <w:lang w:val="fr-FR" w:eastAsia="fr-FR"/>
              </w:rPr>
            </w:pPr>
            <w:ins w:id="156" w:author="Karam Naser" w:date="2022-07-15T08:57:00Z">
              <w:r w:rsidRPr="00860F77">
                <w:rPr>
                  <w:rFonts w:ascii="Arial" w:hAnsi="Arial" w:cs="Arial"/>
                  <w:color w:val="000000"/>
                  <w:sz w:val="18"/>
                  <w:szCs w:val="18"/>
                  <w:lang w:val="fr-FR" w:eastAsia="fr-FR"/>
                </w:rPr>
                <w:t>-0.30%</w:t>
              </w:r>
            </w:ins>
          </w:p>
        </w:tc>
        <w:tc>
          <w:tcPr>
            <w:tcW w:w="1169" w:type="dxa"/>
            <w:tcBorders>
              <w:top w:val="single" w:sz="8" w:space="0" w:color="auto"/>
              <w:left w:val="nil"/>
              <w:bottom w:val="nil"/>
              <w:right w:val="single" w:sz="4" w:space="0" w:color="auto"/>
            </w:tcBorders>
            <w:shd w:val="clear" w:color="auto" w:fill="auto"/>
            <w:noWrap/>
            <w:vAlign w:val="center"/>
            <w:hideMark/>
            <w:tcPrChange w:id="157" w:author="Karam Naser" w:date="2022-07-15T08:57:00Z">
              <w:tcPr>
                <w:tcW w:w="1169" w:type="dxa"/>
                <w:tcBorders>
                  <w:top w:val="single" w:sz="8" w:space="0" w:color="auto"/>
                  <w:left w:val="nil"/>
                  <w:bottom w:val="nil"/>
                  <w:right w:val="single" w:sz="4" w:space="0" w:color="auto"/>
                </w:tcBorders>
                <w:shd w:val="clear" w:color="auto" w:fill="auto"/>
                <w:noWrap/>
                <w:vAlign w:val="center"/>
                <w:hideMark/>
              </w:tcPr>
            </w:tcPrChange>
          </w:tcPr>
          <w:p w14:paraId="3A0A71E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Karam Naser" w:date="2022-07-15T08:57:00Z"/>
                <w:rFonts w:ascii="Arial" w:hAnsi="Arial" w:cs="Arial"/>
                <w:color w:val="000000"/>
                <w:sz w:val="18"/>
                <w:szCs w:val="18"/>
                <w:lang w:val="fr-FR" w:eastAsia="fr-FR"/>
              </w:rPr>
            </w:pPr>
            <w:ins w:id="159" w:author="Karam Naser" w:date="2022-07-15T08:57:00Z">
              <w:r w:rsidRPr="00860F77">
                <w:rPr>
                  <w:rFonts w:ascii="Arial" w:hAnsi="Arial" w:cs="Arial"/>
                  <w:color w:val="000000"/>
                  <w:sz w:val="18"/>
                  <w:szCs w:val="18"/>
                  <w:lang w:val="fr-FR" w:eastAsia="fr-FR"/>
                </w:rPr>
                <w:t>-0.26%</w:t>
              </w:r>
            </w:ins>
          </w:p>
        </w:tc>
        <w:tc>
          <w:tcPr>
            <w:tcW w:w="896" w:type="dxa"/>
            <w:tcBorders>
              <w:top w:val="single" w:sz="8" w:space="0" w:color="auto"/>
              <w:left w:val="nil"/>
              <w:bottom w:val="nil"/>
              <w:right w:val="nil"/>
            </w:tcBorders>
            <w:shd w:val="clear" w:color="auto" w:fill="auto"/>
            <w:noWrap/>
            <w:vAlign w:val="center"/>
            <w:hideMark/>
            <w:tcPrChange w:id="160" w:author="Karam Naser" w:date="2022-07-15T08:57:00Z">
              <w:tcPr>
                <w:tcW w:w="896" w:type="dxa"/>
                <w:tcBorders>
                  <w:top w:val="single" w:sz="8" w:space="0" w:color="auto"/>
                  <w:left w:val="nil"/>
                  <w:bottom w:val="nil"/>
                  <w:right w:val="nil"/>
                </w:tcBorders>
                <w:shd w:val="clear" w:color="auto" w:fill="auto"/>
                <w:noWrap/>
                <w:vAlign w:val="center"/>
                <w:hideMark/>
              </w:tcPr>
            </w:tcPrChange>
          </w:tcPr>
          <w:p w14:paraId="3DC0F9A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Karam Naser" w:date="2022-07-15T08:57:00Z"/>
                <w:rFonts w:ascii="Arial" w:hAnsi="Arial" w:cs="Arial"/>
                <w:color w:val="000000"/>
                <w:sz w:val="18"/>
                <w:szCs w:val="18"/>
                <w:lang w:val="fr-FR" w:eastAsia="fr-FR"/>
              </w:rPr>
            </w:pPr>
            <w:ins w:id="162" w:author="Karam Naser" w:date="2022-07-15T08:57:00Z">
              <w:r w:rsidRPr="00860F77">
                <w:rPr>
                  <w:rFonts w:ascii="Arial" w:hAnsi="Arial" w:cs="Arial"/>
                  <w:color w:val="000000"/>
                  <w:sz w:val="18"/>
                  <w:szCs w:val="18"/>
                  <w:lang w:val="fr-FR" w:eastAsia="fr-FR"/>
                </w:rPr>
                <w:t>103%</w:t>
              </w:r>
            </w:ins>
          </w:p>
        </w:tc>
        <w:tc>
          <w:tcPr>
            <w:tcW w:w="896" w:type="dxa"/>
            <w:tcBorders>
              <w:top w:val="single" w:sz="8" w:space="0" w:color="auto"/>
              <w:left w:val="nil"/>
              <w:bottom w:val="nil"/>
              <w:right w:val="single" w:sz="8" w:space="0" w:color="auto"/>
            </w:tcBorders>
            <w:shd w:val="clear" w:color="auto" w:fill="auto"/>
            <w:noWrap/>
            <w:vAlign w:val="center"/>
            <w:hideMark/>
            <w:tcPrChange w:id="163" w:author="Karam Naser" w:date="2022-07-15T08:57:00Z">
              <w:tcPr>
                <w:tcW w:w="896" w:type="dxa"/>
                <w:tcBorders>
                  <w:top w:val="single" w:sz="8" w:space="0" w:color="auto"/>
                  <w:left w:val="nil"/>
                  <w:bottom w:val="nil"/>
                  <w:right w:val="single" w:sz="8" w:space="0" w:color="auto"/>
                </w:tcBorders>
                <w:shd w:val="clear" w:color="auto" w:fill="auto"/>
                <w:noWrap/>
                <w:vAlign w:val="center"/>
                <w:hideMark/>
              </w:tcPr>
            </w:tcPrChange>
          </w:tcPr>
          <w:p w14:paraId="2F360E6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Karam Naser" w:date="2022-07-15T08:57:00Z"/>
                <w:rFonts w:ascii="Arial" w:hAnsi="Arial" w:cs="Arial"/>
                <w:color w:val="000000"/>
                <w:sz w:val="18"/>
                <w:szCs w:val="18"/>
                <w:lang w:val="fr-FR" w:eastAsia="fr-FR"/>
              </w:rPr>
            </w:pPr>
            <w:ins w:id="165" w:author="Karam Naser" w:date="2022-07-15T08:57:00Z">
              <w:r w:rsidRPr="00860F77">
                <w:rPr>
                  <w:rFonts w:ascii="Arial" w:hAnsi="Arial" w:cs="Arial"/>
                  <w:color w:val="000000"/>
                  <w:sz w:val="18"/>
                  <w:szCs w:val="18"/>
                  <w:lang w:val="fr-FR" w:eastAsia="fr-FR"/>
                </w:rPr>
                <w:t>103%</w:t>
              </w:r>
            </w:ins>
          </w:p>
        </w:tc>
      </w:tr>
      <w:tr w:rsidR="00860F77" w:rsidRPr="00860F77" w14:paraId="1F2E5D0C" w14:textId="77777777" w:rsidTr="00860F77">
        <w:trPr>
          <w:trHeight w:val="255"/>
          <w:jc w:val="center"/>
          <w:ins w:id="166" w:author="Karam Naser" w:date="2022-07-15T08:57:00Z"/>
          <w:trPrChange w:id="167" w:author="Karam Naser" w:date="2022-07-15T08:57: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68" w:author="Karam Naser" w:date="2022-07-15T08:5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F961FB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aram Naser" w:date="2022-07-15T08:57:00Z"/>
                <w:rFonts w:ascii="Arial" w:hAnsi="Arial" w:cs="Arial"/>
                <w:color w:val="000000"/>
                <w:sz w:val="18"/>
                <w:szCs w:val="18"/>
                <w:lang w:val="fr-FR" w:eastAsia="fr-FR"/>
              </w:rPr>
            </w:pPr>
            <w:ins w:id="170" w:author="Karam Naser" w:date="2022-07-15T08:57:00Z">
              <w:r w:rsidRPr="00860F77">
                <w:rPr>
                  <w:rFonts w:ascii="Arial" w:hAnsi="Arial" w:cs="Arial"/>
                  <w:color w:val="000000"/>
                  <w:sz w:val="18"/>
                  <w:szCs w:val="18"/>
                  <w:lang w:val="fr-FR" w:eastAsia="fr-FR"/>
                </w:rPr>
                <w:t>Class D</w:t>
              </w:r>
            </w:ins>
          </w:p>
        </w:tc>
        <w:tc>
          <w:tcPr>
            <w:tcW w:w="1170" w:type="dxa"/>
            <w:tcBorders>
              <w:top w:val="single" w:sz="8" w:space="0" w:color="auto"/>
              <w:left w:val="nil"/>
              <w:bottom w:val="nil"/>
              <w:right w:val="nil"/>
            </w:tcBorders>
            <w:shd w:val="clear" w:color="auto" w:fill="auto"/>
            <w:noWrap/>
            <w:vAlign w:val="center"/>
            <w:hideMark/>
            <w:tcPrChange w:id="171" w:author="Karam Naser" w:date="2022-07-15T08:57:00Z">
              <w:tcPr>
                <w:tcW w:w="1170" w:type="dxa"/>
                <w:tcBorders>
                  <w:top w:val="single" w:sz="8" w:space="0" w:color="auto"/>
                  <w:left w:val="nil"/>
                  <w:bottom w:val="nil"/>
                  <w:right w:val="nil"/>
                </w:tcBorders>
                <w:shd w:val="clear" w:color="auto" w:fill="auto"/>
                <w:noWrap/>
                <w:vAlign w:val="center"/>
                <w:hideMark/>
              </w:tcPr>
            </w:tcPrChange>
          </w:tcPr>
          <w:p w14:paraId="0D4B26B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Karam Naser" w:date="2022-07-15T08:57:00Z"/>
                <w:rFonts w:ascii="Arial" w:hAnsi="Arial" w:cs="Arial"/>
                <w:color w:val="000000"/>
                <w:sz w:val="18"/>
                <w:szCs w:val="18"/>
                <w:lang w:val="fr-FR" w:eastAsia="fr-FR"/>
              </w:rPr>
            </w:pPr>
            <w:ins w:id="173" w:author="Karam Naser" w:date="2022-07-15T08:57:00Z">
              <w:r w:rsidRPr="00860F77">
                <w:rPr>
                  <w:rFonts w:ascii="Arial" w:hAnsi="Arial" w:cs="Arial"/>
                  <w:color w:val="000000"/>
                  <w:sz w:val="18"/>
                  <w:szCs w:val="18"/>
                  <w:lang w:val="fr-FR" w:eastAsia="fr-FR"/>
                </w:rPr>
                <w:t>-0.02%</w:t>
              </w:r>
            </w:ins>
          </w:p>
        </w:tc>
        <w:tc>
          <w:tcPr>
            <w:tcW w:w="1169" w:type="dxa"/>
            <w:tcBorders>
              <w:top w:val="single" w:sz="8" w:space="0" w:color="auto"/>
              <w:left w:val="nil"/>
              <w:bottom w:val="nil"/>
              <w:right w:val="nil"/>
            </w:tcBorders>
            <w:shd w:val="clear" w:color="auto" w:fill="auto"/>
            <w:noWrap/>
            <w:vAlign w:val="center"/>
            <w:hideMark/>
            <w:tcPrChange w:id="174" w:author="Karam Naser" w:date="2022-07-15T08:57:00Z">
              <w:tcPr>
                <w:tcW w:w="1169" w:type="dxa"/>
                <w:tcBorders>
                  <w:top w:val="single" w:sz="8" w:space="0" w:color="auto"/>
                  <w:left w:val="nil"/>
                  <w:bottom w:val="nil"/>
                  <w:right w:val="nil"/>
                </w:tcBorders>
                <w:shd w:val="clear" w:color="auto" w:fill="auto"/>
                <w:noWrap/>
                <w:vAlign w:val="center"/>
                <w:hideMark/>
              </w:tcPr>
            </w:tcPrChange>
          </w:tcPr>
          <w:p w14:paraId="17190AA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Karam Naser" w:date="2022-07-15T08:57:00Z"/>
                <w:rFonts w:ascii="Arial" w:hAnsi="Arial" w:cs="Arial"/>
                <w:color w:val="000000"/>
                <w:sz w:val="18"/>
                <w:szCs w:val="18"/>
                <w:lang w:val="fr-FR" w:eastAsia="fr-FR"/>
              </w:rPr>
            </w:pPr>
            <w:ins w:id="176" w:author="Karam Naser" w:date="2022-07-15T08:57:00Z">
              <w:r w:rsidRPr="00860F77">
                <w:rPr>
                  <w:rFonts w:ascii="Arial" w:hAnsi="Arial" w:cs="Arial"/>
                  <w:color w:val="000000"/>
                  <w:sz w:val="18"/>
                  <w:szCs w:val="18"/>
                  <w:lang w:val="fr-FR" w:eastAsia="fr-FR"/>
                </w:rPr>
                <w:t>-0.03%</w:t>
              </w:r>
            </w:ins>
          </w:p>
        </w:tc>
        <w:tc>
          <w:tcPr>
            <w:tcW w:w="1169" w:type="dxa"/>
            <w:tcBorders>
              <w:top w:val="single" w:sz="8" w:space="0" w:color="auto"/>
              <w:left w:val="nil"/>
              <w:bottom w:val="nil"/>
              <w:right w:val="single" w:sz="4" w:space="0" w:color="auto"/>
            </w:tcBorders>
            <w:shd w:val="clear" w:color="auto" w:fill="auto"/>
            <w:noWrap/>
            <w:vAlign w:val="center"/>
            <w:hideMark/>
            <w:tcPrChange w:id="177" w:author="Karam Naser" w:date="2022-07-15T08:57:00Z">
              <w:tcPr>
                <w:tcW w:w="1169" w:type="dxa"/>
                <w:tcBorders>
                  <w:top w:val="single" w:sz="8" w:space="0" w:color="auto"/>
                  <w:left w:val="nil"/>
                  <w:bottom w:val="nil"/>
                  <w:right w:val="single" w:sz="4" w:space="0" w:color="auto"/>
                </w:tcBorders>
                <w:shd w:val="clear" w:color="auto" w:fill="auto"/>
                <w:noWrap/>
                <w:vAlign w:val="center"/>
                <w:hideMark/>
              </w:tcPr>
            </w:tcPrChange>
          </w:tcPr>
          <w:p w14:paraId="36BA902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aram Naser" w:date="2022-07-15T08:57:00Z"/>
                <w:rFonts w:ascii="Arial" w:hAnsi="Arial" w:cs="Arial"/>
                <w:color w:val="000000"/>
                <w:sz w:val="18"/>
                <w:szCs w:val="18"/>
                <w:lang w:val="fr-FR" w:eastAsia="fr-FR"/>
              </w:rPr>
            </w:pPr>
            <w:ins w:id="179" w:author="Karam Naser" w:date="2022-07-15T08:57:00Z">
              <w:r w:rsidRPr="00860F77">
                <w:rPr>
                  <w:rFonts w:ascii="Arial" w:hAnsi="Arial" w:cs="Arial"/>
                  <w:color w:val="000000"/>
                  <w:sz w:val="18"/>
                  <w:szCs w:val="18"/>
                  <w:lang w:val="fr-FR" w:eastAsia="fr-FR"/>
                </w:rPr>
                <w:t>-0.10%</w:t>
              </w:r>
            </w:ins>
          </w:p>
        </w:tc>
        <w:tc>
          <w:tcPr>
            <w:tcW w:w="896" w:type="dxa"/>
            <w:tcBorders>
              <w:top w:val="single" w:sz="8" w:space="0" w:color="auto"/>
              <w:left w:val="nil"/>
              <w:bottom w:val="nil"/>
              <w:right w:val="nil"/>
            </w:tcBorders>
            <w:shd w:val="clear" w:color="auto" w:fill="auto"/>
            <w:noWrap/>
            <w:vAlign w:val="center"/>
            <w:hideMark/>
            <w:tcPrChange w:id="180" w:author="Karam Naser" w:date="2022-07-15T08:57:00Z">
              <w:tcPr>
                <w:tcW w:w="896" w:type="dxa"/>
                <w:tcBorders>
                  <w:top w:val="single" w:sz="8" w:space="0" w:color="auto"/>
                  <w:left w:val="nil"/>
                  <w:bottom w:val="nil"/>
                  <w:right w:val="nil"/>
                </w:tcBorders>
                <w:shd w:val="clear" w:color="auto" w:fill="auto"/>
                <w:noWrap/>
                <w:vAlign w:val="center"/>
                <w:hideMark/>
              </w:tcPr>
            </w:tcPrChange>
          </w:tcPr>
          <w:p w14:paraId="2E38AF5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Karam Naser" w:date="2022-07-15T08:57:00Z"/>
                <w:rFonts w:ascii="Arial" w:hAnsi="Arial" w:cs="Arial"/>
                <w:color w:val="000000"/>
                <w:sz w:val="18"/>
                <w:szCs w:val="18"/>
                <w:lang w:val="fr-FR" w:eastAsia="fr-FR"/>
              </w:rPr>
            </w:pPr>
            <w:ins w:id="182" w:author="Karam Naser" w:date="2022-07-15T08:57:00Z">
              <w:r w:rsidRPr="00860F77">
                <w:rPr>
                  <w:rFonts w:ascii="Arial" w:hAnsi="Arial" w:cs="Arial"/>
                  <w:color w:val="000000"/>
                  <w:sz w:val="18"/>
                  <w:szCs w:val="18"/>
                  <w:lang w:val="fr-FR" w:eastAsia="fr-FR"/>
                </w:rPr>
                <w:t>102%</w:t>
              </w:r>
            </w:ins>
          </w:p>
        </w:tc>
        <w:tc>
          <w:tcPr>
            <w:tcW w:w="896" w:type="dxa"/>
            <w:tcBorders>
              <w:top w:val="single" w:sz="8" w:space="0" w:color="auto"/>
              <w:left w:val="nil"/>
              <w:bottom w:val="nil"/>
              <w:right w:val="single" w:sz="8" w:space="0" w:color="auto"/>
            </w:tcBorders>
            <w:shd w:val="clear" w:color="auto" w:fill="auto"/>
            <w:noWrap/>
            <w:vAlign w:val="center"/>
            <w:hideMark/>
            <w:tcPrChange w:id="183" w:author="Karam Naser" w:date="2022-07-15T08:57:00Z">
              <w:tcPr>
                <w:tcW w:w="896" w:type="dxa"/>
                <w:tcBorders>
                  <w:top w:val="single" w:sz="8" w:space="0" w:color="auto"/>
                  <w:left w:val="nil"/>
                  <w:bottom w:val="nil"/>
                  <w:right w:val="single" w:sz="8" w:space="0" w:color="auto"/>
                </w:tcBorders>
                <w:shd w:val="clear" w:color="auto" w:fill="auto"/>
                <w:noWrap/>
                <w:vAlign w:val="center"/>
                <w:hideMark/>
              </w:tcPr>
            </w:tcPrChange>
          </w:tcPr>
          <w:p w14:paraId="4FAC470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aram Naser" w:date="2022-07-15T08:57:00Z"/>
                <w:rFonts w:ascii="Arial" w:hAnsi="Arial" w:cs="Arial"/>
                <w:color w:val="000000"/>
                <w:sz w:val="18"/>
                <w:szCs w:val="18"/>
                <w:lang w:val="fr-FR" w:eastAsia="fr-FR"/>
              </w:rPr>
            </w:pPr>
            <w:ins w:id="185" w:author="Karam Naser" w:date="2022-07-15T08:57:00Z">
              <w:r w:rsidRPr="00860F77">
                <w:rPr>
                  <w:rFonts w:ascii="Arial" w:hAnsi="Arial" w:cs="Arial"/>
                  <w:color w:val="000000"/>
                  <w:sz w:val="18"/>
                  <w:szCs w:val="18"/>
                  <w:lang w:val="fr-FR" w:eastAsia="fr-FR"/>
                </w:rPr>
                <w:t>105%</w:t>
              </w:r>
            </w:ins>
          </w:p>
        </w:tc>
      </w:tr>
      <w:tr w:rsidR="00860F77" w:rsidRPr="00860F77" w14:paraId="7F42530D" w14:textId="77777777" w:rsidTr="00860F77">
        <w:trPr>
          <w:trHeight w:val="255"/>
          <w:jc w:val="center"/>
          <w:ins w:id="186" w:author="Karam Naser" w:date="2022-07-15T08:57:00Z"/>
          <w:trPrChange w:id="187" w:author="Karam Naser" w:date="2022-07-15T08: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88" w:author="Karam Naser" w:date="2022-07-15T08:57:00Z">
              <w:tcPr>
                <w:tcW w:w="1060" w:type="dxa"/>
                <w:tcBorders>
                  <w:top w:val="nil"/>
                  <w:left w:val="single" w:sz="8" w:space="0" w:color="auto"/>
                  <w:bottom w:val="nil"/>
                  <w:right w:val="single" w:sz="8" w:space="0" w:color="auto"/>
                </w:tcBorders>
                <w:shd w:val="clear" w:color="auto" w:fill="auto"/>
                <w:noWrap/>
                <w:vAlign w:val="center"/>
                <w:hideMark/>
              </w:tcPr>
            </w:tcPrChange>
          </w:tcPr>
          <w:p w14:paraId="50B445F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Karam Naser" w:date="2022-07-15T08:57:00Z"/>
                <w:rFonts w:ascii="Arial" w:hAnsi="Arial" w:cs="Arial"/>
                <w:color w:val="000000"/>
                <w:sz w:val="18"/>
                <w:szCs w:val="18"/>
                <w:lang w:val="fr-FR" w:eastAsia="fr-FR"/>
              </w:rPr>
            </w:pPr>
            <w:ins w:id="190" w:author="Karam Naser" w:date="2022-07-15T08:57:00Z">
              <w:r w:rsidRPr="00860F77">
                <w:rPr>
                  <w:rFonts w:ascii="Arial" w:hAnsi="Arial" w:cs="Arial"/>
                  <w:color w:val="000000"/>
                  <w:sz w:val="18"/>
                  <w:szCs w:val="18"/>
                  <w:lang w:val="fr-FR" w:eastAsia="fr-FR"/>
                </w:rPr>
                <w:t>Class F</w:t>
              </w:r>
            </w:ins>
          </w:p>
        </w:tc>
        <w:tc>
          <w:tcPr>
            <w:tcW w:w="1170" w:type="dxa"/>
            <w:tcBorders>
              <w:top w:val="nil"/>
              <w:left w:val="nil"/>
              <w:bottom w:val="nil"/>
              <w:right w:val="nil"/>
            </w:tcBorders>
            <w:shd w:val="clear" w:color="auto" w:fill="auto"/>
            <w:noWrap/>
            <w:vAlign w:val="center"/>
            <w:hideMark/>
            <w:tcPrChange w:id="191" w:author="Karam Naser" w:date="2022-07-15T08:57:00Z">
              <w:tcPr>
                <w:tcW w:w="1170" w:type="dxa"/>
                <w:tcBorders>
                  <w:top w:val="nil"/>
                  <w:left w:val="nil"/>
                  <w:bottom w:val="nil"/>
                  <w:right w:val="nil"/>
                </w:tcBorders>
                <w:shd w:val="clear" w:color="auto" w:fill="auto"/>
                <w:noWrap/>
                <w:vAlign w:val="center"/>
                <w:hideMark/>
              </w:tcPr>
            </w:tcPrChange>
          </w:tcPr>
          <w:p w14:paraId="2EEDD05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Karam Naser" w:date="2022-07-15T08:57:00Z"/>
                <w:rFonts w:ascii="Arial" w:hAnsi="Arial" w:cs="Arial"/>
                <w:color w:val="000000"/>
                <w:sz w:val="18"/>
                <w:szCs w:val="18"/>
                <w:lang w:val="fr-FR" w:eastAsia="fr-FR"/>
              </w:rPr>
            </w:pPr>
            <w:ins w:id="193"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194" w:author="Karam Naser" w:date="2022-07-15T08:57:00Z">
              <w:tcPr>
                <w:tcW w:w="1169" w:type="dxa"/>
                <w:tcBorders>
                  <w:top w:val="nil"/>
                  <w:left w:val="nil"/>
                  <w:bottom w:val="nil"/>
                  <w:right w:val="nil"/>
                </w:tcBorders>
                <w:shd w:val="clear" w:color="auto" w:fill="auto"/>
                <w:noWrap/>
                <w:vAlign w:val="center"/>
                <w:hideMark/>
              </w:tcPr>
            </w:tcPrChange>
          </w:tcPr>
          <w:p w14:paraId="745E030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Karam Naser" w:date="2022-07-15T08:57:00Z"/>
                <w:rFonts w:ascii="Arial" w:hAnsi="Arial" w:cs="Arial"/>
                <w:color w:val="000000"/>
                <w:sz w:val="18"/>
                <w:szCs w:val="18"/>
                <w:lang w:val="fr-FR" w:eastAsia="fr-FR"/>
              </w:rPr>
            </w:pPr>
            <w:ins w:id="196"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197" w:author="Karam Naser" w:date="2022-07-15T08:57:00Z">
              <w:tcPr>
                <w:tcW w:w="1169" w:type="dxa"/>
                <w:tcBorders>
                  <w:top w:val="nil"/>
                  <w:left w:val="nil"/>
                  <w:bottom w:val="nil"/>
                  <w:right w:val="single" w:sz="4" w:space="0" w:color="auto"/>
                </w:tcBorders>
                <w:shd w:val="clear" w:color="auto" w:fill="auto"/>
                <w:noWrap/>
                <w:vAlign w:val="center"/>
                <w:hideMark/>
              </w:tcPr>
            </w:tcPrChange>
          </w:tcPr>
          <w:p w14:paraId="55A7F01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Karam Naser" w:date="2022-07-15T08:57:00Z"/>
                <w:rFonts w:ascii="Arial" w:hAnsi="Arial" w:cs="Arial"/>
                <w:color w:val="000000"/>
                <w:sz w:val="18"/>
                <w:szCs w:val="18"/>
                <w:lang w:val="fr-FR" w:eastAsia="fr-FR"/>
              </w:rPr>
            </w:pPr>
            <w:ins w:id="199" w:author="Karam Naser" w:date="2022-07-15T08:57:00Z">
              <w:r w:rsidRPr="00860F77">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200" w:author="Karam Naser" w:date="2022-07-15T08:57:00Z">
              <w:tcPr>
                <w:tcW w:w="896" w:type="dxa"/>
                <w:tcBorders>
                  <w:top w:val="nil"/>
                  <w:left w:val="nil"/>
                  <w:bottom w:val="nil"/>
                  <w:right w:val="nil"/>
                </w:tcBorders>
                <w:shd w:val="clear" w:color="auto" w:fill="auto"/>
                <w:noWrap/>
                <w:vAlign w:val="center"/>
                <w:hideMark/>
              </w:tcPr>
            </w:tcPrChange>
          </w:tcPr>
          <w:p w14:paraId="26B1E78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Karam Naser" w:date="2022-07-15T08:57:00Z"/>
                <w:rFonts w:ascii="Arial" w:hAnsi="Arial" w:cs="Arial"/>
                <w:color w:val="000000"/>
                <w:sz w:val="18"/>
                <w:szCs w:val="18"/>
                <w:lang w:val="fr-FR" w:eastAsia="fr-FR"/>
              </w:rPr>
            </w:pPr>
            <w:ins w:id="202" w:author="Karam Naser" w:date="2022-07-15T08:57:00Z">
              <w:r w:rsidRPr="00860F77">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203" w:author="Karam Naser" w:date="2022-07-15T08:57:00Z">
              <w:tcPr>
                <w:tcW w:w="896" w:type="dxa"/>
                <w:tcBorders>
                  <w:top w:val="nil"/>
                  <w:left w:val="nil"/>
                  <w:bottom w:val="nil"/>
                  <w:right w:val="single" w:sz="8" w:space="0" w:color="auto"/>
                </w:tcBorders>
                <w:shd w:val="clear" w:color="auto" w:fill="auto"/>
                <w:noWrap/>
                <w:vAlign w:val="center"/>
                <w:hideMark/>
              </w:tcPr>
            </w:tcPrChange>
          </w:tcPr>
          <w:p w14:paraId="120C5C6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aram Naser" w:date="2022-07-15T08:57:00Z"/>
                <w:rFonts w:ascii="Arial" w:hAnsi="Arial" w:cs="Arial"/>
                <w:color w:val="000000"/>
                <w:sz w:val="18"/>
                <w:szCs w:val="18"/>
                <w:lang w:val="fr-FR" w:eastAsia="fr-FR"/>
              </w:rPr>
            </w:pPr>
            <w:ins w:id="205" w:author="Karam Naser" w:date="2022-07-15T08:57:00Z">
              <w:r w:rsidRPr="00860F77">
                <w:rPr>
                  <w:rFonts w:ascii="Arial" w:hAnsi="Arial" w:cs="Arial"/>
                  <w:color w:val="000000"/>
                  <w:sz w:val="18"/>
                  <w:szCs w:val="18"/>
                  <w:lang w:val="fr-FR" w:eastAsia="fr-FR"/>
                </w:rPr>
                <w:t>#NUM!</w:t>
              </w:r>
            </w:ins>
          </w:p>
        </w:tc>
      </w:tr>
      <w:tr w:rsidR="00860F77" w:rsidRPr="00860F77" w14:paraId="49D65A19" w14:textId="77777777" w:rsidTr="00860F77">
        <w:trPr>
          <w:trHeight w:val="255"/>
          <w:jc w:val="center"/>
          <w:ins w:id="206" w:author="Karam Naser" w:date="2022-07-15T08:57:00Z"/>
          <w:trPrChange w:id="207" w:author="Karam Naser" w:date="2022-07-15T08:57: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208" w:author="Karam Naser" w:date="2022-07-15T08:57: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E79264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Karam Naser" w:date="2022-07-15T08:57:00Z"/>
                <w:rFonts w:ascii="Arial" w:hAnsi="Arial" w:cs="Arial"/>
                <w:color w:val="000000"/>
                <w:sz w:val="18"/>
                <w:szCs w:val="18"/>
                <w:lang w:val="fr-FR" w:eastAsia="fr-FR"/>
              </w:rPr>
            </w:pPr>
            <w:ins w:id="210" w:author="Karam Naser" w:date="2022-07-15T08:57:00Z">
              <w:r w:rsidRPr="00860F77">
                <w:rPr>
                  <w:rFonts w:ascii="Arial" w:hAnsi="Arial" w:cs="Arial"/>
                  <w:color w:val="000000"/>
                  <w:sz w:val="18"/>
                  <w:szCs w:val="18"/>
                  <w:lang w:val="fr-FR" w:eastAsia="fr-FR"/>
                </w:rPr>
                <w:t>Class TGM</w:t>
              </w:r>
            </w:ins>
          </w:p>
        </w:tc>
        <w:tc>
          <w:tcPr>
            <w:tcW w:w="1170" w:type="dxa"/>
            <w:tcBorders>
              <w:top w:val="nil"/>
              <w:left w:val="nil"/>
              <w:bottom w:val="single" w:sz="8" w:space="0" w:color="auto"/>
              <w:right w:val="nil"/>
            </w:tcBorders>
            <w:shd w:val="clear" w:color="auto" w:fill="auto"/>
            <w:noWrap/>
            <w:vAlign w:val="center"/>
            <w:hideMark/>
            <w:tcPrChange w:id="211" w:author="Karam Naser" w:date="2022-07-15T08:57:00Z">
              <w:tcPr>
                <w:tcW w:w="1170" w:type="dxa"/>
                <w:tcBorders>
                  <w:top w:val="nil"/>
                  <w:left w:val="nil"/>
                  <w:bottom w:val="single" w:sz="8" w:space="0" w:color="auto"/>
                  <w:right w:val="nil"/>
                </w:tcBorders>
                <w:shd w:val="clear" w:color="auto" w:fill="auto"/>
                <w:noWrap/>
                <w:vAlign w:val="center"/>
                <w:hideMark/>
              </w:tcPr>
            </w:tcPrChange>
          </w:tcPr>
          <w:p w14:paraId="78BEB56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Karam Naser" w:date="2022-07-15T08:57:00Z"/>
                <w:rFonts w:ascii="Arial" w:hAnsi="Arial" w:cs="Arial"/>
                <w:color w:val="000000"/>
                <w:sz w:val="18"/>
                <w:szCs w:val="18"/>
                <w:lang w:val="fr-FR" w:eastAsia="fr-FR"/>
              </w:rPr>
            </w:pPr>
            <w:ins w:id="213"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single" w:sz="8" w:space="0" w:color="auto"/>
              <w:right w:val="nil"/>
            </w:tcBorders>
            <w:shd w:val="clear" w:color="auto" w:fill="auto"/>
            <w:noWrap/>
            <w:vAlign w:val="center"/>
            <w:hideMark/>
            <w:tcPrChange w:id="214" w:author="Karam Naser" w:date="2022-07-15T08:57:00Z">
              <w:tcPr>
                <w:tcW w:w="1169" w:type="dxa"/>
                <w:tcBorders>
                  <w:top w:val="nil"/>
                  <w:left w:val="nil"/>
                  <w:bottom w:val="single" w:sz="8" w:space="0" w:color="auto"/>
                  <w:right w:val="nil"/>
                </w:tcBorders>
                <w:shd w:val="clear" w:color="auto" w:fill="auto"/>
                <w:noWrap/>
                <w:vAlign w:val="center"/>
                <w:hideMark/>
              </w:tcPr>
            </w:tcPrChange>
          </w:tcPr>
          <w:p w14:paraId="474320E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Karam Naser" w:date="2022-07-15T08:57:00Z"/>
                <w:rFonts w:ascii="Arial" w:hAnsi="Arial" w:cs="Arial"/>
                <w:color w:val="000000"/>
                <w:sz w:val="18"/>
                <w:szCs w:val="18"/>
                <w:lang w:val="fr-FR" w:eastAsia="fr-FR"/>
              </w:rPr>
            </w:pPr>
            <w:ins w:id="216"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217" w:author="Karam Naser" w:date="2022-07-15T08:57:00Z">
              <w:tcPr>
                <w:tcW w:w="1169" w:type="dxa"/>
                <w:tcBorders>
                  <w:top w:val="nil"/>
                  <w:left w:val="nil"/>
                  <w:bottom w:val="single" w:sz="8" w:space="0" w:color="auto"/>
                  <w:right w:val="single" w:sz="4" w:space="0" w:color="auto"/>
                </w:tcBorders>
                <w:shd w:val="clear" w:color="auto" w:fill="auto"/>
                <w:noWrap/>
                <w:vAlign w:val="center"/>
                <w:hideMark/>
              </w:tcPr>
            </w:tcPrChange>
          </w:tcPr>
          <w:p w14:paraId="755296D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Karam Naser" w:date="2022-07-15T08:57:00Z"/>
                <w:rFonts w:ascii="Arial" w:hAnsi="Arial" w:cs="Arial"/>
                <w:color w:val="000000"/>
                <w:sz w:val="18"/>
                <w:szCs w:val="18"/>
                <w:lang w:val="fr-FR" w:eastAsia="fr-FR"/>
              </w:rPr>
            </w:pPr>
            <w:ins w:id="219" w:author="Karam Naser" w:date="2022-07-15T08:57:00Z">
              <w:r w:rsidRPr="00860F77">
                <w:rPr>
                  <w:rFonts w:ascii="Arial" w:hAnsi="Arial" w:cs="Arial"/>
                  <w:color w:val="000000"/>
                  <w:sz w:val="18"/>
                  <w:szCs w:val="18"/>
                  <w:lang w:val="fr-FR" w:eastAsia="fr-FR"/>
                </w:rPr>
                <w:t>#VALUE!</w:t>
              </w:r>
            </w:ins>
          </w:p>
        </w:tc>
        <w:tc>
          <w:tcPr>
            <w:tcW w:w="896" w:type="dxa"/>
            <w:tcBorders>
              <w:top w:val="nil"/>
              <w:left w:val="nil"/>
              <w:bottom w:val="single" w:sz="8" w:space="0" w:color="auto"/>
              <w:right w:val="nil"/>
            </w:tcBorders>
            <w:shd w:val="clear" w:color="auto" w:fill="auto"/>
            <w:noWrap/>
            <w:vAlign w:val="center"/>
            <w:hideMark/>
            <w:tcPrChange w:id="220" w:author="Karam Naser" w:date="2022-07-15T08:57:00Z">
              <w:tcPr>
                <w:tcW w:w="896" w:type="dxa"/>
                <w:tcBorders>
                  <w:top w:val="nil"/>
                  <w:left w:val="nil"/>
                  <w:bottom w:val="single" w:sz="8" w:space="0" w:color="auto"/>
                  <w:right w:val="nil"/>
                </w:tcBorders>
                <w:shd w:val="clear" w:color="auto" w:fill="auto"/>
                <w:noWrap/>
                <w:vAlign w:val="center"/>
                <w:hideMark/>
              </w:tcPr>
            </w:tcPrChange>
          </w:tcPr>
          <w:p w14:paraId="7C7163C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Karam Naser" w:date="2022-07-15T08:57:00Z"/>
                <w:rFonts w:ascii="Arial" w:hAnsi="Arial" w:cs="Arial"/>
                <w:color w:val="000000"/>
                <w:sz w:val="18"/>
                <w:szCs w:val="18"/>
                <w:lang w:val="fr-FR" w:eastAsia="fr-FR"/>
              </w:rPr>
            </w:pPr>
            <w:ins w:id="222" w:author="Karam Naser" w:date="2022-07-15T08:57:00Z">
              <w:r w:rsidRPr="00860F77">
                <w:rPr>
                  <w:rFonts w:ascii="Arial" w:hAnsi="Arial" w:cs="Arial"/>
                  <w:color w:val="000000"/>
                  <w:sz w:val="18"/>
                  <w:szCs w:val="18"/>
                  <w:lang w:val="fr-FR" w:eastAsia="fr-FR"/>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223" w:author="Karam Naser" w:date="2022-07-15T08:57:00Z">
              <w:tcPr>
                <w:tcW w:w="896" w:type="dxa"/>
                <w:tcBorders>
                  <w:top w:val="nil"/>
                  <w:left w:val="nil"/>
                  <w:bottom w:val="single" w:sz="8" w:space="0" w:color="auto"/>
                  <w:right w:val="single" w:sz="8" w:space="0" w:color="auto"/>
                </w:tcBorders>
                <w:shd w:val="clear" w:color="auto" w:fill="auto"/>
                <w:noWrap/>
                <w:vAlign w:val="center"/>
                <w:hideMark/>
              </w:tcPr>
            </w:tcPrChange>
          </w:tcPr>
          <w:p w14:paraId="250EF4E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Karam Naser" w:date="2022-07-15T08:57:00Z"/>
                <w:rFonts w:ascii="Arial" w:hAnsi="Arial" w:cs="Arial"/>
                <w:color w:val="000000"/>
                <w:sz w:val="18"/>
                <w:szCs w:val="18"/>
                <w:lang w:val="fr-FR" w:eastAsia="fr-FR"/>
              </w:rPr>
            </w:pPr>
            <w:ins w:id="225" w:author="Karam Naser" w:date="2022-07-15T08:57:00Z">
              <w:r w:rsidRPr="00860F77">
                <w:rPr>
                  <w:rFonts w:ascii="Arial" w:hAnsi="Arial" w:cs="Arial"/>
                  <w:color w:val="000000"/>
                  <w:sz w:val="18"/>
                  <w:szCs w:val="18"/>
                  <w:lang w:val="fr-FR" w:eastAsia="fr-FR"/>
                </w:rPr>
                <w:t>#NUM!</w:t>
              </w:r>
            </w:ins>
          </w:p>
        </w:tc>
      </w:tr>
      <w:tr w:rsidR="00860F77" w:rsidRPr="00860F77" w14:paraId="61035257" w14:textId="77777777" w:rsidTr="00860F77">
        <w:trPr>
          <w:trHeight w:val="255"/>
          <w:jc w:val="center"/>
          <w:ins w:id="226" w:author="Karam Naser" w:date="2022-07-15T08:57:00Z"/>
          <w:trPrChange w:id="227" w:author="Karam Naser" w:date="2022-07-15T08:57:00Z">
            <w:trPr>
              <w:trHeight w:val="255"/>
            </w:trPr>
          </w:trPrChange>
        </w:trPr>
        <w:tc>
          <w:tcPr>
            <w:tcW w:w="1060" w:type="dxa"/>
            <w:tcBorders>
              <w:top w:val="nil"/>
              <w:left w:val="nil"/>
              <w:bottom w:val="nil"/>
              <w:right w:val="nil"/>
            </w:tcBorders>
            <w:shd w:val="clear" w:color="auto" w:fill="auto"/>
            <w:noWrap/>
            <w:vAlign w:val="center"/>
            <w:hideMark/>
            <w:tcPrChange w:id="228" w:author="Karam Naser" w:date="2022-07-15T08:57:00Z">
              <w:tcPr>
                <w:tcW w:w="1060" w:type="dxa"/>
                <w:tcBorders>
                  <w:top w:val="nil"/>
                  <w:left w:val="nil"/>
                  <w:bottom w:val="nil"/>
                  <w:right w:val="nil"/>
                </w:tcBorders>
                <w:shd w:val="clear" w:color="auto" w:fill="auto"/>
                <w:noWrap/>
                <w:vAlign w:val="center"/>
                <w:hideMark/>
              </w:tcPr>
            </w:tcPrChange>
          </w:tcPr>
          <w:p w14:paraId="3F4B478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Karam Naser" w:date="2022-07-15T08:57:00Z"/>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Change w:id="230" w:author="Karam Naser" w:date="2022-07-15T08:57:00Z">
              <w:tcPr>
                <w:tcW w:w="1170" w:type="dxa"/>
                <w:tcBorders>
                  <w:top w:val="nil"/>
                  <w:left w:val="nil"/>
                  <w:bottom w:val="nil"/>
                  <w:right w:val="nil"/>
                </w:tcBorders>
                <w:shd w:val="clear" w:color="auto" w:fill="auto"/>
                <w:noWrap/>
                <w:vAlign w:val="center"/>
                <w:hideMark/>
              </w:tcPr>
            </w:tcPrChange>
          </w:tcPr>
          <w:p w14:paraId="4604B73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Karam Naser" w:date="2022-07-15T08:57:00Z"/>
                <w:sz w:val="20"/>
                <w:lang w:val="fr-FR" w:eastAsia="fr-FR"/>
              </w:rPr>
            </w:pPr>
          </w:p>
        </w:tc>
        <w:tc>
          <w:tcPr>
            <w:tcW w:w="1169" w:type="dxa"/>
            <w:tcBorders>
              <w:top w:val="nil"/>
              <w:left w:val="nil"/>
              <w:bottom w:val="nil"/>
              <w:right w:val="nil"/>
            </w:tcBorders>
            <w:shd w:val="clear" w:color="auto" w:fill="auto"/>
            <w:noWrap/>
            <w:vAlign w:val="center"/>
            <w:hideMark/>
            <w:tcPrChange w:id="232" w:author="Karam Naser" w:date="2022-07-15T08:57:00Z">
              <w:tcPr>
                <w:tcW w:w="1169" w:type="dxa"/>
                <w:tcBorders>
                  <w:top w:val="nil"/>
                  <w:left w:val="nil"/>
                  <w:bottom w:val="nil"/>
                  <w:right w:val="nil"/>
                </w:tcBorders>
                <w:shd w:val="clear" w:color="auto" w:fill="auto"/>
                <w:noWrap/>
                <w:vAlign w:val="center"/>
                <w:hideMark/>
              </w:tcPr>
            </w:tcPrChange>
          </w:tcPr>
          <w:p w14:paraId="3DF5FF1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Karam Naser" w:date="2022-07-15T08:57:00Z"/>
                <w:sz w:val="20"/>
                <w:lang w:val="fr-FR" w:eastAsia="fr-FR"/>
              </w:rPr>
            </w:pPr>
          </w:p>
        </w:tc>
        <w:tc>
          <w:tcPr>
            <w:tcW w:w="1169" w:type="dxa"/>
            <w:tcBorders>
              <w:top w:val="nil"/>
              <w:left w:val="nil"/>
              <w:bottom w:val="nil"/>
              <w:right w:val="nil"/>
            </w:tcBorders>
            <w:shd w:val="clear" w:color="auto" w:fill="auto"/>
            <w:noWrap/>
            <w:vAlign w:val="center"/>
            <w:hideMark/>
            <w:tcPrChange w:id="234" w:author="Karam Naser" w:date="2022-07-15T08:57:00Z">
              <w:tcPr>
                <w:tcW w:w="1169" w:type="dxa"/>
                <w:tcBorders>
                  <w:top w:val="nil"/>
                  <w:left w:val="nil"/>
                  <w:bottom w:val="nil"/>
                  <w:right w:val="nil"/>
                </w:tcBorders>
                <w:shd w:val="clear" w:color="auto" w:fill="auto"/>
                <w:noWrap/>
                <w:vAlign w:val="center"/>
                <w:hideMark/>
              </w:tcPr>
            </w:tcPrChange>
          </w:tcPr>
          <w:p w14:paraId="2147F91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Karam Naser" w:date="2022-07-15T08:57:00Z"/>
                <w:sz w:val="20"/>
                <w:lang w:val="fr-FR" w:eastAsia="fr-FR"/>
              </w:rPr>
            </w:pPr>
          </w:p>
        </w:tc>
        <w:tc>
          <w:tcPr>
            <w:tcW w:w="896" w:type="dxa"/>
            <w:tcBorders>
              <w:top w:val="nil"/>
              <w:left w:val="nil"/>
              <w:bottom w:val="nil"/>
              <w:right w:val="nil"/>
            </w:tcBorders>
            <w:shd w:val="clear" w:color="auto" w:fill="auto"/>
            <w:noWrap/>
            <w:vAlign w:val="center"/>
            <w:hideMark/>
            <w:tcPrChange w:id="236" w:author="Karam Naser" w:date="2022-07-15T08:57:00Z">
              <w:tcPr>
                <w:tcW w:w="896" w:type="dxa"/>
                <w:tcBorders>
                  <w:top w:val="nil"/>
                  <w:left w:val="nil"/>
                  <w:bottom w:val="nil"/>
                  <w:right w:val="nil"/>
                </w:tcBorders>
                <w:shd w:val="clear" w:color="auto" w:fill="auto"/>
                <w:noWrap/>
                <w:vAlign w:val="center"/>
                <w:hideMark/>
              </w:tcPr>
            </w:tcPrChange>
          </w:tcPr>
          <w:p w14:paraId="612B91C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Karam Naser" w:date="2022-07-15T08:57:00Z"/>
                <w:sz w:val="20"/>
                <w:lang w:val="fr-FR" w:eastAsia="fr-FR"/>
              </w:rPr>
            </w:pPr>
          </w:p>
        </w:tc>
        <w:tc>
          <w:tcPr>
            <w:tcW w:w="896" w:type="dxa"/>
            <w:tcBorders>
              <w:top w:val="nil"/>
              <w:left w:val="nil"/>
              <w:bottom w:val="nil"/>
              <w:right w:val="nil"/>
            </w:tcBorders>
            <w:shd w:val="clear" w:color="auto" w:fill="auto"/>
            <w:noWrap/>
            <w:vAlign w:val="center"/>
            <w:hideMark/>
            <w:tcPrChange w:id="238" w:author="Karam Naser" w:date="2022-07-15T08:57:00Z">
              <w:tcPr>
                <w:tcW w:w="896" w:type="dxa"/>
                <w:tcBorders>
                  <w:top w:val="nil"/>
                  <w:left w:val="nil"/>
                  <w:bottom w:val="nil"/>
                  <w:right w:val="nil"/>
                </w:tcBorders>
                <w:shd w:val="clear" w:color="auto" w:fill="auto"/>
                <w:noWrap/>
                <w:vAlign w:val="center"/>
                <w:hideMark/>
              </w:tcPr>
            </w:tcPrChange>
          </w:tcPr>
          <w:p w14:paraId="5F83DEB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Karam Naser" w:date="2022-07-15T08:57:00Z"/>
                <w:sz w:val="20"/>
                <w:lang w:val="fr-FR" w:eastAsia="fr-FR"/>
              </w:rPr>
            </w:pPr>
          </w:p>
        </w:tc>
      </w:tr>
      <w:tr w:rsidR="00860F77" w:rsidRPr="00860F77" w14:paraId="71DF1884" w14:textId="77777777" w:rsidTr="00860F77">
        <w:trPr>
          <w:trHeight w:val="255"/>
          <w:jc w:val="center"/>
          <w:ins w:id="240" w:author="Karam Naser" w:date="2022-07-15T08:57:00Z"/>
          <w:trPrChange w:id="241" w:author="Karam Naser" w:date="2022-07-15T08:57:00Z">
            <w:trPr>
              <w:trHeight w:val="255"/>
            </w:trPr>
          </w:trPrChange>
        </w:trPr>
        <w:tc>
          <w:tcPr>
            <w:tcW w:w="1060" w:type="dxa"/>
            <w:tcBorders>
              <w:top w:val="nil"/>
              <w:left w:val="nil"/>
              <w:bottom w:val="nil"/>
              <w:right w:val="nil"/>
            </w:tcBorders>
            <w:shd w:val="clear" w:color="auto" w:fill="auto"/>
            <w:noWrap/>
            <w:vAlign w:val="center"/>
            <w:hideMark/>
            <w:tcPrChange w:id="242" w:author="Karam Naser" w:date="2022-07-15T08:57:00Z">
              <w:tcPr>
                <w:tcW w:w="1060" w:type="dxa"/>
                <w:tcBorders>
                  <w:top w:val="nil"/>
                  <w:left w:val="nil"/>
                  <w:bottom w:val="nil"/>
                  <w:right w:val="nil"/>
                </w:tcBorders>
                <w:shd w:val="clear" w:color="auto" w:fill="auto"/>
                <w:noWrap/>
                <w:vAlign w:val="center"/>
                <w:hideMark/>
              </w:tcPr>
            </w:tcPrChange>
          </w:tcPr>
          <w:p w14:paraId="577AC13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Karam Naser" w:date="2022-07-15T08:57:00Z"/>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244" w:author="Karam Naser" w:date="2022-07-15T08:57:00Z">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B539DF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Karam Naser" w:date="2022-07-15T08:57:00Z"/>
                <w:rFonts w:ascii="Arial" w:hAnsi="Arial" w:cs="Arial"/>
                <w:b/>
                <w:bCs/>
                <w:color w:val="000000"/>
                <w:sz w:val="18"/>
                <w:szCs w:val="18"/>
                <w:lang w:val="fr-FR" w:eastAsia="fr-FR"/>
              </w:rPr>
            </w:pPr>
            <w:ins w:id="246" w:author="Karam Naser" w:date="2022-07-15T08:57:00Z">
              <w:r w:rsidRPr="00860F77">
                <w:rPr>
                  <w:rFonts w:ascii="Arial" w:hAnsi="Arial" w:cs="Arial"/>
                  <w:b/>
                  <w:bCs/>
                  <w:color w:val="000000"/>
                  <w:sz w:val="18"/>
                  <w:szCs w:val="18"/>
                  <w:lang w:val="fr-FR" w:eastAsia="fr-FR"/>
                </w:rPr>
                <w:t>Random Access Main 10</w:t>
              </w:r>
            </w:ins>
          </w:p>
        </w:tc>
      </w:tr>
      <w:tr w:rsidR="00860F77" w:rsidRPr="00860F77" w14:paraId="703F3ED7" w14:textId="77777777" w:rsidTr="00860F77">
        <w:trPr>
          <w:trHeight w:val="255"/>
          <w:jc w:val="center"/>
          <w:ins w:id="247" w:author="Karam Naser" w:date="2022-07-15T08:57:00Z"/>
          <w:trPrChange w:id="248" w:author="Karam Naser" w:date="2022-07-15T08:57:00Z">
            <w:trPr>
              <w:trHeight w:val="255"/>
            </w:trPr>
          </w:trPrChange>
        </w:trPr>
        <w:tc>
          <w:tcPr>
            <w:tcW w:w="1060" w:type="dxa"/>
            <w:tcBorders>
              <w:top w:val="nil"/>
              <w:left w:val="nil"/>
              <w:bottom w:val="nil"/>
              <w:right w:val="nil"/>
            </w:tcBorders>
            <w:shd w:val="clear" w:color="auto" w:fill="auto"/>
            <w:noWrap/>
            <w:vAlign w:val="center"/>
            <w:hideMark/>
            <w:tcPrChange w:id="249" w:author="Karam Naser" w:date="2022-07-15T08:57:00Z">
              <w:tcPr>
                <w:tcW w:w="1060" w:type="dxa"/>
                <w:tcBorders>
                  <w:top w:val="nil"/>
                  <w:left w:val="nil"/>
                  <w:bottom w:val="nil"/>
                  <w:right w:val="nil"/>
                </w:tcBorders>
                <w:shd w:val="clear" w:color="auto" w:fill="auto"/>
                <w:noWrap/>
                <w:vAlign w:val="center"/>
                <w:hideMark/>
              </w:tcPr>
            </w:tcPrChange>
          </w:tcPr>
          <w:p w14:paraId="16BC645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Karam Naser" w:date="2022-07-15T08:57: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251" w:author="Karam Naser" w:date="2022-07-15T08:57:00Z">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5462E02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Karam Naser" w:date="2022-07-15T08:57:00Z"/>
                <w:rFonts w:ascii="Arial" w:hAnsi="Arial" w:cs="Arial"/>
                <w:b/>
                <w:bCs/>
                <w:color w:val="000000"/>
                <w:sz w:val="18"/>
                <w:szCs w:val="18"/>
                <w:lang w:val="fr-FR" w:eastAsia="fr-FR"/>
              </w:rPr>
            </w:pPr>
            <w:ins w:id="253" w:author="Karam Naser" w:date="2022-07-15T08:57:00Z">
              <w:r w:rsidRPr="00860F77">
                <w:rPr>
                  <w:rFonts w:ascii="Arial" w:hAnsi="Arial" w:cs="Arial"/>
                  <w:b/>
                  <w:bCs/>
                  <w:color w:val="000000"/>
                  <w:sz w:val="18"/>
                  <w:szCs w:val="18"/>
                  <w:lang w:val="fr-FR" w:eastAsia="fr-FR"/>
                </w:rPr>
                <w:t>Over ECM-5.0</w:t>
              </w:r>
            </w:ins>
          </w:p>
        </w:tc>
      </w:tr>
      <w:tr w:rsidR="00860F77" w:rsidRPr="00860F77" w14:paraId="0CD596BD" w14:textId="77777777" w:rsidTr="00860F77">
        <w:trPr>
          <w:trHeight w:val="255"/>
          <w:jc w:val="center"/>
          <w:ins w:id="254" w:author="Karam Naser" w:date="2022-07-15T08:57:00Z"/>
          <w:trPrChange w:id="255" w:author="Karam Naser" w:date="2022-07-15T08:57:00Z">
            <w:trPr>
              <w:trHeight w:val="255"/>
            </w:trPr>
          </w:trPrChange>
        </w:trPr>
        <w:tc>
          <w:tcPr>
            <w:tcW w:w="1060" w:type="dxa"/>
            <w:tcBorders>
              <w:top w:val="nil"/>
              <w:left w:val="nil"/>
              <w:bottom w:val="nil"/>
              <w:right w:val="nil"/>
            </w:tcBorders>
            <w:shd w:val="clear" w:color="auto" w:fill="auto"/>
            <w:noWrap/>
            <w:vAlign w:val="center"/>
            <w:hideMark/>
            <w:tcPrChange w:id="256" w:author="Karam Naser" w:date="2022-07-15T08:57:00Z">
              <w:tcPr>
                <w:tcW w:w="1060" w:type="dxa"/>
                <w:tcBorders>
                  <w:top w:val="nil"/>
                  <w:left w:val="nil"/>
                  <w:bottom w:val="nil"/>
                  <w:right w:val="nil"/>
                </w:tcBorders>
                <w:shd w:val="clear" w:color="auto" w:fill="auto"/>
                <w:noWrap/>
                <w:vAlign w:val="center"/>
                <w:hideMark/>
              </w:tcPr>
            </w:tcPrChange>
          </w:tcPr>
          <w:p w14:paraId="455AC12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Karam Naser" w:date="2022-07-15T08:57: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258" w:author="Karam Naser" w:date="2022-07-15T08:57:00Z">
              <w:tcPr>
                <w:tcW w:w="1170" w:type="dxa"/>
                <w:tcBorders>
                  <w:top w:val="nil"/>
                  <w:left w:val="single" w:sz="8" w:space="0" w:color="auto"/>
                  <w:bottom w:val="single" w:sz="8" w:space="0" w:color="auto"/>
                  <w:right w:val="nil"/>
                </w:tcBorders>
                <w:shd w:val="clear" w:color="auto" w:fill="auto"/>
                <w:noWrap/>
                <w:vAlign w:val="center"/>
                <w:hideMark/>
              </w:tcPr>
            </w:tcPrChange>
          </w:tcPr>
          <w:p w14:paraId="45B0E98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Karam Naser" w:date="2022-07-15T08:57:00Z"/>
                <w:rFonts w:ascii="Arial" w:hAnsi="Arial" w:cs="Arial"/>
                <w:color w:val="000000"/>
                <w:sz w:val="18"/>
                <w:szCs w:val="18"/>
                <w:lang w:val="fr-FR" w:eastAsia="fr-FR"/>
              </w:rPr>
            </w:pPr>
            <w:ins w:id="260" w:author="Karam Naser" w:date="2022-07-15T08:57:00Z">
              <w:r w:rsidRPr="00860F77">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261" w:author="Karam Naser" w:date="2022-07-15T08:57:00Z">
              <w:tcPr>
                <w:tcW w:w="1169" w:type="dxa"/>
                <w:tcBorders>
                  <w:top w:val="nil"/>
                  <w:left w:val="nil"/>
                  <w:bottom w:val="single" w:sz="8" w:space="0" w:color="auto"/>
                  <w:right w:val="nil"/>
                </w:tcBorders>
                <w:shd w:val="clear" w:color="auto" w:fill="auto"/>
                <w:noWrap/>
                <w:vAlign w:val="center"/>
                <w:hideMark/>
              </w:tcPr>
            </w:tcPrChange>
          </w:tcPr>
          <w:p w14:paraId="2EFBE39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aram Naser" w:date="2022-07-15T08:57:00Z"/>
                <w:rFonts w:ascii="Arial" w:hAnsi="Arial" w:cs="Arial"/>
                <w:color w:val="000000"/>
                <w:sz w:val="18"/>
                <w:szCs w:val="18"/>
                <w:lang w:val="fr-FR" w:eastAsia="fr-FR"/>
              </w:rPr>
            </w:pPr>
            <w:ins w:id="263" w:author="Karam Naser" w:date="2022-07-15T08:57:00Z">
              <w:r w:rsidRPr="00860F77">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64" w:author="Karam Naser" w:date="2022-07-15T08:57:00Z">
              <w:tcPr>
                <w:tcW w:w="1169" w:type="dxa"/>
                <w:tcBorders>
                  <w:top w:val="nil"/>
                  <w:left w:val="nil"/>
                  <w:bottom w:val="single" w:sz="8" w:space="0" w:color="auto"/>
                  <w:right w:val="single" w:sz="4" w:space="0" w:color="auto"/>
                </w:tcBorders>
                <w:shd w:val="clear" w:color="auto" w:fill="auto"/>
                <w:noWrap/>
                <w:vAlign w:val="center"/>
                <w:hideMark/>
              </w:tcPr>
            </w:tcPrChange>
          </w:tcPr>
          <w:p w14:paraId="1057FCB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Karam Naser" w:date="2022-07-15T08:57:00Z"/>
                <w:rFonts w:ascii="Arial" w:hAnsi="Arial" w:cs="Arial"/>
                <w:color w:val="000000"/>
                <w:sz w:val="18"/>
                <w:szCs w:val="18"/>
                <w:lang w:val="fr-FR" w:eastAsia="fr-FR"/>
              </w:rPr>
            </w:pPr>
            <w:ins w:id="266" w:author="Karam Naser" w:date="2022-07-15T08:57:00Z">
              <w:r w:rsidRPr="00860F77">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267" w:author="Karam Naser" w:date="2022-07-15T08:57:00Z">
              <w:tcPr>
                <w:tcW w:w="896" w:type="dxa"/>
                <w:tcBorders>
                  <w:top w:val="nil"/>
                  <w:left w:val="nil"/>
                  <w:bottom w:val="single" w:sz="8" w:space="0" w:color="auto"/>
                  <w:right w:val="nil"/>
                </w:tcBorders>
                <w:shd w:val="clear" w:color="auto" w:fill="auto"/>
                <w:noWrap/>
                <w:vAlign w:val="center"/>
                <w:hideMark/>
              </w:tcPr>
            </w:tcPrChange>
          </w:tcPr>
          <w:p w14:paraId="1A87BE6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aram Naser" w:date="2022-07-15T08:57:00Z"/>
                <w:rFonts w:ascii="Arial" w:hAnsi="Arial" w:cs="Arial"/>
                <w:color w:val="000000"/>
                <w:sz w:val="18"/>
                <w:szCs w:val="18"/>
                <w:lang w:val="fr-FR" w:eastAsia="fr-FR"/>
              </w:rPr>
            </w:pPr>
            <w:ins w:id="269" w:author="Karam Naser" w:date="2022-07-15T08:57:00Z">
              <w:r w:rsidRPr="00860F77">
                <w:rPr>
                  <w:rFonts w:ascii="Arial" w:hAnsi="Arial" w:cs="Arial"/>
                  <w:color w:val="000000"/>
                  <w:sz w:val="18"/>
                  <w:szCs w:val="18"/>
                  <w:lang w:val="fr-FR" w:eastAsia="fr-FR"/>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270" w:author="Karam Naser" w:date="2022-07-15T08:57:00Z">
              <w:tcPr>
                <w:tcW w:w="896" w:type="dxa"/>
                <w:tcBorders>
                  <w:top w:val="nil"/>
                  <w:left w:val="nil"/>
                  <w:bottom w:val="single" w:sz="8" w:space="0" w:color="auto"/>
                  <w:right w:val="single" w:sz="8" w:space="0" w:color="auto"/>
                </w:tcBorders>
                <w:shd w:val="clear" w:color="auto" w:fill="auto"/>
                <w:noWrap/>
                <w:vAlign w:val="center"/>
                <w:hideMark/>
              </w:tcPr>
            </w:tcPrChange>
          </w:tcPr>
          <w:p w14:paraId="64A0EDF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aram Naser" w:date="2022-07-15T08:57:00Z"/>
                <w:rFonts w:ascii="Arial" w:hAnsi="Arial" w:cs="Arial"/>
                <w:color w:val="000000"/>
                <w:sz w:val="18"/>
                <w:szCs w:val="18"/>
                <w:lang w:val="fr-FR" w:eastAsia="fr-FR"/>
              </w:rPr>
            </w:pPr>
            <w:ins w:id="272" w:author="Karam Naser" w:date="2022-07-15T08:57:00Z">
              <w:r w:rsidRPr="00860F77">
                <w:rPr>
                  <w:rFonts w:ascii="Arial" w:hAnsi="Arial" w:cs="Arial"/>
                  <w:color w:val="000000"/>
                  <w:sz w:val="18"/>
                  <w:szCs w:val="18"/>
                  <w:lang w:val="fr-FR" w:eastAsia="fr-FR"/>
                </w:rPr>
                <w:t>DecT</w:t>
              </w:r>
            </w:ins>
          </w:p>
        </w:tc>
      </w:tr>
      <w:tr w:rsidR="00860F77" w:rsidRPr="00860F77" w14:paraId="23853379" w14:textId="77777777" w:rsidTr="00860F77">
        <w:trPr>
          <w:trHeight w:val="255"/>
          <w:jc w:val="center"/>
          <w:ins w:id="273" w:author="Karam Naser" w:date="2022-07-15T08:57:00Z"/>
          <w:trPrChange w:id="274" w:author="Karam Naser" w:date="2022-07-15T08:57: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75" w:author="Karam Naser" w:date="2022-07-15T08:5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04961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Karam Naser" w:date="2022-07-15T08:57:00Z"/>
                <w:rFonts w:ascii="Arial" w:hAnsi="Arial" w:cs="Arial"/>
                <w:color w:val="000000"/>
                <w:sz w:val="18"/>
                <w:szCs w:val="18"/>
                <w:lang w:val="fr-FR" w:eastAsia="fr-FR"/>
              </w:rPr>
            </w:pPr>
            <w:ins w:id="277" w:author="Karam Naser" w:date="2022-07-15T08:57:00Z">
              <w:r w:rsidRPr="00860F77">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Change w:id="278" w:author="Karam Naser" w:date="2022-07-15T08:57:00Z">
              <w:tcPr>
                <w:tcW w:w="1170" w:type="dxa"/>
                <w:tcBorders>
                  <w:top w:val="nil"/>
                  <w:left w:val="nil"/>
                  <w:bottom w:val="nil"/>
                  <w:right w:val="nil"/>
                </w:tcBorders>
                <w:shd w:val="clear" w:color="auto" w:fill="auto"/>
                <w:noWrap/>
                <w:vAlign w:val="center"/>
                <w:hideMark/>
              </w:tcPr>
            </w:tcPrChange>
          </w:tcPr>
          <w:p w14:paraId="3FFFE55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Karam Naser" w:date="2022-07-15T08:57:00Z"/>
                <w:rFonts w:ascii="Arial" w:hAnsi="Arial" w:cs="Arial"/>
                <w:color w:val="000000"/>
                <w:sz w:val="18"/>
                <w:szCs w:val="18"/>
                <w:lang w:val="fr-FR" w:eastAsia="fr-FR"/>
              </w:rPr>
            </w:pPr>
            <w:ins w:id="280" w:author="Karam Naser" w:date="2022-07-15T08:57:00Z">
              <w:r w:rsidRPr="00860F77">
                <w:rPr>
                  <w:rFonts w:ascii="Arial" w:hAnsi="Arial" w:cs="Arial"/>
                  <w:color w:val="000000"/>
                  <w:sz w:val="18"/>
                  <w:szCs w:val="18"/>
                  <w:lang w:val="fr-FR" w:eastAsia="fr-FR"/>
                </w:rPr>
                <w:t>0.00%</w:t>
              </w:r>
            </w:ins>
          </w:p>
        </w:tc>
        <w:tc>
          <w:tcPr>
            <w:tcW w:w="1169" w:type="dxa"/>
            <w:tcBorders>
              <w:top w:val="nil"/>
              <w:left w:val="nil"/>
              <w:bottom w:val="nil"/>
              <w:right w:val="nil"/>
            </w:tcBorders>
            <w:shd w:val="clear" w:color="auto" w:fill="auto"/>
            <w:noWrap/>
            <w:vAlign w:val="center"/>
            <w:hideMark/>
            <w:tcPrChange w:id="281" w:author="Karam Naser" w:date="2022-07-15T08:57:00Z">
              <w:tcPr>
                <w:tcW w:w="1169" w:type="dxa"/>
                <w:tcBorders>
                  <w:top w:val="nil"/>
                  <w:left w:val="nil"/>
                  <w:bottom w:val="nil"/>
                  <w:right w:val="nil"/>
                </w:tcBorders>
                <w:shd w:val="clear" w:color="auto" w:fill="auto"/>
                <w:noWrap/>
                <w:vAlign w:val="center"/>
                <w:hideMark/>
              </w:tcPr>
            </w:tcPrChange>
          </w:tcPr>
          <w:p w14:paraId="570E694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Karam Naser" w:date="2022-07-15T08:57:00Z"/>
                <w:rFonts w:ascii="Arial" w:hAnsi="Arial" w:cs="Arial"/>
                <w:color w:val="000000"/>
                <w:sz w:val="18"/>
                <w:szCs w:val="18"/>
                <w:lang w:val="fr-FR" w:eastAsia="fr-FR"/>
              </w:rPr>
            </w:pPr>
            <w:ins w:id="283" w:author="Karam Naser" w:date="2022-07-15T08:57:00Z">
              <w:r w:rsidRPr="00860F77">
                <w:rPr>
                  <w:rFonts w:ascii="Arial" w:hAnsi="Arial" w:cs="Arial"/>
                  <w:color w:val="000000"/>
                  <w:sz w:val="18"/>
                  <w:szCs w:val="18"/>
                  <w:lang w:val="fr-FR" w:eastAsia="fr-FR"/>
                </w:rPr>
                <w:t>0.03%</w:t>
              </w:r>
            </w:ins>
          </w:p>
        </w:tc>
        <w:tc>
          <w:tcPr>
            <w:tcW w:w="1169" w:type="dxa"/>
            <w:tcBorders>
              <w:top w:val="nil"/>
              <w:left w:val="nil"/>
              <w:bottom w:val="nil"/>
              <w:right w:val="single" w:sz="4" w:space="0" w:color="auto"/>
            </w:tcBorders>
            <w:shd w:val="clear" w:color="auto" w:fill="auto"/>
            <w:noWrap/>
            <w:vAlign w:val="center"/>
            <w:hideMark/>
            <w:tcPrChange w:id="284" w:author="Karam Naser" w:date="2022-07-15T08:57:00Z">
              <w:tcPr>
                <w:tcW w:w="1169" w:type="dxa"/>
                <w:tcBorders>
                  <w:top w:val="nil"/>
                  <w:left w:val="nil"/>
                  <w:bottom w:val="nil"/>
                  <w:right w:val="single" w:sz="4" w:space="0" w:color="auto"/>
                </w:tcBorders>
                <w:shd w:val="clear" w:color="auto" w:fill="auto"/>
                <w:noWrap/>
                <w:vAlign w:val="center"/>
                <w:hideMark/>
              </w:tcPr>
            </w:tcPrChange>
          </w:tcPr>
          <w:p w14:paraId="5EE918B0"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Karam Naser" w:date="2022-07-15T08:57:00Z"/>
                <w:rFonts w:ascii="Arial" w:hAnsi="Arial" w:cs="Arial"/>
                <w:color w:val="000000"/>
                <w:sz w:val="18"/>
                <w:szCs w:val="18"/>
                <w:lang w:val="fr-FR" w:eastAsia="fr-FR"/>
              </w:rPr>
            </w:pPr>
            <w:ins w:id="286" w:author="Karam Naser" w:date="2022-07-15T08:57:00Z">
              <w:r w:rsidRPr="00860F77">
                <w:rPr>
                  <w:rFonts w:ascii="Arial" w:hAnsi="Arial" w:cs="Arial"/>
                  <w:color w:val="000000"/>
                  <w:sz w:val="18"/>
                  <w:szCs w:val="18"/>
                  <w:lang w:val="fr-FR" w:eastAsia="fr-FR"/>
                </w:rPr>
                <w:t>-0.03%</w:t>
              </w:r>
            </w:ins>
          </w:p>
        </w:tc>
        <w:tc>
          <w:tcPr>
            <w:tcW w:w="896" w:type="dxa"/>
            <w:tcBorders>
              <w:top w:val="nil"/>
              <w:left w:val="nil"/>
              <w:bottom w:val="nil"/>
              <w:right w:val="nil"/>
            </w:tcBorders>
            <w:shd w:val="clear" w:color="auto" w:fill="auto"/>
            <w:noWrap/>
            <w:vAlign w:val="center"/>
            <w:hideMark/>
            <w:tcPrChange w:id="287" w:author="Karam Naser" w:date="2022-07-15T08:57:00Z">
              <w:tcPr>
                <w:tcW w:w="896" w:type="dxa"/>
                <w:tcBorders>
                  <w:top w:val="nil"/>
                  <w:left w:val="nil"/>
                  <w:bottom w:val="nil"/>
                  <w:right w:val="nil"/>
                </w:tcBorders>
                <w:shd w:val="clear" w:color="auto" w:fill="auto"/>
                <w:noWrap/>
                <w:vAlign w:val="center"/>
                <w:hideMark/>
              </w:tcPr>
            </w:tcPrChange>
          </w:tcPr>
          <w:p w14:paraId="2F65009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Karam Naser" w:date="2022-07-15T08:57:00Z"/>
                <w:rFonts w:ascii="Arial" w:hAnsi="Arial" w:cs="Arial"/>
                <w:color w:val="000000"/>
                <w:sz w:val="18"/>
                <w:szCs w:val="18"/>
                <w:lang w:val="fr-FR" w:eastAsia="fr-FR"/>
              </w:rPr>
            </w:pPr>
            <w:ins w:id="289" w:author="Karam Naser" w:date="2022-07-15T08:57:00Z">
              <w:r w:rsidRPr="00860F77">
                <w:rPr>
                  <w:rFonts w:ascii="Arial" w:hAnsi="Arial" w:cs="Arial"/>
                  <w:color w:val="000000"/>
                  <w:sz w:val="18"/>
                  <w:szCs w:val="18"/>
                  <w:lang w:val="fr-FR" w:eastAsia="fr-FR"/>
                </w:rPr>
                <w:t>104%</w:t>
              </w:r>
            </w:ins>
          </w:p>
        </w:tc>
        <w:tc>
          <w:tcPr>
            <w:tcW w:w="896" w:type="dxa"/>
            <w:tcBorders>
              <w:top w:val="nil"/>
              <w:left w:val="nil"/>
              <w:bottom w:val="nil"/>
              <w:right w:val="single" w:sz="8" w:space="0" w:color="auto"/>
            </w:tcBorders>
            <w:shd w:val="clear" w:color="auto" w:fill="auto"/>
            <w:noWrap/>
            <w:vAlign w:val="center"/>
            <w:hideMark/>
            <w:tcPrChange w:id="290" w:author="Karam Naser" w:date="2022-07-15T08:57:00Z">
              <w:tcPr>
                <w:tcW w:w="896" w:type="dxa"/>
                <w:tcBorders>
                  <w:top w:val="nil"/>
                  <w:left w:val="nil"/>
                  <w:bottom w:val="nil"/>
                  <w:right w:val="single" w:sz="8" w:space="0" w:color="auto"/>
                </w:tcBorders>
                <w:shd w:val="clear" w:color="auto" w:fill="auto"/>
                <w:noWrap/>
                <w:vAlign w:val="center"/>
                <w:hideMark/>
              </w:tcPr>
            </w:tcPrChange>
          </w:tcPr>
          <w:p w14:paraId="50D5575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Karam Naser" w:date="2022-07-15T08:57:00Z"/>
                <w:rFonts w:ascii="Arial" w:hAnsi="Arial" w:cs="Arial"/>
                <w:color w:val="000000"/>
                <w:sz w:val="18"/>
                <w:szCs w:val="18"/>
                <w:lang w:val="fr-FR" w:eastAsia="fr-FR"/>
              </w:rPr>
            </w:pPr>
            <w:ins w:id="292" w:author="Karam Naser" w:date="2022-07-15T08:57:00Z">
              <w:r w:rsidRPr="00860F77">
                <w:rPr>
                  <w:rFonts w:ascii="Arial" w:hAnsi="Arial" w:cs="Arial"/>
                  <w:color w:val="000000"/>
                  <w:sz w:val="18"/>
                  <w:szCs w:val="18"/>
                  <w:lang w:val="fr-FR" w:eastAsia="fr-FR"/>
                </w:rPr>
                <w:t>99%</w:t>
              </w:r>
            </w:ins>
          </w:p>
        </w:tc>
      </w:tr>
      <w:tr w:rsidR="00860F77" w:rsidRPr="00860F77" w14:paraId="05C3B0FB" w14:textId="77777777" w:rsidTr="00860F77">
        <w:trPr>
          <w:trHeight w:val="255"/>
          <w:jc w:val="center"/>
          <w:ins w:id="293" w:author="Karam Naser" w:date="2022-07-15T08:57:00Z"/>
          <w:trPrChange w:id="294" w:author="Karam Naser" w:date="2022-07-15T08: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95" w:author="Karam Naser" w:date="2022-07-15T08:57:00Z">
              <w:tcPr>
                <w:tcW w:w="1060" w:type="dxa"/>
                <w:tcBorders>
                  <w:top w:val="nil"/>
                  <w:left w:val="single" w:sz="8" w:space="0" w:color="auto"/>
                  <w:bottom w:val="nil"/>
                  <w:right w:val="single" w:sz="8" w:space="0" w:color="auto"/>
                </w:tcBorders>
                <w:shd w:val="clear" w:color="auto" w:fill="auto"/>
                <w:noWrap/>
                <w:vAlign w:val="center"/>
                <w:hideMark/>
              </w:tcPr>
            </w:tcPrChange>
          </w:tcPr>
          <w:p w14:paraId="481474A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Karam Naser" w:date="2022-07-15T08:57:00Z"/>
                <w:rFonts w:ascii="Arial" w:hAnsi="Arial" w:cs="Arial"/>
                <w:color w:val="000000"/>
                <w:sz w:val="18"/>
                <w:szCs w:val="18"/>
                <w:lang w:val="fr-FR" w:eastAsia="fr-FR"/>
              </w:rPr>
            </w:pPr>
            <w:ins w:id="297" w:author="Karam Naser" w:date="2022-07-15T08:57:00Z">
              <w:r w:rsidRPr="00860F77">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Change w:id="298" w:author="Karam Naser" w:date="2022-07-15T08:57:00Z">
              <w:tcPr>
                <w:tcW w:w="1170" w:type="dxa"/>
                <w:tcBorders>
                  <w:top w:val="nil"/>
                  <w:left w:val="nil"/>
                  <w:bottom w:val="nil"/>
                  <w:right w:val="nil"/>
                </w:tcBorders>
                <w:shd w:val="clear" w:color="auto" w:fill="auto"/>
                <w:noWrap/>
                <w:vAlign w:val="center"/>
                <w:hideMark/>
              </w:tcPr>
            </w:tcPrChange>
          </w:tcPr>
          <w:p w14:paraId="53CB563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Karam Naser" w:date="2022-07-15T08:57:00Z"/>
                <w:rFonts w:ascii="Arial" w:hAnsi="Arial" w:cs="Arial"/>
                <w:color w:val="000000"/>
                <w:sz w:val="18"/>
                <w:szCs w:val="18"/>
                <w:lang w:val="fr-FR" w:eastAsia="fr-FR"/>
              </w:rPr>
            </w:pPr>
            <w:ins w:id="300" w:author="Karam Naser" w:date="2022-07-15T08:57:00Z">
              <w:r w:rsidRPr="00860F77">
                <w:rPr>
                  <w:rFonts w:ascii="Arial" w:hAnsi="Arial" w:cs="Arial"/>
                  <w:color w:val="000000"/>
                  <w:sz w:val="18"/>
                  <w:szCs w:val="18"/>
                  <w:lang w:val="fr-FR" w:eastAsia="fr-FR"/>
                </w:rPr>
                <w:t>-0.16%</w:t>
              </w:r>
            </w:ins>
          </w:p>
        </w:tc>
        <w:tc>
          <w:tcPr>
            <w:tcW w:w="1169" w:type="dxa"/>
            <w:tcBorders>
              <w:top w:val="nil"/>
              <w:left w:val="nil"/>
              <w:bottom w:val="nil"/>
              <w:right w:val="nil"/>
            </w:tcBorders>
            <w:shd w:val="clear" w:color="auto" w:fill="auto"/>
            <w:noWrap/>
            <w:vAlign w:val="center"/>
            <w:hideMark/>
            <w:tcPrChange w:id="301" w:author="Karam Naser" w:date="2022-07-15T08:57:00Z">
              <w:tcPr>
                <w:tcW w:w="1169" w:type="dxa"/>
                <w:tcBorders>
                  <w:top w:val="nil"/>
                  <w:left w:val="nil"/>
                  <w:bottom w:val="nil"/>
                  <w:right w:val="nil"/>
                </w:tcBorders>
                <w:shd w:val="clear" w:color="auto" w:fill="auto"/>
                <w:noWrap/>
                <w:vAlign w:val="center"/>
                <w:hideMark/>
              </w:tcPr>
            </w:tcPrChange>
          </w:tcPr>
          <w:p w14:paraId="3AB7ADB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aram Naser" w:date="2022-07-15T08:57:00Z"/>
                <w:rFonts w:ascii="Arial" w:hAnsi="Arial" w:cs="Arial"/>
                <w:color w:val="000000"/>
                <w:sz w:val="18"/>
                <w:szCs w:val="18"/>
                <w:lang w:val="fr-FR" w:eastAsia="fr-FR"/>
              </w:rPr>
            </w:pPr>
            <w:ins w:id="303" w:author="Karam Naser" w:date="2022-07-15T08:57:00Z">
              <w:r w:rsidRPr="00860F77">
                <w:rPr>
                  <w:rFonts w:ascii="Arial" w:hAnsi="Arial" w:cs="Arial"/>
                  <w:color w:val="000000"/>
                  <w:sz w:val="18"/>
                  <w:szCs w:val="18"/>
                  <w:lang w:val="fr-FR" w:eastAsia="fr-FR"/>
                </w:rPr>
                <w:t>-0.09%</w:t>
              </w:r>
            </w:ins>
          </w:p>
        </w:tc>
        <w:tc>
          <w:tcPr>
            <w:tcW w:w="1169" w:type="dxa"/>
            <w:tcBorders>
              <w:top w:val="nil"/>
              <w:left w:val="nil"/>
              <w:bottom w:val="nil"/>
              <w:right w:val="single" w:sz="4" w:space="0" w:color="auto"/>
            </w:tcBorders>
            <w:shd w:val="clear" w:color="auto" w:fill="auto"/>
            <w:noWrap/>
            <w:vAlign w:val="center"/>
            <w:hideMark/>
            <w:tcPrChange w:id="304" w:author="Karam Naser" w:date="2022-07-15T08:57:00Z">
              <w:tcPr>
                <w:tcW w:w="1169" w:type="dxa"/>
                <w:tcBorders>
                  <w:top w:val="nil"/>
                  <w:left w:val="nil"/>
                  <w:bottom w:val="nil"/>
                  <w:right w:val="single" w:sz="4" w:space="0" w:color="auto"/>
                </w:tcBorders>
                <w:shd w:val="clear" w:color="auto" w:fill="auto"/>
                <w:noWrap/>
                <w:vAlign w:val="center"/>
                <w:hideMark/>
              </w:tcPr>
            </w:tcPrChange>
          </w:tcPr>
          <w:p w14:paraId="338FF34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Karam Naser" w:date="2022-07-15T08:57:00Z"/>
                <w:rFonts w:ascii="Arial" w:hAnsi="Arial" w:cs="Arial"/>
                <w:color w:val="000000"/>
                <w:sz w:val="18"/>
                <w:szCs w:val="18"/>
                <w:lang w:val="fr-FR" w:eastAsia="fr-FR"/>
              </w:rPr>
            </w:pPr>
            <w:ins w:id="306" w:author="Karam Naser" w:date="2022-07-15T08:57:00Z">
              <w:r w:rsidRPr="00860F77">
                <w:rPr>
                  <w:rFonts w:ascii="Arial" w:hAnsi="Arial" w:cs="Arial"/>
                  <w:color w:val="000000"/>
                  <w:sz w:val="18"/>
                  <w:szCs w:val="18"/>
                  <w:lang w:val="fr-FR" w:eastAsia="fr-FR"/>
                </w:rPr>
                <w:t>-0.16%</w:t>
              </w:r>
            </w:ins>
          </w:p>
        </w:tc>
        <w:tc>
          <w:tcPr>
            <w:tcW w:w="896" w:type="dxa"/>
            <w:tcBorders>
              <w:top w:val="nil"/>
              <w:left w:val="nil"/>
              <w:bottom w:val="nil"/>
              <w:right w:val="nil"/>
            </w:tcBorders>
            <w:shd w:val="clear" w:color="auto" w:fill="auto"/>
            <w:noWrap/>
            <w:vAlign w:val="center"/>
            <w:hideMark/>
            <w:tcPrChange w:id="307" w:author="Karam Naser" w:date="2022-07-15T08:57:00Z">
              <w:tcPr>
                <w:tcW w:w="896" w:type="dxa"/>
                <w:tcBorders>
                  <w:top w:val="nil"/>
                  <w:left w:val="nil"/>
                  <w:bottom w:val="nil"/>
                  <w:right w:val="nil"/>
                </w:tcBorders>
                <w:shd w:val="clear" w:color="auto" w:fill="auto"/>
                <w:noWrap/>
                <w:vAlign w:val="center"/>
                <w:hideMark/>
              </w:tcPr>
            </w:tcPrChange>
          </w:tcPr>
          <w:p w14:paraId="34742A81"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Karam Naser" w:date="2022-07-15T08:57:00Z"/>
                <w:rFonts w:ascii="Arial" w:hAnsi="Arial" w:cs="Arial"/>
                <w:color w:val="000000"/>
                <w:sz w:val="18"/>
                <w:szCs w:val="18"/>
                <w:lang w:val="fr-FR" w:eastAsia="fr-FR"/>
              </w:rPr>
            </w:pPr>
            <w:ins w:id="309" w:author="Karam Naser" w:date="2022-07-15T08:57:00Z">
              <w:r w:rsidRPr="00860F77">
                <w:rPr>
                  <w:rFonts w:ascii="Arial" w:hAnsi="Arial" w:cs="Arial"/>
                  <w:color w:val="000000"/>
                  <w:sz w:val="18"/>
                  <w:szCs w:val="18"/>
                  <w:lang w:val="fr-FR" w:eastAsia="fr-FR"/>
                </w:rPr>
                <w:t>101%</w:t>
              </w:r>
            </w:ins>
          </w:p>
        </w:tc>
        <w:tc>
          <w:tcPr>
            <w:tcW w:w="896" w:type="dxa"/>
            <w:tcBorders>
              <w:top w:val="nil"/>
              <w:left w:val="nil"/>
              <w:bottom w:val="nil"/>
              <w:right w:val="single" w:sz="8" w:space="0" w:color="auto"/>
            </w:tcBorders>
            <w:shd w:val="clear" w:color="auto" w:fill="auto"/>
            <w:noWrap/>
            <w:vAlign w:val="center"/>
            <w:hideMark/>
            <w:tcPrChange w:id="310" w:author="Karam Naser" w:date="2022-07-15T08:57:00Z">
              <w:tcPr>
                <w:tcW w:w="896" w:type="dxa"/>
                <w:tcBorders>
                  <w:top w:val="nil"/>
                  <w:left w:val="nil"/>
                  <w:bottom w:val="nil"/>
                  <w:right w:val="single" w:sz="8" w:space="0" w:color="auto"/>
                </w:tcBorders>
                <w:shd w:val="clear" w:color="auto" w:fill="auto"/>
                <w:noWrap/>
                <w:vAlign w:val="center"/>
                <w:hideMark/>
              </w:tcPr>
            </w:tcPrChange>
          </w:tcPr>
          <w:p w14:paraId="678F768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Karam Naser" w:date="2022-07-15T08:57:00Z"/>
                <w:rFonts w:ascii="Arial" w:hAnsi="Arial" w:cs="Arial"/>
                <w:color w:val="000000"/>
                <w:sz w:val="18"/>
                <w:szCs w:val="18"/>
                <w:lang w:val="fr-FR" w:eastAsia="fr-FR"/>
              </w:rPr>
            </w:pPr>
            <w:ins w:id="312" w:author="Karam Naser" w:date="2022-07-15T08:57:00Z">
              <w:r w:rsidRPr="00860F77">
                <w:rPr>
                  <w:rFonts w:ascii="Arial" w:hAnsi="Arial" w:cs="Arial"/>
                  <w:color w:val="000000"/>
                  <w:sz w:val="18"/>
                  <w:szCs w:val="18"/>
                  <w:lang w:val="fr-FR" w:eastAsia="fr-FR"/>
                </w:rPr>
                <w:t>96%</w:t>
              </w:r>
            </w:ins>
          </w:p>
        </w:tc>
      </w:tr>
      <w:tr w:rsidR="00860F77" w:rsidRPr="00860F77" w14:paraId="7D3D69BA" w14:textId="77777777" w:rsidTr="00860F77">
        <w:trPr>
          <w:trHeight w:val="255"/>
          <w:jc w:val="center"/>
          <w:ins w:id="313" w:author="Karam Naser" w:date="2022-07-15T08:57:00Z"/>
          <w:trPrChange w:id="314" w:author="Karam Naser" w:date="2022-07-15T08: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15" w:author="Karam Naser" w:date="2022-07-15T08:57:00Z">
              <w:tcPr>
                <w:tcW w:w="1060" w:type="dxa"/>
                <w:tcBorders>
                  <w:top w:val="nil"/>
                  <w:left w:val="single" w:sz="8" w:space="0" w:color="auto"/>
                  <w:bottom w:val="nil"/>
                  <w:right w:val="single" w:sz="8" w:space="0" w:color="auto"/>
                </w:tcBorders>
                <w:shd w:val="clear" w:color="auto" w:fill="auto"/>
                <w:noWrap/>
                <w:vAlign w:val="center"/>
                <w:hideMark/>
              </w:tcPr>
            </w:tcPrChange>
          </w:tcPr>
          <w:p w14:paraId="3F6931A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Karam Naser" w:date="2022-07-15T08:57:00Z"/>
                <w:rFonts w:ascii="Arial" w:hAnsi="Arial" w:cs="Arial"/>
                <w:color w:val="000000"/>
                <w:sz w:val="18"/>
                <w:szCs w:val="18"/>
                <w:lang w:val="fr-FR" w:eastAsia="fr-FR"/>
              </w:rPr>
            </w:pPr>
            <w:ins w:id="317" w:author="Karam Naser" w:date="2022-07-15T08:57:00Z">
              <w:r w:rsidRPr="00860F77">
                <w:rPr>
                  <w:rFonts w:ascii="Arial" w:hAnsi="Arial" w:cs="Arial"/>
                  <w:color w:val="000000"/>
                  <w:sz w:val="18"/>
                  <w:szCs w:val="18"/>
                  <w:lang w:val="fr-FR" w:eastAsia="fr-FR"/>
                </w:rPr>
                <w:t>Class B</w:t>
              </w:r>
            </w:ins>
          </w:p>
        </w:tc>
        <w:tc>
          <w:tcPr>
            <w:tcW w:w="1170" w:type="dxa"/>
            <w:tcBorders>
              <w:top w:val="nil"/>
              <w:left w:val="nil"/>
              <w:bottom w:val="nil"/>
              <w:right w:val="nil"/>
            </w:tcBorders>
            <w:shd w:val="clear" w:color="auto" w:fill="auto"/>
            <w:noWrap/>
            <w:vAlign w:val="center"/>
            <w:hideMark/>
            <w:tcPrChange w:id="318" w:author="Karam Naser" w:date="2022-07-15T08:57:00Z">
              <w:tcPr>
                <w:tcW w:w="1170" w:type="dxa"/>
                <w:tcBorders>
                  <w:top w:val="nil"/>
                  <w:left w:val="nil"/>
                  <w:bottom w:val="nil"/>
                  <w:right w:val="nil"/>
                </w:tcBorders>
                <w:shd w:val="clear" w:color="auto" w:fill="auto"/>
                <w:noWrap/>
                <w:vAlign w:val="center"/>
                <w:hideMark/>
              </w:tcPr>
            </w:tcPrChange>
          </w:tcPr>
          <w:p w14:paraId="41A37EE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Karam Naser" w:date="2022-07-15T08:57:00Z"/>
                <w:rFonts w:ascii="Arial" w:hAnsi="Arial" w:cs="Arial"/>
                <w:color w:val="000000"/>
                <w:sz w:val="18"/>
                <w:szCs w:val="18"/>
                <w:lang w:val="fr-FR" w:eastAsia="fr-FR"/>
              </w:rPr>
            </w:pPr>
            <w:ins w:id="320" w:author="Karam Naser" w:date="2022-07-15T08:57:00Z">
              <w:r w:rsidRPr="00860F77">
                <w:rPr>
                  <w:rFonts w:ascii="Arial" w:hAnsi="Arial" w:cs="Arial"/>
                  <w:color w:val="000000"/>
                  <w:sz w:val="18"/>
                  <w:szCs w:val="18"/>
                  <w:lang w:val="fr-FR" w:eastAsia="fr-FR"/>
                </w:rPr>
                <w:t>-0.15%</w:t>
              </w:r>
            </w:ins>
          </w:p>
        </w:tc>
        <w:tc>
          <w:tcPr>
            <w:tcW w:w="1169" w:type="dxa"/>
            <w:tcBorders>
              <w:top w:val="nil"/>
              <w:left w:val="nil"/>
              <w:bottom w:val="nil"/>
              <w:right w:val="nil"/>
            </w:tcBorders>
            <w:shd w:val="clear" w:color="auto" w:fill="auto"/>
            <w:noWrap/>
            <w:vAlign w:val="center"/>
            <w:hideMark/>
            <w:tcPrChange w:id="321" w:author="Karam Naser" w:date="2022-07-15T08:57:00Z">
              <w:tcPr>
                <w:tcW w:w="1169" w:type="dxa"/>
                <w:tcBorders>
                  <w:top w:val="nil"/>
                  <w:left w:val="nil"/>
                  <w:bottom w:val="nil"/>
                  <w:right w:val="nil"/>
                </w:tcBorders>
                <w:shd w:val="clear" w:color="auto" w:fill="auto"/>
                <w:noWrap/>
                <w:vAlign w:val="center"/>
                <w:hideMark/>
              </w:tcPr>
            </w:tcPrChange>
          </w:tcPr>
          <w:p w14:paraId="38495C6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Karam Naser" w:date="2022-07-15T08:57:00Z"/>
                <w:rFonts w:ascii="Arial" w:hAnsi="Arial" w:cs="Arial"/>
                <w:color w:val="000000"/>
                <w:sz w:val="18"/>
                <w:szCs w:val="18"/>
                <w:lang w:val="fr-FR" w:eastAsia="fr-FR"/>
              </w:rPr>
            </w:pPr>
            <w:ins w:id="323" w:author="Karam Naser" w:date="2022-07-15T08:57:00Z">
              <w:r w:rsidRPr="00860F77">
                <w:rPr>
                  <w:rFonts w:ascii="Arial" w:hAnsi="Arial" w:cs="Arial"/>
                  <w:color w:val="000000"/>
                  <w:sz w:val="18"/>
                  <w:szCs w:val="18"/>
                  <w:lang w:val="fr-FR" w:eastAsia="fr-FR"/>
                </w:rPr>
                <w:t>-0.32%</w:t>
              </w:r>
            </w:ins>
          </w:p>
        </w:tc>
        <w:tc>
          <w:tcPr>
            <w:tcW w:w="1169" w:type="dxa"/>
            <w:tcBorders>
              <w:top w:val="nil"/>
              <w:left w:val="nil"/>
              <w:bottom w:val="nil"/>
              <w:right w:val="single" w:sz="4" w:space="0" w:color="auto"/>
            </w:tcBorders>
            <w:shd w:val="clear" w:color="auto" w:fill="auto"/>
            <w:noWrap/>
            <w:vAlign w:val="center"/>
            <w:hideMark/>
            <w:tcPrChange w:id="324" w:author="Karam Naser" w:date="2022-07-15T08:57:00Z">
              <w:tcPr>
                <w:tcW w:w="1169" w:type="dxa"/>
                <w:tcBorders>
                  <w:top w:val="nil"/>
                  <w:left w:val="nil"/>
                  <w:bottom w:val="nil"/>
                  <w:right w:val="single" w:sz="4" w:space="0" w:color="auto"/>
                </w:tcBorders>
                <w:shd w:val="clear" w:color="auto" w:fill="auto"/>
                <w:noWrap/>
                <w:vAlign w:val="center"/>
                <w:hideMark/>
              </w:tcPr>
            </w:tcPrChange>
          </w:tcPr>
          <w:p w14:paraId="716BDE5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Karam Naser" w:date="2022-07-15T08:57:00Z"/>
                <w:rFonts w:ascii="Arial" w:hAnsi="Arial" w:cs="Arial"/>
                <w:color w:val="000000"/>
                <w:sz w:val="18"/>
                <w:szCs w:val="18"/>
                <w:lang w:val="fr-FR" w:eastAsia="fr-FR"/>
              </w:rPr>
            </w:pPr>
            <w:ins w:id="326" w:author="Karam Naser" w:date="2022-07-15T08:57:00Z">
              <w:r w:rsidRPr="00860F77">
                <w:rPr>
                  <w:rFonts w:ascii="Arial" w:hAnsi="Arial" w:cs="Arial"/>
                  <w:color w:val="000000"/>
                  <w:sz w:val="18"/>
                  <w:szCs w:val="18"/>
                  <w:lang w:val="fr-FR" w:eastAsia="fr-FR"/>
                </w:rPr>
                <w:t>-0.14%</w:t>
              </w:r>
            </w:ins>
          </w:p>
        </w:tc>
        <w:tc>
          <w:tcPr>
            <w:tcW w:w="896" w:type="dxa"/>
            <w:tcBorders>
              <w:top w:val="nil"/>
              <w:left w:val="nil"/>
              <w:bottom w:val="nil"/>
              <w:right w:val="nil"/>
            </w:tcBorders>
            <w:shd w:val="clear" w:color="auto" w:fill="auto"/>
            <w:noWrap/>
            <w:vAlign w:val="center"/>
            <w:hideMark/>
            <w:tcPrChange w:id="327" w:author="Karam Naser" w:date="2022-07-15T08:57:00Z">
              <w:tcPr>
                <w:tcW w:w="896" w:type="dxa"/>
                <w:tcBorders>
                  <w:top w:val="nil"/>
                  <w:left w:val="nil"/>
                  <w:bottom w:val="nil"/>
                  <w:right w:val="nil"/>
                </w:tcBorders>
                <w:shd w:val="clear" w:color="auto" w:fill="auto"/>
                <w:noWrap/>
                <w:vAlign w:val="center"/>
                <w:hideMark/>
              </w:tcPr>
            </w:tcPrChange>
          </w:tcPr>
          <w:p w14:paraId="523DD5D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Karam Naser" w:date="2022-07-15T08:57:00Z"/>
                <w:rFonts w:ascii="Arial" w:hAnsi="Arial" w:cs="Arial"/>
                <w:color w:val="000000"/>
                <w:sz w:val="18"/>
                <w:szCs w:val="18"/>
                <w:lang w:val="fr-FR" w:eastAsia="fr-FR"/>
              </w:rPr>
            </w:pPr>
            <w:ins w:id="329" w:author="Karam Naser" w:date="2022-07-15T08:57:00Z">
              <w:r w:rsidRPr="00860F77">
                <w:rPr>
                  <w:rFonts w:ascii="Arial" w:hAnsi="Arial" w:cs="Arial"/>
                  <w:color w:val="000000"/>
                  <w:sz w:val="18"/>
                  <w:szCs w:val="18"/>
                  <w:lang w:val="fr-FR" w:eastAsia="fr-FR"/>
                </w:rPr>
                <w:t>99%</w:t>
              </w:r>
            </w:ins>
          </w:p>
        </w:tc>
        <w:tc>
          <w:tcPr>
            <w:tcW w:w="896" w:type="dxa"/>
            <w:tcBorders>
              <w:top w:val="nil"/>
              <w:left w:val="nil"/>
              <w:bottom w:val="nil"/>
              <w:right w:val="single" w:sz="8" w:space="0" w:color="auto"/>
            </w:tcBorders>
            <w:shd w:val="clear" w:color="auto" w:fill="auto"/>
            <w:noWrap/>
            <w:vAlign w:val="center"/>
            <w:hideMark/>
            <w:tcPrChange w:id="330" w:author="Karam Naser" w:date="2022-07-15T08:57:00Z">
              <w:tcPr>
                <w:tcW w:w="896" w:type="dxa"/>
                <w:tcBorders>
                  <w:top w:val="nil"/>
                  <w:left w:val="nil"/>
                  <w:bottom w:val="nil"/>
                  <w:right w:val="single" w:sz="8" w:space="0" w:color="auto"/>
                </w:tcBorders>
                <w:shd w:val="clear" w:color="auto" w:fill="auto"/>
                <w:noWrap/>
                <w:vAlign w:val="center"/>
                <w:hideMark/>
              </w:tcPr>
            </w:tcPrChange>
          </w:tcPr>
          <w:p w14:paraId="2942A840"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Karam Naser" w:date="2022-07-15T08:57:00Z"/>
                <w:rFonts w:ascii="Arial" w:hAnsi="Arial" w:cs="Arial"/>
                <w:color w:val="000000"/>
                <w:sz w:val="18"/>
                <w:szCs w:val="18"/>
                <w:lang w:val="fr-FR" w:eastAsia="fr-FR"/>
              </w:rPr>
            </w:pPr>
            <w:ins w:id="332" w:author="Karam Naser" w:date="2022-07-15T08:57:00Z">
              <w:r w:rsidRPr="00860F77">
                <w:rPr>
                  <w:rFonts w:ascii="Arial" w:hAnsi="Arial" w:cs="Arial"/>
                  <w:color w:val="000000"/>
                  <w:sz w:val="18"/>
                  <w:szCs w:val="18"/>
                  <w:lang w:val="fr-FR" w:eastAsia="fr-FR"/>
                </w:rPr>
                <w:t>100%</w:t>
              </w:r>
            </w:ins>
          </w:p>
        </w:tc>
      </w:tr>
      <w:tr w:rsidR="00860F77" w:rsidRPr="00860F77" w14:paraId="7FB1FEF6" w14:textId="77777777" w:rsidTr="00860F77">
        <w:trPr>
          <w:trHeight w:val="255"/>
          <w:jc w:val="center"/>
          <w:ins w:id="333" w:author="Karam Naser" w:date="2022-07-15T08:57:00Z"/>
          <w:trPrChange w:id="334" w:author="Karam Naser" w:date="2022-07-15T08: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35" w:author="Karam Naser" w:date="2022-07-15T08:57:00Z">
              <w:tcPr>
                <w:tcW w:w="1060" w:type="dxa"/>
                <w:tcBorders>
                  <w:top w:val="nil"/>
                  <w:left w:val="single" w:sz="8" w:space="0" w:color="auto"/>
                  <w:bottom w:val="nil"/>
                  <w:right w:val="single" w:sz="8" w:space="0" w:color="auto"/>
                </w:tcBorders>
                <w:shd w:val="clear" w:color="auto" w:fill="auto"/>
                <w:noWrap/>
                <w:vAlign w:val="center"/>
                <w:hideMark/>
              </w:tcPr>
            </w:tcPrChange>
          </w:tcPr>
          <w:p w14:paraId="380DF38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Karam Naser" w:date="2022-07-15T08:57:00Z"/>
                <w:rFonts w:ascii="Arial" w:hAnsi="Arial" w:cs="Arial"/>
                <w:color w:val="000000"/>
                <w:sz w:val="18"/>
                <w:szCs w:val="18"/>
                <w:lang w:val="fr-FR" w:eastAsia="fr-FR"/>
              </w:rPr>
            </w:pPr>
            <w:ins w:id="337" w:author="Karam Naser" w:date="2022-07-15T08:57:00Z">
              <w:r w:rsidRPr="00860F77">
                <w:rPr>
                  <w:rFonts w:ascii="Arial" w:hAnsi="Arial" w:cs="Arial"/>
                  <w:color w:val="000000"/>
                  <w:sz w:val="18"/>
                  <w:szCs w:val="18"/>
                  <w:lang w:val="fr-FR" w:eastAsia="fr-FR"/>
                </w:rPr>
                <w:t>Class C</w:t>
              </w:r>
            </w:ins>
          </w:p>
        </w:tc>
        <w:tc>
          <w:tcPr>
            <w:tcW w:w="1170" w:type="dxa"/>
            <w:tcBorders>
              <w:top w:val="nil"/>
              <w:left w:val="nil"/>
              <w:bottom w:val="nil"/>
              <w:right w:val="nil"/>
            </w:tcBorders>
            <w:shd w:val="clear" w:color="auto" w:fill="auto"/>
            <w:noWrap/>
            <w:vAlign w:val="center"/>
            <w:hideMark/>
            <w:tcPrChange w:id="338" w:author="Karam Naser" w:date="2022-07-15T08:57:00Z">
              <w:tcPr>
                <w:tcW w:w="1170" w:type="dxa"/>
                <w:tcBorders>
                  <w:top w:val="nil"/>
                  <w:left w:val="nil"/>
                  <w:bottom w:val="nil"/>
                  <w:right w:val="nil"/>
                </w:tcBorders>
                <w:shd w:val="clear" w:color="auto" w:fill="auto"/>
                <w:noWrap/>
                <w:vAlign w:val="center"/>
                <w:hideMark/>
              </w:tcPr>
            </w:tcPrChange>
          </w:tcPr>
          <w:p w14:paraId="0A44CF6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aram Naser" w:date="2022-07-15T08:57:00Z"/>
                <w:rFonts w:ascii="Arial" w:hAnsi="Arial" w:cs="Arial"/>
                <w:color w:val="000000"/>
                <w:sz w:val="18"/>
                <w:szCs w:val="18"/>
                <w:lang w:val="fr-FR" w:eastAsia="fr-FR"/>
              </w:rPr>
            </w:pPr>
            <w:ins w:id="340" w:author="Karam Naser" w:date="2022-07-15T08:57:00Z">
              <w:r w:rsidRPr="00860F77">
                <w:rPr>
                  <w:rFonts w:ascii="Arial" w:hAnsi="Arial" w:cs="Arial"/>
                  <w:color w:val="000000"/>
                  <w:sz w:val="18"/>
                  <w:szCs w:val="18"/>
                  <w:lang w:val="fr-FR" w:eastAsia="fr-FR"/>
                </w:rPr>
                <w:t>-0.03%</w:t>
              </w:r>
            </w:ins>
          </w:p>
        </w:tc>
        <w:tc>
          <w:tcPr>
            <w:tcW w:w="1169" w:type="dxa"/>
            <w:tcBorders>
              <w:top w:val="nil"/>
              <w:left w:val="nil"/>
              <w:bottom w:val="nil"/>
              <w:right w:val="nil"/>
            </w:tcBorders>
            <w:shd w:val="clear" w:color="auto" w:fill="auto"/>
            <w:noWrap/>
            <w:vAlign w:val="center"/>
            <w:hideMark/>
            <w:tcPrChange w:id="341" w:author="Karam Naser" w:date="2022-07-15T08:57:00Z">
              <w:tcPr>
                <w:tcW w:w="1169" w:type="dxa"/>
                <w:tcBorders>
                  <w:top w:val="nil"/>
                  <w:left w:val="nil"/>
                  <w:bottom w:val="nil"/>
                  <w:right w:val="nil"/>
                </w:tcBorders>
                <w:shd w:val="clear" w:color="auto" w:fill="auto"/>
                <w:noWrap/>
                <w:vAlign w:val="center"/>
                <w:hideMark/>
              </w:tcPr>
            </w:tcPrChange>
          </w:tcPr>
          <w:p w14:paraId="0CD6375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Karam Naser" w:date="2022-07-15T08:57:00Z"/>
                <w:rFonts w:ascii="Arial" w:hAnsi="Arial" w:cs="Arial"/>
                <w:color w:val="000000"/>
                <w:sz w:val="18"/>
                <w:szCs w:val="18"/>
                <w:lang w:val="fr-FR" w:eastAsia="fr-FR"/>
              </w:rPr>
            </w:pPr>
            <w:ins w:id="343" w:author="Karam Naser" w:date="2022-07-15T08:57:00Z">
              <w:r w:rsidRPr="00860F77">
                <w:rPr>
                  <w:rFonts w:ascii="Arial" w:hAnsi="Arial" w:cs="Arial"/>
                  <w:color w:val="000000"/>
                  <w:sz w:val="18"/>
                  <w:szCs w:val="18"/>
                  <w:lang w:val="fr-FR" w:eastAsia="fr-FR"/>
                </w:rPr>
                <w:t>0.04%</w:t>
              </w:r>
            </w:ins>
          </w:p>
        </w:tc>
        <w:tc>
          <w:tcPr>
            <w:tcW w:w="1169" w:type="dxa"/>
            <w:tcBorders>
              <w:top w:val="nil"/>
              <w:left w:val="nil"/>
              <w:bottom w:val="nil"/>
              <w:right w:val="single" w:sz="4" w:space="0" w:color="auto"/>
            </w:tcBorders>
            <w:shd w:val="clear" w:color="auto" w:fill="auto"/>
            <w:noWrap/>
            <w:vAlign w:val="center"/>
            <w:hideMark/>
            <w:tcPrChange w:id="344" w:author="Karam Naser" w:date="2022-07-15T08:57:00Z">
              <w:tcPr>
                <w:tcW w:w="1169" w:type="dxa"/>
                <w:tcBorders>
                  <w:top w:val="nil"/>
                  <w:left w:val="nil"/>
                  <w:bottom w:val="nil"/>
                  <w:right w:val="single" w:sz="4" w:space="0" w:color="auto"/>
                </w:tcBorders>
                <w:shd w:val="clear" w:color="auto" w:fill="auto"/>
                <w:noWrap/>
                <w:vAlign w:val="center"/>
                <w:hideMark/>
              </w:tcPr>
            </w:tcPrChange>
          </w:tcPr>
          <w:p w14:paraId="11165EB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Karam Naser" w:date="2022-07-15T08:57:00Z"/>
                <w:rFonts w:ascii="Arial" w:hAnsi="Arial" w:cs="Arial"/>
                <w:color w:val="000000"/>
                <w:sz w:val="18"/>
                <w:szCs w:val="18"/>
                <w:lang w:val="fr-FR" w:eastAsia="fr-FR"/>
              </w:rPr>
            </w:pPr>
            <w:ins w:id="346" w:author="Karam Naser" w:date="2022-07-15T08:57:00Z">
              <w:r w:rsidRPr="00860F77">
                <w:rPr>
                  <w:rFonts w:ascii="Arial" w:hAnsi="Arial" w:cs="Arial"/>
                  <w:color w:val="000000"/>
                  <w:sz w:val="18"/>
                  <w:szCs w:val="18"/>
                  <w:lang w:val="fr-FR" w:eastAsia="fr-FR"/>
                </w:rPr>
                <w:t>-0.11%</w:t>
              </w:r>
            </w:ins>
          </w:p>
        </w:tc>
        <w:tc>
          <w:tcPr>
            <w:tcW w:w="896" w:type="dxa"/>
            <w:tcBorders>
              <w:top w:val="nil"/>
              <w:left w:val="nil"/>
              <w:bottom w:val="nil"/>
              <w:right w:val="nil"/>
            </w:tcBorders>
            <w:shd w:val="clear" w:color="auto" w:fill="auto"/>
            <w:noWrap/>
            <w:vAlign w:val="center"/>
            <w:hideMark/>
            <w:tcPrChange w:id="347" w:author="Karam Naser" w:date="2022-07-15T08:57:00Z">
              <w:tcPr>
                <w:tcW w:w="896" w:type="dxa"/>
                <w:tcBorders>
                  <w:top w:val="nil"/>
                  <w:left w:val="nil"/>
                  <w:bottom w:val="nil"/>
                  <w:right w:val="nil"/>
                </w:tcBorders>
                <w:shd w:val="clear" w:color="auto" w:fill="auto"/>
                <w:noWrap/>
                <w:vAlign w:val="center"/>
                <w:hideMark/>
              </w:tcPr>
            </w:tcPrChange>
          </w:tcPr>
          <w:p w14:paraId="223CAFA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Karam Naser" w:date="2022-07-15T08:57:00Z"/>
                <w:rFonts w:ascii="Arial" w:hAnsi="Arial" w:cs="Arial"/>
                <w:color w:val="000000"/>
                <w:sz w:val="18"/>
                <w:szCs w:val="18"/>
                <w:lang w:val="fr-FR" w:eastAsia="fr-FR"/>
              </w:rPr>
            </w:pPr>
            <w:ins w:id="349" w:author="Karam Naser" w:date="2022-07-15T08:57:00Z">
              <w:r w:rsidRPr="00860F77">
                <w:rPr>
                  <w:rFonts w:ascii="Arial" w:hAnsi="Arial" w:cs="Arial"/>
                  <w:color w:val="000000"/>
                  <w:sz w:val="18"/>
                  <w:szCs w:val="18"/>
                  <w:lang w:val="fr-FR" w:eastAsia="fr-FR"/>
                </w:rPr>
                <w:t>107%</w:t>
              </w:r>
            </w:ins>
          </w:p>
        </w:tc>
        <w:tc>
          <w:tcPr>
            <w:tcW w:w="896" w:type="dxa"/>
            <w:tcBorders>
              <w:top w:val="nil"/>
              <w:left w:val="nil"/>
              <w:bottom w:val="nil"/>
              <w:right w:val="single" w:sz="8" w:space="0" w:color="auto"/>
            </w:tcBorders>
            <w:shd w:val="clear" w:color="auto" w:fill="auto"/>
            <w:noWrap/>
            <w:vAlign w:val="center"/>
            <w:hideMark/>
            <w:tcPrChange w:id="350" w:author="Karam Naser" w:date="2022-07-15T08:57:00Z">
              <w:tcPr>
                <w:tcW w:w="896" w:type="dxa"/>
                <w:tcBorders>
                  <w:top w:val="nil"/>
                  <w:left w:val="nil"/>
                  <w:bottom w:val="nil"/>
                  <w:right w:val="single" w:sz="8" w:space="0" w:color="auto"/>
                </w:tcBorders>
                <w:shd w:val="clear" w:color="auto" w:fill="auto"/>
                <w:noWrap/>
                <w:vAlign w:val="center"/>
                <w:hideMark/>
              </w:tcPr>
            </w:tcPrChange>
          </w:tcPr>
          <w:p w14:paraId="0D2C833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Karam Naser" w:date="2022-07-15T08:57:00Z"/>
                <w:rFonts w:ascii="Arial" w:hAnsi="Arial" w:cs="Arial"/>
                <w:color w:val="000000"/>
                <w:sz w:val="18"/>
                <w:szCs w:val="18"/>
                <w:lang w:val="fr-FR" w:eastAsia="fr-FR"/>
              </w:rPr>
            </w:pPr>
            <w:ins w:id="352" w:author="Karam Naser" w:date="2022-07-15T08:57:00Z">
              <w:r w:rsidRPr="00860F77">
                <w:rPr>
                  <w:rFonts w:ascii="Arial" w:hAnsi="Arial" w:cs="Arial"/>
                  <w:color w:val="000000"/>
                  <w:sz w:val="18"/>
                  <w:szCs w:val="18"/>
                  <w:lang w:val="fr-FR" w:eastAsia="fr-FR"/>
                </w:rPr>
                <w:t>111%</w:t>
              </w:r>
            </w:ins>
          </w:p>
        </w:tc>
      </w:tr>
      <w:tr w:rsidR="00860F77" w:rsidRPr="00860F77" w14:paraId="223B3B04" w14:textId="77777777" w:rsidTr="00860F77">
        <w:trPr>
          <w:trHeight w:val="255"/>
          <w:jc w:val="center"/>
          <w:ins w:id="353" w:author="Karam Naser" w:date="2022-07-15T08:57:00Z"/>
          <w:trPrChange w:id="354" w:author="Karam Naser" w:date="2022-07-15T08: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55" w:author="Karam Naser" w:date="2022-07-15T08:57:00Z">
              <w:tcPr>
                <w:tcW w:w="1060" w:type="dxa"/>
                <w:tcBorders>
                  <w:top w:val="nil"/>
                  <w:left w:val="single" w:sz="8" w:space="0" w:color="auto"/>
                  <w:bottom w:val="nil"/>
                  <w:right w:val="single" w:sz="8" w:space="0" w:color="auto"/>
                </w:tcBorders>
                <w:shd w:val="clear" w:color="auto" w:fill="auto"/>
                <w:noWrap/>
                <w:vAlign w:val="center"/>
                <w:hideMark/>
              </w:tcPr>
            </w:tcPrChange>
          </w:tcPr>
          <w:p w14:paraId="6A8F0F7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Karam Naser" w:date="2022-07-15T08:57:00Z"/>
                <w:rFonts w:ascii="Arial" w:hAnsi="Arial" w:cs="Arial"/>
                <w:color w:val="000000"/>
                <w:sz w:val="18"/>
                <w:szCs w:val="18"/>
                <w:lang w:val="fr-FR" w:eastAsia="fr-FR"/>
              </w:rPr>
            </w:pPr>
            <w:ins w:id="357" w:author="Karam Naser" w:date="2022-07-15T08:57:00Z">
              <w:r w:rsidRPr="00860F77">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Change w:id="358" w:author="Karam Naser" w:date="2022-07-15T08:57:00Z">
              <w:tcPr>
                <w:tcW w:w="1170" w:type="dxa"/>
                <w:tcBorders>
                  <w:top w:val="nil"/>
                  <w:left w:val="nil"/>
                  <w:bottom w:val="nil"/>
                  <w:right w:val="nil"/>
                </w:tcBorders>
                <w:shd w:val="clear" w:color="auto" w:fill="auto"/>
                <w:noWrap/>
                <w:vAlign w:val="center"/>
                <w:hideMark/>
              </w:tcPr>
            </w:tcPrChange>
          </w:tcPr>
          <w:p w14:paraId="0D520C7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Karam Naser" w:date="2022-07-15T08:57:00Z"/>
                <w:rFonts w:ascii="Arial" w:hAnsi="Arial" w:cs="Arial"/>
                <w:color w:val="000000"/>
                <w:sz w:val="18"/>
                <w:szCs w:val="18"/>
                <w:lang w:val="fr-FR" w:eastAsia="fr-FR"/>
              </w:rPr>
            </w:pPr>
            <w:ins w:id="360" w:author="Karam Naser" w:date="2022-07-15T08:57:00Z">
              <w:r w:rsidRPr="00860F77">
                <w:rPr>
                  <w:rFonts w:ascii="Arial" w:hAnsi="Arial" w:cs="Arial"/>
                  <w:color w:val="000000"/>
                  <w:sz w:val="18"/>
                  <w:szCs w:val="18"/>
                  <w:lang w:val="fr-FR" w:eastAsia="fr-FR"/>
                </w:rPr>
                <w:t> </w:t>
              </w:r>
            </w:ins>
          </w:p>
        </w:tc>
        <w:tc>
          <w:tcPr>
            <w:tcW w:w="1169" w:type="dxa"/>
            <w:tcBorders>
              <w:top w:val="nil"/>
              <w:left w:val="nil"/>
              <w:bottom w:val="nil"/>
              <w:right w:val="nil"/>
            </w:tcBorders>
            <w:shd w:val="clear" w:color="auto" w:fill="auto"/>
            <w:noWrap/>
            <w:vAlign w:val="center"/>
            <w:hideMark/>
            <w:tcPrChange w:id="361" w:author="Karam Naser" w:date="2022-07-15T08:57:00Z">
              <w:tcPr>
                <w:tcW w:w="1169" w:type="dxa"/>
                <w:tcBorders>
                  <w:top w:val="nil"/>
                  <w:left w:val="nil"/>
                  <w:bottom w:val="nil"/>
                  <w:right w:val="nil"/>
                </w:tcBorders>
                <w:shd w:val="clear" w:color="auto" w:fill="auto"/>
                <w:noWrap/>
                <w:vAlign w:val="center"/>
                <w:hideMark/>
              </w:tcPr>
            </w:tcPrChange>
          </w:tcPr>
          <w:p w14:paraId="1FB449A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Karam Naser" w:date="2022-07-15T08:57:00Z"/>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Change w:id="363" w:author="Karam Naser" w:date="2022-07-15T08:57:00Z">
              <w:tcPr>
                <w:tcW w:w="1169" w:type="dxa"/>
                <w:tcBorders>
                  <w:top w:val="nil"/>
                  <w:left w:val="nil"/>
                  <w:bottom w:val="nil"/>
                  <w:right w:val="single" w:sz="4" w:space="0" w:color="auto"/>
                </w:tcBorders>
                <w:shd w:val="clear" w:color="auto" w:fill="auto"/>
                <w:noWrap/>
                <w:vAlign w:val="center"/>
                <w:hideMark/>
              </w:tcPr>
            </w:tcPrChange>
          </w:tcPr>
          <w:p w14:paraId="627B7100"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Karam Naser" w:date="2022-07-15T08:57:00Z"/>
                <w:rFonts w:ascii="Arial" w:hAnsi="Arial" w:cs="Arial"/>
                <w:color w:val="000000"/>
                <w:sz w:val="18"/>
                <w:szCs w:val="18"/>
                <w:lang w:val="fr-FR" w:eastAsia="fr-FR"/>
              </w:rPr>
            </w:pPr>
            <w:ins w:id="365" w:author="Karam Naser" w:date="2022-07-15T08:57:00Z">
              <w:r w:rsidRPr="00860F77">
                <w:rPr>
                  <w:rFonts w:ascii="Arial" w:hAnsi="Arial" w:cs="Arial"/>
                  <w:color w:val="000000"/>
                  <w:sz w:val="18"/>
                  <w:szCs w:val="18"/>
                  <w:lang w:val="fr-FR" w:eastAsia="fr-FR"/>
                </w:rPr>
                <w:t> </w:t>
              </w:r>
            </w:ins>
          </w:p>
        </w:tc>
        <w:tc>
          <w:tcPr>
            <w:tcW w:w="896" w:type="dxa"/>
            <w:tcBorders>
              <w:top w:val="nil"/>
              <w:left w:val="nil"/>
              <w:bottom w:val="nil"/>
              <w:right w:val="nil"/>
            </w:tcBorders>
            <w:shd w:val="clear" w:color="auto" w:fill="auto"/>
            <w:noWrap/>
            <w:vAlign w:val="center"/>
            <w:hideMark/>
            <w:tcPrChange w:id="366" w:author="Karam Naser" w:date="2022-07-15T08:57:00Z">
              <w:tcPr>
                <w:tcW w:w="896" w:type="dxa"/>
                <w:tcBorders>
                  <w:top w:val="nil"/>
                  <w:left w:val="nil"/>
                  <w:bottom w:val="nil"/>
                  <w:right w:val="nil"/>
                </w:tcBorders>
                <w:shd w:val="clear" w:color="auto" w:fill="auto"/>
                <w:noWrap/>
                <w:vAlign w:val="center"/>
                <w:hideMark/>
              </w:tcPr>
            </w:tcPrChange>
          </w:tcPr>
          <w:p w14:paraId="34AAF03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Karam Naser" w:date="2022-07-15T08:57:00Z"/>
                <w:rFonts w:ascii="Arial" w:hAnsi="Arial" w:cs="Arial"/>
                <w:color w:val="000000"/>
                <w:sz w:val="18"/>
                <w:szCs w:val="18"/>
                <w:lang w:val="fr-FR" w:eastAsia="fr-FR"/>
              </w:rPr>
            </w:pPr>
            <w:ins w:id="368" w:author="Karam Naser" w:date="2022-07-15T08:57:00Z">
              <w:r w:rsidRPr="00860F77">
                <w:rPr>
                  <w:rFonts w:ascii="Arial" w:hAnsi="Arial" w:cs="Arial"/>
                  <w:color w:val="000000"/>
                  <w:sz w:val="18"/>
                  <w:szCs w:val="18"/>
                  <w:lang w:val="fr-FR" w:eastAsia="fr-FR"/>
                </w:rPr>
                <w:t> </w:t>
              </w:r>
            </w:ins>
          </w:p>
        </w:tc>
        <w:tc>
          <w:tcPr>
            <w:tcW w:w="896" w:type="dxa"/>
            <w:tcBorders>
              <w:top w:val="nil"/>
              <w:left w:val="nil"/>
              <w:bottom w:val="nil"/>
              <w:right w:val="single" w:sz="8" w:space="0" w:color="auto"/>
            </w:tcBorders>
            <w:shd w:val="clear" w:color="auto" w:fill="auto"/>
            <w:noWrap/>
            <w:vAlign w:val="center"/>
            <w:hideMark/>
            <w:tcPrChange w:id="369" w:author="Karam Naser" w:date="2022-07-15T08:57:00Z">
              <w:tcPr>
                <w:tcW w:w="896" w:type="dxa"/>
                <w:tcBorders>
                  <w:top w:val="nil"/>
                  <w:left w:val="nil"/>
                  <w:bottom w:val="nil"/>
                  <w:right w:val="single" w:sz="8" w:space="0" w:color="auto"/>
                </w:tcBorders>
                <w:shd w:val="clear" w:color="auto" w:fill="auto"/>
                <w:noWrap/>
                <w:vAlign w:val="center"/>
                <w:hideMark/>
              </w:tcPr>
            </w:tcPrChange>
          </w:tcPr>
          <w:p w14:paraId="1CCDE79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Karam Naser" w:date="2022-07-15T08:57:00Z"/>
                <w:rFonts w:ascii="Arial" w:hAnsi="Arial" w:cs="Arial"/>
                <w:color w:val="000000"/>
                <w:sz w:val="18"/>
                <w:szCs w:val="18"/>
                <w:lang w:val="fr-FR" w:eastAsia="fr-FR"/>
              </w:rPr>
            </w:pPr>
            <w:ins w:id="371" w:author="Karam Naser" w:date="2022-07-15T08:57:00Z">
              <w:r w:rsidRPr="00860F77">
                <w:rPr>
                  <w:rFonts w:ascii="Arial" w:hAnsi="Arial" w:cs="Arial"/>
                  <w:color w:val="000000"/>
                  <w:sz w:val="18"/>
                  <w:szCs w:val="18"/>
                  <w:lang w:val="fr-FR" w:eastAsia="fr-FR"/>
                </w:rPr>
                <w:t> </w:t>
              </w:r>
            </w:ins>
          </w:p>
        </w:tc>
      </w:tr>
      <w:tr w:rsidR="00860F77" w:rsidRPr="00860F77" w14:paraId="28FD5EDE" w14:textId="77777777" w:rsidTr="00860F77">
        <w:trPr>
          <w:trHeight w:val="255"/>
          <w:jc w:val="center"/>
          <w:ins w:id="372" w:author="Karam Naser" w:date="2022-07-15T08:57:00Z"/>
          <w:trPrChange w:id="373" w:author="Karam Naser" w:date="2022-07-15T08:57: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74" w:author="Karam Naser" w:date="2022-07-15T08:5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553DF2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Karam Naser" w:date="2022-07-15T08:57:00Z"/>
                <w:rFonts w:ascii="Arial" w:hAnsi="Arial" w:cs="Arial"/>
                <w:b/>
                <w:bCs/>
                <w:color w:val="000000"/>
                <w:sz w:val="18"/>
                <w:szCs w:val="18"/>
                <w:lang w:val="fr-FR" w:eastAsia="fr-FR"/>
              </w:rPr>
            </w:pPr>
            <w:ins w:id="376" w:author="Karam Naser" w:date="2022-07-15T08:57:00Z">
              <w:r w:rsidRPr="00860F77">
                <w:rPr>
                  <w:rFonts w:ascii="Arial" w:hAnsi="Arial" w:cs="Arial"/>
                  <w:b/>
                  <w:bCs/>
                  <w:color w:val="000000"/>
                  <w:sz w:val="18"/>
                  <w:szCs w:val="18"/>
                  <w:lang w:val="fr-FR" w:eastAsia="fr-FR"/>
                </w:rPr>
                <w:t>Overall</w:t>
              </w:r>
            </w:ins>
          </w:p>
        </w:tc>
        <w:tc>
          <w:tcPr>
            <w:tcW w:w="1170" w:type="dxa"/>
            <w:tcBorders>
              <w:top w:val="single" w:sz="8" w:space="0" w:color="auto"/>
              <w:left w:val="nil"/>
              <w:bottom w:val="nil"/>
              <w:right w:val="nil"/>
            </w:tcBorders>
            <w:shd w:val="clear" w:color="auto" w:fill="auto"/>
            <w:noWrap/>
            <w:vAlign w:val="center"/>
            <w:hideMark/>
            <w:tcPrChange w:id="377" w:author="Karam Naser" w:date="2022-07-15T08:57:00Z">
              <w:tcPr>
                <w:tcW w:w="1170" w:type="dxa"/>
                <w:tcBorders>
                  <w:top w:val="single" w:sz="8" w:space="0" w:color="auto"/>
                  <w:left w:val="nil"/>
                  <w:bottom w:val="nil"/>
                  <w:right w:val="nil"/>
                </w:tcBorders>
                <w:shd w:val="clear" w:color="auto" w:fill="auto"/>
                <w:noWrap/>
                <w:vAlign w:val="center"/>
                <w:hideMark/>
              </w:tcPr>
            </w:tcPrChange>
          </w:tcPr>
          <w:p w14:paraId="0DA46E5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Karam Naser" w:date="2022-07-15T08:57:00Z"/>
                <w:rFonts w:ascii="Arial" w:hAnsi="Arial" w:cs="Arial"/>
                <w:color w:val="000000"/>
                <w:sz w:val="18"/>
                <w:szCs w:val="18"/>
                <w:lang w:val="fr-FR" w:eastAsia="fr-FR"/>
              </w:rPr>
            </w:pPr>
            <w:ins w:id="379" w:author="Karam Naser" w:date="2022-07-15T08:57:00Z">
              <w:r w:rsidRPr="00860F77">
                <w:rPr>
                  <w:rFonts w:ascii="Arial" w:hAnsi="Arial" w:cs="Arial"/>
                  <w:color w:val="000000"/>
                  <w:sz w:val="18"/>
                  <w:szCs w:val="18"/>
                  <w:lang w:val="fr-FR" w:eastAsia="fr-FR"/>
                </w:rPr>
                <w:t>-0.09%</w:t>
              </w:r>
            </w:ins>
          </w:p>
        </w:tc>
        <w:tc>
          <w:tcPr>
            <w:tcW w:w="1169" w:type="dxa"/>
            <w:tcBorders>
              <w:top w:val="single" w:sz="8" w:space="0" w:color="auto"/>
              <w:left w:val="nil"/>
              <w:bottom w:val="nil"/>
              <w:right w:val="nil"/>
            </w:tcBorders>
            <w:shd w:val="clear" w:color="auto" w:fill="auto"/>
            <w:noWrap/>
            <w:vAlign w:val="center"/>
            <w:hideMark/>
            <w:tcPrChange w:id="380" w:author="Karam Naser" w:date="2022-07-15T08:57:00Z">
              <w:tcPr>
                <w:tcW w:w="1169" w:type="dxa"/>
                <w:tcBorders>
                  <w:top w:val="single" w:sz="8" w:space="0" w:color="auto"/>
                  <w:left w:val="nil"/>
                  <w:bottom w:val="nil"/>
                  <w:right w:val="nil"/>
                </w:tcBorders>
                <w:shd w:val="clear" w:color="auto" w:fill="auto"/>
                <w:noWrap/>
                <w:vAlign w:val="center"/>
                <w:hideMark/>
              </w:tcPr>
            </w:tcPrChange>
          </w:tcPr>
          <w:p w14:paraId="782A395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Karam Naser" w:date="2022-07-15T08:57:00Z"/>
                <w:rFonts w:ascii="Arial" w:hAnsi="Arial" w:cs="Arial"/>
                <w:color w:val="000000"/>
                <w:sz w:val="18"/>
                <w:szCs w:val="18"/>
                <w:lang w:val="fr-FR" w:eastAsia="fr-FR"/>
              </w:rPr>
            </w:pPr>
            <w:ins w:id="382" w:author="Karam Naser" w:date="2022-07-15T08:57:00Z">
              <w:r w:rsidRPr="00860F77">
                <w:rPr>
                  <w:rFonts w:ascii="Arial" w:hAnsi="Arial" w:cs="Arial"/>
                  <w:color w:val="000000"/>
                  <w:sz w:val="18"/>
                  <w:szCs w:val="18"/>
                  <w:lang w:val="fr-FR" w:eastAsia="fr-FR"/>
                </w:rPr>
                <w:t>-0.11%</w:t>
              </w:r>
            </w:ins>
          </w:p>
        </w:tc>
        <w:tc>
          <w:tcPr>
            <w:tcW w:w="1169" w:type="dxa"/>
            <w:tcBorders>
              <w:top w:val="single" w:sz="8" w:space="0" w:color="auto"/>
              <w:left w:val="nil"/>
              <w:bottom w:val="nil"/>
              <w:right w:val="single" w:sz="4" w:space="0" w:color="auto"/>
            </w:tcBorders>
            <w:shd w:val="clear" w:color="auto" w:fill="auto"/>
            <w:noWrap/>
            <w:vAlign w:val="center"/>
            <w:hideMark/>
            <w:tcPrChange w:id="383" w:author="Karam Naser" w:date="2022-07-15T08:57:00Z">
              <w:tcPr>
                <w:tcW w:w="1169" w:type="dxa"/>
                <w:tcBorders>
                  <w:top w:val="single" w:sz="8" w:space="0" w:color="auto"/>
                  <w:left w:val="nil"/>
                  <w:bottom w:val="nil"/>
                  <w:right w:val="single" w:sz="4" w:space="0" w:color="auto"/>
                </w:tcBorders>
                <w:shd w:val="clear" w:color="auto" w:fill="auto"/>
                <w:noWrap/>
                <w:vAlign w:val="center"/>
                <w:hideMark/>
              </w:tcPr>
            </w:tcPrChange>
          </w:tcPr>
          <w:p w14:paraId="06E7168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Karam Naser" w:date="2022-07-15T08:57:00Z"/>
                <w:rFonts w:ascii="Arial" w:hAnsi="Arial" w:cs="Arial"/>
                <w:color w:val="000000"/>
                <w:sz w:val="18"/>
                <w:szCs w:val="18"/>
                <w:lang w:val="fr-FR" w:eastAsia="fr-FR"/>
              </w:rPr>
            </w:pPr>
            <w:ins w:id="385" w:author="Karam Naser" w:date="2022-07-15T08:57:00Z">
              <w:r w:rsidRPr="00860F77">
                <w:rPr>
                  <w:rFonts w:ascii="Arial" w:hAnsi="Arial" w:cs="Arial"/>
                  <w:color w:val="000000"/>
                  <w:sz w:val="18"/>
                  <w:szCs w:val="18"/>
                  <w:lang w:val="fr-FR" w:eastAsia="fr-FR"/>
                </w:rPr>
                <w:t>-0.11%</w:t>
              </w:r>
            </w:ins>
          </w:p>
        </w:tc>
        <w:tc>
          <w:tcPr>
            <w:tcW w:w="896" w:type="dxa"/>
            <w:tcBorders>
              <w:top w:val="single" w:sz="8" w:space="0" w:color="auto"/>
              <w:left w:val="nil"/>
              <w:bottom w:val="nil"/>
              <w:right w:val="nil"/>
            </w:tcBorders>
            <w:shd w:val="clear" w:color="auto" w:fill="auto"/>
            <w:noWrap/>
            <w:vAlign w:val="center"/>
            <w:hideMark/>
            <w:tcPrChange w:id="386" w:author="Karam Naser" w:date="2022-07-15T08:57:00Z">
              <w:tcPr>
                <w:tcW w:w="896" w:type="dxa"/>
                <w:tcBorders>
                  <w:top w:val="single" w:sz="8" w:space="0" w:color="auto"/>
                  <w:left w:val="nil"/>
                  <w:bottom w:val="nil"/>
                  <w:right w:val="nil"/>
                </w:tcBorders>
                <w:shd w:val="clear" w:color="auto" w:fill="auto"/>
                <w:noWrap/>
                <w:vAlign w:val="center"/>
                <w:hideMark/>
              </w:tcPr>
            </w:tcPrChange>
          </w:tcPr>
          <w:p w14:paraId="6A58E59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Karam Naser" w:date="2022-07-15T08:57:00Z"/>
                <w:rFonts w:ascii="Arial" w:hAnsi="Arial" w:cs="Arial"/>
                <w:color w:val="000000"/>
                <w:sz w:val="18"/>
                <w:szCs w:val="18"/>
                <w:lang w:val="fr-FR" w:eastAsia="fr-FR"/>
              </w:rPr>
            </w:pPr>
            <w:ins w:id="388" w:author="Karam Naser" w:date="2022-07-15T08:57:00Z">
              <w:r w:rsidRPr="00860F77">
                <w:rPr>
                  <w:rFonts w:ascii="Arial" w:hAnsi="Arial" w:cs="Arial"/>
                  <w:color w:val="000000"/>
                  <w:sz w:val="18"/>
                  <w:szCs w:val="18"/>
                  <w:lang w:val="fr-FR" w:eastAsia="fr-FR"/>
                </w:rPr>
                <w:t>102%</w:t>
              </w:r>
            </w:ins>
          </w:p>
        </w:tc>
        <w:tc>
          <w:tcPr>
            <w:tcW w:w="896" w:type="dxa"/>
            <w:tcBorders>
              <w:top w:val="single" w:sz="8" w:space="0" w:color="auto"/>
              <w:left w:val="nil"/>
              <w:bottom w:val="nil"/>
              <w:right w:val="single" w:sz="8" w:space="0" w:color="auto"/>
            </w:tcBorders>
            <w:shd w:val="clear" w:color="auto" w:fill="auto"/>
            <w:noWrap/>
            <w:vAlign w:val="center"/>
            <w:hideMark/>
            <w:tcPrChange w:id="389" w:author="Karam Naser" w:date="2022-07-15T08:57:00Z">
              <w:tcPr>
                <w:tcW w:w="896" w:type="dxa"/>
                <w:tcBorders>
                  <w:top w:val="single" w:sz="8" w:space="0" w:color="auto"/>
                  <w:left w:val="nil"/>
                  <w:bottom w:val="nil"/>
                  <w:right w:val="single" w:sz="8" w:space="0" w:color="auto"/>
                </w:tcBorders>
                <w:shd w:val="clear" w:color="auto" w:fill="auto"/>
                <w:noWrap/>
                <w:vAlign w:val="center"/>
                <w:hideMark/>
              </w:tcPr>
            </w:tcPrChange>
          </w:tcPr>
          <w:p w14:paraId="6F6C4E1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Karam Naser" w:date="2022-07-15T08:57:00Z"/>
                <w:rFonts w:ascii="Arial" w:hAnsi="Arial" w:cs="Arial"/>
                <w:color w:val="000000"/>
                <w:sz w:val="18"/>
                <w:szCs w:val="18"/>
                <w:lang w:val="fr-FR" w:eastAsia="fr-FR"/>
              </w:rPr>
            </w:pPr>
            <w:ins w:id="391" w:author="Karam Naser" w:date="2022-07-15T08:57:00Z">
              <w:r w:rsidRPr="00860F77">
                <w:rPr>
                  <w:rFonts w:ascii="Arial" w:hAnsi="Arial" w:cs="Arial"/>
                  <w:color w:val="000000"/>
                  <w:sz w:val="18"/>
                  <w:szCs w:val="18"/>
                  <w:lang w:val="fr-FR" w:eastAsia="fr-FR"/>
                </w:rPr>
                <w:t>102%</w:t>
              </w:r>
            </w:ins>
          </w:p>
        </w:tc>
      </w:tr>
      <w:tr w:rsidR="00860F77" w:rsidRPr="00860F77" w14:paraId="0EFA946D" w14:textId="77777777" w:rsidTr="00860F77">
        <w:trPr>
          <w:trHeight w:val="255"/>
          <w:jc w:val="center"/>
          <w:ins w:id="392" w:author="Karam Naser" w:date="2022-07-15T08:57:00Z"/>
          <w:trPrChange w:id="393" w:author="Karam Naser" w:date="2022-07-15T08:57: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94" w:author="Karam Naser" w:date="2022-07-15T08:5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2D244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Karam Naser" w:date="2022-07-15T08:57:00Z"/>
                <w:rFonts w:ascii="Arial" w:hAnsi="Arial" w:cs="Arial"/>
                <w:color w:val="000000"/>
                <w:sz w:val="18"/>
                <w:szCs w:val="18"/>
                <w:lang w:val="fr-FR" w:eastAsia="fr-FR"/>
              </w:rPr>
            </w:pPr>
            <w:ins w:id="396" w:author="Karam Naser" w:date="2022-07-15T08:57:00Z">
              <w:r w:rsidRPr="00860F77">
                <w:rPr>
                  <w:rFonts w:ascii="Arial" w:hAnsi="Arial" w:cs="Arial"/>
                  <w:color w:val="000000"/>
                  <w:sz w:val="18"/>
                  <w:szCs w:val="18"/>
                  <w:lang w:val="fr-FR" w:eastAsia="fr-FR"/>
                </w:rPr>
                <w:t>Class D</w:t>
              </w:r>
            </w:ins>
          </w:p>
        </w:tc>
        <w:tc>
          <w:tcPr>
            <w:tcW w:w="1170" w:type="dxa"/>
            <w:tcBorders>
              <w:top w:val="single" w:sz="8" w:space="0" w:color="auto"/>
              <w:left w:val="nil"/>
              <w:bottom w:val="nil"/>
              <w:right w:val="nil"/>
            </w:tcBorders>
            <w:shd w:val="clear" w:color="auto" w:fill="auto"/>
            <w:noWrap/>
            <w:vAlign w:val="center"/>
            <w:hideMark/>
            <w:tcPrChange w:id="397" w:author="Karam Naser" w:date="2022-07-15T08:57:00Z">
              <w:tcPr>
                <w:tcW w:w="1170" w:type="dxa"/>
                <w:tcBorders>
                  <w:top w:val="single" w:sz="8" w:space="0" w:color="auto"/>
                  <w:left w:val="nil"/>
                  <w:bottom w:val="nil"/>
                  <w:right w:val="nil"/>
                </w:tcBorders>
                <w:shd w:val="clear" w:color="auto" w:fill="auto"/>
                <w:noWrap/>
                <w:vAlign w:val="center"/>
                <w:hideMark/>
              </w:tcPr>
            </w:tcPrChange>
          </w:tcPr>
          <w:p w14:paraId="2DD538B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Karam Naser" w:date="2022-07-15T08:57:00Z"/>
                <w:rFonts w:ascii="Arial" w:hAnsi="Arial" w:cs="Arial"/>
                <w:color w:val="000000"/>
                <w:sz w:val="18"/>
                <w:szCs w:val="18"/>
                <w:lang w:val="fr-FR" w:eastAsia="fr-FR"/>
              </w:rPr>
            </w:pPr>
            <w:ins w:id="399" w:author="Karam Naser" w:date="2022-07-15T08:57:00Z">
              <w:r w:rsidRPr="00860F77">
                <w:rPr>
                  <w:rFonts w:ascii="Arial" w:hAnsi="Arial" w:cs="Arial"/>
                  <w:color w:val="000000"/>
                  <w:sz w:val="18"/>
                  <w:szCs w:val="18"/>
                  <w:lang w:val="fr-FR" w:eastAsia="fr-FR"/>
                </w:rPr>
                <w:t>0.03%</w:t>
              </w:r>
            </w:ins>
          </w:p>
        </w:tc>
        <w:tc>
          <w:tcPr>
            <w:tcW w:w="1169" w:type="dxa"/>
            <w:tcBorders>
              <w:top w:val="single" w:sz="8" w:space="0" w:color="auto"/>
              <w:left w:val="nil"/>
              <w:bottom w:val="nil"/>
              <w:right w:val="nil"/>
            </w:tcBorders>
            <w:shd w:val="clear" w:color="auto" w:fill="auto"/>
            <w:noWrap/>
            <w:vAlign w:val="center"/>
            <w:hideMark/>
            <w:tcPrChange w:id="400" w:author="Karam Naser" w:date="2022-07-15T08:57:00Z">
              <w:tcPr>
                <w:tcW w:w="1169" w:type="dxa"/>
                <w:tcBorders>
                  <w:top w:val="single" w:sz="8" w:space="0" w:color="auto"/>
                  <w:left w:val="nil"/>
                  <w:bottom w:val="nil"/>
                  <w:right w:val="nil"/>
                </w:tcBorders>
                <w:shd w:val="clear" w:color="auto" w:fill="auto"/>
                <w:noWrap/>
                <w:vAlign w:val="center"/>
                <w:hideMark/>
              </w:tcPr>
            </w:tcPrChange>
          </w:tcPr>
          <w:p w14:paraId="67ECBF0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Karam Naser" w:date="2022-07-15T08:57:00Z"/>
                <w:rFonts w:ascii="Arial" w:hAnsi="Arial" w:cs="Arial"/>
                <w:color w:val="000000"/>
                <w:sz w:val="18"/>
                <w:szCs w:val="18"/>
                <w:lang w:val="fr-FR" w:eastAsia="fr-FR"/>
              </w:rPr>
            </w:pPr>
            <w:ins w:id="402" w:author="Karam Naser" w:date="2022-07-15T08:57:00Z">
              <w:r w:rsidRPr="00860F77">
                <w:rPr>
                  <w:rFonts w:ascii="Arial" w:hAnsi="Arial" w:cs="Arial"/>
                  <w:color w:val="000000"/>
                  <w:sz w:val="18"/>
                  <w:szCs w:val="18"/>
                  <w:lang w:val="fr-FR" w:eastAsia="fr-FR"/>
                </w:rPr>
                <w:t>-0.08%</w:t>
              </w:r>
            </w:ins>
          </w:p>
        </w:tc>
        <w:tc>
          <w:tcPr>
            <w:tcW w:w="1169" w:type="dxa"/>
            <w:tcBorders>
              <w:top w:val="single" w:sz="8" w:space="0" w:color="auto"/>
              <w:left w:val="nil"/>
              <w:bottom w:val="nil"/>
              <w:right w:val="single" w:sz="4" w:space="0" w:color="auto"/>
            </w:tcBorders>
            <w:shd w:val="clear" w:color="auto" w:fill="auto"/>
            <w:noWrap/>
            <w:vAlign w:val="center"/>
            <w:hideMark/>
            <w:tcPrChange w:id="403" w:author="Karam Naser" w:date="2022-07-15T08:57:00Z">
              <w:tcPr>
                <w:tcW w:w="1169" w:type="dxa"/>
                <w:tcBorders>
                  <w:top w:val="single" w:sz="8" w:space="0" w:color="auto"/>
                  <w:left w:val="nil"/>
                  <w:bottom w:val="nil"/>
                  <w:right w:val="single" w:sz="4" w:space="0" w:color="auto"/>
                </w:tcBorders>
                <w:shd w:val="clear" w:color="auto" w:fill="auto"/>
                <w:noWrap/>
                <w:vAlign w:val="center"/>
                <w:hideMark/>
              </w:tcPr>
            </w:tcPrChange>
          </w:tcPr>
          <w:p w14:paraId="006982D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Karam Naser" w:date="2022-07-15T08:57:00Z"/>
                <w:rFonts w:ascii="Arial" w:hAnsi="Arial" w:cs="Arial"/>
                <w:color w:val="000000"/>
                <w:sz w:val="18"/>
                <w:szCs w:val="18"/>
                <w:lang w:val="fr-FR" w:eastAsia="fr-FR"/>
              </w:rPr>
            </w:pPr>
            <w:ins w:id="405" w:author="Karam Naser" w:date="2022-07-15T08:57:00Z">
              <w:r w:rsidRPr="00860F77">
                <w:rPr>
                  <w:rFonts w:ascii="Arial" w:hAnsi="Arial" w:cs="Arial"/>
                  <w:color w:val="000000"/>
                  <w:sz w:val="18"/>
                  <w:szCs w:val="18"/>
                  <w:lang w:val="fr-FR" w:eastAsia="fr-FR"/>
                </w:rPr>
                <w:t>0.41%</w:t>
              </w:r>
            </w:ins>
          </w:p>
        </w:tc>
        <w:tc>
          <w:tcPr>
            <w:tcW w:w="896" w:type="dxa"/>
            <w:tcBorders>
              <w:top w:val="single" w:sz="8" w:space="0" w:color="auto"/>
              <w:left w:val="nil"/>
              <w:bottom w:val="nil"/>
              <w:right w:val="nil"/>
            </w:tcBorders>
            <w:shd w:val="clear" w:color="auto" w:fill="auto"/>
            <w:noWrap/>
            <w:vAlign w:val="center"/>
            <w:hideMark/>
            <w:tcPrChange w:id="406" w:author="Karam Naser" w:date="2022-07-15T08:57:00Z">
              <w:tcPr>
                <w:tcW w:w="896" w:type="dxa"/>
                <w:tcBorders>
                  <w:top w:val="single" w:sz="8" w:space="0" w:color="auto"/>
                  <w:left w:val="nil"/>
                  <w:bottom w:val="nil"/>
                  <w:right w:val="nil"/>
                </w:tcBorders>
                <w:shd w:val="clear" w:color="auto" w:fill="auto"/>
                <w:noWrap/>
                <w:vAlign w:val="center"/>
                <w:hideMark/>
              </w:tcPr>
            </w:tcPrChange>
          </w:tcPr>
          <w:p w14:paraId="6ACDC31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Karam Naser" w:date="2022-07-15T08:57:00Z"/>
                <w:rFonts w:ascii="Arial" w:hAnsi="Arial" w:cs="Arial"/>
                <w:color w:val="000000"/>
                <w:sz w:val="18"/>
                <w:szCs w:val="18"/>
                <w:lang w:val="fr-FR" w:eastAsia="fr-FR"/>
              </w:rPr>
            </w:pPr>
            <w:ins w:id="408" w:author="Karam Naser" w:date="2022-07-15T08:57:00Z">
              <w:r w:rsidRPr="00860F77">
                <w:rPr>
                  <w:rFonts w:ascii="Arial" w:hAnsi="Arial" w:cs="Arial"/>
                  <w:color w:val="000000"/>
                  <w:sz w:val="18"/>
                  <w:szCs w:val="18"/>
                  <w:lang w:val="fr-FR" w:eastAsia="fr-FR"/>
                </w:rPr>
                <w:t>109%</w:t>
              </w:r>
            </w:ins>
          </w:p>
        </w:tc>
        <w:tc>
          <w:tcPr>
            <w:tcW w:w="896" w:type="dxa"/>
            <w:tcBorders>
              <w:top w:val="single" w:sz="8" w:space="0" w:color="auto"/>
              <w:left w:val="nil"/>
              <w:bottom w:val="nil"/>
              <w:right w:val="single" w:sz="8" w:space="0" w:color="auto"/>
            </w:tcBorders>
            <w:shd w:val="clear" w:color="auto" w:fill="auto"/>
            <w:noWrap/>
            <w:vAlign w:val="center"/>
            <w:hideMark/>
            <w:tcPrChange w:id="409" w:author="Karam Naser" w:date="2022-07-15T08:57:00Z">
              <w:tcPr>
                <w:tcW w:w="896" w:type="dxa"/>
                <w:tcBorders>
                  <w:top w:val="single" w:sz="8" w:space="0" w:color="auto"/>
                  <w:left w:val="nil"/>
                  <w:bottom w:val="nil"/>
                  <w:right w:val="single" w:sz="8" w:space="0" w:color="auto"/>
                </w:tcBorders>
                <w:shd w:val="clear" w:color="auto" w:fill="auto"/>
                <w:noWrap/>
                <w:vAlign w:val="center"/>
                <w:hideMark/>
              </w:tcPr>
            </w:tcPrChange>
          </w:tcPr>
          <w:p w14:paraId="72C1C6F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Karam Naser" w:date="2022-07-15T08:57:00Z"/>
                <w:rFonts w:ascii="Arial" w:hAnsi="Arial" w:cs="Arial"/>
                <w:color w:val="000000"/>
                <w:sz w:val="18"/>
                <w:szCs w:val="18"/>
                <w:lang w:val="fr-FR" w:eastAsia="fr-FR"/>
              </w:rPr>
            </w:pPr>
            <w:ins w:id="411" w:author="Karam Naser" w:date="2022-07-15T08:57:00Z">
              <w:r w:rsidRPr="00860F77">
                <w:rPr>
                  <w:rFonts w:ascii="Arial" w:hAnsi="Arial" w:cs="Arial"/>
                  <w:color w:val="000000"/>
                  <w:sz w:val="18"/>
                  <w:szCs w:val="18"/>
                  <w:lang w:val="fr-FR" w:eastAsia="fr-FR"/>
                </w:rPr>
                <w:t>114%</w:t>
              </w:r>
            </w:ins>
          </w:p>
        </w:tc>
      </w:tr>
      <w:tr w:rsidR="00860F77" w:rsidRPr="00860F77" w14:paraId="55A4D756" w14:textId="77777777" w:rsidTr="00860F77">
        <w:trPr>
          <w:trHeight w:val="255"/>
          <w:jc w:val="center"/>
          <w:ins w:id="412" w:author="Karam Naser" w:date="2022-07-15T08:57:00Z"/>
          <w:trPrChange w:id="413" w:author="Karam Naser" w:date="2022-07-15T08: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14" w:author="Karam Naser" w:date="2022-07-15T08:57:00Z">
              <w:tcPr>
                <w:tcW w:w="1060" w:type="dxa"/>
                <w:tcBorders>
                  <w:top w:val="nil"/>
                  <w:left w:val="single" w:sz="8" w:space="0" w:color="auto"/>
                  <w:bottom w:val="nil"/>
                  <w:right w:val="single" w:sz="8" w:space="0" w:color="auto"/>
                </w:tcBorders>
                <w:shd w:val="clear" w:color="auto" w:fill="auto"/>
                <w:noWrap/>
                <w:vAlign w:val="center"/>
                <w:hideMark/>
              </w:tcPr>
            </w:tcPrChange>
          </w:tcPr>
          <w:p w14:paraId="3E1CD0F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Karam Naser" w:date="2022-07-15T08:57:00Z"/>
                <w:rFonts w:ascii="Arial" w:hAnsi="Arial" w:cs="Arial"/>
                <w:color w:val="000000"/>
                <w:sz w:val="18"/>
                <w:szCs w:val="18"/>
                <w:lang w:val="fr-FR" w:eastAsia="fr-FR"/>
              </w:rPr>
            </w:pPr>
            <w:ins w:id="416" w:author="Karam Naser" w:date="2022-07-15T08:57:00Z">
              <w:r w:rsidRPr="00860F77">
                <w:rPr>
                  <w:rFonts w:ascii="Arial" w:hAnsi="Arial" w:cs="Arial"/>
                  <w:color w:val="000000"/>
                  <w:sz w:val="18"/>
                  <w:szCs w:val="18"/>
                  <w:lang w:val="fr-FR" w:eastAsia="fr-FR"/>
                </w:rPr>
                <w:t>Class F</w:t>
              </w:r>
            </w:ins>
          </w:p>
        </w:tc>
        <w:tc>
          <w:tcPr>
            <w:tcW w:w="1170" w:type="dxa"/>
            <w:tcBorders>
              <w:top w:val="nil"/>
              <w:left w:val="nil"/>
              <w:bottom w:val="nil"/>
              <w:right w:val="nil"/>
            </w:tcBorders>
            <w:shd w:val="clear" w:color="auto" w:fill="auto"/>
            <w:noWrap/>
            <w:vAlign w:val="center"/>
            <w:hideMark/>
            <w:tcPrChange w:id="417" w:author="Karam Naser" w:date="2022-07-15T08:57:00Z">
              <w:tcPr>
                <w:tcW w:w="1170" w:type="dxa"/>
                <w:tcBorders>
                  <w:top w:val="nil"/>
                  <w:left w:val="nil"/>
                  <w:bottom w:val="nil"/>
                  <w:right w:val="nil"/>
                </w:tcBorders>
                <w:shd w:val="clear" w:color="auto" w:fill="auto"/>
                <w:noWrap/>
                <w:vAlign w:val="center"/>
                <w:hideMark/>
              </w:tcPr>
            </w:tcPrChange>
          </w:tcPr>
          <w:p w14:paraId="72899CD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Karam Naser" w:date="2022-07-15T08:57:00Z"/>
                <w:rFonts w:ascii="Arial" w:hAnsi="Arial" w:cs="Arial"/>
                <w:color w:val="000000"/>
                <w:sz w:val="18"/>
                <w:szCs w:val="18"/>
                <w:lang w:val="fr-FR" w:eastAsia="fr-FR"/>
              </w:rPr>
            </w:pPr>
            <w:ins w:id="419"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420" w:author="Karam Naser" w:date="2022-07-15T08:57:00Z">
              <w:tcPr>
                <w:tcW w:w="1169" w:type="dxa"/>
                <w:tcBorders>
                  <w:top w:val="nil"/>
                  <w:left w:val="nil"/>
                  <w:bottom w:val="nil"/>
                  <w:right w:val="nil"/>
                </w:tcBorders>
                <w:shd w:val="clear" w:color="auto" w:fill="auto"/>
                <w:noWrap/>
                <w:vAlign w:val="center"/>
                <w:hideMark/>
              </w:tcPr>
            </w:tcPrChange>
          </w:tcPr>
          <w:p w14:paraId="24531A1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Karam Naser" w:date="2022-07-15T08:57:00Z"/>
                <w:rFonts w:ascii="Arial" w:hAnsi="Arial" w:cs="Arial"/>
                <w:color w:val="000000"/>
                <w:sz w:val="18"/>
                <w:szCs w:val="18"/>
                <w:lang w:val="fr-FR" w:eastAsia="fr-FR"/>
              </w:rPr>
            </w:pPr>
            <w:ins w:id="422"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423" w:author="Karam Naser" w:date="2022-07-15T08:57:00Z">
              <w:tcPr>
                <w:tcW w:w="1169" w:type="dxa"/>
                <w:tcBorders>
                  <w:top w:val="nil"/>
                  <w:left w:val="nil"/>
                  <w:bottom w:val="nil"/>
                  <w:right w:val="single" w:sz="4" w:space="0" w:color="auto"/>
                </w:tcBorders>
                <w:shd w:val="clear" w:color="auto" w:fill="auto"/>
                <w:noWrap/>
                <w:vAlign w:val="center"/>
                <w:hideMark/>
              </w:tcPr>
            </w:tcPrChange>
          </w:tcPr>
          <w:p w14:paraId="231D5F9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Karam Naser" w:date="2022-07-15T08:57:00Z"/>
                <w:rFonts w:ascii="Arial" w:hAnsi="Arial" w:cs="Arial"/>
                <w:color w:val="000000"/>
                <w:sz w:val="18"/>
                <w:szCs w:val="18"/>
                <w:lang w:val="fr-FR" w:eastAsia="fr-FR"/>
              </w:rPr>
            </w:pPr>
            <w:ins w:id="425" w:author="Karam Naser" w:date="2022-07-15T08:57:00Z">
              <w:r w:rsidRPr="00860F77">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426" w:author="Karam Naser" w:date="2022-07-15T08:57:00Z">
              <w:tcPr>
                <w:tcW w:w="896" w:type="dxa"/>
                <w:tcBorders>
                  <w:top w:val="nil"/>
                  <w:left w:val="nil"/>
                  <w:bottom w:val="nil"/>
                  <w:right w:val="nil"/>
                </w:tcBorders>
                <w:shd w:val="clear" w:color="auto" w:fill="auto"/>
                <w:noWrap/>
                <w:vAlign w:val="center"/>
                <w:hideMark/>
              </w:tcPr>
            </w:tcPrChange>
          </w:tcPr>
          <w:p w14:paraId="38E8FF4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Karam Naser" w:date="2022-07-15T08:57:00Z"/>
                <w:rFonts w:ascii="Arial" w:hAnsi="Arial" w:cs="Arial"/>
                <w:color w:val="000000"/>
                <w:sz w:val="18"/>
                <w:szCs w:val="18"/>
                <w:lang w:val="fr-FR" w:eastAsia="fr-FR"/>
              </w:rPr>
            </w:pPr>
            <w:ins w:id="428" w:author="Karam Naser" w:date="2022-07-15T08:57:00Z">
              <w:r w:rsidRPr="00860F77">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429" w:author="Karam Naser" w:date="2022-07-15T08:57:00Z">
              <w:tcPr>
                <w:tcW w:w="896" w:type="dxa"/>
                <w:tcBorders>
                  <w:top w:val="nil"/>
                  <w:left w:val="nil"/>
                  <w:bottom w:val="nil"/>
                  <w:right w:val="single" w:sz="8" w:space="0" w:color="auto"/>
                </w:tcBorders>
                <w:shd w:val="clear" w:color="auto" w:fill="auto"/>
                <w:noWrap/>
                <w:vAlign w:val="center"/>
                <w:hideMark/>
              </w:tcPr>
            </w:tcPrChange>
          </w:tcPr>
          <w:p w14:paraId="5D95C49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Karam Naser" w:date="2022-07-15T08:57:00Z"/>
                <w:rFonts w:ascii="Arial" w:hAnsi="Arial" w:cs="Arial"/>
                <w:color w:val="000000"/>
                <w:sz w:val="18"/>
                <w:szCs w:val="18"/>
                <w:lang w:val="fr-FR" w:eastAsia="fr-FR"/>
              </w:rPr>
            </w:pPr>
            <w:ins w:id="431" w:author="Karam Naser" w:date="2022-07-15T08:57:00Z">
              <w:r w:rsidRPr="00860F77">
                <w:rPr>
                  <w:rFonts w:ascii="Arial" w:hAnsi="Arial" w:cs="Arial"/>
                  <w:color w:val="000000"/>
                  <w:sz w:val="18"/>
                  <w:szCs w:val="18"/>
                  <w:lang w:val="fr-FR" w:eastAsia="fr-FR"/>
                </w:rPr>
                <w:t>#NUM!</w:t>
              </w:r>
            </w:ins>
          </w:p>
        </w:tc>
      </w:tr>
      <w:tr w:rsidR="00860F77" w:rsidRPr="00860F77" w14:paraId="0DB1AA94" w14:textId="77777777" w:rsidTr="00860F77">
        <w:trPr>
          <w:trHeight w:val="255"/>
          <w:jc w:val="center"/>
          <w:ins w:id="432" w:author="Karam Naser" w:date="2022-07-15T08:57:00Z"/>
          <w:trPrChange w:id="433" w:author="Karam Naser" w:date="2022-07-15T08:57: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434" w:author="Karam Naser" w:date="2022-07-15T08:57: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FE5D45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Karam Naser" w:date="2022-07-15T08:57:00Z"/>
                <w:rFonts w:ascii="Arial" w:hAnsi="Arial" w:cs="Arial"/>
                <w:color w:val="000000"/>
                <w:sz w:val="18"/>
                <w:szCs w:val="18"/>
                <w:lang w:val="fr-FR" w:eastAsia="fr-FR"/>
              </w:rPr>
            </w:pPr>
            <w:ins w:id="436" w:author="Karam Naser" w:date="2022-07-15T08:57:00Z">
              <w:r w:rsidRPr="00860F77">
                <w:rPr>
                  <w:rFonts w:ascii="Arial" w:hAnsi="Arial" w:cs="Arial"/>
                  <w:color w:val="000000"/>
                  <w:sz w:val="18"/>
                  <w:szCs w:val="18"/>
                  <w:lang w:val="fr-FR" w:eastAsia="fr-FR"/>
                </w:rPr>
                <w:t>Class TGM</w:t>
              </w:r>
            </w:ins>
          </w:p>
        </w:tc>
        <w:tc>
          <w:tcPr>
            <w:tcW w:w="1170" w:type="dxa"/>
            <w:tcBorders>
              <w:top w:val="nil"/>
              <w:left w:val="nil"/>
              <w:bottom w:val="single" w:sz="8" w:space="0" w:color="auto"/>
              <w:right w:val="nil"/>
            </w:tcBorders>
            <w:shd w:val="clear" w:color="auto" w:fill="auto"/>
            <w:noWrap/>
            <w:vAlign w:val="center"/>
            <w:hideMark/>
            <w:tcPrChange w:id="437" w:author="Karam Naser" w:date="2022-07-15T08:57:00Z">
              <w:tcPr>
                <w:tcW w:w="1170" w:type="dxa"/>
                <w:tcBorders>
                  <w:top w:val="nil"/>
                  <w:left w:val="nil"/>
                  <w:bottom w:val="single" w:sz="8" w:space="0" w:color="auto"/>
                  <w:right w:val="nil"/>
                </w:tcBorders>
                <w:shd w:val="clear" w:color="auto" w:fill="auto"/>
                <w:noWrap/>
                <w:vAlign w:val="center"/>
                <w:hideMark/>
              </w:tcPr>
            </w:tcPrChange>
          </w:tcPr>
          <w:p w14:paraId="1F0FB5C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Karam Naser" w:date="2022-07-15T08:57:00Z"/>
                <w:rFonts w:ascii="Arial" w:hAnsi="Arial" w:cs="Arial"/>
                <w:color w:val="000000"/>
                <w:sz w:val="18"/>
                <w:szCs w:val="18"/>
                <w:lang w:val="fr-FR" w:eastAsia="fr-FR"/>
              </w:rPr>
            </w:pPr>
            <w:ins w:id="439"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single" w:sz="8" w:space="0" w:color="auto"/>
              <w:right w:val="nil"/>
            </w:tcBorders>
            <w:shd w:val="clear" w:color="auto" w:fill="auto"/>
            <w:noWrap/>
            <w:vAlign w:val="center"/>
            <w:hideMark/>
            <w:tcPrChange w:id="440" w:author="Karam Naser" w:date="2022-07-15T08:57:00Z">
              <w:tcPr>
                <w:tcW w:w="1169" w:type="dxa"/>
                <w:tcBorders>
                  <w:top w:val="nil"/>
                  <w:left w:val="nil"/>
                  <w:bottom w:val="single" w:sz="8" w:space="0" w:color="auto"/>
                  <w:right w:val="nil"/>
                </w:tcBorders>
                <w:shd w:val="clear" w:color="auto" w:fill="auto"/>
                <w:noWrap/>
                <w:vAlign w:val="center"/>
                <w:hideMark/>
              </w:tcPr>
            </w:tcPrChange>
          </w:tcPr>
          <w:p w14:paraId="38BD07D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Karam Naser" w:date="2022-07-15T08:57:00Z"/>
                <w:rFonts w:ascii="Arial" w:hAnsi="Arial" w:cs="Arial"/>
                <w:color w:val="000000"/>
                <w:sz w:val="18"/>
                <w:szCs w:val="18"/>
                <w:lang w:val="fr-FR" w:eastAsia="fr-FR"/>
              </w:rPr>
            </w:pPr>
            <w:ins w:id="442"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443" w:author="Karam Naser" w:date="2022-07-15T08:57:00Z">
              <w:tcPr>
                <w:tcW w:w="1169" w:type="dxa"/>
                <w:tcBorders>
                  <w:top w:val="nil"/>
                  <w:left w:val="nil"/>
                  <w:bottom w:val="single" w:sz="8" w:space="0" w:color="auto"/>
                  <w:right w:val="single" w:sz="4" w:space="0" w:color="auto"/>
                </w:tcBorders>
                <w:shd w:val="clear" w:color="auto" w:fill="auto"/>
                <w:noWrap/>
                <w:vAlign w:val="center"/>
                <w:hideMark/>
              </w:tcPr>
            </w:tcPrChange>
          </w:tcPr>
          <w:p w14:paraId="46E231D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Karam Naser" w:date="2022-07-15T08:57:00Z"/>
                <w:rFonts w:ascii="Arial" w:hAnsi="Arial" w:cs="Arial"/>
                <w:color w:val="000000"/>
                <w:sz w:val="18"/>
                <w:szCs w:val="18"/>
                <w:lang w:val="fr-FR" w:eastAsia="fr-FR"/>
              </w:rPr>
            </w:pPr>
            <w:ins w:id="445" w:author="Karam Naser" w:date="2022-07-15T08:57:00Z">
              <w:r w:rsidRPr="00860F77">
                <w:rPr>
                  <w:rFonts w:ascii="Arial" w:hAnsi="Arial" w:cs="Arial"/>
                  <w:color w:val="000000"/>
                  <w:sz w:val="18"/>
                  <w:szCs w:val="18"/>
                  <w:lang w:val="fr-FR" w:eastAsia="fr-FR"/>
                </w:rPr>
                <w:t>#VALUE!</w:t>
              </w:r>
            </w:ins>
          </w:p>
        </w:tc>
        <w:tc>
          <w:tcPr>
            <w:tcW w:w="896" w:type="dxa"/>
            <w:tcBorders>
              <w:top w:val="nil"/>
              <w:left w:val="nil"/>
              <w:bottom w:val="single" w:sz="8" w:space="0" w:color="auto"/>
              <w:right w:val="nil"/>
            </w:tcBorders>
            <w:shd w:val="clear" w:color="auto" w:fill="auto"/>
            <w:noWrap/>
            <w:vAlign w:val="center"/>
            <w:hideMark/>
            <w:tcPrChange w:id="446" w:author="Karam Naser" w:date="2022-07-15T08:57:00Z">
              <w:tcPr>
                <w:tcW w:w="896" w:type="dxa"/>
                <w:tcBorders>
                  <w:top w:val="nil"/>
                  <w:left w:val="nil"/>
                  <w:bottom w:val="single" w:sz="8" w:space="0" w:color="auto"/>
                  <w:right w:val="nil"/>
                </w:tcBorders>
                <w:shd w:val="clear" w:color="auto" w:fill="auto"/>
                <w:noWrap/>
                <w:vAlign w:val="center"/>
                <w:hideMark/>
              </w:tcPr>
            </w:tcPrChange>
          </w:tcPr>
          <w:p w14:paraId="6EA01A6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Karam Naser" w:date="2022-07-15T08:57:00Z"/>
                <w:rFonts w:ascii="Arial" w:hAnsi="Arial" w:cs="Arial"/>
                <w:color w:val="000000"/>
                <w:sz w:val="18"/>
                <w:szCs w:val="18"/>
                <w:lang w:val="fr-FR" w:eastAsia="fr-FR"/>
              </w:rPr>
            </w:pPr>
            <w:ins w:id="448" w:author="Karam Naser" w:date="2022-07-15T08:57:00Z">
              <w:r w:rsidRPr="00860F77">
                <w:rPr>
                  <w:rFonts w:ascii="Arial" w:hAnsi="Arial" w:cs="Arial"/>
                  <w:color w:val="000000"/>
                  <w:sz w:val="18"/>
                  <w:szCs w:val="18"/>
                  <w:lang w:val="fr-FR" w:eastAsia="fr-FR"/>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449" w:author="Karam Naser" w:date="2022-07-15T08:57:00Z">
              <w:tcPr>
                <w:tcW w:w="896" w:type="dxa"/>
                <w:tcBorders>
                  <w:top w:val="nil"/>
                  <w:left w:val="nil"/>
                  <w:bottom w:val="single" w:sz="8" w:space="0" w:color="auto"/>
                  <w:right w:val="single" w:sz="8" w:space="0" w:color="auto"/>
                </w:tcBorders>
                <w:shd w:val="clear" w:color="auto" w:fill="auto"/>
                <w:noWrap/>
                <w:vAlign w:val="center"/>
                <w:hideMark/>
              </w:tcPr>
            </w:tcPrChange>
          </w:tcPr>
          <w:p w14:paraId="0F215B21"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Karam Naser" w:date="2022-07-15T08:57:00Z"/>
                <w:rFonts w:ascii="Arial" w:hAnsi="Arial" w:cs="Arial"/>
                <w:color w:val="000000"/>
                <w:sz w:val="18"/>
                <w:szCs w:val="18"/>
                <w:lang w:val="fr-FR" w:eastAsia="fr-FR"/>
              </w:rPr>
            </w:pPr>
            <w:ins w:id="451" w:author="Karam Naser" w:date="2022-07-15T08:57:00Z">
              <w:r w:rsidRPr="00860F77">
                <w:rPr>
                  <w:rFonts w:ascii="Arial" w:hAnsi="Arial" w:cs="Arial"/>
                  <w:color w:val="000000"/>
                  <w:sz w:val="18"/>
                  <w:szCs w:val="18"/>
                  <w:lang w:val="fr-FR" w:eastAsia="fr-FR"/>
                </w:rPr>
                <w:t>#NUM!</w:t>
              </w:r>
            </w:ins>
          </w:p>
        </w:tc>
      </w:tr>
    </w:tbl>
    <w:p w14:paraId="02E3388F" w14:textId="77777777" w:rsidR="00860F77" w:rsidRPr="00860F77" w:rsidRDefault="00860F77" w:rsidP="00860F77">
      <w:pPr>
        <w:pPrChange w:id="452" w:author="Karam Naser" w:date="2022-07-15T08:57:00Z">
          <w:pPr>
            <w:pStyle w:val="Caption"/>
            <w:jc w:val="center"/>
          </w:pPr>
        </w:pPrChange>
      </w:pPr>
    </w:p>
    <w:tbl>
      <w:tblPr>
        <w:tblW w:w="6360" w:type="dxa"/>
        <w:jc w:val="center"/>
        <w:tblCellMar>
          <w:left w:w="70" w:type="dxa"/>
          <w:right w:w="70" w:type="dxa"/>
        </w:tblCellMar>
        <w:tblLook w:val="04A0" w:firstRow="1" w:lastRow="0" w:firstColumn="1" w:lastColumn="0" w:noHBand="0" w:noVBand="1"/>
      </w:tblPr>
      <w:tblGrid>
        <w:gridCol w:w="5168"/>
        <w:gridCol w:w="920"/>
        <w:gridCol w:w="919"/>
        <w:gridCol w:w="919"/>
        <w:gridCol w:w="712"/>
        <w:gridCol w:w="712"/>
      </w:tblGrid>
      <w:tr w:rsidR="00231D0E" w:rsidRPr="00231D0E" w:rsidDel="00860F77" w14:paraId="10EBEE27" w14:textId="6994F5F4" w:rsidTr="00231D0E">
        <w:trPr>
          <w:trHeight w:val="255"/>
          <w:jc w:val="center"/>
          <w:del w:id="453" w:author="Karam Naser" w:date="2022-07-15T08:56:00Z"/>
        </w:trPr>
        <w:tc>
          <w:tcPr>
            <w:tcW w:w="1060" w:type="dxa"/>
            <w:tcBorders>
              <w:top w:val="nil"/>
              <w:left w:val="nil"/>
              <w:bottom w:val="nil"/>
              <w:right w:val="nil"/>
            </w:tcBorders>
            <w:shd w:val="clear" w:color="auto" w:fill="auto"/>
            <w:noWrap/>
            <w:vAlign w:val="center"/>
            <w:hideMark/>
          </w:tcPr>
          <w:tbl>
            <w:tblPr>
              <w:tblW w:w="6360" w:type="dxa"/>
              <w:tblCellMar>
                <w:left w:w="70" w:type="dxa"/>
                <w:right w:w="70" w:type="dxa"/>
              </w:tblCellMar>
              <w:tblLook w:val="04A0" w:firstRow="1" w:lastRow="0" w:firstColumn="1" w:lastColumn="0" w:noHBand="0" w:noVBand="1"/>
            </w:tblPr>
            <w:tblGrid>
              <w:gridCol w:w="836"/>
              <w:gridCol w:w="920"/>
              <w:gridCol w:w="919"/>
              <w:gridCol w:w="919"/>
              <w:gridCol w:w="712"/>
              <w:gridCol w:w="712"/>
            </w:tblGrid>
            <w:tr w:rsidR="00860F77" w:rsidRPr="00860F77" w14:paraId="1E1E6965" w14:textId="77777777" w:rsidTr="00860F77">
              <w:trPr>
                <w:trHeight w:val="255"/>
                <w:ins w:id="454" w:author="Karam Naser" w:date="2022-07-15T08:57:00Z"/>
              </w:trPr>
              <w:tc>
                <w:tcPr>
                  <w:tcW w:w="1060" w:type="dxa"/>
                  <w:tcBorders>
                    <w:top w:val="nil"/>
                    <w:left w:val="nil"/>
                    <w:bottom w:val="nil"/>
                    <w:right w:val="nil"/>
                  </w:tcBorders>
                  <w:shd w:val="clear" w:color="auto" w:fill="auto"/>
                  <w:noWrap/>
                  <w:vAlign w:val="center"/>
                  <w:hideMark/>
                </w:tcPr>
                <w:p w14:paraId="418B2E7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5" w:author="Karam Naser" w:date="2022-07-15T08:57:00Z"/>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2DB2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Karam Naser" w:date="2022-07-15T08:57:00Z"/>
                      <w:rFonts w:ascii="Arial" w:hAnsi="Arial" w:cs="Arial"/>
                      <w:b/>
                      <w:bCs/>
                      <w:color w:val="000000"/>
                      <w:sz w:val="18"/>
                      <w:szCs w:val="18"/>
                      <w:lang w:val="fr-FR" w:eastAsia="fr-FR"/>
                    </w:rPr>
                  </w:pPr>
                  <w:ins w:id="457" w:author="Karam Naser" w:date="2022-07-15T08:57:00Z">
                    <w:r w:rsidRPr="00860F77">
                      <w:rPr>
                        <w:rFonts w:ascii="Arial" w:hAnsi="Arial" w:cs="Arial"/>
                        <w:b/>
                        <w:bCs/>
                        <w:color w:val="000000"/>
                        <w:sz w:val="18"/>
                        <w:szCs w:val="18"/>
                        <w:lang w:val="fr-FR" w:eastAsia="fr-FR"/>
                      </w:rPr>
                      <w:t xml:space="preserve">All Intra Main 10 </w:t>
                    </w:r>
                  </w:ins>
                </w:p>
              </w:tc>
            </w:tr>
            <w:tr w:rsidR="00860F77" w:rsidRPr="00860F77" w14:paraId="2DE0EDEF" w14:textId="77777777" w:rsidTr="00860F77">
              <w:trPr>
                <w:trHeight w:val="255"/>
                <w:ins w:id="458" w:author="Karam Naser" w:date="2022-07-15T08:57:00Z"/>
              </w:trPr>
              <w:tc>
                <w:tcPr>
                  <w:tcW w:w="1060" w:type="dxa"/>
                  <w:tcBorders>
                    <w:top w:val="nil"/>
                    <w:left w:val="nil"/>
                    <w:bottom w:val="nil"/>
                    <w:right w:val="nil"/>
                  </w:tcBorders>
                  <w:shd w:val="clear" w:color="auto" w:fill="auto"/>
                  <w:noWrap/>
                  <w:vAlign w:val="center"/>
                  <w:hideMark/>
                </w:tcPr>
                <w:p w14:paraId="0FBE15B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Karam Naser" w:date="2022-07-15T08:57: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A53048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Karam Naser" w:date="2022-07-15T08:57:00Z"/>
                      <w:rFonts w:ascii="Arial" w:hAnsi="Arial" w:cs="Arial"/>
                      <w:b/>
                      <w:bCs/>
                      <w:color w:val="000000"/>
                      <w:sz w:val="18"/>
                      <w:szCs w:val="18"/>
                      <w:lang w:val="fr-FR" w:eastAsia="fr-FR"/>
                    </w:rPr>
                  </w:pPr>
                  <w:ins w:id="461" w:author="Karam Naser" w:date="2022-07-15T08:57:00Z">
                    <w:r w:rsidRPr="00860F77">
                      <w:rPr>
                        <w:rFonts w:ascii="Arial" w:hAnsi="Arial" w:cs="Arial"/>
                        <w:b/>
                        <w:bCs/>
                        <w:color w:val="000000"/>
                        <w:sz w:val="18"/>
                        <w:szCs w:val="18"/>
                        <w:lang w:val="fr-FR" w:eastAsia="fr-FR"/>
                      </w:rPr>
                      <w:t>Over ECM-5.0</w:t>
                    </w:r>
                  </w:ins>
                </w:p>
              </w:tc>
            </w:tr>
            <w:tr w:rsidR="00860F77" w:rsidRPr="00860F77" w14:paraId="7F0D40F7" w14:textId="77777777" w:rsidTr="00860F77">
              <w:trPr>
                <w:trHeight w:val="255"/>
                <w:ins w:id="462" w:author="Karam Naser" w:date="2022-07-15T08:57:00Z"/>
              </w:trPr>
              <w:tc>
                <w:tcPr>
                  <w:tcW w:w="1060" w:type="dxa"/>
                  <w:tcBorders>
                    <w:top w:val="nil"/>
                    <w:left w:val="nil"/>
                    <w:bottom w:val="nil"/>
                    <w:right w:val="nil"/>
                  </w:tcBorders>
                  <w:shd w:val="clear" w:color="auto" w:fill="auto"/>
                  <w:noWrap/>
                  <w:vAlign w:val="center"/>
                  <w:hideMark/>
                </w:tcPr>
                <w:p w14:paraId="2914A33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Karam Naser" w:date="2022-07-15T08:57: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17C67A6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Karam Naser" w:date="2022-07-15T08:57:00Z"/>
                      <w:rFonts w:ascii="Arial" w:hAnsi="Arial" w:cs="Arial"/>
                      <w:color w:val="000000"/>
                      <w:sz w:val="18"/>
                      <w:szCs w:val="18"/>
                      <w:lang w:val="fr-FR" w:eastAsia="fr-FR"/>
                    </w:rPr>
                  </w:pPr>
                  <w:ins w:id="465" w:author="Karam Naser" w:date="2022-07-15T08:57:00Z">
                    <w:r w:rsidRPr="00860F77">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
                <w:p w14:paraId="345394B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Karam Naser" w:date="2022-07-15T08:57:00Z"/>
                      <w:rFonts w:ascii="Arial" w:hAnsi="Arial" w:cs="Arial"/>
                      <w:color w:val="000000"/>
                      <w:sz w:val="18"/>
                      <w:szCs w:val="18"/>
                      <w:lang w:val="fr-FR" w:eastAsia="fr-FR"/>
                    </w:rPr>
                  </w:pPr>
                  <w:ins w:id="467" w:author="Karam Naser" w:date="2022-07-15T08:57:00Z">
                    <w:r w:rsidRPr="00860F77">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057C3620"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Karam Naser" w:date="2022-07-15T08:57:00Z"/>
                      <w:rFonts w:ascii="Arial" w:hAnsi="Arial" w:cs="Arial"/>
                      <w:color w:val="000000"/>
                      <w:sz w:val="18"/>
                      <w:szCs w:val="18"/>
                      <w:lang w:val="fr-FR" w:eastAsia="fr-FR"/>
                    </w:rPr>
                  </w:pPr>
                  <w:ins w:id="469" w:author="Karam Naser" w:date="2022-07-15T08:57:00Z">
                    <w:r w:rsidRPr="00860F77">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
                <w:p w14:paraId="09352BB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Karam Naser" w:date="2022-07-15T08:57:00Z"/>
                      <w:rFonts w:ascii="Arial" w:hAnsi="Arial" w:cs="Arial"/>
                      <w:color w:val="000000"/>
                      <w:sz w:val="18"/>
                      <w:szCs w:val="18"/>
                      <w:lang w:val="fr-FR" w:eastAsia="fr-FR"/>
                    </w:rPr>
                  </w:pPr>
                  <w:ins w:id="471" w:author="Karam Naser" w:date="2022-07-15T08:57:00Z">
                    <w:r w:rsidRPr="00860F77">
                      <w:rPr>
                        <w:rFonts w:ascii="Arial" w:hAnsi="Arial" w:cs="Arial"/>
                        <w:color w:val="000000"/>
                        <w:sz w:val="18"/>
                        <w:szCs w:val="18"/>
                        <w:lang w:val="fr-FR" w:eastAsia="fr-FR"/>
                      </w:rPr>
                      <w:t>EncT</w:t>
                    </w:r>
                  </w:ins>
                </w:p>
              </w:tc>
              <w:tc>
                <w:tcPr>
                  <w:tcW w:w="896" w:type="dxa"/>
                  <w:tcBorders>
                    <w:top w:val="nil"/>
                    <w:left w:val="nil"/>
                    <w:bottom w:val="single" w:sz="8" w:space="0" w:color="auto"/>
                    <w:right w:val="single" w:sz="8" w:space="0" w:color="auto"/>
                  </w:tcBorders>
                  <w:shd w:val="clear" w:color="auto" w:fill="auto"/>
                  <w:noWrap/>
                  <w:vAlign w:val="center"/>
                  <w:hideMark/>
                </w:tcPr>
                <w:p w14:paraId="57DAC6E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Karam Naser" w:date="2022-07-15T08:57:00Z"/>
                      <w:rFonts w:ascii="Arial" w:hAnsi="Arial" w:cs="Arial"/>
                      <w:color w:val="000000"/>
                      <w:sz w:val="18"/>
                      <w:szCs w:val="18"/>
                      <w:lang w:val="fr-FR" w:eastAsia="fr-FR"/>
                    </w:rPr>
                  </w:pPr>
                  <w:ins w:id="473" w:author="Karam Naser" w:date="2022-07-15T08:57:00Z">
                    <w:r w:rsidRPr="00860F77">
                      <w:rPr>
                        <w:rFonts w:ascii="Arial" w:hAnsi="Arial" w:cs="Arial"/>
                        <w:color w:val="000000"/>
                        <w:sz w:val="18"/>
                        <w:szCs w:val="18"/>
                        <w:lang w:val="fr-FR" w:eastAsia="fr-FR"/>
                      </w:rPr>
                      <w:t>DecT</w:t>
                    </w:r>
                  </w:ins>
                </w:p>
              </w:tc>
            </w:tr>
            <w:tr w:rsidR="00860F77" w:rsidRPr="00860F77" w14:paraId="1B0C67E0" w14:textId="77777777" w:rsidTr="00860F77">
              <w:trPr>
                <w:trHeight w:val="255"/>
                <w:ins w:id="474" w:author="Karam Naser" w:date="2022-07-15T08:5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8234A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Karam Naser" w:date="2022-07-15T08:57:00Z"/>
                      <w:rFonts w:ascii="Arial" w:hAnsi="Arial" w:cs="Arial"/>
                      <w:color w:val="000000"/>
                      <w:sz w:val="18"/>
                      <w:szCs w:val="18"/>
                      <w:lang w:val="fr-FR" w:eastAsia="fr-FR"/>
                    </w:rPr>
                  </w:pPr>
                  <w:ins w:id="476" w:author="Karam Naser" w:date="2022-07-15T08:57:00Z">
                    <w:r w:rsidRPr="00860F77">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
                <w:p w14:paraId="302A93F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Karam Naser" w:date="2022-07-15T08:57:00Z"/>
                      <w:rFonts w:ascii="Arial" w:hAnsi="Arial" w:cs="Arial"/>
                      <w:color w:val="000000"/>
                      <w:sz w:val="18"/>
                      <w:szCs w:val="18"/>
                      <w:lang w:val="fr-FR" w:eastAsia="fr-FR"/>
                    </w:rPr>
                  </w:pPr>
                  <w:ins w:id="478" w:author="Karam Naser" w:date="2022-07-15T08:57:00Z">
                    <w:r w:rsidRPr="00860F77">
                      <w:rPr>
                        <w:rFonts w:ascii="Arial" w:hAnsi="Arial" w:cs="Arial"/>
                        <w:color w:val="000000"/>
                        <w:sz w:val="18"/>
                        <w:szCs w:val="18"/>
                        <w:lang w:val="fr-FR" w:eastAsia="fr-FR"/>
                      </w:rPr>
                      <w:t>-0.03%</w:t>
                    </w:r>
                  </w:ins>
                </w:p>
              </w:tc>
              <w:tc>
                <w:tcPr>
                  <w:tcW w:w="1169" w:type="dxa"/>
                  <w:tcBorders>
                    <w:top w:val="nil"/>
                    <w:left w:val="nil"/>
                    <w:bottom w:val="nil"/>
                    <w:right w:val="nil"/>
                  </w:tcBorders>
                  <w:shd w:val="clear" w:color="auto" w:fill="auto"/>
                  <w:noWrap/>
                  <w:vAlign w:val="center"/>
                  <w:hideMark/>
                </w:tcPr>
                <w:p w14:paraId="6C7AD4B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Karam Naser" w:date="2022-07-15T08:57:00Z"/>
                      <w:rFonts w:ascii="Arial" w:hAnsi="Arial" w:cs="Arial"/>
                      <w:color w:val="000000"/>
                      <w:sz w:val="18"/>
                      <w:szCs w:val="18"/>
                      <w:lang w:val="fr-FR" w:eastAsia="fr-FR"/>
                    </w:rPr>
                  </w:pPr>
                  <w:ins w:id="480" w:author="Karam Naser" w:date="2022-07-15T08:57:00Z">
                    <w:r w:rsidRPr="00860F77">
                      <w:rPr>
                        <w:rFonts w:ascii="Arial" w:hAnsi="Arial" w:cs="Arial"/>
                        <w:color w:val="000000"/>
                        <w:sz w:val="18"/>
                        <w:szCs w:val="18"/>
                        <w:lang w:val="fr-FR" w:eastAsia="fr-FR"/>
                      </w:rPr>
                      <w:t>0.01%</w:t>
                    </w:r>
                  </w:ins>
                </w:p>
              </w:tc>
              <w:tc>
                <w:tcPr>
                  <w:tcW w:w="1169" w:type="dxa"/>
                  <w:tcBorders>
                    <w:top w:val="nil"/>
                    <w:left w:val="nil"/>
                    <w:bottom w:val="nil"/>
                    <w:right w:val="single" w:sz="4" w:space="0" w:color="auto"/>
                  </w:tcBorders>
                  <w:shd w:val="clear" w:color="auto" w:fill="auto"/>
                  <w:noWrap/>
                  <w:vAlign w:val="center"/>
                  <w:hideMark/>
                </w:tcPr>
                <w:p w14:paraId="3F3EC7C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Karam Naser" w:date="2022-07-15T08:57:00Z"/>
                      <w:rFonts w:ascii="Arial" w:hAnsi="Arial" w:cs="Arial"/>
                      <w:color w:val="000000"/>
                      <w:sz w:val="18"/>
                      <w:szCs w:val="18"/>
                      <w:lang w:val="fr-FR" w:eastAsia="fr-FR"/>
                    </w:rPr>
                  </w:pPr>
                  <w:ins w:id="482" w:author="Karam Naser" w:date="2022-07-15T08:57:00Z">
                    <w:r w:rsidRPr="00860F77">
                      <w:rPr>
                        <w:rFonts w:ascii="Arial" w:hAnsi="Arial" w:cs="Arial"/>
                        <w:color w:val="000000"/>
                        <w:sz w:val="18"/>
                        <w:szCs w:val="18"/>
                        <w:lang w:val="fr-FR" w:eastAsia="fr-FR"/>
                      </w:rPr>
                      <w:t>-0.07%</w:t>
                    </w:r>
                  </w:ins>
                </w:p>
              </w:tc>
              <w:tc>
                <w:tcPr>
                  <w:tcW w:w="896" w:type="dxa"/>
                  <w:tcBorders>
                    <w:top w:val="nil"/>
                    <w:left w:val="nil"/>
                    <w:bottom w:val="nil"/>
                    <w:right w:val="nil"/>
                  </w:tcBorders>
                  <w:shd w:val="clear" w:color="auto" w:fill="auto"/>
                  <w:noWrap/>
                  <w:vAlign w:val="center"/>
                  <w:hideMark/>
                </w:tcPr>
                <w:p w14:paraId="66839ED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Karam Naser" w:date="2022-07-15T08:57:00Z"/>
                      <w:rFonts w:ascii="Arial" w:hAnsi="Arial" w:cs="Arial"/>
                      <w:color w:val="000000"/>
                      <w:sz w:val="18"/>
                      <w:szCs w:val="18"/>
                      <w:lang w:val="fr-FR" w:eastAsia="fr-FR"/>
                    </w:rPr>
                  </w:pPr>
                  <w:ins w:id="484" w:author="Karam Naser" w:date="2022-07-15T08:57:00Z">
                    <w:r w:rsidRPr="00860F77">
                      <w:rPr>
                        <w:rFonts w:ascii="Arial" w:hAnsi="Arial" w:cs="Arial"/>
                        <w:color w:val="000000"/>
                        <w:sz w:val="18"/>
                        <w:szCs w:val="18"/>
                        <w:lang w:val="fr-FR" w:eastAsia="fr-FR"/>
                      </w:rPr>
                      <w:t>104%</w:t>
                    </w:r>
                  </w:ins>
                </w:p>
              </w:tc>
              <w:tc>
                <w:tcPr>
                  <w:tcW w:w="896" w:type="dxa"/>
                  <w:tcBorders>
                    <w:top w:val="nil"/>
                    <w:left w:val="nil"/>
                    <w:bottom w:val="nil"/>
                    <w:right w:val="single" w:sz="8" w:space="0" w:color="auto"/>
                  </w:tcBorders>
                  <w:shd w:val="clear" w:color="auto" w:fill="auto"/>
                  <w:noWrap/>
                  <w:vAlign w:val="center"/>
                  <w:hideMark/>
                </w:tcPr>
                <w:p w14:paraId="6270C39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Karam Naser" w:date="2022-07-15T08:57:00Z"/>
                      <w:rFonts w:ascii="Arial" w:hAnsi="Arial" w:cs="Arial"/>
                      <w:color w:val="000000"/>
                      <w:sz w:val="18"/>
                      <w:szCs w:val="18"/>
                      <w:lang w:val="fr-FR" w:eastAsia="fr-FR"/>
                    </w:rPr>
                  </w:pPr>
                  <w:ins w:id="486" w:author="Karam Naser" w:date="2022-07-15T08:57:00Z">
                    <w:r w:rsidRPr="00860F77">
                      <w:rPr>
                        <w:rFonts w:ascii="Arial" w:hAnsi="Arial" w:cs="Arial"/>
                        <w:color w:val="000000"/>
                        <w:sz w:val="18"/>
                        <w:szCs w:val="18"/>
                        <w:lang w:val="fr-FR" w:eastAsia="fr-FR"/>
                      </w:rPr>
                      <w:t>101%</w:t>
                    </w:r>
                  </w:ins>
                </w:p>
              </w:tc>
            </w:tr>
            <w:tr w:rsidR="00860F77" w:rsidRPr="00860F77" w14:paraId="728F2A22" w14:textId="77777777" w:rsidTr="00860F77">
              <w:trPr>
                <w:trHeight w:val="255"/>
                <w:ins w:id="487" w:author="Karam Naser" w:date="2022-07-15T08:57:00Z"/>
              </w:trPr>
              <w:tc>
                <w:tcPr>
                  <w:tcW w:w="1060" w:type="dxa"/>
                  <w:tcBorders>
                    <w:top w:val="nil"/>
                    <w:left w:val="single" w:sz="8" w:space="0" w:color="auto"/>
                    <w:bottom w:val="nil"/>
                    <w:right w:val="single" w:sz="8" w:space="0" w:color="auto"/>
                  </w:tcBorders>
                  <w:shd w:val="clear" w:color="auto" w:fill="auto"/>
                  <w:noWrap/>
                  <w:vAlign w:val="center"/>
                  <w:hideMark/>
                </w:tcPr>
                <w:p w14:paraId="45F9C50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Karam Naser" w:date="2022-07-15T08:57:00Z"/>
                      <w:rFonts w:ascii="Arial" w:hAnsi="Arial" w:cs="Arial"/>
                      <w:color w:val="000000"/>
                      <w:sz w:val="18"/>
                      <w:szCs w:val="18"/>
                      <w:lang w:val="fr-FR" w:eastAsia="fr-FR"/>
                    </w:rPr>
                  </w:pPr>
                  <w:ins w:id="489" w:author="Karam Naser" w:date="2022-07-15T08:57:00Z">
                    <w:r w:rsidRPr="00860F77">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
                <w:p w14:paraId="1A098B4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Karam Naser" w:date="2022-07-15T08:57:00Z"/>
                      <w:rFonts w:ascii="Arial" w:hAnsi="Arial" w:cs="Arial"/>
                      <w:color w:val="000000"/>
                      <w:sz w:val="18"/>
                      <w:szCs w:val="18"/>
                      <w:lang w:val="fr-FR" w:eastAsia="fr-FR"/>
                    </w:rPr>
                  </w:pPr>
                  <w:ins w:id="491" w:author="Karam Naser" w:date="2022-07-15T08:57:00Z">
                    <w:r w:rsidRPr="00860F77">
                      <w:rPr>
                        <w:rFonts w:ascii="Arial" w:hAnsi="Arial" w:cs="Arial"/>
                        <w:color w:val="000000"/>
                        <w:sz w:val="18"/>
                        <w:szCs w:val="18"/>
                        <w:lang w:val="fr-FR" w:eastAsia="fr-FR"/>
                      </w:rPr>
                      <w:t>-0.29%</w:t>
                    </w:r>
                  </w:ins>
                </w:p>
              </w:tc>
              <w:tc>
                <w:tcPr>
                  <w:tcW w:w="1169" w:type="dxa"/>
                  <w:tcBorders>
                    <w:top w:val="nil"/>
                    <w:left w:val="nil"/>
                    <w:bottom w:val="nil"/>
                    <w:right w:val="nil"/>
                  </w:tcBorders>
                  <w:shd w:val="clear" w:color="auto" w:fill="auto"/>
                  <w:noWrap/>
                  <w:vAlign w:val="center"/>
                  <w:hideMark/>
                </w:tcPr>
                <w:p w14:paraId="7B30A01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Karam Naser" w:date="2022-07-15T08:57:00Z"/>
                      <w:rFonts w:ascii="Arial" w:hAnsi="Arial" w:cs="Arial"/>
                      <w:color w:val="000000"/>
                      <w:sz w:val="18"/>
                      <w:szCs w:val="18"/>
                      <w:lang w:val="fr-FR" w:eastAsia="fr-FR"/>
                    </w:rPr>
                  </w:pPr>
                  <w:ins w:id="493" w:author="Karam Naser" w:date="2022-07-15T08:57:00Z">
                    <w:r w:rsidRPr="00860F77">
                      <w:rPr>
                        <w:rFonts w:ascii="Arial" w:hAnsi="Arial" w:cs="Arial"/>
                        <w:color w:val="000000"/>
                        <w:sz w:val="18"/>
                        <w:szCs w:val="18"/>
                        <w:lang w:val="fr-FR" w:eastAsia="fr-FR"/>
                      </w:rPr>
                      <w:t>-0.50%</w:t>
                    </w:r>
                  </w:ins>
                </w:p>
              </w:tc>
              <w:tc>
                <w:tcPr>
                  <w:tcW w:w="1169" w:type="dxa"/>
                  <w:tcBorders>
                    <w:top w:val="nil"/>
                    <w:left w:val="nil"/>
                    <w:bottom w:val="nil"/>
                    <w:right w:val="single" w:sz="4" w:space="0" w:color="auto"/>
                  </w:tcBorders>
                  <w:shd w:val="clear" w:color="auto" w:fill="auto"/>
                  <w:noWrap/>
                  <w:vAlign w:val="center"/>
                  <w:hideMark/>
                </w:tcPr>
                <w:p w14:paraId="137AA43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Karam Naser" w:date="2022-07-15T08:57:00Z"/>
                      <w:rFonts w:ascii="Arial" w:hAnsi="Arial" w:cs="Arial"/>
                      <w:color w:val="000000"/>
                      <w:sz w:val="18"/>
                      <w:szCs w:val="18"/>
                      <w:lang w:val="fr-FR" w:eastAsia="fr-FR"/>
                    </w:rPr>
                  </w:pPr>
                  <w:ins w:id="495" w:author="Karam Naser" w:date="2022-07-15T08:57:00Z">
                    <w:r w:rsidRPr="00860F77">
                      <w:rPr>
                        <w:rFonts w:ascii="Arial" w:hAnsi="Arial" w:cs="Arial"/>
                        <w:color w:val="000000"/>
                        <w:sz w:val="18"/>
                        <w:szCs w:val="18"/>
                        <w:lang w:val="fr-FR" w:eastAsia="fr-FR"/>
                      </w:rPr>
                      <w:t>-0.46%</w:t>
                    </w:r>
                  </w:ins>
                </w:p>
              </w:tc>
              <w:tc>
                <w:tcPr>
                  <w:tcW w:w="896" w:type="dxa"/>
                  <w:tcBorders>
                    <w:top w:val="nil"/>
                    <w:left w:val="nil"/>
                    <w:bottom w:val="nil"/>
                    <w:right w:val="nil"/>
                  </w:tcBorders>
                  <w:shd w:val="clear" w:color="auto" w:fill="auto"/>
                  <w:noWrap/>
                  <w:vAlign w:val="center"/>
                  <w:hideMark/>
                </w:tcPr>
                <w:p w14:paraId="62FBAB2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Karam Naser" w:date="2022-07-15T08:57:00Z"/>
                      <w:rFonts w:ascii="Arial" w:hAnsi="Arial" w:cs="Arial"/>
                      <w:color w:val="000000"/>
                      <w:sz w:val="18"/>
                      <w:szCs w:val="18"/>
                      <w:lang w:val="fr-FR" w:eastAsia="fr-FR"/>
                    </w:rPr>
                  </w:pPr>
                  <w:ins w:id="497" w:author="Karam Naser" w:date="2022-07-15T08:57:00Z">
                    <w:r w:rsidRPr="00860F77">
                      <w:rPr>
                        <w:rFonts w:ascii="Arial" w:hAnsi="Arial" w:cs="Arial"/>
                        <w:color w:val="000000"/>
                        <w:sz w:val="18"/>
                        <w:szCs w:val="18"/>
                        <w:lang w:val="fr-FR" w:eastAsia="fr-FR"/>
                      </w:rPr>
                      <w:t>103%</w:t>
                    </w:r>
                  </w:ins>
                </w:p>
              </w:tc>
              <w:tc>
                <w:tcPr>
                  <w:tcW w:w="896" w:type="dxa"/>
                  <w:tcBorders>
                    <w:top w:val="nil"/>
                    <w:left w:val="nil"/>
                    <w:bottom w:val="nil"/>
                    <w:right w:val="single" w:sz="8" w:space="0" w:color="auto"/>
                  </w:tcBorders>
                  <w:shd w:val="clear" w:color="auto" w:fill="auto"/>
                  <w:noWrap/>
                  <w:vAlign w:val="center"/>
                  <w:hideMark/>
                </w:tcPr>
                <w:p w14:paraId="6BE2B03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Karam Naser" w:date="2022-07-15T08:57:00Z"/>
                      <w:rFonts w:ascii="Arial" w:hAnsi="Arial" w:cs="Arial"/>
                      <w:color w:val="000000"/>
                      <w:sz w:val="18"/>
                      <w:szCs w:val="18"/>
                      <w:lang w:val="fr-FR" w:eastAsia="fr-FR"/>
                    </w:rPr>
                  </w:pPr>
                  <w:ins w:id="499" w:author="Karam Naser" w:date="2022-07-15T08:57:00Z">
                    <w:r w:rsidRPr="00860F77">
                      <w:rPr>
                        <w:rFonts w:ascii="Arial" w:hAnsi="Arial" w:cs="Arial"/>
                        <w:color w:val="000000"/>
                        <w:sz w:val="18"/>
                        <w:szCs w:val="18"/>
                        <w:lang w:val="fr-FR" w:eastAsia="fr-FR"/>
                      </w:rPr>
                      <w:t>103%</w:t>
                    </w:r>
                  </w:ins>
                </w:p>
              </w:tc>
            </w:tr>
            <w:tr w:rsidR="00860F77" w:rsidRPr="00860F77" w14:paraId="023CD8D9" w14:textId="77777777" w:rsidTr="00860F77">
              <w:trPr>
                <w:trHeight w:val="255"/>
                <w:ins w:id="500" w:author="Karam Naser" w:date="2022-07-15T08:57:00Z"/>
              </w:trPr>
              <w:tc>
                <w:tcPr>
                  <w:tcW w:w="1060" w:type="dxa"/>
                  <w:tcBorders>
                    <w:top w:val="nil"/>
                    <w:left w:val="single" w:sz="8" w:space="0" w:color="auto"/>
                    <w:bottom w:val="nil"/>
                    <w:right w:val="single" w:sz="8" w:space="0" w:color="auto"/>
                  </w:tcBorders>
                  <w:shd w:val="clear" w:color="auto" w:fill="auto"/>
                  <w:noWrap/>
                  <w:vAlign w:val="center"/>
                  <w:hideMark/>
                </w:tcPr>
                <w:p w14:paraId="795059C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Karam Naser" w:date="2022-07-15T08:57:00Z"/>
                      <w:rFonts w:ascii="Arial" w:hAnsi="Arial" w:cs="Arial"/>
                      <w:color w:val="000000"/>
                      <w:sz w:val="18"/>
                      <w:szCs w:val="18"/>
                      <w:lang w:val="fr-FR" w:eastAsia="fr-FR"/>
                    </w:rPr>
                  </w:pPr>
                  <w:ins w:id="502" w:author="Karam Naser" w:date="2022-07-15T08:57:00Z">
                    <w:r w:rsidRPr="00860F77">
                      <w:rPr>
                        <w:rFonts w:ascii="Arial" w:hAnsi="Arial" w:cs="Arial"/>
                        <w:color w:val="000000"/>
                        <w:sz w:val="18"/>
                        <w:szCs w:val="18"/>
                        <w:lang w:val="fr-FR" w:eastAsia="fr-FR"/>
                      </w:rPr>
                      <w:t>Class B</w:t>
                    </w:r>
                  </w:ins>
                </w:p>
              </w:tc>
              <w:tc>
                <w:tcPr>
                  <w:tcW w:w="1170" w:type="dxa"/>
                  <w:tcBorders>
                    <w:top w:val="nil"/>
                    <w:left w:val="nil"/>
                    <w:bottom w:val="nil"/>
                    <w:right w:val="nil"/>
                  </w:tcBorders>
                  <w:shd w:val="clear" w:color="auto" w:fill="auto"/>
                  <w:noWrap/>
                  <w:vAlign w:val="center"/>
                  <w:hideMark/>
                </w:tcPr>
                <w:p w14:paraId="1A920CA1"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Karam Naser" w:date="2022-07-15T08:57:00Z"/>
                      <w:rFonts w:ascii="Arial" w:hAnsi="Arial" w:cs="Arial"/>
                      <w:color w:val="000000"/>
                      <w:sz w:val="18"/>
                      <w:szCs w:val="18"/>
                      <w:lang w:val="fr-FR" w:eastAsia="fr-FR"/>
                    </w:rPr>
                  </w:pPr>
                  <w:ins w:id="504" w:author="Karam Naser" w:date="2022-07-15T08:57:00Z">
                    <w:r w:rsidRPr="00860F77">
                      <w:rPr>
                        <w:rFonts w:ascii="Arial" w:hAnsi="Arial" w:cs="Arial"/>
                        <w:color w:val="000000"/>
                        <w:sz w:val="18"/>
                        <w:szCs w:val="18"/>
                        <w:lang w:val="fr-FR" w:eastAsia="fr-FR"/>
                      </w:rPr>
                      <w:t>-0.29%</w:t>
                    </w:r>
                  </w:ins>
                </w:p>
              </w:tc>
              <w:tc>
                <w:tcPr>
                  <w:tcW w:w="1169" w:type="dxa"/>
                  <w:tcBorders>
                    <w:top w:val="nil"/>
                    <w:left w:val="nil"/>
                    <w:bottom w:val="nil"/>
                    <w:right w:val="nil"/>
                  </w:tcBorders>
                  <w:shd w:val="clear" w:color="auto" w:fill="auto"/>
                  <w:noWrap/>
                  <w:vAlign w:val="center"/>
                  <w:hideMark/>
                </w:tcPr>
                <w:p w14:paraId="6FFB396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Karam Naser" w:date="2022-07-15T08:57:00Z"/>
                      <w:rFonts w:ascii="Arial" w:hAnsi="Arial" w:cs="Arial"/>
                      <w:color w:val="000000"/>
                      <w:sz w:val="18"/>
                      <w:szCs w:val="18"/>
                      <w:lang w:val="fr-FR" w:eastAsia="fr-FR"/>
                    </w:rPr>
                  </w:pPr>
                  <w:ins w:id="506" w:author="Karam Naser" w:date="2022-07-15T08:57:00Z">
                    <w:r w:rsidRPr="00860F77">
                      <w:rPr>
                        <w:rFonts w:ascii="Arial" w:hAnsi="Arial" w:cs="Arial"/>
                        <w:color w:val="000000"/>
                        <w:sz w:val="18"/>
                        <w:szCs w:val="18"/>
                        <w:lang w:val="fr-FR" w:eastAsia="fr-FR"/>
                      </w:rPr>
                      <w:t>-0.38%</w:t>
                    </w:r>
                  </w:ins>
                </w:p>
              </w:tc>
              <w:tc>
                <w:tcPr>
                  <w:tcW w:w="1169" w:type="dxa"/>
                  <w:tcBorders>
                    <w:top w:val="nil"/>
                    <w:left w:val="nil"/>
                    <w:bottom w:val="nil"/>
                    <w:right w:val="single" w:sz="4" w:space="0" w:color="auto"/>
                  </w:tcBorders>
                  <w:shd w:val="clear" w:color="auto" w:fill="auto"/>
                  <w:noWrap/>
                  <w:vAlign w:val="center"/>
                  <w:hideMark/>
                </w:tcPr>
                <w:p w14:paraId="13D6181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Karam Naser" w:date="2022-07-15T08:57:00Z"/>
                      <w:rFonts w:ascii="Arial" w:hAnsi="Arial" w:cs="Arial"/>
                      <w:color w:val="000000"/>
                      <w:sz w:val="18"/>
                      <w:szCs w:val="18"/>
                      <w:lang w:val="fr-FR" w:eastAsia="fr-FR"/>
                    </w:rPr>
                  </w:pPr>
                  <w:ins w:id="508" w:author="Karam Naser" w:date="2022-07-15T08:57:00Z">
                    <w:r w:rsidRPr="00860F77">
                      <w:rPr>
                        <w:rFonts w:ascii="Arial" w:hAnsi="Arial" w:cs="Arial"/>
                        <w:color w:val="000000"/>
                        <w:sz w:val="18"/>
                        <w:szCs w:val="18"/>
                        <w:lang w:val="fr-FR" w:eastAsia="fr-FR"/>
                      </w:rPr>
                      <w:t>-0.33%</w:t>
                    </w:r>
                  </w:ins>
                </w:p>
              </w:tc>
              <w:tc>
                <w:tcPr>
                  <w:tcW w:w="896" w:type="dxa"/>
                  <w:tcBorders>
                    <w:top w:val="nil"/>
                    <w:left w:val="nil"/>
                    <w:bottom w:val="nil"/>
                    <w:right w:val="nil"/>
                  </w:tcBorders>
                  <w:shd w:val="clear" w:color="auto" w:fill="auto"/>
                  <w:noWrap/>
                  <w:vAlign w:val="center"/>
                  <w:hideMark/>
                </w:tcPr>
                <w:p w14:paraId="1767AF0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Karam Naser" w:date="2022-07-15T08:57:00Z"/>
                      <w:rFonts w:ascii="Arial" w:hAnsi="Arial" w:cs="Arial"/>
                      <w:color w:val="000000"/>
                      <w:sz w:val="18"/>
                      <w:szCs w:val="18"/>
                      <w:lang w:val="fr-FR" w:eastAsia="fr-FR"/>
                    </w:rPr>
                  </w:pPr>
                  <w:ins w:id="510" w:author="Karam Naser" w:date="2022-07-15T08:57:00Z">
                    <w:r w:rsidRPr="00860F77">
                      <w:rPr>
                        <w:rFonts w:ascii="Arial" w:hAnsi="Arial" w:cs="Arial"/>
                        <w:color w:val="000000"/>
                        <w:sz w:val="18"/>
                        <w:szCs w:val="18"/>
                        <w:lang w:val="fr-FR" w:eastAsia="fr-FR"/>
                      </w:rPr>
                      <w:t>100%</w:t>
                    </w:r>
                  </w:ins>
                </w:p>
              </w:tc>
              <w:tc>
                <w:tcPr>
                  <w:tcW w:w="896" w:type="dxa"/>
                  <w:tcBorders>
                    <w:top w:val="nil"/>
                    <w:left w:val="nil"/>
                    <w:bottom w:val="nil"/>
                    <w:right w:val="single" w:sz="8" w:space="0" w:color="auto"/>
                  </w:tcBorders>
                  <w:shd w:val="clear" w:color="auto" w:fill="auto"/>
                  <w:noWrap/>
                  <w:vAlign w:val="center"/>
                  <w:hideMark/>
                </w:tcPr>
                <w:p w14:paraId="7FB29CF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Karam Naser" w:date="2022-07-15T08:57:00Z"/>
                      <w:rFonts w:ascii="Arial" w:hAnsi="Arial" w:cs="Arial"/>
                      <w:color w:val="000000"/>
                      <w:sz w:val="18"/>
                      <w:szCs w:val="18"/>
                      <w:lang w:val="fr-FR" w:eastAsia="fr-FR"/>
                    </w:rPr>
                  </w:pPr>
                  <w:ins w:id="512" w:author="Karam Naser" w:date="2022-07-15T08:57:00Z">
                    <w:r w:rsidRPr="00860F77">
                      <w:rPr>
                        <w:rFonts w:ascii="Arial" w:hAnsi="Arial" w:cs="Arial"/>
                        <w:color w:val="000000"/>
                        <w:sz w:val="18"/>
                        <w:szCs w:val="18"/>
                        <w:lang w:val="fr-FR" w:eastAsia="fr-FR"/>
                      </w:rPr>
                      <w:t>100%</w:t>
                    </w:r>
                  </w:ins>
                </w:p>
              </w:tc>
            </w:tr>
            <w:tr w:rsidR="00860F77" w:rsidRPr="00860F77" w14:paraId="6A48DE9C" w14:textId="77777777" w:rsidTr="00860F77">
              <w:trPr>
                <w:trHeight w:val="255"/>
                <w:ins w:id="513" w:author="Karam Naser" w:date="2022-07-15T08:57:00Z"/>
              </w:trPr>
              <w:tc>
                <w:tcPr>
                  <w:tcW w:w="1060" w:type="dxa"/>
                  <w:tcBorders>
                    <w:top w:val="nil"/>
                    <w:left w:val="single" w:sz="8" w:space="0" w:color="auto"/>
                    <w:bottom w:val="nil"/>
                    <w:right w:val="single" w:sz="8" w:space="0" w:color="auto"/>
                  </w:tcBorders>
                  <w:shd w:val="clear" w:color="auto" w:fill="auto"/>
                  <w:noWrap/>
                  <w:vAlign w:val="center"/>
                  <w:hideMark/>
                </w:tcPr>
                <w:p w14:paraId="7357AEF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Karam Naser" w:date="2022-07-15T08:57:00Z"/>
                      <w:rFonts w:ascii="Arial" w:hAnsi="Arial" w:cs="Arial"/>
                      <w:color w:val="000000"/>
                      <w:sz w:val="18"/>
                      <w:szCs w:val="18"/>
                      <w:lang w:val="fr-FR" w:eastAsia="fr-FR"/>
                    </w:rPr>
                  </w:pPr>
                  <w:ins w:id="515" w:author="Karam Naser" w:date="2022-07-15T08:57:00Z">
                    <w:r w:rsidRPr="00860F77">
                      <w:rPr>
                        <w:rFonts w:ascii="Arial" w:hAnsi="Arial" w:cs="Arial"/>
                        <w:color w:val="000000"/>
                        <w:sz w:val="18"/>
                        <w:szCs w:val="18"/>
                        <w:lang w:val="fr-FR" w:eastAsia="fr-FR"/>
                      </w:rPr>
                      <w:t>Class C</w:t>
                    </w:r>
                  </w:ins>
                </w:p>
              </w:tc>
              <w:tc>
                <w:tcPr>
                  <w:tcW w:w="1170" w:type="dxa"/>
                  <w:tcBorders>
                    <w:top w:val="nil"/>
                    <w:left w:val="nil"/>
                    <w:bottom w:val="nil"/>
                    <w:right w:val="nil"/>
                  </w:tcBorders>
                  <w:shd w:val="clear" w:color="auto" w:fill="auto"/>
                  <w:noWrap/>
                  <w:vAlign w:val="center"/>
                  <w:hideMark/>
                </w:tcPr>
                <w:p w14:paraId="05DFDAB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Karam Naser" w:date="2022-07-15T08:57:00Z"/>
                      <w:rFonts w:ascii="Arial" w:hAnsi="Arial" w:cs="Arial"/>
                      <w:color w:val="000000"/>
                      <w:sz w:val="18"/>
                      <w:szCs w:val="18"/>
                      <w:lang w:val="fr-FR" w:eastAsia="fr-FR"/>
                    </w:rPr>
                  </w:pPr>
                  <w:ins w:id="517" w:author="Karam Naser" w:date="2022-07-15T08:57:00Z">
                    <w:r w:rsidRPr="00860F77">
                      <w:rPr>
                        <w:rFonts w:ascii="Arial" w:hAnsi="Arial" w:cs="Arial"/>
                        <w:color w:val="000000"/>
                        <w:sz w:val="18"/>
                        <w:szCs w:val="18"/>
                        <w:lang w:val="fr-FR" w:eastAsia="fr-FR"/>
                      </w:rPr>
                      <w:t>-0.09%</w:t>
                    </w:r>
                  </w:ins>
                </w:p>
              </w:tc>
              <w:tc>
                <w:tcPr>
                  <w:tcW w:w="1169" w:type="dxa"/>
                  <w:tcBorders>
                    <w:top w:val="nil"/>
                    <w:left w:val="nil"/>
                    <w:bottom w:val="nil"/>
                    <w:right w:val="nil"/>
                  </w:tcBorders>
                  <w:shd w:val="clear" w:color="auto" w:fill="auto"/>
                  <w:noWrap/>
                  <w:vAlign w:val="center"/>
                  <w:hideMark/>
                </w:tcPr>
                <w:p w14:paraId="77D5F2F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Karam Naser" w:date="2022-07-15T08:57:00Z"/>
                      <w:rFonts w:ascii="Arial" w:hAnsi="Arial" w:cs="Arial"/>
                      <w:color w:val="000000"/>
                      <w:sz w:val="18"/>
                      <w:szCs w:val="18"/>
                      <w:lang w:val="fr-FR" w:eastAsia="fr-FR"/>
                    </w:rPr>
                  </w:pPr>
                  <w:ins w:id="519" w:author="Karam Naser" w:date="2022-07-15T08:57:00Z">
                    <w:r w:rsidRPr="00860F77">
                      <w:rPr>
                        <w:rFonts w:ascii="Arial" w:hAnsi="Arial" w:cs="Arial"/>
                        <w:color w:val="000000"/>
                        <w:sz w:val="18"/>
                        <w:szCs w:val="18"/>
                        <w:lang w:val="fr-FR" w:eastAsia="fr-FR"/>
                      </w:rPr>
                      <w:t>-0.11%</w:t>
                    </w:r>
                  </w:ins>
                </w:p>
              </w:tc>
              <w:tc>
                <w:tcPr>
                  <w:tcW w:w="1169" w:type="dxa"/>
                  <w:tcBorders>
                    <w:top w:val="nil"/>
                    <w:left w:val="nil"/>
                    <w:bottom w:val="nil"/>
                    <w:right w:val="single" w:sz="4" w:space="0" w:color="auto"/>
                  </w:tcBorders>
                  <w:shd w:val="clear" w:color="auto" w:fill="auto"/>
                  <w:noWrap/>
                  <w:vAlign w:val="center"/>
                  <w:hideMark/>
                </w:tcPr>
                <w:p w14:paraId="65D619A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Karam Naser" w:date="2022-07-15T08:57:00Z"/>
                      <w:rFonts w:ascii="Arial" w:hAnsi="Arial" w:cs="Arial"/>
                      <w:color w:val="000000"/>
                      <w:sz w:val="18"/>
                      <w:szCs w:val="18"/>
                      <w:lang w:val="fr-FR" w:eastAsia="fr-FR"/>
                    </w:rPr>
                  </w:pPr>
                  <w:ins w:id="521" w:author="Karam Naser" w:date="2022-07-15T08:57:00Z">
                    <w:r w:rsidRPr="00860F77">
                      <w:rPr>
                        <w:rFonts w:ascii="Arial" w:hAnsi="Arial" w:cs="Arial"/>
                        <w:color w:val="000000"/>
                        <w:sz w:val="18"/>
                        <w:szCs w:val="18"/>
                        <w:lang w:val="fr-FR" w:eastAsia="fr-FR"/>
                      </w:rPr>
                      <w:t>-0.02%</w:t>
                    </w:r>
                  </w:ins>
                </w:p>
              </w:tc>
              <w:tc>
                <w:tcPr>
                  <w:tcW w:w="896" w:type="dxa"/>
                  <w:tcBorders>
                    <w:top w:val="nil"/>
                    <w:left w:val="nil"/>
                    <w:bottom w:val="nil"/>
                    <w:right w:val="nil"/>
                  </w:tcBorders>
                  <w:shd w:val="clear" w:color="auto" w:fill="auto"/>
                  <w:noWrap/>
                  <w:vAlign w:val="center"/>
                  <w:hideMark/>
                </w:tcPr>
                <w:p w14:paraId="61A34A0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Karam Naser" w:date="2022-07-15T08:57:00Z"/>
                      <w:rFonts w:ascii="Arial" w:hAnsi="Arial" w:cs="Arial"/>
                      <w:color w:val="000000"/>
                      <w:sz w:val="18"/>
                      <w:szCs w:val="18"/>
                      <w:lang w:val="fr-FR" w:eastAsia="fr-FR"/>
                    </w:rPr>
                  </w:pPr>
                  <w:ins w:id="523" w:author="Karam Naser" w:date="2022-07-15T08:57:00Z">
                    <w:r w:rsidRPr="00860F77">
                      <w:rPr>
                        <w:rFonts w:ascii="Arial" w:hAnsi="Arial" w:cs="Arial"/>
                        <w:color w:val="000000"/>
                        <w:sz w:val="18"/>
                        <w:szCs w:val="18"/>
                        <w:lang w:val="fr-FR" w:eastAsia="fr-FR"/>
                      </w:rPr>
                      <w:t>104%</w:t>
                    </w:r>
                  </w:ins>
                </w:p>
              </w:tc>
              <w:tc>
                <w:tcPr>
                  <w:tcW w:w="896" w:type="dxa"/>
                  <w:tcBorders>
                    <w:top w:val="nil"/>
                    <w:left w:val="nil"/>
                    <w:bottom w:val="nil"/>
                    <w:right w:val="single" w:sz="8" w:space="0" w:color="auto"/>
                  </w:tcBorders>
                  <w:shd w:val="clear" w:color="auto" w:fill="auto"/>
                  <w:noWrap/>
                  <w:vAlign w:val="center"/>
                  <w:hideMark/>
                </w:tcPr>
                <w:p w14:paraId="505BBC0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Karam Naser" w:date="2022-07-15T08:57:00Z"/>
                      <w:rFonts w:ascii="Arial" w:hAnsi="Arial" w:cs="Arial"/>
                      <w:color w:val="000000"/>
                      <w:sz w:val="18"/>
                      <w:szCs w:val="18"/>
                      <w:lang w:val="fr-FR" w:eastAsia="fr-FR"/>
                    </w:rPr>
                  </w:pPr>
                  <w:ins w:id="525" w:author="Karam Naser" w:date="2022-07-15T08:57:00Z">
                    <w:r w:rsidRPr="00860F77">
                      <w:rPr>
                        <w:rFonts w:ascii="Arial" w:hAnsi="Arial" w:cs="Arial"/>
                        <w:color w:val="000000"/>
                        <w:sz w:val="18"/>
                        <w:szCs w:val="18"/>
                        <w:lang w:val="fr-FR" w:eastAsia="fr-FR"/>
                      </w:rPr>
                      <w:t>106%</w:t>
                    </w:r>
                  </w:ins>
                </w:p>
              </w:tc>
            </w:tr>
            <w:tr w:rsidR="00860F77" w:rsidRPr="00860F77" w14:paraId="3D085D7E" w14:textId="77777777" w:rsidTr="00860F77">
              <w:trPr>
                <w:trHeight w:val="255"/>
                <w:ins w:id="526" w:author="Karam Naser" w:date="2022-07-15T08:57:00Z"/>
              </w:trPr>
              <w:tc>
                <w:tcPr>
                  <w:tcW w:w="1060" w:type="dxa"/>
                  <w:tcBorders>
                    <w:top w:val="nil"/>
                    <w:left w:val="single" w:sz="8" w:space="0" w:color="auto"/>
                    <w:bottom w:val="nil"/>
                    <w:right w:val="single" w:sz="8" w:space="0" w:color="auto"/>
                  </w:tcBorders>
                  <w:shd w:val="clear" w:color="auto" w:fill="auto"/>
                  <w:noWrap/>
                  <w:vAlign w:val="center"/>
                  <w:hideMark/>
                </w:tcPr>
                <w:p w14:paraId="0890FBD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Karam Naser" w:date="2022-07-15T08:57:00Z"/>
                      <w:rFonts w:ascii="Arial" w:hAnsi="Arial" w:cs="Arial"/>
                      <w:color w:val="000000"/>
                      <w:sz w:val="18"/>
                      <w:szCs w:val="18"/>
                      <w:lang w:val="fr-FR" w:eastAsia="fr-FR"/>
                    </w:rPr>
                  </w:pPr>
                  <w:ins w:id="528" w:author="Karam Naser" w:date="2022-07-15T08:57:00Z">
                    <w:r w:rsidRPr="00860F77">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
                <w:p w14:paraId="3D1B040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Karam Naser" w:date="2022-07-15T08:57:00Z"/>
                      <w:rFonts w:ascii="Arial" w:hAnsi="Arial" w:cs="Arial"/>
                      <w:color w:val="000000"/>
                      <w:sz w:val="18"/>
                      <w:szCs w:val="18"/>
                      <w:lang w:val="fr-FR" w:eastAsia="fr-FR"/>
                    </w:rPr>
                  </w:pPr>
                  <w:ins w:id="530" w:author="Karam Naser" w:date="2022-07-15T08:57:00Z">
                    <w:r w:rsidRPr="00860F77">
                      <w:rPr>
                        <w:rFonts w:ascii="Arial" w:hAnsi="Arial" w:cs="Arial"/>
                        <w:color w:val="000000"/>
                        <w:sz w:val="18"/>
                        <w:szCs w:val="18"/>
                        <w:lang w:val="fr-FR" w:eastAsia="fr-FR"/>
                      </w:rPr>
                      <w:t>-0.44%</w:t>
                    </w:r>
                  </w:ins>
                </w:p>
              </w:tc>
              <w:tc>
                <w:tcPr>
                  <w:tcW w:w="1169" w:type="dxa"/>
                  <w:tcBorders>
                    <w:top w:val="nil"/>
                    <w:left w:val="nil"/>
                    <w:bottom w:val="nil"/>
                    <w:right w:val="nil"/>
                  </w:tcBorders>
                  <w:shd w:val="clear" w:color="auto" w:fill="auto"/>
                  <w:noWrap/>
                  <w:vAlign w:val="center"/>
                  <w:hideMark/>
                </w:tcPr>
                <w:p w14:paraId="507784D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Karam Naser" w:date="2022-07-15T08:57:00Z"/>
                      <w:rFonts w:ascii="Arial" w:hAnsi="Arial" w:cs="Arial"/>
                      <w:color w:val="000000"/>
                      <w:sz w:val="18"/>
                      <w:szCs w:val="18"/>
                      <w:lang w:val="fr-FR" w:eastAsia="fr-FR"/>
                    </w:rPr>
                  </w:pPr>
                  <w:ins w:id="532" w:author="Karam Naser" w:date="2022-07-15T08:57:00Z">
                    <w:r w:rsidRPr="00860F77">
                      <w:rPr>
                        <w:rFonts w:ascii="Arial" w:hAnsi="Arial" w:cs="Arial"/>
                        <w:color w:val="000000"/>
                        <w:sz w:val="18"/>
                        <w:szCs w:val="18"/>
                        <w:lang w:val="fr-FR" w:eastAsia="fr-FR"/>
                      </w:rPr>
                      <w:t>-0.50%</w:t>
                    </w:r>
                  </w:ins>
                </w:p>
              </w:tc>
              <w:tc>
                <w:tcPr>
                  <w:tcW w:w="1169" w:type="dxa"/>
                  <w:tcBorders>
                    <w:top w:val="nil"/>
                    <w:left w:val="nil"/>
                    <w:bottom w:val="nil"/>
                    <w:right w:val="single" w:sz="4" w:space="0" w:color="auto"/>
                  </w:tcBorders>
                  <w:shd w:val="clear" w:color="auto" w:fill="auto"/>
                  <w:noWrap/>
                  <w:vAlign w:val="center"/>
                  <w:hideMark/>
                </w:tcPr>
                <w:p w14:paraId="142F502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Karam Naser" w:date="2022-07-15T08:57:00Z"/>
                      <w:rFonts w:ascii="Arial" w:hAnsi="Arial" w:cs="Arial"/>
                      <w:color w:val="000000"/>
                      <w:sz w:val="18"/>
                      <w:szCs w:val="18"/>
                      <w:lang w:val="fr-FR" w:eastAsia="fr-FR"/>
                    </w:rPr>
                  </w:pPr>
                  <w:ins w:id="534" w:author="Karam Naser" w:date="2022-07-15T08:57:00Z">
                    <w:r w:rsidRPr="00860F77">
                      <w:rPr>
                        <w:rFonts w:ascii="Arial" w:hAnsi="Arial" w:cs="Arial"/>
                        <w:color w:val="000000"/>
                        <w:sz w:val="18"/>
                        <w:szCs w:val="18"/>
                        <w:lang w:val="fr-FR" w:eastAsia="fr-FR"/>
                      </w:rPr>
                      <w:t>-0.45%</w:t>
                    </w:r>
                  </w:ins>
                </w:p>
              </w:tc>
              <w:tc>
                <w:tcPr>
                  <w:tcW w:w="896" w:type="dxa"/>
                  <w:tcBorders>
                    <w:top w:val="nil"/>
                    <w:left w:val="nil"/>
                    <w:bottom w:val="nil"/>
                    <w:right w:val="nil"/>
                  </w:tcBorders>
                  <w:shd w:val="clear" w:color="auto" w:fill="auto"/>
                  <w:noWrap/>
                  <w:vAlign w:val="center"/>
                  <w:hideMark/>
                </w:tcPr>
                <w:p w14:paraId="7623605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Karam Naser" w:date="2022-07-15T08:57:00Z"/>
                      <w:rFonts w:ascii="Arial" w:hAnsi="Arial" w:cs="Arial"/>
                      <w:color w:val="000000"/>
                      <w:sz w:val="18"/>
                      <w:szCs w:val="18"/>
                      <w:lang w:val="fr-FR" w:eastAsia="fr-FR"/>
                    </w:rPr>
                  </w:pPr>
                  <w:ins w:id="536" w:author="Karam Naser" w:date="2022-07-15T08:57:00Z">
                    <w:r w:rsidRPr="00860F77">
                      <w:rPr>
                        <w:rFonts w:ascii="Arial" w:hAnsi="Arial" w:cs="Arial"/>
                        <w:color w:val="000000"/>
                        <w:sz w:val="18"/>
                        <w:szCs w:val="18"/>
                        <w:lang w:val="fr-FR" w:eastAsia="fr-FR"/>
                      </w:rPr>
                      <w:t>107%</w:t>
                    </w:r>
                  </w:ins>
                </w:p>
              </w:tc>
              <w:tc>
                <w:tcPr>
                  <w:tcW w:w="896" w:type="dxa"/>
                  <w:tcBorders>
                    <w:top w:val="nil"/>
                    <w:left w:val="nil"/>
                    <w:bottom w:val="nil"/>
                    <w:right w:val="single" w:sz="8" w:space="0" w:color="auto"/>
                  </w:tcBorders>
                  <w:shd w:val="clear" w:color="auto" w:fill="auto"/>
                  <w:noWrap/>
                  <w:vAlign w:val="center"/>
                  <w:hideMark/>
                </w:tcPr>
                <w:p w14:paraId="4633672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Karam Naser" w:date="2022-07-15T08:57:00Z"/>
                      <w:rFonts w:ascii="Arial" w:hAnsi="Arial" w:cs="Arial"/>
                      <w:color w:val="000000"/>
                      <w:sz w:val="18"/>
                      <w:szCs w:val="18"/>
                      <w:lang w:val="fr-FR" w:eastAsia="fr-FR"/>
                    </w:rPr>
                  </w:pPr>
                  <w:ins w:id="538" w:author="Karam Naser" w:date="2022-07-15T08:57:00Z">
                    <w:r w:rsidRPr="00860F77">
                      <w:rPr>
                        <w:rFonts w:ascii="Arial" w:hAnsi="Arial" w:cs="Arial"/>
                        <w:color w:val="000000"/>
                        <w:sz w:val="18"/>
                        <w:szCs w:val="18"/>
                        <w:lang w:val="fr-FR" w:eastAsia="fr-FR"/>
                      </w:rPr>
                      <w:t>109%</w:t>
                    </w:r>
                  </w:ins>
                </w:p>
              </w:tc>
            </w:tr>
            <w:tr w:rsidR="00860F77" w:rsidRPr="00860F77" w14:paraId="0E20A532" w14:textId="77777777" w:rsidTr="00860F77">
              <w:trPr>
                <w:trHeight w:val="255"/>
                <w:ins w:id="539" w:author="Karam Naser" w:date="2022-07-15T08:5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F771F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Karam Naser" w:date="2022-07-15T08:57:00Z"/>
                      <w:rFonts w:ascii="Arial" w:hAnsi="Arial" w:cs="Arial"/>
                      <w:b/>
                      <w:bCs/>
                      <w:color w:val="000000"/>
                      <w:sz w:val="18"/>
                      <w:szCs w:val="18"/>
                      <w:lang w:val="fr-FR" w:eastAsia="fr-FR"/>
                    </w:rPr>
                  </w:pPr>
                  <w:ins w:id="541" w:author="Karam Naser" w:date="2022-07-15T08:57:00Z">
                    <w:r w:rsidRPr="00860F77">
                      <w:rPr>
                        <w:rFonts w:ascii="Arial" w:hAnsi="Arial" w:cs="Arial"/>
                        <w:b/>
                        <w:bCs/>
                        <w:color w:val="000000"/>
                        <w:sz w:val="18"/>
                        <w:szCs w:val="18"/>
                        <w:lang w:val="fr-FR" w:eastAsia="fr-FR"/>
                      </w:rPr>
                      <w:t xml:space="preserve">Overall </w:t>
                    </w:r>
                  </w:ins>
                </w:p>
              </w:tc>
              <w:tc>
                <w:tcPr>
                  <w:tcW w:w="1170" w:type="dxa"/>
                  <w:tcBorders>
                    <w:top w:val="single" w:sz="8" w:space="0" w:color="auto"/>
                    <w:left w:val="nil"/>
                    <w:bottom w:val="nil"/>
                    <w:right w:val="nil"/>
                  </w:tcBorders>
                  <w:shd w:val="clear" w:color="auto" w:fill="auto"/>
                  <w:noWrap/>
                  <w:vAlign w:val="center"/>
                  <w:hideMark/>
                </w:tcPr>
                <w:p w14:paraId="23DB8CE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Karam Naser" w:date="2022-07-15T08:57:00Z"/>
                      <w:rFonts w:ascii="Arial" w:hAnsi="Arial" w:cs="Arial"/>
                      <w:color w:val="000000"/>
                      <w:sz w:val="18"/>
                      <w:szCs w:val="18"/>
                      <w:lang w:val="fr-FR" w:eastAsia="fr-FR"/>
                    </w:rPr>
                  </w:pPr>
                  <w:ins w:id="543" w:author="Karam Naser" w:date="2022-07-15T08:57:00Z">
                    <w:r w:rsidRPr="00860F77">
                      <w:rPr>
                        <w:rFonts w:ascii="Arial" w:hAnsi="Arial" w:cs="Arial"/>
                        <w:color w:val="000000"/>
                        <w:sz w:val="18"/>
                        <w:szCs w:val="18"/>
                        <w:lang w:val="fr-FR" w:eastAsia="fr-FR"/>
                      </w:rPr>
                      <w:t>-0.23%</w:t>
                    </w:r>
                  </w:ins>
                </w:p>
              </w:tc>
              <w:tc>
                <w:tcPr>
                  <w:tcW w:w="1169" w:type="dxa"/>
                  <w:tcBorders>
                    <w:top w:val="single" w:sz="8" w:space="0" w:color="auto"/>
                    <w:left w:val="nil"/>
                    <w:bottom w:val="nil"/>
                    <w:right w:val="nil"/>
                  </w:tcBorders>
                  <w:shd w:val="clear" w:color="auto" w:fill="auto"/>
                  <w:noWrap/>
                  <w:vAlign w:val="center"/>
                  <w:hideMark/>
                </w:tcPr>
                <w:p w14:paraId="38B9965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Karam Naser" w:date="2022-07-15T08:57:00Z"/>
                      <w:rFonts w:ascii="Arial" w:hAnsi="Arial" w:cs="Arial"/>
                      <w:color w:val="000000"/>
                      <w:sz w:val="18"/>
                      <w:szCs w:val="18"/>
                      <w:lang w:val="fr-FR" w:eastAsia="fr-FR"/>
                    </w:rPr>
                  </w:pPr>
                  <w:ins w:id="545" w:author="Karam Naser" w:date="2022-07-15T08:57:00Z">
                    <w:r w:rsidRPr="00860F77">
                      <w:rPr>
                        <w:rFonts w:ascii="Arial" w:hAnsi="Arial" w:cs="Arial"/>
                        <w:color w:val="000000"/>
                        <w:sz w:val="18"/>
                        <w:szCs w:val="18"/>
                        <w:lang w:val="fr-FR" w:eastAsia="fr-FR"/>
                      </w:rPr>
                      <w:t>-0.30%</w:t>
                    </w:r>
                  </w:ins>
                </w:p>
              </w:tc>
              <w:tc>
                <w:tcPr>
                  <w:tcW w:w="1169" w:type="dxa"/>
                  <w:tcBorders>
                    <w:top w:val="single" w:sz="8" w:space="0" w:color="auto"/>
                    <w:left w:val="nil"/>
                    <w:bottom w:val="nil"/>
                    <w:right w:val="single" w:sz="4" w:space="0" w:color="auto"/>
                  </w:tcBorders>
                  <w:shd w:val="clear" w:color="auto" w:fill="auto"/>
                  <w:noWrap/>
                  <w:vAlign w:val="center"/>
                  <w:hideMark/>
                </w:tcPr>
                <w:p w14:paraId="42CA782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Karam Naser" w:date="2022-07-15T08:57:00Z"/>
                      <w:rFonts w:ascii="Arial" w:hAnsi="Arial" w:cs="Arial"/>
                      <w:color w:val="000000"/>
                      <w:sz w:val="18"/>
                      <w:szCs w:val="18"/>
                      <w:lang w:val="fr-FR" w:eastAsia="fr-FR"/>
                    </w:rPr>
                  </w:pPr>
                  <w:ins w:id="547" w:author="Karam Naser" w:date="2022-07-15T08:57:00Z">
                    <w:r w:rsidRPr="00860F77">
                      <w:rPr>
                        <w:rFonts w:ascii="Arial" w:hAnsi="Arial" w:cs="Arial"/>
                        <w:color w:val="000000"/>
                        <w:sz w:val="18"/>
                        <w:szCs w:val="18"/>
                        <w:lang w:val="fr-FR" w:eastAsia="fr-FR"/>
                      </w:rPr>
                      <w:t>-0.26%</w:t>
                    </w:r>
                  </w:ins>
                </w:p>
              </w:tc>
              <w:tc>
                <w:tcPr>
                  <w:tcW w:w="896" w:type="dxa"/>
                  <w:tcBorders>
                    <w:top w:val="single" w:sz="8" w:space="0" w:color="auto"/>
                    <w:left w:val="nil"/>
                    <w:bottom w:val="nil"/>
                    <w:right w:val="nil"/>
                  </w:tcBorders>
                  <w:shd w:val="clear" w:color="auto" w:fill="auto"/>
                  <w:noWrap/>
                  <w:vAlign w:val="center"/>
                  <w:hideMark/>
                </w:tcPr>
                <w:p w14:paraId="6C7142F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Karam Naser" w:date="2022-07-15T08:57:00Z"/>
                      <w:rFonts w:ascii="Arial" w:hAnsi="Arial" w:cs="Arial"/>
                      <w:color w:val="000000"/>
                      <w:sz w:val="18"/>
                      <w:szCs w:val="18"/>
                      <w:lang w:val="fr-FR" w:eastAsia="fr-FR"/>
                    </w:rPr>
                  </w:pPr>
                  <w:ins w:id="549" w:author="Karam Naser" w:date="2022-07-15T08:57:00Z">
                    <w:r w:rsidRPr="00860F77">
                      <w:rPr>
                        <w:rFonts w:ascii="Arial" w:hAnsi="Arial" w:cs="Arial"/>
                        <w:color w:val="000000"/>
                        <w:sz w:val="18"/>
                        <w:szCs w:val="18"/>
                        <w:lang w:val="fr-FR" w:eastAsia="fr-FR"/>
                      </w:rPr>
                      <w:t>103%</w:t>
                    </w:r>
                  </w:ins>
                </w:p>
              </w:tc>
              <w:tc>
                <w:tcPr>
                  <w:tcW w:w="896" w:type="dxa"/>
                  <w:tcBorders>
                    <w:top w:val="single" w:sz="8" w:space="0" w:color="auto"/>
                    <w:left w:val="nil"/>
                    <w:bottom w:val="nil"/>
                    <w:right w:val="single" w:sz="8" w:space="0" w:color="auto"/>
                  </w:tcBorders>
                  <w:shd w:val="clear" w:color="auto" w:fill="auto"/>
                  <w:noWrap/>
                  <w:vAlign w:val="center"/>
                  <w:hideMark/>
                </w:tcPr>
                <w:p w14:paraId="5023F2A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Karam Naser" w:date="2022-07-15T08:57:00Z"/>
                      <w:rFonts w:ascii="Arial" w:hAnsi="Arial" w:cs="Arial"/>
                      <w:color w:val="000000"/>
                      <w:sz w:val="18"/>
                      <w:szCs w:val="18"/>
                      <w:lang w:val="fr-FR" w:eastAsia="fr-FR"/>
                    </w:rPr>
                  </w:pPr>
                  <w:ins w:id="551" w:author="Karam Naser" w:date="2022-07-15T08:57:00Z">
                    <w:r w:rsidRPr="00860F77">
                      <w:rPr>
                        <w:rFonts w:ascii="Arial" w:hAnsi="Arial" w:cs="Arial"/>
                        <w:color w:val="000000"/>
                        <w:sz w:val="18"/>
                        <w:szCs w:val="18"/>
                        <w:lang w:val="fr-FR" w:eastAsia="fr-FR"/>
                      </w:rPr>
                      <w:t>103%</w:t>
                    </w:r>
                  </w:ins>
                </w:p>
              </w:tc>
            </w:tr>
            <w:tr w:rsidR="00860F77" w:rsidRPr="00860F77" w14:paraId="2FA0845E" w14:textId="77777777" w:rsidTr="00860F77">
              <w:trPr>
                <w:trHeight w:val="255"/>
                <w:ins w:id="552" w:author="Karam Naser" w:date="2022-07-15T08:5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6E2F4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Karam Naser" w:date="2022-07-15T08:57:00Z"/>
                      <w:rFonts w:ascii="Arial" w:hAnsi="Arial" w:cs="Arial"/>
                      <w:color w:val="000000"/>
                      <w:sz w:val="18"/>
                      <w:szCs w:val="18"/>
                      <w:lang w:val="fr-FR" w:eastAsia="fr-FR"/>
                    </w:rPr>
                  </w:pPr>
                  <w:ins w:id="554" w:author="Karam Naser" w:date="2022-07-15T08:57:00Z">
                    <w:r w:rsidRPr="00860F77">
                      <w:rPr>
                        <w:rFonts w:ascii="Arial" w:hAnsi="Arial" w:cs="Arial"/>
                        <w:color w:val="000000"/>
                        <w:sz w:val="18"/>
                        <w:szCs w:val="18"/>
                        <w:lang w:val="fr-FR" w:eastAsia="fr-FR"/>
                      </w:rPr>
                      <w:t>Class D</w:t>
                    </w:r>
                  </w:ins>
                </w:p>
              </w:tc>
              <w:tc>
                <w:tcPr>
                  <w:tcW w:w="1170" w:type="dxa"/>
                  <w:tcBorders>
                    <w:top w:val="single" w:sz="8" w:space="0" w:color="auto"/>
                    <w:left w:val="nil"/>
                    <w:bottom w:val="nil"/>
                    <w:right w:val="nil"/>
                  </w:tcBorders>
                  <w:shd w:val="clear" w:color="auto" w:fill="auto"/>
                  <w:noWrap/>
                  <w:vAlign w:val="center"/>
                  <w:hideMark/>
                </w:tcPr>
                <w:p w14:paraId="3F19896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Karam Naser" w:date="2022-07-15T08:57:00Z"/>
                      <w:rFonts w:ascii="Arial" w:hAnsi="Arial" w:cs="Arial"/>
                      <w:color w:val="000000"/>
                      <w:sz w:val="18"/>
                      <w:szCs w:val="18"/>
                      <w:lang w:val="fr-FR" w:eastAsia="fr-FR"/>
                    </w:rPr>
                  </w:pPr>
                  <w:ins w:id="556" w:author="Karam Naser" w:date="2022-07-15T08:57:00Z">
                    <w:r w:rsidRPr="00860F77">
                      <w:rPr>
                        <w:rFonts w:ascii="Arial" w:hAnsi="Arial" w:cs="Arial"/>
                        <w:color w:val="000000"/>
                        <w:sz w:val="18"/>
                        <w:szCs w:val="18"/>
                        <w:lang w:val="fr-FR" w:eastAsia="fr-FR"/>
                      </w:rPr>
                      <w:t>-0.02%</w:t>
                    </w:r>
                  </w:ins>
                </w:p>
              </w:tc>
              <w:tc>
                <w:tcPr>
                  <w:tcW w:w="1169" w:type="dxa"/>
                  <w:tcBorders>
                    <w:top w:val="single" w:sz="8" w:space="0" w:color="auto"/>
                    <w:left w:val="nil"/>
                    <w:bottom w:val="nil"/>
                    <w:right w:val="nil"/>
                  </w:tcBorders>
                  <w:shd w:val="clear" w:color="auto" w:fill="auto"/>
                  <w:noWrap/>
                  <w:vAlign w:val="center"/>
                  <w:hideMark/>
                </w:tcPr>
                <w:p w14:paraId="51B8BB2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Karam Naser" w:date="2022-07-15T08:57:00Z"/>
                      <w:rFonts w:ascii="Arial" w:hAnsi="Arial" w:cs="Arial"/>
                      <w:color w:val="000000"/>
                      <w:sz w:val="18"/>
                      <w:szCs w:val="18"/>
                      <w:lang w:val="fr-FR" w:eastAsia="fr-FR"/>
                    </w:rPr>
                  </w:pPr>
                  <w:ins w:id="558" w:author="Karam Naser" w:date="2022-07-15T08:57:00Z">
                    <w:r w:rsidRPr="00860F77">
                      <w:rPr>
                        <w:rFonts w:ascii="Arial" w:hAnsi="Arial" w:cs="Arial"/>
                        <w:color w:val="000000"/>
                        <w:sz w:val="18"/>
                        <w:szCs w:val="18"/>
                        <w:lang w:val="fr-FR" w:eastAsia="fr-FR"/>
                      </w:rPr>
                      <w:t>-0.03%</w:t>
                    </w:r>
                  </w:ins>
                </w:p>
              </w:tc>
              <w:tc>
                <w:tcPr>
                  <w:tcW w:w="1169" w:type="dxa"/>
                  <w:tcBorders>
                    <w:top w:val="single" w:sz="8" w:space="0" w:color="auto"/>
                    <w:left w:val="nil"/>
                    <w:bottom w:val="nil"/>
                    <w:right w:val="single" w:sz="4" w:space="0" w:color="auto"/>
                  </w:tcBorders>
                  <w:shd w:val="clear" w:color="auto" w:fill="auto"/>
                  <w:noWrap/>
                  <w:vAlign w:val="center"/>
                  <w:hideMark/>
                </w:tcPr>
                <w:p w14:paraId="36F0FB1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Karam Naser" w:date="2022-07-15T08:57:00Z"/>
                      <w:rFonts w:ascii="Arial" w:hAnsi="Arial" w:cs="Arial"/>
                      <w:color w:val="000000"/>
                      <w:sz w:val="18"/>
                      <w:szCs w:val="18"/>
                      <w:lang w:val="fr-FR" w:eastAsia="fr-FR"/>
                    </w:rPr>
                  </w:pPr>
                  <w:ins w:id="560" w:author="Karam Naser" w:date="2022-07-15T08:57:00Z">
                    <w:r w:rsidRPr="00860F77">
                      <w:rPr>
                        <w:rFonts w:ascii="Arial" w:hAnsi="Arial" w:cs="Arial"/>
                        <w:color w:val="000000"/>
                        <w:sz w:val="18"/>
                        <w:szCs w:val="18"/>
                        <w:lang w:val="fr-FR" w:eastAsia="fr-FR"/>
                      </w:rPr>
                      <w:t>-0.10%</w:t>
                    </w:r>
                  </w:ins>
                </w:p>
              </w:tc>
              <w:tc>
                <w:tcPr>
                  <w:tcW w:w="896" w:type="dxa"/>
                  <w:tcBorders>
                    <w:top w:val="single" w:sz="8" w:space="0" w:color="auto"/>
                    <w:left w:val="nil"/>
                    <w:bottom w:val="nil"/>
                    <w:right w:val="nil"/>
                  </w:tcBorders>
                  <w:shd w:val="clear" w:color="auto" w:fill="auto"/>
                  <w:noWrap/>
                  <w:vAlign w:val="center"/>
                  <w:hideMark/>
                </w:tcPr>
                <w:p w14:paraId="55DCBFF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Karam Naser" w:date="2022-07-15T08:57:00Z"/>
                      <w:rFonts w:ascii="Arial" w:hAnsi="Arial" w:cs="Arial"/>
                      <w:color w:val="000000"/>
                      <w:sz w:val="18"/>
                      <w:szCs w:val="18"/>
                      <w:lang w:val="fr-FR" w:eastAsia="fr-FR"/>
                    </w:rPr>
                  </w:pPr>
                  <w:ins w:id="562" w:author="Karam Naser" w:date="2022-07-15T08:57:00Z">
                    <w:r w:rsidRPr="00860F77">
                      <w:rPr>
                        <w:rFonts w:ascii="Arial" w:hAnsi="Arial" w:cs="Arial"/>
                        <w:color w:val="000000"/>
                        <w:sz w:val="18"/>
                        <w:szCs w:val="18"/>
                        <w:lang w:val="fr-FR" w:eastAsia="fr-FR"/>
                      </w:rPr>
                      <w:t>102%</w:t>
                    </w:r>
                  </w:ins>
                </w:p>
              </w:tc>
              <w:tc>
                <w:tcPr>
                  <w:tcW w:w="896" w:type="dxa"/>
                  <w:tcBorders>
                    <w:top w:val="single" w:sz="8" w:space="0" w:color="auto"/>
                    <w:left w:val="nil"/>
                    <w:bottom w:val="nil"/>
                    <w:right w:val="single" w:sz="8" w:space="0" w:color="auto"/>
                  </w:tcBorders>
                  <w:shd w:val="clear" w:color="auto" w:fill="auto"/>
                  <w:noWrap/>
                  <w:vAlign w:val="center"/>
                  <w:hideMark/>
                </w:tcPr>
                <w:p w14:paraId="10BCA20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Karam Naser" w:date="2022-07-15T08:57:00Z"/>
                      <w:rFonts w:ascii="Arial" w:hAnsi="Arial" w:cs="Arial"/>
                      <w:color w:val="000000"/>
                      <w:sz w:val="18"/>
                      <w:szCs w:val="18"/>
                      <w:lang w:val="fr-FR" w:eastAsia="fr-FR"/>
                    </w:rPr>
                  </w:pPr>
                  <w:ins w:id="564" w:author="Karam Naser" w:date="2022-07-15T08:57:00Z">
                    <w:r w:rsidRPr="00860F77">
                      <w:rPr>
                        <w:rFonts w:ascii="Arial" w:hAnsi="Arial" w:cs="Arial"/>
                        <w:color w:val="000000"/>
                        <w:sz w:val="18"/>
                        <w:szCs w:val="18"/>
                        <w:lang w:val="fr-FR" w:eastAsia="fr-FR"/>
                      </w:rPr>
                      <w:t>105%</w:t>
                    </w:r>
                  </w:ins>
                </w:p>
              </w:tc>
            </w:tr>
            <w:tr w:rsidR="00860F77" w:rsidRPr="00860F77" w14:paraId="6472240A" w14:textId="77777777" w:rsidTr="00860F77">
              <w:trPr>
                <w:trHeight w:val="255"/>
                <w:ins w:id="565" w:author="Karam Naser" w:date="2022-07-15T08:57:00Z"/>
              </w:trPr>
              <w:tc>
                <w:tcPr>
                  <w:tcW w:w="1060" w:type="dxa"/>
                  <w:tcBorders>
                    <w:top w:val="nil"/>
                    <w:left w:val="single" w:sz="8" w:space="0" w:color="auto"/>
                    <w:bottom w:val="nil"/>
                    <w:right w:val="single" w:sz="8" w:space="0" w:color="auto"/>
                  </w:tcBorders>
                  <w:shd w:val="clear" w:color="auto" w:fill="auto"/>
                  <w:noWrap/>
                  <w:vAlign w:val="center"/>
                  <w:hideMark/>
                </w:tcPr>
                <w:p w14:paraId="3C02C8D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Karam Naser" w:date="2022-07-15T08:57:00Z"/>
                      <w:rFonts w:ascii="Arial" w:hAnsi="Arial" w:cs="Arial"/>
                      <w:color w:val="000000"/>
                      <w:sz w:val="18"/>
                      <w:szCs w:val="18"/>
                      <w:lang w:val="fr-FR" w:eastAsia="fr-FR"/>
                    </w:rPr>
                  </w:pPr>
                  <w:ins w:id="567" w:author="Karam Naser" w:date="2022-07-15T08:57:00Z">
                    <w:r w:rsidRPr="00860F77">
                      <w:rPr>
                        <w:rFonts w:ascii="Arial" w:hAnsi="Arial" w:cs="Arial"/>
                        <w:color w:val="000000"/>
                        <w:sz w:val="18"/>
                        <w:szCs w:val="18"/>
                        <w:lang w:val="fr-FR" w:eastAsia="fr-FR"/>
                      </w:rPr>
                      <w:t>Class F</w:t>
                    </w:r>
                  </w:ins>
                </w:p>
              </w:tc>
              <w:tc>
                <w:tcPr>
                  <w:tcW w:w="1170" w:type="dxa"/>
                  <w:tcBorders>
                    <w:top w:val="nil"/>
                    <w:left w:val="nil"/>
                    <w:bottom w:val="nil"/>
                    <w:right w:val="nil"/>
                  </w:tcBorders>
                  <w:shd w:val="clear" w:color="auto" w:fill="auto"/>
                  <w:noWrap/>
                  <w:vAlign w:val="center"/>
                  <w:hideMark/>
                </w:tcPr>
                <w:p w14:paraId="51E0A16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Karam Naser" w:date="2022-07-15T08:57:00Z"/>
                      <w:rFonts w:ascii="Arial" w:hAnsi="Arial" w:cs="Arial"/>
                      <w:color w:val="000000"/>
                      <w:sz w:val="18"/>
                      <w:szCs w:val="18"/>
                      <w:lang w:val="fr-FR" w:eastAsia="fr-FR"/>
                    </w:rPr>
                  </w:pPr>
                  <w:ins w:id="569"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
                <w:p w14:paraId="319C9B1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Karam Naser" w:date="2022-07-15T08:57:00Z"/>
                      <w:rFonts w:ascii="Arial" w:hAnsi="Arial" w:cs="Arial"/>
                      <w:color w:val="000000"/>
                      <w:sz w:val="18"/>
                      <w:szCs w:val="18"/>
                      <w:lang w:val="fr-FR" w:eastAsia="fr-FR"/>
                    </w:rPr>
                  </w:pPr>
                  <w:ins w:id="571"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
                <w:p w14:paraId="5FF6EE2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Karam Naser" w:date="2022-07-15T08:57:00Z"/>
                      <w:rFonts w:ascii="Arial" w:hAnsi="Arial" w:cs="Arial"/>
                      <w:color w:val="000000"/>
                      <w:sz w:val="18"/>
                      <w:szCs w:val="18"/>
                      <w:lang w:val="fr-FR" w:eastAsia="fr-FR"/>
                    </w:rPr>
                  </w:pPr>
                  <w:ins w:id="573" w:author="Karam Naser" w:date="2022-07-15T08:57:00Z">
                    <w:r w:rsidRPr="00860F77">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
                <w:p w14:paraId="1F1AAFA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Karam Naser" w:date="2022-07-15T08:57:00Z"/>
                      <w:rFonts w:ascii="Arial" w:hAnsi="Arial" w:cs="Arial"/>
                      <w:color w:val="000000"/>
                      <w:sz w:val="18"/>
                      <w:szCs w:val="18"/>
                      <w:lang w:val="fr-FR" w:eastAsia="fr-FR"/>
                    </w:rPr>
                  </w:pPr>
                  <w:ins w:id="575" w:author="Karam Naser" w:date="2022-07-15T08:57:00Z">
                    <w:r w:rsidRPr="00860F77">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
                <w:p w14:paraId="5DD2361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Karam Naser" w:date="2022-07-15T08:57:00Z"/>
                      <w:rFonts w:ascii="Arial" w:hAnsi="Arial" w:cs="Arial"/>
                      <w:color w:val="000000"/>
                      <w:sz w:val="18"/>
                      <w:szCs w:val="18"/>
                      <w:lang w:val="fr-FR" w:eastAsia="fr-FR"/>
                    </w:rPr>
                  </w:pPr>
                  <w:ins w:id="577" w:author="Karam Naser" w:date="2022-07-15T08:57:00Z">
                    <w:r w:rsidRPr="00860F77">
                      <w:rPr>
                        <w:rFonts w:ascii="Arial" w:hAnsi="Arial" w:cs="Arial"/>
                        <w:color w:val="000000"/>
                        <w:sz w:val="18"/>
                        <w:szCs w:val="18"/>
                        <w:lang w:val="fr-FR" w:eastAsia="fr-FR"/>
                      </w:rPr>
                      <w:t>#NUM!</w:t>
                    </w:r>
                  </w:ins>
                </w:p>
              </w:tc>
            </w:tr>
            <w:tr w:rsidR="00860F77" w:rsidRPr="00860F77" w14:paraId="34D36126" w14:textId="77777777" w:rsidTr="00860F77">
              <w:trPr>
                <w:trHeight w:val="255"/>
                <w:ins w:id="578" w:author="Karam Naser" w:date="2022-07-15T08:5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9DD6E00"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Karam Naser" w:date="2022-07-15T08:57:00Z"/>
                      <w:rFonts w:ascii="Arial" w:hAnsi="Arial" w:cs="Arial"/>
                      <w:color w:val="000000"/>
                      <w:sz w:val="18"/>
                      <w:szCs w:val="18"/>
                      <w:lang w:val="fr-FR" w:eastAsia="fr-FR"/>
                    </w:rPr>
                  </w:pPr>
                  <w:ins w:id="580" w:author="Karam Naser" w:date="2022-07-15T08:57:00Z">
                    <w:r w:rsidRPr="00860F77">
                      <w:rPr>
                        <w:rFonts w:ascii="Arial" w:hAnsi="Arial" w:cs="Arial"/>
                        <w:color w:val="000000"/>
                        <w:sz w:val="18"/>
                        <w:szCs w:val="18"/>
                        <w:lang w:val="fr-FR" w:eastAsia="fr-FR"/>
                      </w:rPr>
                      <w:t>Class TGM</w:t>
                    </w:r>
                  </w:ins>
                </w:p>
              </w:tc>
              <w:tc>
                <w:tcPr>
                  <w:tcW w:w="1170" w:type="dxa"/>
                  <w:tcBorders>
                    <w:top w:val="nil"/>
                    <w:left w:val="nil"/>
                    <w:bottom w:val="single" w:sz="8" w:space="0" w:color="auto"/>
                    <w:right w:val="nil"/>
                  </w:tcBorders>
                  <w:shd w:val="clear" w:color="auto" w:fill="auto"/>
                  <w:noWrap/>
                  <w:vAlign w:val="center"/>
                  <w:hideMark/>
                </w:tcPr>
                <w:p w14:paraId="0ED1ABB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Karam Naser" w:date="2022-07-15T08:57:00Z"/>
                      <w:rFonts w:ascii="Arial" w:hAnsi="Arial" w:cs="Arial"/>
                      <w:color w:val="000000"/>
                      <w:sz w:val="18"/>
                      <w:szCs w:val="18"/>
                      <w:lang w:val="fr-FR" w:eastAsia="fr-FR"/>
                    </w:rPr>
                  </w:pPr>
                  <w:ins w:id="582"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single" w:sz="8" w:space="0" w:color="auto"/>
                    <w:right w:val="nil"/>
                  </w:tcBorders>
                  <w:shd w:val="clear" w:color="auto" w:fill="auto"/>
                  <w:noWrap/>
                  <w:vAlign w:val="center"/>
                  <w:hideMark/>
                </w:tcPr>
                <w:p w14:paraId="1CB5BB1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Karam Naser" w:date="2022-07-15T08:57:00Z"/>
                      <w:rFonts w:ascii="Arial" w:hAnsi="Arial" w:cs="Arial"/>
                      <w:color w:val="000000"/>
                      <w:sz w:val="18"/>
                      <w:szCs w:val="18"/>
                      <w:lang w:val="fr-FR" w:eastAsia="fr-FR"/>
                    </w:rPr>
                  </w:pPr>
                  <w:ins w:id="584"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single" w:sz="8" w:space="0" w:color="auto"/>
                    <w:right w:val="single" w:sz="4" w:space="0" w:color="auto"/>
                  </w:tcBorders>
                  <w:shd w:val="clear" w:color="auto" w:fill="auto"/>
                  <w:noWrap/>
                  <w:vAlign w:val="center"/>
                  <w:hideMark/>
                </w:tcPr>
                <w:p w14:paraId="02D8186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Karam Naser" w:date="2022-07-15T08:57:00Z"/>
                      <w:rFonts w:ascii="Arial" w:hAnsi="Arial" w:cs="Arial"/>
                      <w:color w:val="000000"/>
                      <w:sz w:val="18"/>
                      <w:szCs w:val="18"/>
                      <w:lang w:val="fr-FR" w:eastAsia="fr-FR"/>
                    </w:rPr>
                  </w:pPr>
                  <w:ins w:id="586" w:author="Karam Naser" w:date="2022-07-15T08:57:00Z">
                    <w:r w:rsidRPr="00860F77">
                      <w:rPr>
                        <w:rFonts w:ascii="Arial" w:hAnsi="Arial" w:cs="Arial"/>
                        <w:color w:val="000000"/>
                        <w:sz w:val="18"/>
                        <w:szCs w:val="18"/>
                        <w:lang w:val="fr-FR" w:eastAsia="fr-FR"/>
                      </w:rPr>
                      <w:t>#VALUE!</w:t>
                    </w:r>
                  </w:ins>
                </w:p>
              </w:tc>
              <w:tc>
                <w:tcPr>
                  <w:tcW w:w="896" w:type="dxa"/>
                  <w:tcBorders>
                    <w:top w:val="nil"/>
                    <w:left w:val="nil"/>
                    <w:bottom w:val="single" w:sz="8" w:space="0" w:color="auto"/>
                    <w:right w:val="nil"/>
                  </w:tcBorders>
                  <w:shd w:val="clear" w:color="auto" w:fill="auto"/>
                  <w:noWrap/>
                  <w:vAlign w:val="center"/>
                  <w:hideMark/>
                </w:tcPr>
                <w:p w14:paraId="372C4111"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Karam Naser" w:date="2022-07-15T08:57:00Z"/>
                      <w:rFonts w:ascii="Arial" w:hAnsi="Arial" w:cs="Arial"/>
                      <w:color w:val="000000"/>
                      <w:sz w:val="18"/>
                      <w:szCs w:val="18"/>
                      <w:lang w:val="fr-FR" w:eastAsia="fr-FR"/>
                    </w:rPr>
                  </w:pPr>
                  <w:ins w:id="588" w:author="Karam Naser" w:date="2022-07-15T08:57:00Z">
                    <w:r w:rsidRPr="00860F77">
                      <w:rPr>
                        <w:rFonts w:ascii="Arial" w:hAnsi="Arial" w:cs="Arial"/>
                        <w:color w:val="000000"/>
                        <w:sz w:val="18"/>
                        <w:szCs w:val="18"/>
                        <w:lang w:val="fr-FR" w:eastAsia="fr-FR"/>
                      </w:rPr>
                      <w:t>#NUM!</w:t>
                    </w:r>
                  </w:ins>
                </w:p>
              </w:tc>
              <w:tc>
                <w:tcPr>
                  <w:tcW w:w="896" w:type="dxa"/>
                  <w:tcBorders>
                    <w:top w:val="nil"/>
                    <w:left w:val="nil"/>
                    <w:bottom w:val="single" w:sz="8" w:space="0" w:color="auto"/>
                    <w:right w:val="single" w:sz="8" w:space="0" w:color="auto"/>
                  </w:tcBorders>
                  <w:shd w:val="clear" w:color="auto" w:fill="auto"/>
                  <w:noWrap/>
                  <w:vAlign w:val="center"/>
                  <w:hideMark/>
                </w:tcPr>
                <w:p w14:paraId="37C8FE5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Karam Naser" w:date="2022-07-15T08:57:00Z"/>
                      <w:rFonts w:ascii="Arial" w:hAnsi="Arial" w:cs="Arial"/>
                      <w:color w:val="000000"/>
                      <w:sz w:val="18"/>
                      <w:szCs w:val="18"/>
                      <w:lang w:val="fr-FR" w:eastAsia="fr-FR"/>
                    </w:rPr>
                  </w:pPr>
                  <w:ins w:id="590" w:author="Karam Naser" w:date="2022-07-15T08:57:00Z">
                    <w:r w:rsidRPr="00860F77">
                      <w:rPr>
                        <w:rFonts w:ascii="Arial" w:hAnsi="Arial" w:cs="Arial"/>
                        <w:color w:val="000000"/>
                        <w:sz w:val="18"/>
                        <w:szCs w:val="18"/>
                        <w:lang w:val="fr-FR" w:eastAsia="fr-FR"/>
                      </w:rPr>
                      <w:t>#NUM!</w:t>
                    </w:r>
                  </w:ins>
                </w:p>
              </w:tc>
            </w:tr>
            <w:tr w:rsidR="00860F77" w:rsidRPr="00860F77" w14:paraId="43B1C1DE" w14:textId="77777777" w:rsidTr="00860F77">
              <w:trPr>
                <w:trHeight w:val="255"/>
                <w:ins w:id="591" w:author="Karam Naser" w:date="2022-07-15T08:57:00Z"/>
              </w:trPr>
              <w:tc>
                <w:tcPr>
                  <w:tcW w:w="1060" w:type="dxa"/>
                  <w:tcBorders>
                    <w:top w:val="nil"/>
                    <w:left w:val="nil"/>
                    <w:bottom w:val="nil"/>
                    <w:right w:val="nil"/>
                  </w:tcBorders>
                  <w:shd w:val="clear" w:color="auto" w:fill="auto"/>
                  <w:noWrap/>
                  <w:vAlign w:val="center"/>
                  <w:hideMark/>
                </w:tcPr>
                <w:p w14:paraId="2C42B21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Karam Naser" w:date="2022-07-15T08:57:00Z"/>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
                <w:p w14:paraId="15B6FA8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Karam Naser" w:date="2022-07-15T08:57:00Z"/>
                      <w:sz w:val="20"/>
                      <w:lang w:val="fr-FR" w:eastAsia="fr-FR"/>
                    </w:rPr>
                  </w:pPr>
                </w:p>
              </w:tc>
              <w:tc>
                <w:tcPr>
                  <w:tcW w:w="1169" w:type="dxa"/>
                  <w:tcBorders>
                    <w:top w:val="nil"/>
                    <w:left w:val="nil"/>
                    <w:bottom w:val="nil"/>
                    <w:right w:val="nil"/>
                  </w:tcBorders>
                  <w:shd w:val="clear" w:color="auto" w:fill="auto"/>
                  <w:noWrap/>
                  <w:vAlign w:val="center"/>
                  <w:hideMark/>
                </w:tcPr>
                <w:p w14:paraId="27B6665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Karam Naser" w:date="2022-07-15T08:57:00Z"/>
                      <w:sz w:val="20"/>
                      <w:lang w:val="fr-FR" w:eastAsia="fr-FR"/>
                    </w:rPr>
                  </w:pPr>
                </w:p>
              </w:tc>
              <w:tc>
                <w:tcPr>
                  <w:tcW w:w="1169" w:type="dxa"/>
                  <w:tcBorders>
                    <w:top w:val="nil"/>
                    <w:left w:val="nil"/>
                    <w:bottom w:val="nil"/>
                    <w:right w:val="nil"/>
                  </w:tcBorders>
                  <w:shd w:val="clear" w:color="auto" w:fill="auto"/>
                  <w:noWrap/>
                  <w:vAlign w:val="center"/>
                  <w:hideMark/>
                </w:tcPr>
                <w:p w14:paraId="1B80C1C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Karam Naser" w:date="2022-07-15T08:57:00Z"/>
                      <w:sz w:val="20"/>
                      <w:lang w:val="fr-FR" w:eastAsia="fr-FR"/>
                    </w:rPr>
                  </w:pPr>
                </w:p>
              </w:tc>
              <w:tc>
                <w:tcPr>
                  <w:tcW w:w="896" w:type="dxa"/>
                  <w:tcBorders>
                    <w:top w:val="nil"/>
                    <w:left w:val="nil"/>
                    <w:bottom w:val="nil"/>
                    <w:right w:val="nil"/>
                  </w:tcBorders>
                  <w:shd w:val="clear" w:color="auto" w:fill="auto"/>
                  <w:noWrap/>
                  <w:vAlign w:val="center"/>
                  <w:hideMark/>
                </w:tcPr>
                <w:p w14:paraId="3597465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Karam Naser" w:date="2022-07-15T08:57:00Z"/>
                      <w:sz w:val="20"/>
                      <w:lang w:val="fr-FR" w:eastAsia="fr-FR"/>
                    </w:rPr>
                  </w:pPr>
                </w:p>
              </w:tc>
              <w:tc>
                <w:tcPr>
                  <w:tcW w:w="896" w:type="dxa"/>
                  <w:tcBorders>
                    <w:top w:val="nil"/>
                    <w:left w:val="nil"/>
                    <w:bottom w:val="nil"/>
                    <w:right w:val="nil"/>
                  </w:tcBorders>
                  <w:shd w:val="clear" w:color="auto" w:fill="auto"/>
                  <w:noWrap/>
                  <w:vAlign w:val="center"/>
                  <w:hideMark/>
                </w:tcPr>
                <w:p w14:paraId="077236E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Karam Naser" w:date="2022-07-15T08:57:00Z"/>
                      <w:sz w:val="20"/>
                      <w:lang w:val="fr-FR" w:eastAsia="fr-FR"/>
                    </w:rPr>
                  </w:pPr>
                </w:p>
              </w:tc>
            </w:tr>
            <w:tr w:rsidR="00860F77" w:rsidRPr="00860F77" w14:paraId="2043DA25" w14:textId="77777777" w:rsidTr="00860F77">
              <w:trPr>
                <w:trHeight w:val="255"/>
                <w:ins w:id="598" w:author="Karam Naser" w:date="2022-07-15T08:57:00Z"/>
              </w:trPr>
              <w:tc>
                <w:tcPr>
                  <w:tcW w:w="1060" w:type="dxa"/>
                  <w:tcBorders>
                    <w:top w:val="nil"/>
                    <w:left w:val="nil"/>
                    <w:bottom w:val="nil"/>
                    <w:right w:val="nil"/>
                  </w:tcBorders>
                  <w:shd w:val="clear" w:color="auto" w:fill="auto"/>
                  <w:noWrap/>
                  <w:vAlign w:val="center"/>
                  <w:hideMark/>
                </w:tcPr>
                <w:p w14:paraId="15673C1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Karam Naser" w:date="2022-07-15T08:57:00Z"/>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78FB0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Karam Naser" w:date="2022-07-15T08:57:00Z"/>
                      <w:rFonts w:ascii="Arial" w:hAnsi="Arial" w:cs="Arial"/>
                      <w:b/>
                      <w:bCs/>
                      <w:color w:val="000000"/>
                      <w:sz w:val="18"/>
                      <w:szCs w:val="18"/>
                      <w:lang w:val="fr-FR" w:eastAsia="fr-FR"/>
                    </w:rPr>
                  </w:pPr>
                  <w:ins w:id="601" w:author="Karam Naser" w:date="2022-07-15T08:57:00Z">
                    <w:r w:rsidRPr="00860F77">
                      <w:rPr>
                        <w:rFonts w:ascii="Arial" w:hAnsi="Arial" w:cs="Arial"/>
                        <w:b/>
                        <w:bCs/>
                        <w:color w:val="000000"/>
                        <w:sz w:val="18"/>
                        <w:szCs w:val="18"/>
                        <w:lang w:val="fr-FR" w:eastAsia="fr-FR"/>
                      </w:rPr>
                      <w:t>Random Access Main 10</w:t>
                    </w:r>
                  </w:ins>
                </w:p>
              </w:tc>
            </w:tr>
            <w:tr w:rsidR="00860F77" w:rsidRPr="00860F77" w14:paraId="6CC5EAFA" w14:textId="77777777" w:rsidTr="00860F77">
              <w:trPr>
                <w:trHeight w:val="255"/>
                <w:ins w:id="602" w:author="Karam Naser" w:date="2022-07-15T08:57:00Z"/>
              </w:trPr>
              <w:tc>
                <w:tcPr>
                  <w:tcW w:w="1060" w:type="dxa"/>
                  <w:tcBorders>
                    <w:top w:val="nil"/>
                    <w:left w:val="nil"/>
                    <w:bottom w:val="nil"/>
                    <w:right w:val="nil"/>
                  </w:tcBorders>
                  <w:shd w:val="clear" w:color="auto" w:fill="auto"/>
                  <w:noWrap/>
                  <w:vAlign w:val="center"/>
                  <w:hideMark/>
                </w:tcPr>
                <w:p w14:paraId="66148EA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Karam Naser" w:date="2022-07-15T08:57: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DB1E5B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Karam Naser" w:date="2022-07-15T08:57:00Z"/>
                      <w:rFonts w:ascii="Arial" w:hAnsi="Arial" w:cs="Arial"/>
                      <w:b/>
                      <w:bCs/>
                      <w:color w:val="000000"/>
                      <w:sz w:val="18"/>
                      <w:szCs w:val="18"/>
                      <w:lang w:val="fr-FR" w:eastAsia="fr-FR"/>
                    </w:rPr>
                  </w:pPr>
                  <w:ins w:id="605" w:author="Karam Naser" w:date="2022-07-15T08:57:00Z">
                    <w:r w:rsidRPr="00860F77">
                      <w:rPr>
                        <w:rFonts w:ascii="Arial" w:hAnsi="Arial" w:cs="Arial"/>
                        <w:b/>
                        <w:bCs/>
                        <w:color w:val="000000"/>
                        <w:sz w:val="18"/>
                        <w:szCs w:val="18"/>
                        <w:lang w:val="fr-FR" w:eastAsia="fr-FR"/>
                      </w:rPr>
                      <w:t>Over ECM-5.0</w:t>
                    </w:r>
                  </w:ins>
                </w:p>
              </w:tc>
            </w:tr>
            <w:tr w:rsidR="00860F77" w:rsidRPr="00860F77" w14:paraId="71641261" w14:textId="77777777" w:rsidTr="00860F77">
              <w:trPr>
                <w:trHeight w:val="255"/>
                <w:ins w:id="606" w:author="Karam Naser" w:date="2022-07-15T08:57:00Z"/>
              </w:trPr>
              <w:tc>
                <w:tcPr>
                  <w:tcW w:w="1060" w:type="dxa"/>
                  <w:tcBorders>
                    <w:top w:val="nil"/>
                    <w:left w:val="nil"/>
                    <w:bottom w:val="nil"/>
                    <w:right w:val="nil"/>
                  </w:tcBorders>
                  <w:shd w:val="clear" w:color="auto" w:fill="auto"/>
                  <w:noWrap/>
                  <w:vAlign w:val="center"/>
                  <w:hideMark/>
                </w:tcPr>
                <w:p w14:paraId="7FD468A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Karam Naser" w:date="2022-07-15T08:57: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12C1091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Karam Naser" w:date="2022-07-15T08:57:00Z"/>
                      <w:rFonts w:ascii="Arial" w:hAnsi="Arial" w:cs="Arial"/>
                      <w:color w:val="000000"/>
                      <w:sz w:val="18"/>
                      <w:szCs w:val="18"/>
                      <w:lang w:val="fr-FR" w:eastAsia="fr-FR"/>
                    </w:rPr>
                  </w:pPr>
                  <w:ins w:id="609" w:author="Karam Naser" w:date="2022-07-15T08:57:00Z">
                    <w:r w:rsidRPr="00860F77">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
                <w:p w14:paraId="1287B45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Karam Naser" w:date="2022-07-15T08:57:00Z"/>
                      <w:rFonts w:ascii="Arial" w:hAnsi="Arial" w:cs="Arial"/>
                      <w:color w:val="000000"/>
                      <w:sz w:val="18"/>
                      <w:szCs w:val="18"/>
                      <w:lang w:val="fr-FR" w:eastAsia="fr-FR"/>
                    </w:rPr>
                  </w:pPr>
                  <w:ins w:id="611" w:author="Karam Naser" w:date="2022-07-15T08:57:00Z">
                    <w:r w:rsidRPr="00860F77">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7B1F464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Karam Naser" w:date="2022-07-15T08:57:00Z"/>
                      <w:rFonts w:ascii="Arial" w:hAnsi="Arial" w:cs="Arial"/>
                      <w:color w:val="000000"/>
                      <w:sz w:val="18"/>
                      <w:szCs w:val="18"/>
                      <w:lang w:val="fr-FR" w:eastAsia="fr-FR"/>
                    </w:rPr>
                  </w:pPr>
                  <w:ins w:id="613" w:author="Karam Naser" w:date="2022-07-15T08:57:00Z">
                    <w:r w:rsidRPr="00860F77">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
                <w:p w14:paraId="79D7DA3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Karam Naser" w:date="2022-07-15T08:57:00Z"/>
                      <w:rFonts w:ascii="Arial" w:hAnsi="Arial" w:cs="Arial"/>
                      <w:color w:val="000000"/>
                      <w:sz w:val="18"/>
                      <w:szCs w:val="18"/>
                      <w:lang w:val="fr-FR" w:eastAsia="fr-FR"/>
                    </w:rPr>
                  </w:pPr>
                  <w:ins w:id="615" w:author="Karam Naser" w:date="2022-07-15T08:57:00Z">
                    <w:r w:rsidRPr="00860F77">
                      <w:rPr>
                        <w:rFonts w:ascii="Arial" w:hAnsi="Arial" w:cs="Arial"/>
                        <w:color w:val="000000"/>
                        <w:sz w:val="18"/>
                        <w:szCs w:val="18"/>
                        <w:lang w:val="fr-FR" w:eastAsia="fr-FR"/>
                      </w:rPr>
                      <w:t>EncT</w:t>
                    </w:r>
                  </w:ins>
                </w:p>
              </w:tc>
              <w:tc>
                <w:tcPr>
                  <w:tcW w:w="896" w:type="dxa"/>
                  <w:tcBorders>
                    <w:top w:val="nil"/>
                    <w:left w:val="nil"/>
                    <w:bottom w:val="single" w:sz="8" w:space="0" w:color="auto"/>
                    <w:right w:val="single" w:sz="8" w:space="0" w:color="auto"/>
                  </w:tcBorders>
                  <w:shd w:val="clear" w:color="auto" w:fill="auto"/>
                  <w:noWrap/>
                  <w:vAlign w:val="center"/>
                  <w:hideMark/>
                </w:tcPr>
                <w:p w14:paraId="68DC959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Karam Naser" w:date="2022-07-15T08:57:00Z"/>
                      <w:rFonts w:ascii="Arial" w:hAnsi="Arial" w:cs="Arial"/>
                      <w:color w:val="000000"/>
                      <w:sz w:val="18"/>
                      <w:szCs w:val="18"/>
                      <w:lang w:val="fr-FR" w:eastAsia="fr-FR"/>
                    </w:rPr>
                  </w:pPr>
                  <w:ins w:id="617" w:author="Karam Naser" w:date="2022-07-15T08:57:00Z">
                    <w:r w:rsidRPr="00860F77">
                      <w:rPr>
                        <w:rFonts w:ascii="Arial" w:hAnsi="Arial" w:cs="Arial"/>
                        <w:color w:val="000000"/>
                        <w:sz w:val="18"/>
                        <w:szCs w:val="18"/>
                        <w:lang w:val="fr-FR" w:eastAsia="fr-FR"/>
                      </w:rPr>
                      <w:t>DecT</w:t>
                    </w:r>
                  </w:ins>
                </w:p>
              </w:tc>
            </w:tr>
            <w:tr w:rsidR="00860F77" w:rsidRPr="00860F77" w14:paraId="2F38C6E9" w14:textId="77777777" w:rsidTr="00860F77">
              <w:trPr>
                <w:trHeight w:val="255"/>
                <w:ins w:id="618" w:author="Karam Naser" w:date="2022-07-15T08:5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22007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Karam Naser" w:date="2022-07-15T08:57:00Z"/>
                      <w:rFonts w:ascii="Arial" w:hAnsi="Arial" w:cs="Arial"/>
                      <w:color w:val="000000"/>
                      <w:sz w:val="18"/>
                      <w:szCs w:val="18"/>
                      <w:lang w:val="fr-FR" w:eastAsia="fr-FR"/>
                    </w:rPr>
                  </w:pPr>
                  <w:ins w:id="620" w:author="Karam Naser" w:date="2022-07-15T08:57:00Z">
                    <w:r w:rsidRPr="00860F77">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
                <w:p w14:paraId="5E79689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Karam Naser" w:date="2022-07-15T08:57:00Z"/>
                      <w:rFonts w:ascii="Arial" w:hAnsi="Arial" w:cs="Arial"/>
                      <w:color w:val="000000"/>
                      <w:sz w:val="18"/>
                      <w:szCs w:val="18"/>
                      <w:lang w:val="fr-FR" w:eastAsia="fr-FR"/>
                    </w:rPr>
                  </w:pPr>
                  <w:ins w:id="622" w:author="Karam Naser" w:date="2022-07-15T08:57:00Z">
                    <w:r w:rsidRPr="00860F77">
                      <w:rPr>
                        <w:rFonts w:ascii="Arial" w:hAnsi="Arial" w:cs="Arial"/>
                        <w:color w:val="000000"/>
                        <w:sz w:val="18"/>
                        <w:szCs w:val="18"/>
                        <w:lang w:val="fr-FR" w:eastAsia="fr-FR"/>
                      </w:rPr>
                      <w:t>0.00%</w:t>
                    </w:r>
                  </w:ins>
                </w:p>
              </w:tc>
              <w:tc>
                <w:tcPr>
                  <w:tcW w:w="1169" w:type="dxa"/>
                  <w:tcBorders>
                    <w:top w:val="nil"/>
                    <w:left w:val="nil"/>
                    <w:bottom w:val="nil"/>
                    <w:right w:val="nil"/>
                  </w:tcBorders>
                  <w:shd w:val="clear" w:color="auto" w:fill="auto"/>
                  <w:noWrap/>
                  <w:vAlign w:val="center"/>
                  <w:hideMark/>
                </w:tcPr>
                <w:p w14:paraId="72AE56F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Karam Naser" w:date="2022-07-15T08:57:00Z"/>
                      <w:rFonts w:ascii="Arial" w:hAnsi="Arial" w:cs="Arial"/>
                      <w:color w:val="000000"/>
                      <w:sz w:val="18"/>
                      <w:szCs w:val="18"/>
                      <w:lang w:val="fr-FR" w:eastAsia="fr-FR"/>
                    </w:rPr>
                  </w:pPr>
                  <w:ins w:id="624" w:author="Karam Naser" w:date="2022-07-15T08:57:00Z">
                    <w:r w:rsidRPr="00860F77">
                      <w:rPr>
                        <w:rFonts w:ascii="Arial" w:hAnsi="Arial" w:cs="Arial"/>
                        <w:color w:val="000000"/>
                        <w:sz w:val="18"/>
                        <w:szCs w:val="18"/>
                        <w:lang w:val="fr-FR" w:eastAsia="fr-FR"/>
                      </w:rPr>
                      <w:t>0.03%</w:t>
                    </w:r>
                  </w:ins>
                </w:p>
              </w:tc>
              <w:tc>
                <w:tcPr>
                  <w:tcW w:w="1169" w:type="dxa"/>
                  <w:tcBorders>
                    <w:top w:val="nil"/>
                    <w:left w:val="nil"/>
                    <w:bottom w:val="nil"/>
                    <w:right w:val="single" w:sz="4" w:space="0" w:color="auto"/>
                  </w:tcBorders>
                  <w:shd w:val="clear" w:color="auto" w:fill="auto"/>
                  <w:noWrap/>
                  <w:vAlign w:val="center"/>
                  <w:hideMark/>
                </w:tcPr>
                <w:p w14:paraId="254C754A"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Karam Naser" w:date="2022-07-15T08:57:00Z"/>
                      <w:rFonts w:ascii="Arial" w:hAnsi="Arial" w:cs="Arial"/>
                      <w:color w:val="000000"/>
                      <w:sz w:val="18"/>
                      <w:szCs w:val="18"/>
                      <w:lang w:val="fr-FR" w:eastAsia="fr-FR"/>
                    </w:rPr>
                  </w:pPr>
                  <w:ins w:id="626" w:author="Karam Naser" w:date="2022-07-15T08:57:00Z">
                    <w:r w:rsidRPr="00860F77">
                      <w:rPr>
                        <w:rFonts w:ascii="Arial" w:hAnsi="Arial" w:cs="Arial"/>
                        <w:color w:val="000000"/>
                        <w:sz w:val="18"/>
                        <w:szCs w:val="18"/>
                        <w:lang w:val="fr-FR" w:eastAsia="fr-FR"/>
                      </w:rPr>
                      <w:t>-0.03%</w:t>
                    </w:r>
                  </w:ins>
                </w:p>
              </w:tc>
              <w:tc>
                <w:tcPr>
                  <w:tcW w:w="896" w:type="dxa"/>
                  <w:tcBorders>
                    <w:top w:val="nil"/>
                    <w:left w:val="nil"/>
                    <w:bottom w:val="nil"/>
                    <w:right w:val="nil"/>
                  </w:tcBorders>
                  <w:shd w:val="clear" w:color="auto" w:fill="auto"/>
                  <w:noWrap/>
                  <w:vAlign w:val="center"/>
                  <w:hideMark/>
                </w:tcPr>
                <w:p w14:paraId="013C6D1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Karam Naser" w:date="2022-07-15T08:57:00Z"/>
                      <w:rFonts w:ascii="Arial" w:hAnsi="Arial" w:cs="Arial"/>
                      <w:color w:val="000000"/>
                      <w:sz w:val="18"/>
                      <w:szCs w:val="18"/>
                      <w:lang w:val="fr-FR" w:eastAsia="fr-FR"/>
                    </w:rPr>
                  </w:pPr>
                  <w:ins w:id="628" w:author="Karam Naser" w:date="2022-07-15T08:57:00Z">
                    <w:r w:rsidRPr="00860F77">
                      <w:rPr>
                        <w:rFonts w:ascii="Arial" w:hAnsi="Arial" w:cs="Arial"/>
                        <w:color w:val="000000"/>
                        <w:sz w:val="18"/>
                        <w:szCs w:val="18"/>
                        <w:lang w:val="fr-FR" w:eastAsia="fr-FR"/>
                      </w:rPr>
                      <w:t>104%</w:t>
                    </w:r>
                  </w:ins>
                </w:p>
              </w:tc>
              <w:tc>
                <w:tcPr>
                  <w:tcW w:w="896" w:type="dxa"/>
                  <w:tcBorders>
                    <w:top w:val="nil"/>
                    <w:left w:val="nil"/>
                    <w:bottom w:val="nil"/>
                    <w:right w:val="single" w:sz="8" w:space="0" w:color="auto"/>
                  </w:tcBorders>
                  <w:shd w:val="clear" w:color="auto" w:fill="auto"/>
                  <w:noWrap/>
                  <w:vAlign w:val="center"/>
                  <w:hideMark/>
                </w:tcPr>
                <w:p w14:paraId="06315FE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Karam Naser" w:date="2022-07-15T08:57:00Z"/>
                      <w:rFonts w:ascii="Arial" w:hAnsi="Arial" w:cs="Arial"/>
                      <w:color w:val="000000"/>
                      <w:sz w:val="18"/>
                      <w:szCs w:val="18"/>
                      <w:lang w:val="fr-FR" w:eastAsia="fr-FR"/>
                    </w:rPr>
                  </w:pPr>
                  <w:ins w:id="630" w:author="Karam Naser" w:date="2022-07-15T08:57:00Z">
                    <w:r w:rsidRPr="00860F77">
                      <w:rPr>
                        <w:rFonts w:ascii="Arial" w:hAnsi="Arial" w:cs="Arial"/>
                        <w:color w:val="000000"/>
                        <w:sz w:val="18"/>
                        <w:szCs w:val="18"/>
                        <w:lang w:val="fr-FR" w:eastAsia="fr-FR"/>
                      </w:rPr>
                      <w:t>99%</w:t>
                    </w:r>
                  </w:ins>
                </w:p>
              </w:tc>
            </w:tr>
            <w:tr w:rsidR="00860F77" w:rsidRPr="00860F77" w14:paraId="41A5C5BC" w14:textId="77777777" w:rsidTr="00860F77">
              <w:trPr>
                <w:trHeight w:val="255"/>
                <w:ins w:id="631" w:author="Karam Naser" w:date="2022-07-15T08:57:00Z"/>
              </w:trPr>
              <w:tc>
                <w:tcPr>
                  <w:tcW w:w="1060" w:type="dxa"/>
                  <w:tcBorders>
                    <w:top w:val="nil"/>
                    <w:left w:val="single" w:sz="8" w:space="0" w:color="auto"/>
                    <w:bottom w:val="nil"/>
                    <w:right w:val="single" w:sz="8" w:space="0" w:color="auto"/>
                  </w:tcBorders>
                  <w:shd w:val="clear" w:color="auto" w:fill="auto"/>
                  <w:noWrap/>
                  <w:vAlign w:val="center"/>
                  <w:hideMark/>
                </w:tcPr>
                <w:p w14:paraId="30339B2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Karam Naser" w:date="2022-07-15T08:57:00Z"/>
                      <w:rFonts w:ascii="Arial" w:hAnsi="Arial" w:cs="Arial"/>
                      <w:color w:val="000000"/>
                      <w:sz w:val="18"/>
                      <w:szCs w:val="18"/>
                      <w:lang w:val="fr-FR" w:eastAsia="fr-FR"/>
                    </w:rPr>
                  </w:pPr>
                  <w:ins w:id="633" w:author="Karam Naser" w:date="2022-07-15T08:57:00Z">
                    <w:r w:rsidRPr="00860F77">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
                <w:p w14:paraId="46D37AF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Karam Naser" w:date="2022-07-15T08:57:00Z"/>
                      <w:rFonts w:ascii="Arial" w:hAnsi="Arial" w:cs="Arial"/>
                      <w:color w:val="000000"/>
                      <w:sz w:val="18"/>
                      <w:szCs w:val="18"/>
                      <w:lang w:val="fr-FR" w:eastAsia="fr-FR"/>
                    </w:rPr>
                  </w:pPr>
                  <w:ins w:id="635" w:author="Karam Naser" w:date="2022-07-15T08:57:00Z">
                    <w:r w:rsidRPr="00860F77">
                      <w:rPr>
                        <w:rFonts w:ascii="Arial" w:hAnsi="Arial" w:cs="Arial"/>
                        <w:color w:val="000000"/>
                        <w:sz w:val="18"/>
                        <w:szCs w:val="18"/>
                        <w:lang w:val="fr-FR" w:eastAsia="fr-FR"/>
                      </w:rPr>
                      <w:t>-0.16%</w:t>
                    </w:r>
                  </w:ins>
                </w:p>
              </w:tc>
              <w:tc>
                <w:tcPr>
                  <w:tcW w:w="1169" w:type="dxa"/>
                  <w:tcBorders>
                    <w:top w:val="nil"/>
                    <w:left w:val="nil"/>
                    <w:bottom w:val="nil"/>
                    <w:right w:val="nil"/>
                  </w:tcBorders>
                  <w:shd w:val="clear" w:color="auto" w:fill="auto"/>
                  <w:noWrap/>
                  <w:vAlign w:val="center"/>
                  <w:hideMark/>
                </w:tcPr>
                <w:p w14:paraId="3A2272B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Karam Naser" w:date="2022-07-15T08:57:00Z"/>
                      <w:rFonts w:ascii="Arial" w:hAnsi="Arial" w:cs="Arial"/>
                      <w:color w:val="000000"/>
                      <w:sz w:val="18"/>
                      <w:szCs w:val="18"/>
                      <w:lang w:val="fr-FR" w:eastAsia="fr-FR"/>
                    </w:rPr>
                  </w:pPr>
                  <w:ins w:id="637" w:author="Karam Naser" w:date="2022-07-15T08:57:00Z">
                    <w:r w:rsidRPr="00860F77">
                      <w:rPr>
                        <w:rFonts w:ascii="Arial" w:hAnsi="Arial" w:cs="Arial"/>
                        <w:color w:val="000000"/>
                        <w:sz w:val="18"/>
                        <w:szCs w:val="18"/>
                        <w:lang w:val="fr-FR" w:eastAsia="fr-FR"/>
                      </w:rPr>
                      <w:t>-0.09%</w:t>
                    </w:r>
                  </w:ins>
                </w:p>
              </w:tc>
              <w:tc>
                <w:tcPr>
                  <w:tcW w:w="1169" w:type="dxa"/>
                  <w:tcBorders>
                    <w:top w:val="nil"/>
                    <w:left w:val="nil"/>
                    <w:bottom w:val="nil"/>
                    <w:right w:val="single" w:sz="4" w:space="0" w:color="auto"/>
                  </w:tcBorders>
                  <w:shd w:val="clear" w:color="auto" w:fill="auto"/>
                  <w:noWrap/>
                  <w:vAlign w:val="center"/>
                  <w:hideMark/>
                </w:tcPr>
                <w:p w14:paraId="569707F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Karam Naser" w:date="2022-07-15T08:57:00Z"/>
                      <w:rFonts w:ascii="Arial" w:hAnsi="Arial" w:cs="Arial"/>
                      <w:color w:val="000000"/>
                      <w:sz w:val="18"/>
                      <w:szCs w:val="18"/>
                      <w:lang w:val="fr-FR" w:eastAsia="fr-FR"/>
                    </w:rPr>
                  </w:pPr>
                  <w:ins w:id="639" w:author="Karam Naser" w:date="2022-07-15T08:57:00Z">
                    <w:r w:rsidRPr="00860F77">
                      <w:rPr>
                        <w:rFonts w:ascii="Arial" w:hAnsi="Arial" w:cs="Arial"/>
                        <w:color w:val="000000"/>
                        <w:sz w:val="18"/>
                        <w:szCs w:val="18"/>
                        <w:lang w:val="fr-FR" w:eastAsia="fr-FR"/>
                      </w:rPr>
                      <w:t>-0.16%</w:t>
                    </w:r>
                  </w:ins>
                </w:p>
              </w:tc>
              <w:tc>
                <w:tcPr>
                  <w:tcW w:w="896" w:type="dxa"/>
                  <w:tcBorders>
                    <w:top w:val="nil"/>
                    <w:left w:val="nil"/>
                    <w:bottom w:val="nil"/>
                    <w:right w:val="nil"/>
                  </w:tcBorders>
                  <w:shd w:val="clear" w:color="auto" w:fill="auto"/>
                  <w:noWrap/>
                  <w:vAlign w:val="center"/>
                  <w:hideMark/>
                </w:tcPr>
                <w:p w14:paraId="7B190E0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Karam Naser" w:date="2022-07-15T08:57:00Z"/>
                      <w:rFonts w:ascii="Arial" w:hAnsi="Arial" w:cs="Arial"/>
                      <w:color w:val="000000"/>
                      <w:sz w:val="18"/>
                      <w:szCs w:val="18"/>
                      <w:lang w:val="fr-FR" w:eastAsia="fr-FR"/>
                    </w:rPr>
                  </w:pPr>
                  <w:ins w:id="641" w:author="Karam Naser" w:date="2022-07-15T08:57:00Z">
                    <w:r w:rsidRPr="00860F77">
                      <w:rPr>
                        <w:rFonts w:ascii="Arial" w:hAnsi="Arial" w:cs="Arial"/>
                        <w:color w:val="000000"/>
                        <w:sz w:val="18"/>
                        <w:szCs w:val="18"/>
                        <w:lang w:val="fr-FR" w:eastAsia="fr-FR"/>
                      </w:rPr>
                      <w:t>101%</w:t>
                    </w:r>
                  </w:ins>
                </w:p>
              </w:tc>
              <w:tc>
                <w:tcPr>
                  <w:tcW w:w="896" w:type="dxa"/>
                  <w:tcBorders>
                    <w:top w:val="nil"/>
                    <w:left w:val="nil"/>
                    <w:bottom w:val="nil"/>
                    <w:right w:val="single" w:sz="8" w:space="0" w:color="auto"/>
                  </w:tcBorders>
                  <w:shd w:val="clear" w:color="auto" w:fill="auto"/>
                  <w:noWrap/>
                  <w:vAlign w:val="center"/>
                  <w:hideMark/>
                </w:tcPr>
                <w:p w14:paraId="0B3D16F1"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Karam Naser" w:date="2022-07-15T08:57:00Z"/>
                      <w:rFonts w:ascii="Arial" w:hAnsi="Arial" w:cs="Arial"/>
                      <w:color w:val="000000"/>
                      <w:sz w:val="18"/>
                      <w:szCs w:val="18"/>
                      <w:lang w:val="fr-FR" w:eastAsia="fr-FR"/>
                    </w:rPr>
                  </w:pPr>
                  <w:ins w:id="643" w:author="Karam Naser" w:date="2022-07-15T08:57:00Z">
                    <w:r w:rsidRPr="00860F77">
                      <w:rPr>
                        <w:rFonts w:ascii="Arial" w:hAnsi="Arial" w:cs="Arial"/>
                        <w:color w:val="000000"/>
                        <w:sz w:val="18"/>
                        <w:szCs w:val="18"/>
                        <w:lang w:val="fr-FR" w:eastAsia="fr-FR"/>
                      </w:rPr>
                      <w:t>96%</w:t>
                    </w:r>
                  </w:ins>
                </w:p>
              </w:tc>
            </w:tr>
            <w:tr w:rsidR="00860F77" w:rsidRPr="00860F77" w14:paraId="2E558F84" w14:textId="77777777" w:rsidTr="00860F77">
              <w:trPr>
                <w:trHeight w:val="255"/>
                <w:ins w:id="644" w:author="Karam Naser" w:date="2022-07-15T08:57:00Z"/>
              </w:trPr>
              <w:tc>
                <w:tcPr>
                  <w:tcW w:w="1060" w:type="dxa"/>
                  <w:tcBorders>
                    <w:top w:val="nil"/>
                    <w:left w:val="single" w:sz="8" w:space="0" w:color="auto"/>
                    <w:bottom w:val="nil"/>
                    <w:right w:val="single" w:sz="8" w:space="0" w:color="auto"/>
                  </w:tcBorders>
                  <w:shd w:val="clear" w:color="auto" w:fill="auto"/>
                  <w:noWrap/>
                  <w:vAlign w:val="center"/>
                  <w:hideMark/>
                </w:tcPr>
                <w:p w14:paraId="0F9FA141"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Karam Naser" w:date="2022-07-15T08:57:00Z"/>
                      <w:rFonts w:ascii="Arial" w:hAnsi="Arial" w:cs="Arial"/>
                      <w:color w:val="000000"/>
                      <w:sz w:val="18"/>
                      <w:szCs w:val="18"/>
                      <w:lang w:val="fr-FR" w:eastAsia="fr-FR"/>
                    </w:rPr>
                  </w:pPr>
                  <w:ins w:id="646" w:author="Karam Naser" w:date="2022-07-15T08:57:00Z">
                    <w:r w:rsidRPr="00860F77">
                      <w:rPr>
                        <w:rFonts w:ascii="Arial" w:hAnsi="Arial" w:cs="Arial"/>
                        <w:color w:val="000000"/>
                        <w:sz w:val="18"/>
                        <w:szCs w:val="18"/>
                        <w:lang w:val="fr-FR" w:eastAsia="fr-FR"/>
                      </w:rPr>
                      <w:t>Class B</w:t>
                    </w:r>
                  </w:ins>
                </w:p>
              </w:tc>
              <w:tc>
                <w:tcPr>
                  <w:tcW w:w="1170" w:type="dxa"/>
                  <w:tcBorders>
                    <w:top w:val="nil"/>
                    <w:left w:val="nil"/>
                    <w:bottom w:val="nil"/>
                    <w:right w:val="nil"/>
                  </w:tcBorders>
                  <w:shd w:val="clear" w:color="auto" w:fill="auto"/>
                  <w:noWrap/>
                  <w:vAlign w:val="center"/>
                  <w:hideMark/>
                </w:tcPr>
                <w:p w14:paraId="79F9F9E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Karam Naser" w:date="2022-07-15T08:57:00Z"/>
                      <w:rFonts w:ascii="Arial" w:hAnsi="Arial" w:cs="Arial"/>
                      <w:color w:val="000000"/>
                      <w:sz w:val="18"/>
                      <w:szCs w:val="18"/>
                      <w:lang w:val="fr-FR" w:eastAsia="fr-FR"/>
                    </w:rPr>
                  </w:pPr>
                  <w:ins w:id="648" w:author="Karam Naser" w:date="2022-07-15T08:57:00Z">
                    <w:r w:rsidRPr="00860F77">
                      <w:rPr>
                        <w:rFonts w:ascii="Arial" w:hAnsi="Arial" w:cs="Arial"/>
                        <w:color w:val="000000"/>
                        <w:sz w:val="18"/>
                        <w:szCs w:val="18"/>
                        <w:lang w:val="fr-FR" w:eastAsia="fr-FR"/>
                      </w:rPr>
                      <w:t>-0.15%</w:t>
                    </w:r>
                  </w:ins>
                </w:p>
              </w:tc>
              <w:tc>
                <w:tcPr>
                  <w:tcW w:w="1169" w:type="dxa"/>
                  <w:tcBorders>
                    <w:top w:val="nil"/>
                    <w:left w:val="nil"/>
                    <w:bottom w:val="nil"/>
                    <w:right w:val="nil"/>
                  </w:tcBorders>
                  <w:shd w:val="clear" w:color="auto" w:fill="auto"/>
                  <w:noWrap/>
                  <w:vAlign w:val="center"/>
                  <w:hideMark/>
                </w:tcPr>
                <w:p w14:paraId="05F5E59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Karam Naser" w:date="2022-07-15T08:57:00Z"/>
                      <w:rFonts w:ascii="Arial" w:hAnsi="Arial" w:cs="Arial"/>
                      <w:color w:val="000000"/>
                      <w:sz w:val="18"/>
                      <w:szCs w:val="18"/>
                      <w:lang w:val="fr-FR" w:eastAsia="fr-FR"/>
                    </w:rPr>
                  </w:pPr>
                  <w:ins w:id="650" w:author="Karam Naser" w:date="2022-07-15T08:57:00Z">
                    <w:r w:rsidRPr="00860F77">
                      <w:rPr>
                        <w:rFonts w:ascii="Arial" w:hAnsi="Arial" w:cs="Arial"/>
                        <w:color w:val="000000"/>
                        <w:sz w:val="18"/>
                        <w:szCs w:val="18"/>
                        <w:lang w:val="fr-FR" w:eastAsia="fr-FR"/>
                      </w:rPr>
                      <w:t>-0.32%</w:t>
                    </w:r>
                  </w:ins>
                </w:p>
              </w:tc>
              <w:tc>
                <w:tcPr>
                  <w:tcW w:w="1169" w:type="dxa"/>
                  <w:tcBorders>
                    <w:top w:val="nil"/>
                    <w:left w:val="nil"/>
                    <w:bottom w:val="nil"/>
                    <w:right w:val="single" w:sz="4" w:space="0" w:color="auto"/>
                  </w:tcBorders>
                  <w:shd w:val="clear" w:color="auto" w:fill="auto"/>
                  <w:noWrap/>
                  <w:vAlign w:val="center"/>
                  <w:hideMark/>
                </w:tcPr>
                <w:p w14:paraId="4575D2A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Karam Naser" w:date="2022-07-15T08:57:00Z"/>
                      <w:rFonts w:ascii="Arial" w:hAnsi="Arial" w:cs="Arial"/>
                      <w:color w:val="000000"/>
                      <w:sz w:val="18"/>
                      <w:szCs w:val="18"/>
                      <w:lang w:val="fr-FR" w:eastAsia="fr-FR"/>
                    </w:rPr>
                  </w:pPr>
                  <w:ins w:id="652" w:author="Karam Naser" w:date="2022-07-15T08:57:00Z">
                    <w:r w:rsidRPr="00860F77">
                      <w:rPr>
                        <w:rFonts w:ascii="Arial" w:hAnsi="Arial" w:cs="Arial"/>
                        <w:color w:val="000000"/>
                        <w:sz w:val="18"/>
                        <w:szCs w:val="18"/>
                        <w:lang w:val="fr-FR" w:eastAsia="fr-FR"/>
                      </w:rPr>
                      <w:t>-0.14%</w:t>
                    </w:r>
                  </w:ins>
                </w:p>
              </w:tc>
              <w:tc>
                <w:tcPr>
                  <w:tcW w:w="896" w:type="dxa"/>
                  <w:tcBorders>
                    <w:top w:val="nil"/>
                    <w:left w:val="nil"/>
                    <w:bottom w:val="nil"/>
                    <w:right w:val="nil"/>
                  </w:tcBorders>
                  <w:shd w:val="clear" w:color="auto" w:fill="auto"/>
                  <w:noWrap/>
                  <w:vAlign w:val="center"/>
                  <w:hideMark/>
                </w:tcPr>
                <w:p w14:paraId="541F5A1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Karam Naser" w:date="2022-07-15T08:57:00Z"/>
                      <w:rFonts w:ascii="Arial" w:hAnsi="Arial" w:cs="Arial"/>
                      <w:color w:val="000000"/>
                      <w:sz w:val="18"/>
                      <w:szCs w:val="18"/>
                      <w:lang w:val="fr-FR" w:eastAsia="fr-FR"/>
                    </w:rPr>
                  </w:pPr>
                  <w:ins w:id="654" w:author="Karam Naser" w:date="2022-07-15T08:57:00Z">
                    <w:r w:rsidRPr="00860F77">
                      <w:rPr>
                        <w:rFonts w:ascii="Arial" w:hAnsi="Arial" w:cs="Arial"/>
                        <w:color w:val="000000"/>
                        <w:sz w:val="18"/>
                        <w:szCs w:val="18"/>
                        <w:lang w:val="fr-FR" w:eastAsia="fr-FR"/>
                      </w:rPr>
                      <w:t>99%</w:t>
                    </w:r>
                  </w:ins>
                </w:p>
              </w:tc>
              <w:tc>
                <w:tcPr>
                  <w:tcW w:w="896" w:type="dxa"/>
                  <w:tcBorders>
                    <w:top w:val="nil"/>
                    <w:left w:val="nil"/>
                    <w:bottom w:val="nil"/>
                    <w:right w:val="single" w:sz="8" w:space="0" w:color="auto"/>
                  </w:tcBorders>
                  <w:shd w:val="clear" w:color="auto" w:fill="auto"/>
                  <w:noWrap/>
                  <w:vAlign w:val="center"/>
                  <w:hideMark/>
                </w:tcPr>
                <w:p w14:paraId="51CFDCC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Karam Naser" w:date="2022-07-15T08:57:00Z"/>
                      <w:rFonts w:ascii="Arial" w:hAnsi="Arial" w:cs="Arial"/>
                      <w:color w:val="000000"/>
                      <w:sz w:val="18"/>
                      <w:szCs w:val="18"/>
                      <w:lang w:val="fr-FR" w:eastAsia="fr-FR"/>
                    </w:rPr>
                  </w:pPr>
                  <w:ins w:id="656" w:author="Karam Naser" w:date="2022-07-15T08:57:00Z">
                    <w:r w:rsidRPr="00860F77">
                      <w:rPr>
                        <w:rFonts w:ascii="Arial" w:hAnsi="Arial" w:cs="Arial"/>
                        <w:color w:val="000000"/>
                        <w:sz w:val="18"/>
                        <w:szCs w:val="18"/>
                        <w:lang w:val="fr-FR" w:eastAsia="fr-FR"/>
                      </w:rPr>
                      <w:t>100%</w:t>
                    </w:r>
                  </w:ins>
                </w:p>
              </w:tc>
            </w:tr>
            <w:tr w:rsidR="00860F77" w:rsidRPr="00860F77" w14:paraId="5BDD7809" w14:textId="77777777" w:rsidTr="00860F77">
              <w:trPr>
                <w:trHeight w:val="255"/>
                <w:ins w:id="657" w:author="Karam Naser" w:date="2022-07-15T08:57:00Z"/>
              </w:trPr>
              <w:tc>
                <w:tcPr>
                  <w:tcW w:w="1060" w:type="dxa"/>
                  <w:tcBorders>
                    <w:top w:val="nil"/>
                    <w:left w:val="single" w:sz="8" w:space="0" w:color="auto"/>
                    <w:bottom w:val="nil"/>
                    <w:right w:val="single" w:sz="8" w:space="0" w:color="auto"/>
                  </w:tcBorders>
                  <w:shd w:val="clear" w:color="auto" w:fill="auto"/>
                  <w:noWrap/>
                  <w:vAlign w:val="center"/>
                  <w:hideMark/>
                </w:tcPr>
                <w:p w14:paraId="236F90E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Karam Naser" w:date="2022-07-15T08:57:00Z"/>
                      <w:rFonts w:ascii="Arial" w:hAnsi="Arial" w:cs="Arial"/>
                      <w:color w:val="000000"/>
                      <w:sz w:val="18"/>
                      <w:szCs w:val="18"/>
                      <w:lang w:val="fr-FR" w:eastAsia="fr-FR"/>
                    </w:rPr>
                  </w:pPr>
                  <w:ins w:id="659" w:author="Karam Naser" w:date="2022-07-15T08:57:00Z">
                    <w:r w:rsidRPr="00860F77">
                      <w:rPr>
                        <w:rFonts w:ascii="Arial" w:hAnsi="Arial" w:cs="Arial"/>
                        <w:color w:val="000000"/>
                        <w:sz w:val="18"/>
                        <w:szCs w:val="18"/>
                        <w:lang w:val="fr-FR" w:eastAsia="fr-FR"/>
                      </w:rPr>
                      <w:t>Class C</w:t>
                    </w:r>
                  </w:ins>
                </w:p>
              </w:tc>
              <w:tc>
                <w:tcPr>
                  <w:tcW w:w="1170" w:type="dxa"/>
                  <w:tcBorders>
                    <w:top w:val="nil"/>
                    <w:left w:val="nil"/>
                    <w:bottom w:val="nil"/>
                    <w:right w:val="nil"/>
                  </w:tcBorders>
                  <w:shd w:val="clear" w:color="auto" w:fill="auto"/>
                  <w:noWrap/>
                  <w:vAlign w:val="center"/>
                  <w:hideMark/>
                </w:tcPr>
                <w:p w14:paraId="0A16882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Karam Naser" w:date="2022-07-15T08:57:00Z"/>
                      <w:rFonts w:ascii="Arial" w:hAnsi="Arial" w:cs="Arial"/>
                      <w:color w:val="000000"/>
                      <w:sz w:val="18"/>
                      <w:szCs w:val="18"/>
                      <w:lang w:val="fr-FR" w:eastAsia="fr-FR"/>
                    </w:rPr>
                  </w:pPr>
                  <w:ins w:id="661" w:author="Karam Naser" w:date="2022-07-15T08:57:00Z">
                    <w:r w:rsidRPr="00860F77">
                      <w:rPr>
                        <w:rFonts w:ascii="Arial" w:hAnsi="Arial" w:cs="Arial"/>
                        <w:color w:val="000000"/>
                        <w:sz w:val="18"/>
                        <w:szCs w:val="18"/>
                        <w:lang w:val="fr-FR" w:eastAsia="fr-FR"/>
                      </w:rPr>
                      <w:t>-0.03%</w:t>
                    </w:r>
                  </w:ins>
                </w:p>
              </w:tc>
              <w:tc>
                <w:tcPr>
                  <w:tcW w:w="1169" w:type="dxa"/>
                  <w:tcBorders>
                    <w:top w:val="nil"/>
                    <w:left w:val="nil"/>
                    <w:bottom w:val="nil"/>
                    <w:right w:val="nil"/>
                  </w:tcBorders>
                  <w:shd w:val="clear" w:color="auto" w:fill="auto"/>
                  <w:noWrap/>
                  <w:vAlign w:val="center"/>
                  <w:hideMark/>
                </w:tcPr>
                <w:p w14:paraId="1D71BCF3"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Karam Naser" w:date="2022-07-15T08:57:00Z"/>
                      <w:rFonts w:ascii="Arial" w:hAnsi="Arial" w:cs="Arial"/>
                      <w:color w:val="000000"/>
                      <w:sz w:val="18"/>
                      <w:szCs w:val="18"/>
                      <w:lang w:val="fr-FR" w:eastAsia="fr-FR"/>
                    </w:rPr>
                  </w:pPr>
                  <w:ins w:id="663" w:author="Karam Naser" w:date="2022-07-15T08:57:00Z">
                    <w:r w:rsidRPr="00860F77">
                      <w:rPr>
                        <w:rFonts w:ascii="Arial" w:hAnsi="Arial" w:cs="Arial"/>
                        <w:color w:val="000000"/>
                        <w:sz w:val="18"/>
                        <w:szCs w:val="18"/>
                        <w:lang w:val="fr-FR" w:eastAsia="fr-FR"/>
                      </w:rPr>
                      <w:t>0.04%</w:t>
                    </w:r>
                  </w:ins>
                </w:p>
              </w:tc>
              <w:tc>
                <w:tcPr>
                  <w:tcW w:w="1169" w:type="dxa"/>
                  <w:tcBorders>
                    <w:top w:val="nil"/>
                    <w:left w:val="nil"/>
                    <w:bottom w:val="nil"/>
                    <w:right w:val="single" w:sz="4" w:space="0" w:color="auto"/>
                  </w:tcBorders>
                  <w:shd w:val="clear" w:color="auto" w:fill="auto"/>
                  <w:noWrap/>
                  <w:vAlign w:val="center"/>
                  <w:hideMark/>
                </w:tcPr>
                <w:p w14:paraId="2F6A7106"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Karam Naser" w:date="2022-07-15T08:57:00Z"/>
                      <w:rFonts w:ascii="Arial" w:hAnsi="Arial" w:cs="Arial"/>
                      <w:color w:val="000000"/>
                      <w:sz w:val="18"/>
                      <w:szCs w:val="18"/>
                      <w:lang w:val="fr-FR" w:eastAsia="fr-FR"/>
                    </w:rPr>
                  </w:pPr>
                  <w:ins w:id="665" w:author="Karam Naser" w:date="2022-07-15T08:57:00Z">
                    <w:r w:rsidRPr="00860F77">
                      <w:rPr>
                        <w:rFonts w:ascii="Arial" w:hAnsi="Arial" w:cs="Arial"/>
                        <w:color w:val="000000"/>
                        <w:sz w:val="18"/>
                        <w:szCs w:val="18"/>
                        <w:lang w:val="fr-FR" w:eastAsia="fr-FR"/>
                      </w:rPr>
                      <w:t>-0.11%</w:t>
                    </w:r>
                  </w:ins>
                </w:p>
              </w:tc>
              <w:tc>
                <w:tcPr>
                  <w:tcW w:w="896" w:type="dxa"/>
                  <w:tcBorders>
                    <w:top w:val="nil"/>
                    <w:left w:val="nil"/>
                    <w:bottom w:val="nil"/>
                    <w:right w:val="nil"/>
                  </w:tcBorders>
                  <w:shd w:val="clear" w:color="auto" w:fill="auto"/>
                  <w:noWrap/>
                  <w:vAlign w:val="center"/>
                  <w:hideMark/>
                </w:tcPr>
                <w:p w14:paraId="217EB63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Karam Naser" w:date="2022-07-15T08:57:00Z"/>
                      <w:rFonts w:ascii="Arial" w:hAnsi="Arial" w:cs="Arial"/>
                      <w:color w:val="000000"/>
                      <w:sz w:val="18"/>
                      <w:szCs w:val="18"/>
                      <w:lang w:val="fr-FR" w:eastAsia="fr-FR"/>
                    </w:rPr>
                  </w:pPr>
                  <w:ins w:id="667" w:author="Karam Naser" w:date="2022-07-15T08:57:00Z">
                    <w:r w:rsidRPr="00860F77">
                      <w:rPr>
                        <w:rFonts w:ascii="Arial" w:hAnsi="Arial" w:cs="Arial"/>
                        <w:color w:val="000000"/>
                        <w:sz w:val="18"/>
                        <w:szCs w:val="18"/>
                        <w:lang w:val="fr-FR" w:eastAsia="fr-FR"/>
                      </w:rPr>
                      <w:t>107%</w:t>
                    </w:r>
                  </w:ins>
                </w:p>
              </w:tc>
              <w:tc>
                <w:tcPr>
                  <w:tcW w:w="896" w:type="dxa"/>
                  <w:tcBorders>
                    <w:top w:val="nil"/>
                    <w:left w:val="nil"/>
                    <w:bottom w:val="nil"/>
                    <w:right w:val="single" w:sz="8" w:space="0" w:color="auto"/>
                  </w:tcBorders>
                  <w:shd w:val="clear" w:color="auto" w:fill="auto"/>
                  <w:noWrap/>
                  <w:vAlign w:val="center"/>
                  <w:hideMark/>
                </w:tcPr>
                <w:p w14:paraId="152231C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Karam Naser" w:date="2022-07-15T08:57:00Z"/>
                      <w:rFonts w:ascii="Arial" w:hAnsi="Arial" w:cs="Arial"/>
                      <w:color w:val="000000"/>
                      <w:sz w:val="18"/>
                      <w:szCs w:val="18"/>
                      <w:lang w:val="fr-FR" w:eastAsia="fr-FR"/>
                    </w:rPr>
                  </w:pPr>
                  <w:ins w:id="669" w:author="Karam Naser" w:date="2022-07-15T08:57:00Z">
                    <w:r w:rsidRPr="00860F77">
                      <w:rPr>
                        <w:rFonts w:ascii="Arial" w:hAnsi="Arial" w:cs="Arial"/>
                        <w:color w:val="000000"/>
                        <w:sz w:val="18"/>
                        <w:szCs w:val="18"/>
                        <w:lang w:val="fr-FR" w:eastAsia="fr-FR"/>
                      </w:rPr>
                      <w:t>111%</w:t>
                    </w:r>
                  </w:ins>
                </w:p>
              </w:tc>
            </w:tr>
            <w:tr w:rsidR="00860F77" w:rsidRPr="00860F77" w14:paraId="6DB79797" w14:textId="77777777" w:rsidTr="00860F77">
              <w:trPr>
                <w:trHeight w:val="255"/>
                <w:ins w:id="670" w:author="Karam Naser" w:date="2022-07-15T08:57:00Z"/>
              </w:trPr>
              <w:tc>
                <w:tcPr>
                  <w:tcW w:w="1060" w:type="dxa"/>
                  <w:tcBorders>
                    <w:top w:val="nil"/>
                    <w:left w:val="single" w:sz="8" w:space="0" w:color="auto"/>
                    <w:bottom w:val="nil"/>
                    <w:right w:val="single" w:sz="8" w:space="0" w:color="auto"/>
                  </w:tcBorders>
                  <w:shd w:val="clear" w:color="auto" w:fill="auto"/>
                  <w:noWrap/>
                  <w:vAlign w:val="center"/>
                  <w:hideMark/>
                </w:tcPr>
                <w:p w14:paraId="5A52E70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Karam Naser" w:date="2022-07-15T08:57:00Z"/>
                      <w:rFonts w:ascii="Arial" w:hAnsi="Arial" w:cs="Arial"/>
                      <w:color w:val="000000"/>
                      <w:sz w:val="18"/>
                      <w:szCs w:val="18"/>
                      <w:lang w:val="fr-FR" w:eastAsia="fr-FR"/>
                    </w:rPr>
                  </w:pPr>
                  <w:ins w:id="672" w:author="Karam Naser" w:date="2022-07-15T08:57:00Z">
                    <w:r w:rsidRPr="00860F77">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
                <w:p w14:paraId="3976F29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Karam Naser" w:date="2022-07-15T08:57:00Z"/>
                      <w:rFonts w:ascii="Arial" w:hAnsi="Arial" w:cs="Arial"/>
                      <w:color w:val="000000"/>
                      <w:sz w:val="18"/>
                      <w:szCs w:val="18"/>
                      <w:lang w:val="fr-FR" w:eastAsia="fr-FR"/>
                    </w:rPr>
                  </w:pPr>
                  <w:ins w:id="674" w:author="Karam Naser" w:date="2022-07-15T08:57:00Z">
                    <w:r w:rsidRPr="00860F77">
                      <w:rPr>
                        <w:rFonts w:ascii="Arial" w:hAnsi="Arial" w:cs="Arial"/>
                        <w:color w:val="000000"/>
                        <w:sz w:val="18"/>
                        <w:szCs w:val="18"/>
                        <w:lang w:val="fr-FR" w:eastAsia="fr-FR"/>
                      </w:rPr>
                      <w:t> </w:t>
                    </w:r>
                  </w:ins>
                </w:p>
              </w:tc>
              <w:tc>
                <w:tcPr>
                  <w:tcW w:w="1169" w:type="dxa"/>
                  <w:tcBorders>
                    <w:top w:val="nil"/>
                    <w:left w:val="nil"/>
                    <w:bottom w:val="nil"/>
                    <w:right w:val="nil"/>
                  </w:tcBorders>
                  <w:shd w:val="clear" w:color="auto" w:fill="auto"/>
                  <w:noWrap/>
                  <w:vAlign w:val="center"/>
                  <w:hideMark/>
                </w:tcPr>
                <w:p w14:paraId="2345FB1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Karam Naser" w:date="2022-07-15T08:57:00Z"/>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4EBDEEC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Karam Naser" w:date="2022-07-15T08:57:00Z"/>
                      <w:rFonts w:ascii="Arial" w:hAnsi="Arial" w:cs="Arial"/>
                      <w:color w:val="000000"/>
                      <w:sz w:val="18"/>
                      <w:szCs w:val="18"/>
                      <w:lang w:val="fr-FR" w:eastAsia="fr-FR"/>
                    </w:rPr>
                  </w:pPr>
                  <w:ins w:id="677" w:author="Karam Naser" w:date="2022-07-15T08:57:00Z">
                    <w:r w:rsidRPr="00860F77">
                      <w:rPr>
                        <w:rFonts w:ascii="Arial" w:hAnsi="Arial" w:cs="Arial"/>
                        <w:color w:val="000000"/>
                        <w:sz w:val="18"/>
                        <w:szCs w:val="18"/>
                        <w:lang w:val="fr-FR" w:eastAsia="fr-FR"/>
                      </w:rPr>
                      <w:t> </w:t>
                    </w:r>
                  </w:ins>
                </w:p>
              </w:tc>
              <w:tc>
                <w:tcPr>
                  <w:tcW w:w="896" w:type="dxa"/>
                  <w:tcBorders>
                    <w:top w:val="nil"/>
                    <w:left w:val="nil"/>
                    <w:bottom w:val="nil"/>
                    <w:right w:val="nil"/>
                  </w:tcBorders>
                  <w:shd w:val="clear" w:color="auto" w:fill="auto"/>
                  <w:noWrap/>
                  <w:vAlign w:val="center"/>
                  <w:hideMark/>
                </w:tcPr>
                <w:p w14:paraId="677E3131"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Karam Naser" w:date="2022-07-15T08:57:00Z"/>
                      <w:rFonts w:ascii="Arial" w:hAnsi="Arial" w:cs="Arial"/>
                      <w:color w:val="000000"/>
                      <w:sz w:val="18"/>
                      <w:szCs w:val="18"/>
                      <w:lang w:val="fr-FR" w:eastAsia="fr-FR"/>
                    </w:rPr>
                  </w:pPr>
                  <w:ins w:id="679" w:author="Karam Naser" w:date="2022-07-15T08:57:00Z">
                    <w:r w:rsidRPr="00860F77">
                      <w:rPr>
                        <w:rFonts w:ascii="Arial" w:hAnsi="Arial" w:cs="Arial"/>
                        <w:color w:val="000000"/>
                        <w:sz w:val="18"/>
                        <w:szCs w:val="18"/>
                        <w:lang w:val="fr-FR" w:eastAsia="fr-FR"/>
                      </w:rPr>
                      <w:t> </w:t>
                    </w:r>
                  </w:ins>
                </w:p>
              </w:tc>
              <w:tc>
                <w:tcPr>
                  <w:tcW w:w="896" w:type="dxa"/>
                  <w:tcBorders>
                    <w:top w:val="nil"/>
                    <w:left w:val="nil"/>
                    <w:bottom w:val="nil"/>
                    <w:right w:val="single" w:sz="8" w:space="0" w:color="auto"/>
                  </w:tcBorders>
                  <w:shd w:val="clear" w:color="auto" w:fill="auto"/>
                  <w:noWrap/>
                  <w:vAlign w:val="center"/>
                  <w:hideMark/>
                </w:tcPr>
                <w:p w14:paraId="6F320A0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Karam Naser" w:date="2022-07-15T08:57:00Z"/>
                      <w:rFonts w:ascii="Arial" w:hAnsi="Arial" w:cs="Arial"/>
                      <w:color w:val="000000"/>
                      <w:sz w:val="18"/>
                      <w:szCs w:val="18"/>
                      <w:lang w:val="fr-FR" w:eastAsia="fr-FR"/>
                    </w:rPr>
                  </w:pPr>
                  <w:ins w:id="681" w:author="Karam Naser" w:date="2022-07-15T08:57:00Z">
                    <w:r w:rsidRPr="00860F77">
                      <w:rPr>
                        <w:rFonts w:ascii="Arial" w:hAnsi="Arial" w:cs="Arial"/>
                        <w:color w:val="000000"/>
                        <w:sz w:val="18"/>
                        <w:szCs w:val="18"/>
                        <w:lang w:val="fr-FR" w:eastAsia="fr-FR"/>
                      </w:rPr>
                      <w:t> </w:t>
                    </w:r>
                  </w:ins>
                </w:p>
              </w:tc>
            </w:tr>
            <w:tr w:rsidR="00860F77" w:rsidRPr="00860F77" w14:paraId="24127E0D" w14:textId="77777777" w:rsidTr="00860F77">
              <w:trPr>
                <w:trHeight w:val="255"/>
                <w:ins w:id="682" w:author="Karam Naser" w:date="2022-07-15T08:5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3F6F2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Karam Naser" w:date="2022-07-15T08:57:00Z"/>
                      <w:rFonts w:ascii="Arial" w:hAnsi="Arial" w:cs="Arial"/>
                      <w:b/>
                      <w:bCs/>
                      <w:color w:val="000000"/>
                      <w:sz w:val="18"/>
                      <w:szCs w:val="18"/>
                      <w:lang w:val="fr-FR" w:eastAsia="fr-FR"/>
                    </w:rPr>
                  </w:pPr>
                  <w:ins w:id="684" w:author="Karam Naser" w:date="2022-07-15T08:57:00Z">
                    <w:r w:rsidRPr="00860F77">
                      <w:rPr>
                        <w:rFonts w:ascii="Arial" w:hAnsi="Arial" w:cs="Arial"/>
                        <w:b/>
                        <w:bCs/>
                        <w:color w:val="000000"/>
                        <w:sz w:val="18"/>
                        <w:szCs w:val="18"/>
                        <w:lang w:val="fr-FR" w:eastAsia="fr-FR"/>
                      </w:rPr>
                      <w:t>Overall</w:t>
                    </w:r>
                  </w:ins>
                </w:p>
              </w:tc>
              <w:tc>
                <w:tcPr>
                  <w:tcW w:w="1170" w:type="dxa"/>
                  <w:tcBorders>
                    <w:top w:val="single" w:sz="8" w:space="0" w:color="auto"/>
                    <w:left w:val="nil"/>
                    <w:bottom w:val="nil"/>
                    <w:right w:val="nil"/>
                  </w:tcBorders>
                  <w:shd w:val="clear" w:color="auto" w:fill="auto"/>
                  <w:noWrap/>
                  <w:vAlign w:val="center"/>
                  <w:hideMark/>
                </w:tcPr>
                <w:p w14:paraId="1798B371"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Karam Naser" w:date="2022-07-15T08:57:00Z"/>
                      <w:rFonts w:ascii="Arial" w:hAnsi="Arial" w:cs="Arial"/>
                      <w:color w:val="000000"/>
                      <w:sz w:val="18"/>
                      <w:szCs w:val="18"/>
                      <w:lang w:val="fr-FR" w:eastAsia="fr-FR"/>
                    </w:rPr>
                  </w:pPr>
                  <w:ins w:id="686" w:author="Karam Naser" w:date="2022-07-15T08:57:00Z">
                    <w:r w:rsidRPr="00860F77">
                      <w:rPr>
                        <w:rFonts w:ascii="Arial" w:hAnsi="Arial" w:cs="Arial"/>
                        <w:color w:val="000000"/>
                        <w:sz w:val="18"/>
                        <w:szCs w:val="18"/>
                        <w:lang w:val="fr-FR" w:eastAsia="fr-FR"/>
                      </w:rPr>
                      <w:t>-0.09%</w:t>
                    </w:r>
                  </w:ins>
                </w:p>
              </w:tc>
              <w:tc>
                <w:tcPr>
                  <w:tcW w:w="1169" w:type="dxa"/>
                  <w:tcBorders>
                    <w:top w:val="single" w:sz="8" w:space="0" w:color="auto"/>
                    <w:left w:val="nil"/>
                    <w:bottom w:val="nil"/>
                    <w:right w:val="nil"/>
                  </w:tcBorders>
                  <w:shd w:val="clear" w:color="auto" w:fill="auto"/>
                  <w:noWrap/>
                  <w:vAlign w:val="center"/>
                  <w:hideMark/>
                </w:tcPr>
                <w:p w14:paraId="5828C25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Karam Naser" w:date="2022-07-15T08:57:00Z"/>
                      <w:rFonts w:ascii="Arial" w:hAnsi="Arial" w:cs="Arial"/>
                      <w:color w:val="000000"/>
                      <w:sz w:val="18"/>
                      <w:szCs w:val="18"/>
                      <w:lang w:val="fr-FR" w:eastAsia="fr-FR"/>
                    </w:rPr>
                  </w:pPr>
                  <w:ins w:id="688" w:author="Karam Naser" w:date="2022-07-15T08:57:00Z">
                    <w:r w:rsidRPr="00860F77">
                      <w:rPr>
                        <w:rFonts w:ascii="Arial" w:hAnsi="Arial" w:cs="Arial"/>
                        <w:color w:val="000000"/>
                        <w:sz w:val="18"/>
                        <w:szCs w:val="18"/>
                        <w:lang w:val="fr-FR" w:eastAsia="fr-FR"/>
                      </w:rPr>
                      <w:t>-0.11%</w:t>
                    </w:r>
                  </w:ins>
                </w:p>
              </w:tc>
              <w:tc>
                <w:tcPr>
                  <w:tcW w:w="1169" w:type="dxa"/>
                  <w:tcBorders>
                    <w:top w:val="single" w:sz="8" w:space="0" w:color="auto"/>
                    <w:left w:val="nil"/>
                    <w:bottom w:val="nil"/>
                    <w:right w:val="single" w:sz="4" w:space="0" w:color="auto"/>
                  </w:tcBorders>
                  <w:shd w:val="clear" w:color="auto" w:fill="auto"/>
                  <w:noWrap/>
                  <w:vAlign w:val="center"/>
                  <w:hideMark/>
                </w:tcPr>
                <w:p w14:paraId="2EB3E6E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Karam Naser" w:date="2022-07-15T08:57:00Z"/>
                      <w:rFonts w:ascii="Arial" w:hAnsi="Arial" w:cs="Arial"/>
                      <w:color w:val="000000"/>
                      <w:sz w:val="18"/>
                      <w:szCs w:val="18"/>
                      <w:lang w:val="fr-FR" w:eastAsia="fr-FR"/>
                    </w:rPr>
                  </w:pPr>
                  <w:ins w:id="690" w:author="Karam Naser" w:date="2022-07-15T08:57:00Z">
                    <w:r w:rsidRPr="00860F77">
                      <w:rPr>
                        <w:rFonts w:ascii="Arial" w:hAnsi="Arial" w:cs="Arial"/>
                        <w:color w:val="000000"/>
                        <w:sz w:val="18"/>
                        <w:szCs w:val="18"/>
                        <w:lang w:val="fr-FR" w:eastAsia="fr-FR"/>
                      </w:rPr>
                      <w:t>-0.11%</w:t>
                    </w:r>
                  </w:ins>
                </w:p>
              </w:tc>
              <w:tc>
                <w:tcPr>
                  <w:tcW w:w="896" w:type="dxa"/>
                  <w:tcBorders>
                    <w:top w:val="single" w:sz="8" w:space="0" w:color="auto"/>
                    <w:left w:val="nil"/>
                    <w:bottom w:val="nil"/>
                    <w:right w:val="nil"/>
                  </w:tcBorders>
                  <w:shd w:val="clear" w:color="auto" w:fill="auto"/>
                  <w:noWrap/>
                  <w:vAlign w:val="center"/>
                  <w:hideMark/>
                </w:tcPr>
                <w:p w14:paraId="46AE3CA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Karam Naser" w:date="2022-07-15T08:57:00Z"/>
                      <w:rFonts w:ascii="Arial" w:hAnsi="Arial" w:cs="Arial"/>
                      <w:color w:val="000000"/>
                      <w:sz w:val="18"/>
                      <w:szCs w:val="18"/>
                      <w:lang w:val="fr-FR" w:eastAsia="fr-FR"/>
                    </w:rPr>
                  </w:pPr>
                  <w:ins w:id="692" w:author="Karam Naser" w:date="2022-07-15T08:57:00Z">
                    <w:r w:rsidRPr="00860F77">
                      <w:rPr>
                        <w:rFonts w:ascii="Arial" w:hAnsi="Arial" w:cs="Arial"/>
                        <w:color w:val="000000"/>
                        <w:sz w:val="18"/>
                        <w:szCs w:val="18"/>
                        <w:lang w:val="fr-FR" w:eastAsia="fr-FR"/>
                      </w:rPr>
                      <w:t>102%</w:t>
                    </w:r>
                  </w:ins>
                </w:p>
              </w:tc>
              <w:tc>
                <w:tcPr>
                  <w:tcW w:w="896" w:type="dxa"/>
                  <w:tcBorders>
                    <w:top w:val="single" w:sz="8" w:space="0" w:color="auto"/>
                    <w:left w:val="nil"/>
                    <w:bottom w:val="nil"/>
                    <w:right w:val="single" w:sz="8" w:space="0" w:color="auto"/>
                  </w:tcBorders>
                  <w:shd w:val="clear" w:color="auto" w:fill="auto"/>
                  <w:noWrap/>
                  <w:vAlign w:val="center"/>
                  <w:hideMark/>
                </w:tcPr>
                <w:p w14:paraId="255AB65B"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Karam Naser" w:date="2022-07-15T08:57:00Z"/>
                      <w:rFonts w:ascii="Arial" w:hAnsi="Arial" w:cs="Arial"/>
                      <w:color w:val="000000"/>
                      <w:sz w:val="18"/>
                      <w:szCs w:val="18"/>
                      <w:lang w:val="fr-FR" w:eastAsia="fr-FR"/>
                    </w:rPr>
                  </w:pPr>
                  <w:ins w:id="694" w:author="Karam Naser" w:date="2022-07-15T08:57:00Z">
                    <w:r w:rsidRPr="00860F77">
                      <w:rPr>
                        <w:rFonts w:ascii="Arial" w:hAnsi="Arial" w:cs="Arial"/>
                        <w:color w:val="000000"/>
                        <w:sz w:val="18"/>
                        <w:szCs w:val="18"/>
                        <w:lang w:val="fr-FR" w:eastAsia="fr-FR"/>
                      </w:rPr>
                      <w:t>102%</w:t>
                    </w:r>
                  </w:ins>
                </w:p>
              </w:tc>
            </w:tr>
            <w:tr w:rsidR="00860F77" w:rsidRPr="00860F77" w14:paraId="73B3ACBF" w14:textId="77777777" w:rsidTr="00860F77">
              <w:trPr>
                <w:trHeight w:val="255"/>
                <w:ins w:id="695" w:author="Karam Naser" w:date="2022-07-15T08:5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7A8D0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Karam Naser" w:date="2022-07-15T08:57:00Z"/>
                      <w:rFonts w:ascii="Arial" w:hAnsi="Arial" w:cs="Arial"/>
                      <w:color w:val="000000"/>
                      <w:sz w:val="18"/>
                      <w:szCs w:val="18"/>
                      <w:lang w:val="fr-FR" w:eastAsia="fr-FR"/>
                    </w:rPr>
                  </w:pPr>
                  <w:ins w:id="697" w:author="Karam Naser" w:date="2022-07-15T08:57:00Z">
                    <w:r w:rsidRPr="00860F77">
                      <w:rPr>
                        <w:rFonts w:ascii="Arial" w:hAnsi="Arial" w:cs="Arial"/>
                        <w:color w:val="000000"/>
                        <w:sz w:val="18"/>
                        <w:szCs w:val="18"/>
                        <w:lang w:val="fr-FR" w:eastAsia="fr-FR"/>
                      </w:rPr>
                      <w:t>Class D</w:t>
                    </w:r>
                  </w:ins>
                </w:p>
              </w:tc>
              <w:tc>
                <w:tcPr>
                  <w:tcW w:w="1170" w:type="dxa"/>
                  <w:tcBorders>
                    <w:top w:val="single" w:sz="8" w:space="0" w:color="auto"/>
                    <w:left w:val="nil"/>
                    <w:bottom w:val="nil"/>
                    <w:right w:val="nil"/>
                  </w:tcBorders>
                  <w:shd w:val="clear" w:color="auto" w:fill="auto"/>
                  <w:noWrap/>
                  <w:vAlign w:val="center"/>
                  <w:hideMark/>
                </w:tcPr>
                <w:p w14:paraId="1C80B98F"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Karam Naser" w:date="2022-07-15T08:57:00Z"/>
                      <w:rFonts w:ascii="Arial" w:hAnsi="Arial" w:cs="Arial"/>
                      <w:color w:val="000000"/>
                      <w:sz w:val="18"/>
                      <w:szCs w:val="18"/>
                      <w:lang w:val="fr-FR" w:eastAsia="fr-FR"/>
                    </w:rPr>
                  </w:pPr>
                  <w:ins w:id="699" w:author="Karam Naser" w:date="2022-07-15T08:57:00Z">
                    <w:r w:rsidRPr="00860F77">
                      <w:rPr>
                        <w:rFonts w:ascii="Arial" w:hAnsi="Arial" w:cs="Arial"/>
                        <w:color w:val="000000"/>
                        <w:sz w:val="18"/>
                        <w:szCs w:val="18"/>
                        <w:lang w:val="fr-FR" w:eastAsia="fr-FR"/>
                      </w:rPr>
                      <w:t>0.03%</w:t>
                    </w:r>
                  </w:ins>
                </w:p>
              </w:tc>
              <w:tc>
                <w:tcPr>
                  <w:tcW w:w="1169" w:type="dxa"/>
                  <w:tcBorders>
                    <w:top w:val="single" w:sz="8" w:space="0" w:color="auto"/>
                    <w:left w:val="nil"/>
                    <w:bottom w:val="nil"/>
                    <w:right w:val="nil"/>
                  </w:tcBorders>
                  <w:shd w:val="clear" w:color="auto" w:fill="auto"/>
                  <w:noWrap/>
                  <w:vAlign w:val="center"/>
                  <w:hideMark/>
                </w:tcPr>
                <w:p w14:paraId="115B540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Karam Naser" w:date="2022-07-15T08:57:00Z"/>
                      <w:rFonts w:ascii="Arial" w:hAnsi="Arial" w:cs="Arial"/>
                      <w:color w:val="000000"/>
                      <w:sz w:val="18"/>
                      <w:szCs w:val="18"/>
                      <w:lang w:val="fr-FR" w:eastAsia="fr-FR"/>
                    </w:rPr>
                  </w:pPr>
                  <w:ins w:id="701" w:author="Karam Naser" w:date="2022-07-15T08:57:00Z">
                    <w:r w:rsidRPr="00860F77">
                      <w:rPr>
                        <w:rFonts w:ascii="Arial" w:hAnsi="Arial" w:cs="Arial"/>
                        <w:color w:val="000000"/>
                        <w:sz w:val="18"/>
                        <w:szCs w:val="18"/>
                        <w:lang w:val="fr-FR" w:eastAsia="fr-FR"/>
                      </w:rPr>
                      <w:t>-0.08%</w:t>
                    </w:r>
                  </w:ins>
                </w:p>
              </w:tc>
              <w:tc>
                <w:tcPr>
                  <w:tcW w:w="1169" w:type="dxa"/>
                  <w:tcBorders>
                    <w:top w:val="single" w:sz="8" w:space="0" w:color="auto"/>
                    <w:left w:val="nil"/>
                    <w:bottom w:val="nil"/>
                    <w:right w:val="single" w:sz="4" w:space="0" w:color="auto"/>
                  </w:tcBorders>
                  <w:shd w:val="clear" w:color="auto" w:fill="auto"/>
                  <w:noWrap/>
                  <w:vAlign w:val="center"/>
                  <w:hideMark/>
                </w:tcPr>
                <w:p w14:paraId="77B36968"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Karam Naser" w:date="2022-07-15T08:57:00Z"/>
                      <w:rFonts w:ascii="Arial" w:hAnsi="Arial" w:cs="Arial"/>
                      <w:color w:val="000000"/>
                      <w:sz w:val="18"/>
                      <w:szCs w:val="18"/>
                      <w:lang w:val="fr-FR" w:eastAsia="fr-FR"/>
                    </w:rPr>
                  </w:pPr>
                  <w:ins w:id="703" w:author="Karam Naser" w:date="2022-07-15T08:57:00Z">
                    <w:r w:rsidRPr="00860F77">
                      <w:rPr>
                        <w:rFonts w:ascii="Arial" w:hAnsi="Arial" w:cs="Arial"/>
                        <w:color w:val="000000"/>
                        <w:sz w:val="18"/>
                        <w:szCs w:val="18"/>
                        <w:lang w:val="fr-FR" w:eastAsia="fr-FR"/>
                      </w:rPr>
                      <w:t>0.41%</w:t>
                    </w:r>
                  </w:ins>
                </w:p>
              </w:tc>
              <w:tc>
                <w:tcPr>
                  <w:tcW w:w="896" w:type="dxa"/>
                  <w:tcBorders>
                    <w:top w:val="single" w:sz="8" w:space="0" w:color="auto"/>
                    <w:left w:val="nil"/>
                    <w:bottom w:val="nil"/>
                    <w:right w:val="nil"/>
                  </w:tcBorders>
                  <w:shd w:val="clear" w:color="auto" w:fill="auto"/>
                  <w:noWrap/>
                  <w:vAlign w:val="center"/>
                  <w:hideMark/>
                </w:tcPr>
                <w:p w14:paraId="38DFA4F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Karam Naser" w:date="2022-07-15T08:57:00Z"/>
                      <w:rFonts w:ascii="Arial" w:hAnsi="Arial" w:cs="Arial"/>
                      <w:color w:val="000000"/>
                      <w:sz w:val="18"/>
                      <w:szCs w:val="18"/>
                      <w:lang w:val="fr-FR" w:eastAsia="fr-FR"/>
                    </w:rPr>
                  </w:pPr>
                  <w:ins w:id="705" w:author="Karam Naser" w:date="2022-07-15T08:57:00Z">
                    <w:r w:rsidRPr="00860F77">
                      <w:rPr>
                        <w:rFonts w:ascii="Arial" w:hAnsi="Arial" w:cs="Arial"/>
                        <w:color w:val="000000"/>
                        <w:sz w:val="18"/>
                        <w:szCs w:val="18"/>
                        <w:lang w:val="fr-FR" w:eastAsia="fr-FR"/>
                      </w:rPr>
                      <w:t>109%</w:t>
                    </w:r>
                  </w:ins>
                </w:p>
              </w:tc>
              <w:tc>
                <w:tcPr>
                  <w:tcW w:w="896" w:type="dxa"/>
                  <w:tcBorders>
                    <w:top w:val="single" w:sz="8" w:space="0" w:color="auto"/>
                    <w:left w:val="nil"/>
                    <w:bottom w:val="nil"/>
                    <w:right w:val="single" w:sz="8" w:space="0" w:color="auto"/>
                  </w:tcBorders>
                  <w:shd w:val="clear" w:color="auto" w:fill="auto"/>
                  <w:noWrap/>
                  <w:vAlign w:val="center"/>
                  <w:hideMark/>
                </w:tcPr>
                <w:p w14:paraId="76C80D50"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Karam Naser" w:date="2022-07-15T08:57:00Z"/>
                      <w:rFonts w:ascii="Arial" w:hAnsi="Arial" w:cs="Arial"/>
                      <w:color w:val="000000"/>
                      <w:sz w:val="18"/>
                      <w:szCs w:val="18"/>
                      <w:lang w:val="fr-FR" w:eastAsia="fr-FR"/>
                    </w:rPr>
                  </w:pPr>
                  <w:ins w:id="707" w:author="Karam Naser" w:date="2022-07-15T08:57:00Z">
                    <w:r w:rsidRPr="00860F77">
                      <w:rPr>
                        <w:rFonts w:ascii="Arial" w:hAnsi="Arial" w:cs="Arial"/>
                        <w:color w:val="000000"/>
                        <w:sz w:val="18"/>
                        <w:szCs w:val="18"/>
                        <w:lang w:val="fr-FR" w:eastAsia="fr-FR"/>
                      </w:rPr>
                      <w:t>114%</w:t>
                    </w:r>
                  </w:ins>
                </w:p>
              </w:tc>
            </w:tr>
            <w:tr w:rsidR="00860F77" w:rsidRPr="00860F77" w14:paraId="6525370F" w14:textId="77777777" w:rsidTr="00860F77">
              <w:trPr>
                <w:trHeight w:val="255"/>
                <w:ins w:id="708" w:author="Karam Naser" w:date="2022-07-15T08:57:00Z"/>
              </w:trPr>
              <w:tc>
                <w:tcPr>
                  <w:tcW w:w="1060" w:type="dxa"/>
                  <w:tcBorders>
                    <w:top w:val="nil"/>
                    <w:left w:val="single" w:sz="8" w:space="0" w:color="auto"/>
                    <w:bottom w:val="nil"/>
                    <w:right w:val="single" w:sz="8" w:space="0" w:color="auto"/>
                  </w:tcBorders>
                  <w:shd w:val="clear" w:color="auto" w:fill="auto"/>
                  <w:noWrap/>
                  <w:vAlign w:val="center"/>
                  <w:hideMark/>
                </w:tcPr>
                <w:p w14:paraId="4EF710C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Karam Naser" w:date="2022-07-15T08:57:00Z"/>
                      <w:rFonts w:ascii="Arial" w:hAnsi="Arial" w:cs="Arial"/>
                      <w:color w:val="000000"/>
                      <w:sz w:val="18"/>
                      <w:szCs w:val="18"/>
                      <w:lang w:val="fr-FR" w:eastAsia="fr-FR"/>
                    </w:rPr>
                  </w:pPr>
                  <w:ins w:id="710" w:author="Karam Naser" w:date="2022-07-15T08:57:00Z">
                    <w:r w:rsidRPr="00860F77">
                      <w:rPr>
                        <w:rFonts w:ascii="Arial" w:hAnsi="Arial" w:cs="Arial"/>
                        <w:color w:val="000000"/>
                        <w:sz w:val="18"/>
                        <w:szCs w:val="18"/>
                        <w:lang w:val="fr-FR" w:eastAsia="fr-FR"/>
                      </w:rPr>
                      <w:t>Class F</w:t>
                    </w:r>
                  </w:ins>
                </w:p>
              </w:tc>
              <w:tc>
                <w:tcPr>
                  <w:tcW w:w="1170" w:type="dxa"/>
                  <w:tcBorders>
                    <w:top w:val="nil"/>
                    <w:left w:val="nil"/>
                    <w:bottom w:val="nil"/>
                    <w:right w:val="nil"/>
                  </w:tcBorders>
                  <w:shd w:val="clear" w:color="auto" w:fill="auto"/>
                  <w:noWrap/>
                  <w:vAlign w:val="center"/>
                  <w:hideMark/>
                </w:tcPr>
                <w:p w14:paraId="774C543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Karam Naser" w:date="2022-07-15T08:57:00Z"/>
                      <w:rFonts w:ascii="Arial" w:hAnsi="Arial" w:cs="Arial"/>
                      <w:color w:val="000000"/>
                      <w:sz w:val="18"/>
                      <w:szCs w:val="18"/>
                      <w:lang w:val="fr-FR" w:eastAsia="fr-FR"/>
                    </w:rPr>
                  </w:pPr>
                  <w:ins w:id="712"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
                <w:p w14:paraId="4648010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Karam Naser" w:date="2022-07-15T08:57:00Z"/>
                      <w:rFonts w:ascii="Arial" w:hAnsi="Arial" w:cs="Arial"/>
                      <w:color w:val="000000"/>
                      <w:sz w:val="18"/>
                      <w:szCs w:val="18"/>
                      <w:lang w:val="fr-FR" w:eastAsia="fr-FR"/>
                    </w:rPr>
                  </w:pPr>
                  <w:ins w:id="714"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
                <w:p w14:paraId="535D0A64"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Karam Naser" w:date="2022-07-15T08:57:00Z"/>
                      <w:rFonts w:ascii="Arial" w:hAnsi="Arial" w:cs="Arial"/>
                      <w:color w:val="000000"/>
                      <w:sz w:val="18"/>
                      <w:szCs w:val="18"/>
                      <w:lang w:val="fr-FR" w:eastAsia="fr-FR"/>
                    </w:rPr>
                  </w:pPr>
                  <w:ins w:id="716" w:author="Karam Naser" w:date="2022-07-15T08:57:00Z">
                    <w:r w:rsidRPr="00860F77">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
                <w:p w14:paraId="336480C9"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Karam Naser" w:date="2022-07-15T08:57:00Z"/>
                      <w:rFonts w:ascii="Arial" w:hAnsi="Arial" w:cs="Arial"/>
                      <w:color w:val="000000"/>
                      <w:sz w:val="18"/>
                      <w:szCs w:val="18"/>
                      <w:lang w:val="fr-FR" w:eastAsia="fr-FR"/>
                    </w:rPr>
                  </w:pPr>
                  <w:ins w:id="718" w:author="Karam Naser" w:date="2022-07-15T08:57:00Z">
                    <w:r w:rsidRPr="00860F77">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
                <w:p w14:paraId="31AD6C6C"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Karam Naser" w:date="2022-07-15T08:57:00Z"/>
                      <w:rFonts w:ascii="Arial" w:hAnsi="Arial" w:cs="Arial"/>
                      <w:color w:val="000000"/>
                      <w:sz w:val="18"/>
                      <w:szCs w:val="18"/>
                      <w:lang w:val="fr-FR" w:eastAsia="fr-FR"/>
                    </w:rPr>
                  </w:pPr>
                  <w:ins w:id="720" w:author="Karam Naser" w:date="2022-07-15T08:57:00Z">
                    <w:r w:rsidRPr="00860F77">
                      <w:rPr>
                        <w:rFonts w:ascii="Arial" w:hAnsi="Arial" w:cs="Arial"/>
                        <w:color w:val="000000"/>
                        <w:sz w:val="18"/>
                        <w:szCs w:val="18"/>
                        <w:lang w:val="fr-FR" w:eastAsia="fr-FR"/>
                      </w:rPr>
                      <w:t>#NUM!</w:t>
                    </w:r>
                  </w:ins>
                </w:p>
              </w:tc>
            </w:tr>
            <w:tr w:rsidR="00860F77" w:rsidRPr="00860F77" w14:paraId="665C6458" w14:textId="77777777" w:rsidTr="00860F77">
              <w:trPr>
                <w:trHeight w:val="255"/>
                <w:ins w:id="721" w:author="Karam Naser" w:date="2022-07-15T08:5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FBE33C2"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Karam Naser" w:date="2022-07-15T08:57:00Z"/>
                      <w:rFonts w:ascii="Arial" w:hAnsi="Arial" w:cs="Arial"/>
                      <w:color w:val="000000"/>
                      <w:sz w:val="18"/>
                      <w:szCs w:val="18"/>
                      <w:lang w:val="fr-FR" w:eastAsia="fr-FR"/>
                    </w:rPr>
                  </w:pPr>
                  <w:ins w:id="723" w:author="Karam Naser" w:date="2022-07-15T08:57:00Z">
                    <w:r w:rsidRPr="00860F77">
                      <w:rPr>
                        <w:rFonts w:ascii="Arial" w:hAnsi="Arial" w:cs="Arial"/>
                        <w:color w:val="000000"/>
                        <w:sz w:val="18"/>
                        <w:szCs w:val="18"/>
                        <w:lang w:val="fr-FR" w:eastAsia="fr-FR"/>
                      </w:rPr>
                      <w:t>Class TGM</w:t>
                    </w:r>
                  </w:ins>
                </w:p>
              </w:tc>
              <w:tc>
                <w:tcPr>
                  <w:tcW w:w="1170" w:type="dxa"/>
                  <w:tcBorders>
                    <w:top w:val="nil"/>
                    <w:left w:val="nil"/>
                    <w:bottom w:val="single" w:sz="8" w:space="0" w:color="auto"/>
                    <w:right w:val="nil"/>
                  </w:tcBorders>
                  <w:shd w:val="clear" w:color="auto" w:fill="auto"/>
                  <w:noWrap/>
                  <w:vAlign w:val="center"/>
                  <w:hideMark/>
                </w:tcPr>
                <w:p w14:paraId="1ED4763D"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Karam Naser" w:date="2022-07-15T08:57:00Z"/>
                      <w:rFonts w:ascii="Arial" w:hAnsi="Arial" w:cs="Arial"/>
                      <w:color w:val="000000"/>
                      <w:sz w:val="18"/>
                      <w:szCs w:val="18"/>
                      <w:lang w:val="fr-FR" w:eastAsia="fr-FR"/>
                    </w:rPr>
                  </w:pPr>
                  <w:ins w:id="725"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single" w:sz="8" w:space="0" w:color="auto"/>
                    <w:right w:val="nil"/>
                  </w:tcBorders>
                  <w:shd w:val="clear" w:color="auto" w:fill="auto"/>
                  <w:noWrap/>
                  <w:vAlign w:val="center"/>
                  <w:hideMark/>
                </w:tcPr>
                <w:p w14:paraId="57C8D70E"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Karam Naser" w:date="2022-07-15T08:57:00Z"/>
                      <w:rFonts w:ascii="Arial" w:hAnsi="Arial" w:cs="Arial"/>
                      <w:color w:val="000000"/>
                      <w:sz w:val="18"/>
                      <w:szCs w:val="18"/>
                      <w:lang w:val="fr-FR" w:eastAsia="fr-FR"/>
                    </w:rPr>
                  </w:pPr>
                  <w:ins w:id="727" w:author="Karam Naser" w:date="2022-07-15T08:57:00Z">
                    <w:r w:rsidRPr="00860F77">
                      <w:rPr>
                        <w:rFonts w:ascii="Arial" w:hAnsi="Arial" w:cs="Arial"/>
                        <w:color w:val="000000"/>
                        <w:sz w:val="18"/>
                        <w:szCs w:val="18"/>
                        <w:lang w:val="fr-FR" w:eastAsia="fr-FR"/>
                      </w:rPr>
                      <w:t>#VALUE!</w:t>
                    </w:r>
                  </w:ins>
                </w:p>
              </w:tc>
              <w:tc>
                <w:tcPr>
                  <w:tcW w:w="1169" w:type="dxa"/>
                  <w:tcBorders>
                    <w:top w:val="nil"/>
                    <w:left w:val="nil"/>
                    <w:bottom w:val="single" w:sz="8" w:space="0" w:color="auto"/>
                    <w:right w:val="single" w:sz="4" w:space="0" w:color="auto"/>
                  </w:tcBorders>
                  <w:shd w:val="clear" w:color="auto" w:fill="auto"/>
                  <w:noWrap/>
                  <w:vAlign w:val="center"/>
                  <w:hideMark/>
                </w:tcPr>
                <w:p w14:paraId="4EEF0635"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Karam Naser" w:date="2022-07-15T08:57:00Z"/>
                      <w:rFonts w:ascii="Arial" w:hAnsi="Arial" w:cs="Arial"/>
                      <w:color w:val="000000"/>
                      <w:sz w:val="18"/>
                      <w:szCs w:val="18"/>
                      <w:lang w:val="fr-FR" w:eastAsia="fr-FR"/>
                    </w:rPr>
                  </w:pPr>
                  <w:ins w:id="729" w:author="Karam Naser" w:date="2022-07-15T08:57:00Z">
                    <w:r w:rsidRPr="00860F77">
                      <w:rPr>
                        <w:rFonts w:ascii="Arial" w:hAnsi="Arial" w:cs="Arial"/>
                        <w:color w:val="000000"/>
                        <w:sz w:val="18"/>
                        <w:szCs w:val="18"/>
                        <w:lang w:val="fr-FR" w:eastAsia="fr-FR"/>
                      </w:rPr>
                      <w:t>#VALUE!</w:t>
                    </w:r>
                  </w:ins>
                </w:p>
              </w:tc>
              <w:tc>
                <w:tcPr>
                  <w:tcW w:w="896" w:type="dxa"/>
                  <w:tcBorders>
                    <w:top w:val="nil"/>
                    <w:left w:val="nil"/>
                    <w:bottom w:val="single" w:sz="8" w:space="0" w:color="auto"/>
                    <w:right w:val="nil"/>
                  </w:tcBorders>
                  <w:shd w:val="clear" w:color="auto" w:fill="auto"/>
                  <w:noWrap/>
                  <w:vAlign w:val="center"/>
                  <w:hideMark/>
                </w:tcPr>
                <w:p w14:paraId="42CDFC1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Karam Naser" w:date="2022-07-15T08:57:00Z"/>
                      <w:rFonts w:ascii="Arial" w:hAnsi="Arial" w:cs="Arial"/>
                      <w:color w:val="000000"/>
                      <w:sz w:val="18"/>
                      <w:szCs w:val="18"/>
                      <w:lang w:val="fr-FR" w:eastAsia="fr-FR"/>
                    </w:rPr>
                  </w:pPr>
                  <w:ins w:id="731" w:author="Karam Naser" w:date="2022-07-15T08:57:00Z">
                    <w:r w:rsidRPr="00860F77">
                      <w:rPr>
                        <w:rFonts w:ascii="Arial" w:hAnsi="Arial" w:cs="Arial"/>
                        <w:color w:val="000000"/>
                        <w:sz w:val="18"/>
                        <w:szCs w:val="18"/>
                        <w:lang w:val="fr-FR" w:eastAsia="fr-FR"/>
                      </w:rPr>
                      <w:t>#NUM!</w:t>
                    </w:r>
                  </w:ins>
                </w:p>
              </w:tc>
              <w:tc>
                <w:tcPr>
                  <w:tcW w:w="896" w:type="dxa"/>
                  <w:tcBorders>
                    <w:top w:val="nil"/>
                    <w:left w:val="nil"/>
                    <w:bottom w:val="single" w:sz="8" w:space="0" w:color="auto"/>
                    <w:right w:val="single" w:sz="8" w:space="0" w:color="auto"/>
                  </w:tcBorders>
                  <w:shd w:val="clear" w:color="auto" w:fill="auto"/>
                  <w:noWrap/>
                  <w:vAlign w:val="center"/>
                  <w:hideMark/>
                </w:tcPr>
                <w:p w14:paraId="734CDA37" w14:textId="77777777" w:rsidR="00860F77" w:rsidRPr="00860F77" w:rsidRDefault="00860F77" w:rsidP="00860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Karam Naser" w:date="2022-07-15T08:57:00Z"/>
                      <w:rFonts w:ascii="Arial" w:hAnsi="Arial" w:cs="Arial"/>
                      <w:color w:val="000000"/>
                      <w:sz w:val="18"/>
                      <w:szCs w:val="18"/>
                      <w:lang w:val="fr-FR" w:eastAsia="fr-FR"/>
                    </w:rPr>
                  </w:pPr>
                  <w:ins w:id="733" w:author="Karam Naser" w:date="2022-07-15T08:57:00Z">
                    <w:r w:rsidRPr="00860F77">
                      <w:rPr>
                        <w:rFonts w:ascii="Arial" w:hAnsi="Arial" w:cs="Arial"/>
                        <w:color w:val="000000"/>
                        <w:sz w:val="18"/>
                        <w:szCs w:val="18"/>
                        <w:lang w:val="fr-FR" w:eastAsia="fr-FR"/>
                      </w:rPr>
                      <w:t>#NUM!</w:t>
                    </w:r>
                  </w:ins>
                </w:p>
              </w:tc>
            </w:tr>
          </w:tbl>
          <w:p w14:paraId="47001CC9" w14:textId="7D40CAB0" w:rsidR="00231D0E" w:rsidRPr="003C3FA4"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34" w:author="Karam Naser" w:date="2022-07-15T08:56:00Z"/>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5D1B44" w14:textId="35611CA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Karam Naser" w:date="2022-07-15T08:56:00Z"/>
                <w:rFonts w:ascii="Arial" w:hAnsi="Arial" w:cs="Arial"/>
                <w:b/>
                <w:bCs/>
                <w:color w:val="000000"/>
                <w:sz w:val="18"/>
                <w:szCs w:val="18"/>
                <w:lang w:val="fr-FR" w:eastAsia="fr-FR"/>
              </w:rPr>
            </w:pPr>
            <w:del w:id="736" w:author="Karam Naser" w:date="2022-07-15T08:56:00Z">
              <w:r w:rsidRPr="00231D0E" w:rsidDel="00860F77">
                <w:rPr>
                  <w:rFonts w:ascii="Arial" w:hAnsi="Arial" w:cs="Arial"/>
                  <w:b/>
                  <w:bCs/>
                  <w:color w:val="000000"/>
                  <w:sz w:val="18"/>
                  <w:szCs w:val="18"/>
                  <w:lang w:val="fr-FR" w:eastAsia="fr-FR"/>
                </w:rPr>
                <w:delText xml:space="preserve">All Intra Main 10 </w:delText>
              </w:r>
            </w:del>
          </w:p>
        </w:tc>
      </w:tr>
      <w:tr w:rsidR="00231D0E" w:rsidRPr="00231D0E" w:rsidDel="00860F77" w14:paraId="49483B13" w14:textId="012E98D8" w:rsidTr="00231D0E">
        <w:trPr>
          <w:trHeight w:val="255"/>
          <w:jc w:val="center"/>
          <w:del w:id="737" w:author="Karam Naser" w:date="2022-07-15T08:56:00Z"/>
        </w:trPr>
        <w:tc>
          <w:tcPr>
            <w:tcW w:w="1060" w:type="dxa"/>
            <w:tcBorders>
              <w:top w:val="nil"/>
              <w:left w:val="nil"/>
              <w:bottom w:val="nil"/>
              <w:right w:val="nil"/>
            </w:tcBorders>
            <w:shd w:val="clear" w:color="auto" w:fill="auto"/>
            <w:noWrap/>
            <w:vAlign w:val="center"/>
            <w:hideMark/>
          </w:tcPr>
          <w:p w14:paraId="461BF79A" w14:textId="12AC6FD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Karam Naser" w:date="2022-07-15T08:56: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9F6B9F2" w14:textId="5E47BD1B"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Karam Naser" w:date="2022-07-15T08:56:00Z"/>
                <w:rFonts w:ascii="Arial" w:hAnsi="Arial" w:cs="Arial"/>
                <w:b/>
                <w:bCs/>
                <w:color w:val="000000"/>
                <w:sz w:val="18"/>
                <w:szCs w:val="18"/>
                <w:lang w:val="fr-FR" w:eastAsia="fr-FR"/>
              </w:rPr>
            </w:pPr>
            <w:del w:id="740" w:author="Karam Naser" w:date="2022-07-15T08:56:00Z">
              <w:r w:rsidRPr="00231D0E" w:rsidDel="00860F77">
                <w:rPr>
                  <w:rFonts w:ascii="Arial" w:hAnsi="Arial" w:cs="Arial"/>
                  <w:b/>
                  <w:bCs/>
                  <w:color w:val="000000"/>
                  <w:sz w:val="18"/>
                  <w:szCs w:val="18"/>
                  <w:lang w:val="fr-FR" w:eastAsia="fr-FR"/>
                </w:rPr>
                <w:delText>Over ECM-5.0</w:delText>
              </w:r>
            </w:del>
          </w:p>
        </w:tc>
      </w:tr>
      <w:tr w:rsidR="00231D0E" w:rsidRPr="00231D0E" w:rsidDel="00860F77" w14:paraId="572FE9E8" w14:textId="02AF691B" w:rsidTr="00231D0E">
        <w:trPr>
          <w:trHeight w:val="255"/>
          <w:jc w:val="center"/>
          <w:del w:id="741" w:author="Karam Naser" w:date="2022-07-15T08:56:00Z"/>
        </w:trPr>
        <w:tc>
          <w:tcPr>
            <w:tcW w:w="1060" w:type="dxa"/>
            <w:tcBorders>
              <w:top w:val="nil"/>
              <w:left w:val="nil"/>
              <w:bottom w:val="nil"/>
              <w:right w:val="nil"/>
            </w:tcBorders>
            <w:shd w:val="clear" w:color="auto" w:fill="auto"/>
            <w:noWrap/>
            <w:vAlign w:val="center"/>
            <w:hideMark/>
          </w:tcPr>
          <w:p w14:paraId="730F30A6" w14:textId="73AA3663"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Karam Naser" w:date="2022-07-15T08:56: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28CA4DF6" w14:textId="56E45C08"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Karam Naser" w:date="2022-07-15T08:56:00Z"/>
                <w:rFonts w:ascii="Arial" w:hAnsi="Arial" w:cs="Arial"/>
                <w:color w:val="000000"/>
                <w:sz w:val="18"/>
                <w:szCs w:val="18"/>
                <w:lang w:val="fr-FR" w:eastAsia="fr-FR"/>
              </w:rPr>
            </w:pPr>
            <w:del w:id="744" w:author="Karam Naser" w:date="2022-07-15T08:56:00Z">
              <w:r w:rsidRPr="00231D0E" w:rsidDel="00860F77">
                <w:rPr>
                  <w:rFonts w:ascii="Arial" w:hAnsi="Arial" w:cs="Arial"/>
                  <w:color w:val="000000"/>
                  <w:sz w:val="18"/>
                  <w:szCs w:val="18"/>
                  <w:lang w:val="fr-FR" w:eastAsia="fr-FR"/>
                </w:rPr>
                <w:delText>Y</w:delText>
              </w:r>
            </w:del>
          </w:p>
        </w:tc>
        <w:tc>
          <w:tcPr>
            <w:tcW w:w="1169" w:type="dxa"/>
            <w:tcBorders>
              <w:top w:val="nil"/>
              <w:left w:val="nil"/>
              <w:bottom w:val="single" w:sz="8" w:space="0" w:color="auto"/>
              <w:right w:val="nil"/>
            </w:tcBorders>
            <w:shd w:val="clear" w:color="auto" w:fill="auto"/>
            <w:noWrap/>
            <w:vAlign w:val="center"/>
            <w:hideMark/>
          </w:tcPr>
          <w:p w14:paraId="741DA15E" w14:textId="7C019502"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Karam Naser" w:date="2022-07-15T08:56:00Z"/>
                <w:rFonts w:ascii="Arial" w:hAnsi="Arial" w:cs="Arial"/>
                <w:color w:val="000000"/>
                <w:sz w:val="18"/>
                <w:szCs w:val="18"/>
                <w:lang w:val="fr-FR" w:eastAsia="fr-FR"/>
              </w:rPr>
            </w:pPr>
            <w:del w:id="746" w:author="Karam Naser" w:date="2022-07-15T08:56:00Z">
              <w:r w:rsidRPr="00231D0E" w:rsidDel="00860F77">
                <w:rPr>
                  <w:rFonts w:ascii="Arial" w:hAnsi="Arial" w:cs="Arial"/>
                  <w:color w:val="000000"/>
                  <w:sz w:val="18"/>
                  <w:szCs w:val="18"/>
                  <w:lang w:val="fr-FR" w:eastAsia="fr-FR"/>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2FC48C89" w14:textId="1D7D5EC3"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Karam Naser" w:date="2022-07-15T08:56:00Z"/>
                <w:rFonts w:ascii="Arial" w:hAnsi="Arial" w:cs="Arial"/>
                <w:color w:val="000000"/>
                <w:sz w:val="18"/>
                <w:szCs w:val="18"/>
                <w:lang w:val="fr-FR" w:eastAsia="fr-FR"/>
              </w:rPr>
            </w:pPr>
            <w:del w:id="748" w:author="Karam Naser" w:date="2022-07-15T08:56:00Z">
              <w:r w:rsidRPr="00231D0E" w:rsidDel="00860F77">
                <w:rPr>
                  <w:rFonts w:ascii="Arial" w:hAnsi="Arial" w:cs="Arial"/>
                  <w:color w:val="000000"/>
                  <w:sz w:val="18"/>
                  <w:szCs w:val="18"/>
                  <w:lang w:val="fr-FR" w:eastAsia="fr-FR"/>
                </w:rPr>
                <w:delText>V</w:delText>
              </w:r>
            </w:del>
          </w:p>
        </w:tc>
        <w:tc>
          <w:tcPr>
            <w:tcW w:w="896" w:type="dxa"/>
            <w:tcBorders>
              <w:top w:val="nil"/>
              <w:left w:val="nil"/>
              <w:bottom w:val="single" w:sz="8" w:space="0" w:color="auto"/>
              <w:right w:val="nil"/>
            </w:tcBorders>
            <w:shd w:val="clear" w:color="auto" w:fill="auto"/>
            <w:noWrap/>
            <w:vAlign w:val="center"/>
            <w:hideMark/>
          </w:tcPr>
          <w:p w14:paraId="22502123" w14:textId="0C838455"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Karam Naser" w:date="2022-07-15T08:56:00Z"/>
                <w:rFonts w:ascii="Arial" w:hAnsi="Arial" w:cs="Arial"/>
                <w:color w:val="000000"/>
                <w:sz w:val="18"/>
                <w:szCs w:val="18"/>
                <w:lang w:val="fr-FR" w:eastAsia="fr-FR"/>
              </w:rPr>
            </w:pPr>
            <w:del w:id="750" w:author="Karam Naser" w:date="2022-07-15T08:56:00Z">
              <w:r w:rsidRPr="00231D0E" w:rsidDel="00860F77">
                <w:rPr>
                  <w:rFonts w:ascii="Arial" w:hAnsi="Arial" w:cs="Arial"/>
                  <w:color w:val="000000"/>
                  <w:sz w:val="18"/>
                  <w:szCs w:val="18"/>
                  <w:lang w:val="fr-FR" w:eastAsia="fr-FR"/>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77140C7C" w14:textId="2044990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Karam Naser" w:date="2022-07-15T08:56:00Z"/>
                <w:rFonts w:ascii="Arial" w:hAnsi="Arial" w:cs="Arial"/>
                <w:color w:val="000000"/>
                <w:sz w:val="18"/>
                <w:szCs w:val="18"/>
                <w:lang w:val="fr-FR" w:eastAsia="fr-FR"/>
              </w:rPr>
            </w:pPr>
            <w:del w:id="752" w:author="Karam Naser" w:date="2022-07-15T08:56:00Z">
              <w:r w:rsidRPr="00231D0E" w:rsidDel="00860F77">
                <w:rPr>
                  <w:rFonts w:ascii="Arial" w:hAnsi="Arial" w:cs="Arial"/>
                  <w:color w:val="000000"/>
                  <w:sz w:val="18"/>
                  <w:szCs w:val="18"/>
                  <w:lang w:val="fr-FR" w:eastAsia="fr-FR"/>
                </w:rPr>
                <w:delText>DecT</w:delText>
              </w:r>
            </w:del>
          </w:p>
        </w:tc>
      </w:tr>
      <w:tr w:rsidR="00231D0E" w:rsidRPr="00231D0E" w:rsidDel="00860F77" w14:paraId="6D1E118F" w14:textId="04DCA995" w:rsidTr="00231D0E">
        <w:trPr>
          <w:trHeight w:val="255"/>
          <w:jc w:val="center"/>
          <w:del w:id="753" w:author="Karam Naser" w:date="2022-07-15T08:5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2D42AB" w14:textId="5CB4D980"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Karam Naser" w:date="2022-07-15T08:56:00Z"/>
                <w:rFonts w:ascii="Arial" w:hAnsi="Arial" w:cs="Arial"/>
                <w:color w:val="000000"/>
                <w:sz w:val="18"/>
                <w:szCs w:val="18"/>
                <w:lang w:val="fr-FR" w:eastAsia="fr-FR"/>
              </w:rPr>
            </w:pPr>
            <w:del w:id="755" w:author="Karam Naser" w:date="2022-07-15T08:56:00Z">
              <w:r w:rsidRPr="00231D0E" w:rsidDel="00860F77">
                <w:rPr>
                  <w:rFonts w:ascii="Arial" w:hAnsi="Arial" w:cs="Arial"/>
                  <w:color w:val="000000"/>
                  <w:sz w:val="18"/>
                  <w:szCs w:val="18"/>
                  <w:lang w:val="fr-FR" w:eastAsia="fr-FR"/>
                </w:rPr>
                <w:delText>Class A1</w:delText>
              </w:r>
            </w:del>
          </w:p>
        </w:tc>
        <w:tc>
          <w:tcPr>
            <w:tcW w:w="1170" w:type="dxa"/>
            <w:tcBorders>
              <w:top w:val="nil"/>
              <w:left w:val="nil"/>
              <w:bottom w:val="nil"/>
              <w:right w:val="nil"/>
            </w:tcBorders>
            <w:shd w:val="clear" w:color="auto" w:fill="auto"/>
            <w:noWrap/>
            <w:vAlign w:val="center"/>
            <w:hideMark/>
          </w:tcPr>
          <w:p w14:paraId="37638EB6" w14:textId="6BA1A9F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Karam Naser" w:date="2022-07-15T08:56:00Z"/>
                <w:rFonts w:ascii="Arial" w:hAnsi="Arial" w:cs="Arial"/>
                <w:color w:val="000000"/>
                <w:sz w:val="18"/>
                <w:szCs w:val="18"/>
                <w:lang w:val="fr-FR" w:eastAsia="fr-FR"/>
              </w:rPr>
            </w:pPr>
            <w:del w:id="757" w:author="Karam Naser" w:date="2022-07-15T08:56:00Z">
              <w:r w:rsidRPr="00231D0E" w:rsidDel="00860F77">
                <w:rPr>
                  <w:rFonts w:ascii="Arial" w:hAnsi="Arial" w:cs="Arial"/>
                  <w:color w:val="000000"/>
                  <w:sz w:val="18"/>
                  <w:szCs w:val="18"/>
                  <w:lang w:val="fr-FR" w:eastAsia="fr-FR"/>
                </w:rPr>
                <w:delText>-0.03%</w:delText>
              </w:r>
            </w:del>
          </w:p>
        </w:tc>
        <w:tc>
          <w:tcPr>
            <w:tcW w:w="1169" w:type="dxa"/>
            <w:tcBorders>
              <w:top w:val="nil"/>
              <w:left w:val="nil"/>
              <w:bottom w:val="nil"/>
              <w:right w:val="nil"/>
            </w:tcBorders>
            <w:shd w:val="clear" w:color="auto" w:fill="auto"/>
            <w:noWrap/>
            <w:vAlign w:val="center"/>
            <w:hideMark/>
          </w:tcPr>
          <w:p w14:paraId="0166A7E0" w14:textId="59DCBD7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Karam Naser" w:date="2022-07-15T08:56:00Z"/>
                <w:rFonts w:ascii="Arial" w:hAnsi="Arial" w:cs="Arial"/>
                <w:color w:val="000000"/>
                <w:sz w:val="18"/>
                <w:szCs w:val="18"/>
                <w:lang w:val="fr-FR" w:eastAsia="fr-FR"/>
              </w:rPr>
            </w:pPr>
            <w:del w:id="759" w:author="Karam Naser" w:date="2022-07-15T08:56:00Z">
              <w:r w:rsidRPr="00231D0E" w:rsidDel="00860F77">
                <w:rPr>
                  <w:rFonts w:ascii="Arial" w:hAnsi="Arial" w:cs="Arial"/>
                  <w:color w:val="000000"/>
                  <w:sz w:val="18"/>
                  <w:szCs w:val="18"/>
                  <w:lang w:val="fr-FR" w:eastAsia="fr-FR"/>
                </w:rPr>
                <w:delText>0.01%</w:delText>
              </w:r>
            </w:del>
          </w:p>
        </w:tc>
        <w:tc>
          <w:tcPr>
            <w:tcW w:w="1169" w:type="dxa"/>
            <w:tcBorders>
              <w:top w:val="nil"/>
              <w:left w:val="nil"/>
              <w:bottom w:val="nil"/>
              <w:right w:val="single" w:sz="4" w:space="0" w:color="auto"/>
            </w:tcBorders>
            <w:shd w:val="clear" w:color="auto" w:fill="auto"/>
            <w:noWrap/>
            <w:vAlign w:val="center"/>
            <w:hideMark/>
          </w:tcPr>
          <w:p w14:paraId="5A42E1FD" w14:textId="79F1AC8D"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Karam Naser" w:date="2022-07-15T08:56:00Z"/>
                <w:rFonts w:ascii="Arial" w:hAnsi="Arial" w:cs="Arial"/>
                <w:color w:val="000000"/>
                <w:sz w:val="18"/>
                <w:szCs w:val="18"/>
                <w:lang w:val="fr-FR" w:eastAsia="fr-FR"/>
              </w:rPr>
            </w:pPr>
            <w:del w:id="761" w:author="Karam Naser" w:date="2022-07-15T08:56:00Z">
              <w:r w:rsidRPr="00231D0E" w:rsidDel="00860F77">
                <w:rPr>
                  <w:rFonts w:ascii="Arial" w:hAnsi="Arial" w:cs="Arial"/>
                  <w:color w:val="000000"/>
                  <w:sz w:val="18"/>
                  <w:szCs w:val="18"/>
                  <w:lang w:val="fr-FR" w:eastAsia="fr-FR"/>
                </w:rPr>
                <w:delText>-0.07%</w:delText>
              </w:r>
            </w:del>
          </w:p>
        </w:tc>
        <w:tc>
          <w:tcPr>
            <w:tcW w:w="896" w:type="dxa"/>
            <w:tcBorders>
              <w:top w:val="nil"/>
              <w:left w:val="nil"/>
              <w:bottom w:val="nil"/>
              <w:right w:val="nil"/>
            </w:tcBorders>
            <w:shd w:val="clear" w:color="auto" w:fill="auto"/>
            <w:noWrap/>
            <w:vAlign w:val="center"/>
            <w:hideMark/>
          </w:tcPr>
          <w:p w14:paraId="52E487CB" w14:textId="06674D73"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Karam Naser" w:date="2022-07-15T08:56:00Z"/>
                <w:rFonts w:ascii="Arial" w:hAnsi="Arial" w:cs="Arial"/>
                <w:color w:val="000000"/>
                <w:sz w:val="18"/>
                <w:szCs w:val="18"/>
                <w:lang w:val="fr-FR" w:eastAsia="fr-FR"/>
              </w:rPr>
            </w:pPr>
            <w:del w:id="763" w:author="Karam Naser" w:date="2022-07-15T08:56:00Z">
              <w:r w:rsidRPr="00231D0E" w:rsidDel="00860F77">
                <w:rPr>
                  <w:rFonts w:ascii="Arial" w:hAnsi="Arial" w:cs="Arial"/>
                  <w:color w:val="000000"/>
                  <w:sz w:val="18"/>
                  <w:szCs w:val="18"/>
                  <w:lang w:val="fr-FR" w:eastAsia="fr-FR"/>
                </w:rPr>
                <w:delText>104%</w:delText>
              </w:r>
            </w:del>
          </w:p>
        </w:tc>
        <w:tc>
          <w:tcPr>
            <w:tcW w:w="896" w:type="dxa"/>
            <w:tcBorders>
              <w:top w:val="nil"/>
              <w:left w:val="nil"/>
              <w:bottom w:val="nil"/>
              <w:right w:val="single" w:sz="8" w:space="0" w:color="auto"/>
            </w:tcBorders>
            <w:shd w:val="clear" w:color="auto" w:fill="auto"/>
            <w:noWrap/>
            <w:vAlign w:val="center"/>
            <w:hideMark/>
          </w:tcPr>
          <w:p w14:paraId="243A56BB" w14:textId="23B57F2D"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Karam Naser" w:date="2022-07-15T08:56:00Z"/>
                <w:rFonts w:ascii="Arial" w:hAnsi="Arial" w:cs="Arial"/>
                <w:color w:val="000000"/>
                <w:sz w:val="18"/>
                <w:szCs w:val="18"/>
                <w:lang w:val="fr-FR" w:eastAsia="fr-FR"/>
              </w:rPr>
            </w:pPr>
            <w:del w:id="765" w:author="Karam Naser" w:date="2022-07-15T08:56:00Z">
              <w:r w:rsidRPr="00231D0E" w:rsidDel="00860F77">
                <w:rPr>
                  <w:rFonts w:ascii="Arial" w:hAnsi="Arial" w:cs="Arial"/>
                  <w:color w:val="000000"/>
                  <w:sz w:val="18"/>
                  <w:szCs w:val="18"/>
                  <w:lang w:val="fr-FR" w:eastAsia="fr-FR"/>
                </w:rPr>
                <w:delText>101%</w:delText>
              </w:r>
            </w:del>
          </w:p>
        </w:tc>
      </w:tr>
      <w:tr w:rsidR="00231D0E" w:rsidRPr="00231D0E" w:rsidDel="00860F77" w14:paraId="2F03E12A" w14:textId="4A5BD937" w:rsidTr="00231D0E">
        <w:trPr>
          <w:trHeight w:val="255"/>
          <w:jc w:val="center"/>
          <w:del w:id="766" w:author="Karam Naser" w:date="2022-07-15T08:56:00Z"/>
        </w:trPr>
        <w:tc>
          <w:tcPr>
            <w:tcW w:w="1060" w:type="dxa"/>
            <w:tcBorders>
              <w:top w:val="nil"/>
              <w:left w:val="single" w:sz="8" w:space="0" w:color="auto"/>
              <w:bottom w:val="nil"/>
              <w:right w:val="single" w:sz="8" w:space="0" w:color="auto"/>
            </w:tcBorders>
            <w:shd w:val="clear" w:color="auto" w:fill="auto"/>
            <w:noWrap/>
            <w:vAlign w:val="center"/>
            <w:hideMark/>
          </w:tcPr>
          <w:p w14:paraId="35947BAF" w14:textId="7B82C141"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7" w:author="Karam Naser" w:date="2022-07-15T08:56:00Z"/>
                <w:rFonts w:ascii="Arial" w:hAnsi="Arial" w:cs="Arial"/>
                <w:color w:val="000000"/>
                <w:sz w:val="18"/>
                <w:szCs w:val="18"/>
                <w:lang w:val="fr-FR" w:eastAsia="fr-FR"/>
              </w:rPr>
            </w:pPr>
            <w:del w:id="768" w:author="Karam Naser" w:date="2022-07-15T08:56:00Z">
              <w:r w:rsidRPr="00231D0E" w:rsidDel="00860F77">
                <w:rPr>
                  <w:rFonts w:ascii="Arial" w:hAnsi="Arial" w:cs="Arial"/>
                  <w:color w:val="000000"/>
                  <w:sz w:val="18"/>
                  <w:szCs w:val="18"/>
                  <w:lang w:val="fr-FR" w:eastAsia="fr-FR"/>
                </w:rPr>
                <w:delText>Class A2</w:delText>
              </w:r>
            </w:del>
          </w:p>
        </w:tc>
        <w:tc>
          <w:tcPr>
            <w:tcW w:w="1170" w:type="dxa"/>
            <w:tcBorders>
              <w:top w:val="nil"/>
              <w:left w:val="nil"/>
              <w:bottom w:val="nil"/>
              <w:right w:val="nil"/>
            </w:tcBorders>
            <w:shd w:val="clear" w:color="auto" w:fill="auto"/>
            <w:noWrap/>
            <w:vAlign w:val="center"/>
            <w:hideMark/>
          </w:tcPr>
          <w:p w14:paraId="1C59AF3C" w14:textId="5033BD3F"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Karam Naser" w:date="2022-07-15T08:56:00Z"/>
                <w:rFonts w:ascii="Arial" w:hAnsi="Arial" w:cs="Arial"/>
                <w:color w:val="000000"/>
                <w:sz w:val="18"/>
                <w:szCs w:val="18"/>
                <w:lang w:val="fr-FR" w:eastAsia="fr-FR"/>
              </w:rPr>
            </w:pPr>
            <w:del w:id="770" w:author="Karam Naser" w:date="2022-07-15T08:56:00Z">
              <w:r w:rsidRPr="00231D0E" w:rsidDel="00860F77">
                <w:rPr>
                  <w:rFonts w:ascii="Arial" w:hAnsi="Arial" w:cs="Arial"/>
                  <w:color w:val="000000"/>
                  <w:sz w:val="18"/>
                  <w:szCs w:val="18"/>
                  <w:lang w:val="fr-FR" w:eastAsia="fr-FR"/>
                </w:rPr>
                <w:delText>-0.29%</w:delText>
              </w:r>
            </w:del>
          </w:p>
        </w:tc>
        <w:tc>
          <w:tcPr>
            <w:tcW w:w="1169" w:type="dxa"/>
            <w:tcBorders>
              <w:top w:val="nil"/>
              <w:left w:val="nil"/>
              <w:bottom w:val="nil"/>
              <w:right w:val="nil"/>
            </w:tcBorders>
            <w:shd w:val="clear" w:color="auto" w:fill="auto"/>
            <w:noWrap/>
            <w:vAlign w:val="center"/>
            <w:hideMark/>
          </w:tcPr>
          <w:p w14:paraId="37A44F4A" w14:textId="6FA25586"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Karam Naser" w:date="2022-07-15T08:56:00Z"/>
                <w:rFonts w:ascii="Arial" w:hAnsi="Arial" w:cs="Arial"/>
                <w:color w:val="000000"/>
                <w:sz w:val="18"/>
                <w:szCs w:val="18"/>
                <w:lang w:val="fr-FR" w:eastAsia="fr-FR"/>
              </w:rPr>
            </w:pPr>
            <w:del w:id="772" w:author="Karam Naser" w:date="2022-07-15T08:56:00Z">
              <w:r w:rsidRPr="00231D0E" w:rsidDel="00860F77">
                <w:rPr>
                  <w:rFonts w:ascii="Arial" w:hAnsi="Arial" w:cs="Arial"/>
                  <w:color w:val="000000"/>
                  <w:sz w:val="18"/>
                  <w:szCs w:val="18"/>
                  <w:lang w:val="fr-FR" w:eastAsia="fr-FR"/>
                </w:rPr>
                <w:delText>-0.50%</w:delText>
              </w:r>
            </w:del>
          </w:p>
        </w:tc>
        <w:tc>
          <w:tcPr>
            <w:tcW w:w="1169" w:type="dxa"/>
            <w:tcBorders>
              <w:top w:val="nil"/>
              <w:left w:val="nil"/>
              <w:bottom w:val="nil"/>
              <w:right w:val="single" w:sz="4" w:space="0" w:color="auto"/>
            </w:tcBorders>
            <w:shd w:val="clear" w:color="auto" w:fill="auto"/>
            <w:noWrap/>
            <w:vAlign w:val="center"/>
            <w:hideMark/>
          </w:tcPr>
          <w:p w14:paraId="35829017" w14:textId="47D9C270"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Karam Naser" w:date="2022-07-15T08:56:00Z"/>
                <w:rFonts w:ascii="Arial" w:hAnsi="Arial" w:cs="Arial"/>
                <w:color w:val="000000"/>
                <w:sz w:val="18"/>
                <w:szCs w:val="18"/>
                <w:lang w:val="fr-FR" w:eastAsia="fr-FR"/>
              </w:rPr>
            </w:pPr>
            <w:del w:id="774" w:author="Karam Naser" w:date="2022-07-15T08:56:00Z">
              <w:r w:rsidRPr="00231D0E" w:rsidDel="00860F77">
                <w:rPr>
                  <w:rFonts w:ascii="Arial" w:hAnsi="Arial" w:cs="Arial"/>
                  <w:color w:val="000000"/>
                  <w:sz w:val="18"/>
                  <w:szCs w:val="18"/>
                  <w:lang w:val="fr-FR" w:eastAsia="fr-FR"/>
                </w:rPr>
                <w:delText>-0.46%</w:delText>
              </w:r>
            </w:del>
          </w:p>
        </w:tc>
        <w:tc>
          <w:tcPr>
            <w:tcW w:w="896" w:type="dxa"/>
            <w:tcBorders>
              <w:top w:val="nil"/>
              <w:left w:val="nil"/>
              <w:bottom w:val="nil"/>
              <w:right w:val="nil"/>
            </w:tcBorders>
            <w:shd w:val="clear" w:color="auto" w:fill="auto"/>
            <w:noWrap/>
            <w:vAlign w:val="center"/>
            <w:hideMark/>
          </w:tcPr>
          <w:p w14:paraId="6CDEA3C3" w14:textId="45DF675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Karam Naser" w:date="2022-07-15T08:56:00Z"/>
                <w:rFonts w:ascii="Arial" w:hAnsi="Arial" w:cs="Arial"/>
                <w:color w:val="000000"/>
                <w:sz w:val="18"/>
                <w:szCs w:val="18"/>
                <w:lang w:val="fr-FR" w:eastAsia="fr-FR"/>
              </w:rPr>
            </w:pPr>
            <w:del w:id="776" w:author="Karam Naser" w:date="2022-07-15T08:56:00Z">
              <w:r w:rsidRPr="00231D0E" w:rsidDel="00860F77">
                <w:rPr>
                  <w:rFonts w:ascii="Arial" w:hAnsi="Arial" w:cs="Arial"/>
                  <w:color w:val="000000"/>
                  <w:sz w:val="18"/>
                  <w:szCs w:val="18"/>
                  <w:lang w:val="fr-FR" w:eastAsia="fr-FR"/>
                </w:rPr>
                <w:delText>103%</w:delText>
              </w:r>
            </w:del>
          </w:p>
        </w:tc>
        <w:tc>
          <w:tcPr>
            <w:tcW w:w="896" w:type="dxa"/>
            <w:tcBorders>
              <w:top w:val="nil"/>
              <w:left w:val="nil"/>
              <w:bottom w:val="nil"/>
              <w:right w:val="single" w:sz="8" w:space="0" w:color="auto"/>
            </w:tcBorders>
            <w:shd w:val="clear" w:color="auto" w:fill="auto"/>
            <w:noWrap/>
            <w:vAlign w:val="center"/>
            <w:hideMark/>
          </w:tcPr>
          <w:p w14:paraId="343D4EC6" w14:textId="5F25DB53"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Karam Naser" w:date="2022-07-15T08:56:00Z"/>
                <w:rFonts w:ascii="Arial" w:hAnsi="Arial" w:cs="Arial"/>
                <w:color w:val="000000"/>
                <w:sz w:val="18"/>
                <w:szCs w:val="18"/>
                <w:lang w:val="fr-FR" w:eastAsia="fr-FR"/>
              </w:rPr>
            </w:pPr>
            <w:del w:id="778" w:author="Karam Naser" w:date="2022-07-15T08:56:00Z">
              <w:r w:rsidRPr="00231D0E" w:rsidDel="00860F77">
                <w:rPr>
                  <w:rFonts w:ascii="Arial" w:hAnsi="Arial" w:cs="Arial"/>
                  <w:color w:val="000000"/>
                  <w:sz w:val="18"/>
                  <w:szCs w:val="18"/>
                  <w:lang w:val="fr-FR" w:eastAsia="fr-FR"/>
                </w:rPr>
                <w:delText>103%</w:delText>
              </w:r>
            </w:del>
          </w:p>
        </w:tc>
      </w:tr>
      <w:tr w:rsidR="00231D0E" w:rsidRPr="00231D0E" w:rsidDel="00860F77" w14:paraId="71FBA21A" w14:textId="3AE26972" w:rsidTr="00231D0E">
        <w:trPr>
          <w:trHeight w:val="255"/>
          <w:jc w:val="center"/>
          <w:del w:id="779" w:author="Karam Naser" w:date="2022-07-15T08:56:00Z"/>
        </w:trPr>
        <w:tc>
          <w:tcPr>
            <w:tcW w:w="1060" w:type="dxa"/>
            <w:tcBorders>
              <w:top w:val="nil"/>
              <w:left w:val="single" w:sz="8" w:space="0" w:color="auto"/>
              <w:bottom w:val="nil"/>
              <w:right w:val="single" w:sz="8" w:space="0" w:color="auto"/>
            </w:tcBorders>
            <w:shd w:val="clear" w:color="auto" w:fill="auto"/>
            <w:noWrap/>
            <w:vAlign w:val="center"/>
            <w:hideMark/>
          </w:tcPr>
          <w:p w14:paraId="42E1DCED" w14:textId="2D7AAFFA"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0" w:author="Karam Naser" w:date="2022-07-15T08:56:00Z"/>
                <w:rFonts w:ascii="Arial" w:hAnsi="Arial" w:cs="Arial"/>
                <w:color w:val="000000"/>
                <w:sz w:val="18"/>
                <w:szCs w:val="18"/>
                <w:lang w:val="fr-FR" w:eastAsia="fr-FR"/>
              </w:rPr>
            </w:pPr>
            <w:del w:id="781" w:author="Karam Naser" w:date="2022-07-15T08:56:00Z">
              <w:r w:rsidRPr="00231D0E" w:rsidDel="00860F77">
                <w:rPr>
                  <w:rFonts w:ascii="Arial" w:hAnsi="Arial" w:cs="Arial"/>
                  <w:color w:val="000000"/>
                  <w:sz w:val="18"/>
                  <w:szCs w:val="18"/>
                  <w:lang w:val="fr-FR" w:eastAsia="fr-FR"/>
                </w:rPr>
                <w:delText>Class B</w:delText>
              </w:r>
            </w:del>
          </w:p>
        </w:tc>
        <w:tc>
          <w:tcPr>
            <w:tcW w:w="1170" w:type="dxa"/>
            <w:tcBorders>
              <w:top w:val="nil"/>
              <w:left w:val="nil"/>
              <w:bottom w:val="nil"/>
              <w:right w:val="nil"/>
            </w:tcBorders>
            <w:shd w:val="clear" w:color="auto" w:fill="auto"/>
            <w:noWrap/>
            <w:vAlign w:val="center"/>
            <w:hideMark/>
          </w:tcPr>
          <w:p w14:paraId="6DE553AD" w14:textId="4C412E2C"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Karam Naser" w:date="2022-07-15T08:56:00Z"/>
                <w:rFonts w:ascii="Arial" w:hAnsi="Arial" w:cs="Arial"/>
                <w:color w:val="000000"/>
                <w:sz w:val="18"/>
                <w:szCs w:val="18"/>
                <w:lang w:val="fr-FR" w:eastAsia="fr-FR"/>
              </w:rPr>
            </w:pPr>
            <w:del w:id="783" w:author="Karam Naser" w:date="2022-07-15T08:56:00Z">
              <w:r w:rsidRPr="00231D0E" w:rsidDel="00860F77">
                <w:rPr>
                  <w:rFonts w:ascii="Arial" w:hAnsi="Arial" w:cs="Arial"/>
                  <w:color w:val="000000"/>
                  <w:sz w:val="18"/>
                  <w:szCs w:val="18"/>
                  <w:lang w:val="fr-FR" w:eastAsia="fr-FR"/>
                </w:rPr>
                <w:delText>-0.29%</w:delText>
              </w:r>
            </w:del>
          </w:p>
        </w:tc>
        <w:tc>
          <w:tcPr>
            <w:tcW w:w="1169" w:type="dxa"/>
            <w:tcBorders>
              <w:top w:val="nil"/>
              <w:left w:val="nil"/>
              <w:bottom w:val="nil"/>
              <w:right w:val="nil"/>
            </w:tcBorders>
            <w:shd w:val="clear" w:color="auto" w:fill="auto"/>
            <w:noWrap/>
            <w:vAlign w:val="center"/>
            <w:hideMark/>
          </w:tcPr>
          <w:p w14:paraId="11C7FD0D" w14:textId="244DD98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4" w:author="Karam Naser" w:date="2022-07-15T08:56:00Z"/>
                <w:rFonts w:ascii="Arial" w:hAnsi="Arial" w:cs="Arial"/>
                <w:color w:val="000000"/>
                <w:sz w:val="18"/>
                <w:szCs w:val="18"/>
                <w:lang w:val="fr-FR" w:eastAsia="fr-FR"/>
              </w:rPr>
            </w:pPr>
            <w:del w:id="785" w:author="Karam Naser" w:date="2022-07-15T08:56:00Z">
              <w:r w:rsidRPr="00231D0E" w:rsidDel="00860F77">
                <w:rPr>
                  <w:rFonts w:ascii="Arial" w:hAnsi="Arial" w:cs="Arial"/>
                  <w:color w:val="000000"/>
                  <w:sz w:val="18"/>
                  <w:szCs w:val="18"/>
                  <w:lang w:val="fr-FR" w:eastAsia="fr-FR"/>
                </w:rPr>
                <w:delText>-0.38%</w:delText>
              </w:r>
            </w:del>
          </w:p>
        </w:tc>
        <w:tc>
          <w:tcPr>
            <w:tcW w:w="1169" w:type="dxa"/>
            <w:tcBorders>
              <w:top w:val="nil"/>
              <w:left w:val="nil"/>
              <w:bottom w:val="nil"/>
              <w:right w:val="single" w:sz="4" w:space="0" w:color="auto"/>
            </w:tcBorders>
            <w:shd w:val="clear" w:color="auto" w:fill="auto"/>
            <w:noWrap/>
            <w:vAlign w:val="center"/>
            <w:hideMark/>
          </w:tcPr>
          <w:p w14:paraId="40439019" w14:textId="2C493D90"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Karam Naser" w:date="2022-07-15T08:56:00Z"/>
                <w:rFonts w:ascii="Arial" w:hAnsi="Arial" w:cs="Arial"/>
                <w:color w:val="000000"/>
                <w:sz w:val="18"/>
                <w:szCs w:val="18"/>
                <w:lang w:val="fr-FR" w:eastAsia="fr-FR"/>
              </w:rPr>
            </w:pPr>
            <w:del w:id="787" w:author="Karam Naser" w:date="2022-07-15T08:56:00Z">
              <w:r w:rsidRPr="00231D0E" w:rsidDel="00860F77">
                <w:rPr>
                  <w:rFonts w:ascii="Arial" w:hAnsi="Arial" w:cs="Arial"/>
                  <w:color w:val="000000"/>
                  <w:sz w:val="18"/>
                  <w:szCs w:val="18"/>
                  <w:lang w:val="fr-FR" w:eastAsia="fr-FR"/>
                </w:rPr>
                <w:delText>-0.33%</w:delText>
              </w:r>
            </w:del>
          </w:p>
        </w:tc>
        <w:tc>
          <w:tcPr>
            <w:tcW w:w="896" w:type="dxa"/>
            <w:tcBorders>
              <w:top w:val="nil"/>
              <w:left w:val="nil"/>
              <w:bottom w:val="nil"/>
              <w:right w:val="nil"/>
            </w:tcBorders>
            <w:shd w:val="clear" w:color="auto" w:fill="auto"/>
            <w:noWrap/>
            <w:vAlign w:val="center"/>
            <w:hideMark/>
          </w:tcPr>
          <w:p w14:paraId="7AFBE7A5" w14:textId="69B27008"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Karam Naser" w:date="2022-07-15T08:56:00Z"/>
                <w:rFonts w:ascii="Arial" w:hAnsi="Arial" w:cs="Arial"/>
                <w:color w:val="000000"/>
                <w:sz w:val="18"/>
                <w:szCs w:val="18"/>
                <w:lang w:val="fr-FR" w:eastAsia="fr-FR"/>
              </w:rPr>
            </w:pPr>
            <w:del w:id="789" w:author="Karam Naser" w:date="2022-07-15T08:56:00Z">
              <w:r w:rsidRPr="00231D0E" w:rsidDel="00860F77">
                <w:rPr>
                  <w:rFonts w:ascii="Arial" w:hAnsi="Arial" w:cs="Arial"/>
                  <w:color w:val="000000"/>
                  <w:sz w:val="18"/>
                  <w:szCs w:val="18"/>
                  <w:lang w:val="fr-FR" w:eastAsia="fr-FR"/>
                </w:rPr>
                <w:delText>100%</w:delText>
              </w:r>
            </w:del>
          </w:p>
        </w:tc>
        <w:tc>
          <w:tcPr>
            <w:tcW w:w="896" w:type="dxa"/>
            <w:tcBorders>
              <w:top w:val="nil"/>
              <w:left w:val="nil"/>
              <w:bottom w:val="nil"/>
              <w:right w:val="single" w:sz="8" w:space="0" w:color="auto"/>
            </w:tcBorders>
            <w:shd w:val="clear" w:color="auto" w:fill="auto"/>
            <w:noWrap/>
            <w:vAlign w:val="center"/>
            <w:hideMark/>
          </w:tcPr>
          <w:p w14:paraId="2CF2999B" w14:textId="53D203A3"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Karam Naser" w:date="2022-07-15T08:56:00Z"/>
                <w:rFonts w:ascii="Arial" w:hAnsi="Arial" w:cs="Arial"/>
                <w:color w:val="000000"/>
                <w:sz w:val="18"/>
                <w:szCs w:val="18"/>
                <w:lang w:val="fr-FR" w:eastAsia="fr-FR"/>
              </w:rPr>
            </w:pPr>
            <w:del w:id="791" w:author="Karam Naser" w:date="2022-07-15T08:56:00Z">
              <w:r w:rsidRPr="00231D0E" w:rsidDel="00860F77">
                <w:rPr>
                  <w:rFonts w:ascii="Arial" w:hAnsi="Arial" w:cs="Arial"/>
                  <w:color w:val="000000"/>
                  <w:sz w:val="18"/>
                  <w:szCs w:val="18"/>
                  <w:lang w:val="fr-FR" w:eastAsia="fr-FR"/>
                </w:rPr>
                <w:delText>100%</w:delText>
              </w:r>
            </w:del>
          </w:p>
        </w:tc>
      </w:tr>
      <w:tr w:rsidR="00231D0E" w:rsidRPr="00231D0E" w:rsidDel="00860F77" w14:paraId="760648C0" w14:textId="59DD6466" w:rsidTr="00231D0E">
        <w:trPr>
          <w:trHeight w:val="255"/>
          <w:jc w:val="center"/>
          <w:del w:id="792" w:author="Karam Naser" w:date="2022-07-15T08:56:00Z"/>
        </w:trPr>
        <w:tc>
          <w:tcPr>
            <w:tcW w:w="1060" w:type="dxa"/>
            <w:tcBorders>
              <w:top w:val="nil"/>
              <w:left w:val="single" w:sz="8" w:space="0" w:color="auto"/>
              <w:bottom w:val="nil"/>
              <w:right w:val="single" w:sz="8" w:space="0" w:color="auto"/>
            </w:tcBorders>
            <w:shd w:val="clear" w:color="auto" w:fill="auto"/>
            <w:noWrap/>
            <w:vAlign w:val="center"/>
            <w:hideMark/>
          </w:tcPr>
          <w:p w14:paraId="5D86B4A2" w14:textId="1D419B40"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Karam Naser" w:date="2022-07-15T08:56:00Z"/>
                <w:rFonts w:ascii="Arial" w:hAnsi="Arial" w:cs="Arial"/>
                <w:color w:val="000000"/>
                <w:sz w:val="18"/>
                <w:szCs w:val="18"/>
                <w:lang w:val="fr-FR" w:eastAsia="fr-FR"/>
              </w:rPr>
            </w:pPr>
            <w:del w:id="794" w:author="Karam Naser" w:date="2022-07-15T08:56:00Z">
              <w:r w:rsidRPr="00231D0E" w:rsidDel="00860F77">
                <w:rPr>
                  <w:rFonts w:ascii="Arial" w:hAnsi="Arial" w:cs="Arial"/>
                  <w:color w:val="000000"/>
                  <w:sz w:val="18"/>
                  <w:szCs w:val="18"/>
                  <w:lang w:val="fr-FR" w:eastAsia="fr-FR"/>
                </w:rPr>
                <w:delText>Class C</w:delText>
              </w:r>
            </w:del>
          </w:p>
        </w:tc>
        <w:tc>
          <w:tcPr>
            <w:tcW w:w="1170" w:type="dxa"/>
            <w:tcBorders>
              <w:top w:val="nil"/>
              <w:left w:val="nil"/>
              <w:bottom w:val="nil"/>
              <w:right w:val="nil"/>
            </w:tcBorders>
            <w:shd w:val="clear" w:color="auto" w:fill="auto"/>
            <w:noWrap/>
            <w:vAlign w:val="center"/>
            <w:hideMark/>
          </w:tcPr>
          <w:p w14:paraId="13CC87FE" w14:textId="4F3A9A3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Karam Naser" w:date="2022-07-15T08:56:00Z"/>
                <w:rFonts w:ascii="Arial" w:hAnsi="Arial" w:cs="Arial"/>
                <w:color w:val="000000"/>
                <w:sz w:val="18"/>
                <w:szCs w:val="18"/>
                <w:lang w:val="fr-FR" w:eastAsia="fr-FR"/>
              </w:rPr>
            </w:pPr>
            <w:del w:id="796" w:author="Karam Naser" w:date="2022-07-15T08:56:00Z">
              <w:r w:rsidRPr="00231D0E" w:rsidDel="00860F77">
                <w:rPr>
                  <w:rFonts w:ascii="Arial" w:hAnsi="Arial" w:cs="Arial"/>
                  <w:color w:val="000000"/>
                  <w:sz w:val="18"/>
                  <w:szCs w:val="18"/>
                  <w:lang w:val="fr-FR" w:eastAsia="fr-FR"/>
                </w:rPr>
                <w:delText>-0.09%</w:delText>
              </w:r>
            </w:del>
          </w:p>
        </w:tc>
        <w:tc>
          <w:tcPr>
            <w:tcW w:w="1169" w:type="dxa"/>
            <w:tcBorders>
              <w:top w:val="nil"/>
              <w:left w:val="nil"/>
              <w:bottom w:val="nil"/>
              <w:right w:val="nil"/>
            </w:tcBorders>
            <w:shd w:val="clear" w:color="auto" w:fill="auto"/>
            <w:noWrap/>
            <w:vAlign w:val="center"/>
            <w:hideMark/>
          </w:tcPr>
          <w:p w14:paraId="2889C649" w14:textId="71F48EF5"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Karam Naser" w:date="2022-07-15T08:56:00Z"/>
                <w:rFonts w:ascii="Arial" w:hAnsi="Arial" w:cs="Arial"/>
                <w:color w:val="000000"/>
                <w:sz w:val="18"/>
                <w:szCs w:val="18"/>
                <w:lang w:val="fr-FR" w:eastAsia="fr-FR"/>
              </w:rPr>
            </w:pPr>
            <w:del w:id="798" w:author="Karam Naser" w:date="2022-07-15T08:56:00Z">
              <w:r w:rsidRPr="00231D0E" w:rsidDel="00860F77">
                <w:rPr>
                  <w:rFonts w:ascii="Arial" w:hAnsi="Arial" w:cs="Arial"/>
                  <w:color w:val="000000"/>
                  <w:sz w:val="18"/>
                  <w:szCs w:val="18"/>
                  <w:lang w:val="fr-FR" w:eastAsia="fr-FR"/>
                </w:rPr>
                <w:delText>-0.11%</w:delText>
              </w:r>
            </w:del>
          </w:p>
        </w:tc>
        <w:tc>
          <w:tcPr>
            <w:tcW w:w="1169" w:type="dxa"/>
            <w:tcBorders>
              <w:top w:val="nil"/>
              <w:left w:val="nil"/>
              <w:bottom w:val="nil"/>
              <w:right w:val="single" w:sz="4" w:space="0" w:color="auto"/>
            </w:tcBorders>
            <w:shd w:val="clear" w:color="auto" w:fill="auto"/>
            <w:noWrap/>
            <w:vAlign w:val="center"/>
            <w:hideMark/>
          </w:tcPr>
          <w:p w14:paraId="48889C09" w14:textId="55167CC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9" w:author="Karam Naser" w:date="2022-07-15T08:56:00Z"/>
                <w:rFonts w:ascii="Arial" w:hAnsi="Arial" w:cs="Arial"/>
                <w:color w:val="000000"/>
                <w:sz w:val="18"/>
                <w:szCs w:val="18"/>
                <w:lang w:val="fr-FR" w:eastAsia="fr-FR"/>
              </w:rPr>
            </w:pPr>
            <w:del w:id="800" w:author="Karam Naser" w:date="2022-07-15T08:56:00Z">
              <w:r w:rsidRPr="00231D0E" w:rsidDel="00860F77">
                <w:rPr>
                  <w:rFonts w:ascii="Arial" w:hAnsi="Arial" w:cs="Arial"/>
                  <w:color w:val="000000"/>
                  <w:sz w:val="18"/>
                  <w:szCs w:val="18"/>
                  <w:lang w:val="fr-FR" w:eastAsia="fr-FR"/>
                </w:rPr>
                <w:delText>-0.02%</w:delText>
              </w:r>
            </w:del>
          </w:p>
        </w:tc>
        <w:tc>
          <w:tcPr>
            <w:tcW w:w="896" w:type="dxa"/>
            <w:tcBorders>
              <w:top w:val="nil"/>
              <w:left w:val="nil"/>
              <w:bottom w:val="nil"/>
              <w:right w:val="nil"/>
            </w:tcBorders>
            <w:shd w:val="clear" w:color="auto" w:fill="auto"/>
            <w:noWrap/>
            <w:vAlign w:val="center"/>
            <w:hideMark/>
          </w:tcPr>
          <w:p w14:paraId="3BD6E3FB" w14:textId="3A3CAE4F"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Karam Naser" w:date="2022-07-15T08:56:00Z"/>
                <w:rFonts w:ascii="Arial" w:hAnsi="Arial" w:cs="Arial"/>
                <w:color w:val="000000"/>
                <w:sz w:val="18"/>
                <w:szCs w:val="18"/>
                <w:lang w:val="fr-FR" w:eastAsia="fr-FR"/>
              </w:rPr>
            </w:pPr>
            <w:del w:id="802" w:author="Karam Naser" w:date="2022-07-15T08:56:00Z">
              <w:r w:rsidRPr="00231D0E" w:rsidDel="00860F77">
                <w:rPr>
                  <w:rFonts w:ascii="Arial" w:hAnsi="Arial" w:cs="Arial"/>
                  <w:color w:val="000000"/>
                  <w:sz w:val="18"/>
                  <w:szCs w:val="18"/>
                  <w:lang w:val="fr-FR" w:eastAsia="fr-FR"/>
                </w:rPr>
                <w:delText>104%</w:delText>
              </w:r>
            </w:del>
          </w:p>
        </w:tc>
        <w:tc>
          <w:tcPr>
            <w:tcW w:w="896" w:type="dxa"/>
            <w:tcBorders>
              <w:top w:val="nil"/>
              <w:left w:val="nil"/>
              <w:bottom w:val="nil"/>
              <w:right w:val="single" w:sz="8" w:space="0" w:color="auto"/>
            </w:tcBorders>
            <w:shd w:val="clear" w:color="auto" w:fill="auto"/>
            <w:noWrap/>
            <w:vAlign w:val="center"/>
            <w:hideMark/>
          </w:tcPr>
          <w:p w14:paraId="3DF4DE70" w14:textId="7670A100"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Karam Naser" w:date="2022-07-15T08:56:00Z"/>
                <w:rFonts w:ascii="Arial" w:hAnsi="Arial" w:cs="Arial"/>
                <w:color w:val="000000"/>
                <w:sz w:val="18"/>
                <w:szCs w:val="18"/>
                <w:lang w:val="fr-FR" w:eastAsia="fr-FR"/>
              </w:rPr>
            </w:pPr>
            <w:del w:id="804" w:author="Karam Naser" w:date="2022-07-15T08:56:00Z">
              <w:r w:rsidRPr="00231D0E" w:rsidDel="00860F77">
                <w:rPr>
                  <w:rFonts w:ascii="Arial" w:hAnsi="Arial" w:cs="Arial"/>
                  <w:color w:val="000000"/>
                  <w:sz w:val="18"/>
                  <w:szCs w:val="18"/>
                  <w:lang w:val="fr-FR" w:eastAsia="fr-FR"/>
                </w:rPr>
                <w:delText>106%</w:delText>
              </w:r>
            </w:del>
          </w:p>
        </w:tc>
      </w:tr>
      <w:tr w:rsidR="00231D0E" w:rsidRPr="00231D0E" w:rsidDel="00860F77" w14:paraId="04EB1EA9" w14:textId="71C3696F" w:rsidTr="00231D0E">
        <w:trPr>
          <w:trHeight w:val="255"/>
          <w:jc w:val="center"/>
          <w:del w:id="805" w:author="Karam Naser" w:date="2022-07-15T08:56:00Z"/>
        </w:trPr>
        <w:tc>
          <w:tcPr>
            <w:tcW w:w="1060" w:type="dxa"/>
            <w:tcBorders>
              <w:top w:val="nil"/>
              <w:left w:val="single" w:sz="8" w:space="0" w:color="auto"/>
              <w:bottom w:val="nil"/>
              <w:right w:val="single" w:sz="8" w:space="0" w:color="auto"/>
            </w:tcBorders>
            <w:shd w:val="clear" w:color="auto" w:fill="auto"/>
            <w:noWrap/>
            <w:vAlign w:val="center"/>
            <w:hideMark/>
          </w:tcPr>
          <w:p w14:paraId="6A21D453" w14:textId="42EC54E5"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Karam Naser" w:date="2022-07-15T08:56:00Z"/>
                <w:rFonts w:ascii="Arial" w:hAnsi="Arial" w:cs="Arial"/>
                <w:color w:val="000000"/>
                <w:sz w:val="18"/>
                <w:szCs w:val="18"/>
                <w:lang w:val="fr-FR" w:eastAsia="fr-FR"/>
              </w:rPr>
            </w:pPr>
            <w:del w:id="807" w:author="Karam Naser" w:date="2022-07-15T08:56:00Z">
              <w:r w:rsidRPr="00231D0E" w:rsidDel="00860F77">
                <w:rPr>
                  <w:rFonts w:ascii="Arial" w:hAnsi="Arial" w:cs="Arial"/>
                  <w:color w:val="000000"/>
                  <w:sz w:val="18"/>
                  <w:szCs w:val="18"/>
                  <w:lang w:val="fr-FR" w:eastAsia="fr-FR"/>
                </w:rPr>
                <w:delText>Class E</w:delText>
              </w:r>
            </w:del>
          </w:p>
        </w:tc>
        <w:tc>
          <w:tcPr>
            <w:tcW w:w="1170" w:type="dxa"/>
            <w:tcBorders>
              <w:top w:val="nil"/>
              <w:left w:val="nil"/>
              <w:bottom w:val="nil"/>
              <w:right w:val="nil"/>
            </w:tcBorders>
            <w:shd w:val="clear" w:color="auto" w:fill="auto"/>
            <w:noWrap/>
            <w:vAlign w:val="center"/>
            <w:hideMark/>
          </w:tcPr>
          <w:p w14:paraId="2EDB679E" w14:textId="2A10FB0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Karam Naser" w:date="2022-07-15T08:56:00Z"/>
                <w:rFonts w:ascii="Arial" w:hAnsi="Arial" w:cs="Arial"/>
                <w:color w:val="000000"/>
                <w:sz w:val="18"/>
                <w:szCs w:val="18"/>
                <w:lang w:val="fr-FR" w:eastAsia="fr-FR"/>
              </w:rPr>
            </w:pPr>
            <w:del w:id="809" w:author="Karam Naser" w:date="2022-07-15T08:56:00Z">
              <w:r w:rsidRPr="00231D0E" w:rsidDel="00860F77">
                <w:rPr>
                  <w:rFonts w:ascii="Arial" w:hAnsi="Arial" w:cs="Arial"/>
                  <w:color w:val="000000"/>
                  <w:sz w:val="18"/>
                  <w:szCs w:val="18"/>
                  <w:lang w:val="fr-FR" w:eastAsia="fr-FR"/>
                </w:rPr>
                <w:delText>-0.44%</w:delText>
              </w:r>
            </w:del>
          </w:p>
        </w:tc>
        <w:tc>
          <w:tcPr>
            <w:tcW w:w="1169" w:type="dxa"/>
            <w:tcBorders>
              <w:top w:val="nil"/>
              <w:left w:val="nil"/>
              <w:bottom w:val="nil"/>
              <w:right w:val="nil"/>
            </w:tcBorders>
            <w:shd w:val="clear" w:color="auto" w:fill="auto"/>
            <w:noWrap/>
            <w:vAlign w:val="center"/>
            <w:hideMark/>
          </w:tcPr>
          <w:p w14:paraId="3222EEB8" w14:textId="405E0F33"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Karam Naser" w:date="2022-07-15T08:56:00Z"/>
                <w:rFonts w:ascii="Arial" w:hAnsi="Arial" w:cs="Arial"/>
                <w:color w:val="000000"/>
                <w:sz w:val="18"/>
                <w:szCs w:val="18"/>
                <w:lang w:val="fr-FR" w:eastAsia="fr-FR"/>
              </w:rPr>
            </w:pPr>
            <w:del w:id="811" w:author="Karam Naser" w:date="2022-07-15T08:56:00Z">
              <w:r w:rsidRPr="00231D0E" w:rsidDel="00860F77">
                <w:rPr>
                  <w:rFonts w:ascii="Arial" w:hAnsi="Arial" w:cs="Arial"/>
                  <w:color w:val="000000"/>
                  <w:sz w:val="18"/>
                  <w:szCs w:val="18"/>
                  <w:lang w:val="fr-FR" w:eastAsia="fr-FR"/>
                </w:rPr>
                <w:delText>-0.50%</w:delText>
              </w:r>
            </w:del>
          </w:p>
        </w:tc>
        <w:tc>
          <w:tcPr>
            <w:tcW w:w="1169" w:type="dxa"/>
            <w:tcBorders>
              <w:top w:val="nil"/>
              <w:left w:val="nil"/>
              <w:bottom w:val="nil"/>
              <w:right w:val="single" w:sz="4" w:space="0" w:color="auto"/>
            </w:tcBorders>
            <w:shd w:val="clear" w:color="auto" w:fill="auto"/>
            <w:noWrap/>
            <w:vAlign w:val="center"/>
            <w:hideMark/>
          </w:tcPr>
          <w:p w14:paraId="012CC5EA" w14:textId="26F1430C"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Karam Naser" w:date="2022-07-15T08:56:00Z"/>
                <w:rFonts w:ascii="Arial" w:hAnsi="Arial" w:cs="Arial"/>
                <w:color w:val="000000"/>
                <w:sz w:val="18"/>
                <w:szCs w:val="18"/>
                <w:lang w:val="fr-FR" w:eastAsia="fr-FR"/>
              </w:rPr>
            </w:pPr>
            <w:del w:id="813" w:author="Karam Naser" w:date="2022-07-15T08:56:00Z">
              <w:r w:rsidRPr="00231D0E" w:rsidDel="00860F77">
                <w:rPr>
                  <w:rFonts w:ascii="Arial" w:hAnsi="Arial" w:cs="Arial"/>
                  <w:color w:val="000000"/>
                  <w:sz w:val="18"/>
                  <w:szCs w:val="18"/>
                  <w:lang w:val="fr-FR" w:eastAsia="fr-FR"/>
                </w:rPr>
                <w:delText>-0.45%</w:delText>
              </w:r>
            </w:del>
          </w:p>
        </w:tc>
        <w:tc>
          <w:tcPr>
            <w:tcW w:w="896" w:type="dxa"/>
            <w:tcBorders>
              <w:top w:val="nil"/>
              <w:left w:val="nil"/>
              <w:bottom w:val="nil"/>
              <w:right w:val="nil"/>
            </w:tcBorders>
            <w:shd w:val="clear" w:color="auto" w:fill="auto"/>
            <w:noWrap/>
            <w:vAlign w:val="center"/>
            <w:hideMark/>
          </w:tcPr>
          <w:p w14:paraId="2DB156E9" w14:textId="49CFEC22"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Karam Naser" w:date="2022-07-15T08:56:00Z"/>
                <w:rFonts w:ascii="Arial" w:hAnsi="Arial" w:cs="Arial"/>
                <w:color w:val="000000"/>
                <w:sz w:val="18"/>
                <w:szCs w:val="18"/>
                <w:lang w:val="fr-FR" w:eastAsia="fr-FR"/>
              </w:rPr>
            </w:pPr>
            <w:del w:id="815" w:author="Karam Naser" w:date="2022-07-15T08:56:00Z">
              <w:r w:rsidRPr="00231D0E" w:rsidDel="00860F77">
                <w:rPr>
                  <w:rFonts w:ascii="Arial" w:hAnsi="Arial" w:cs="Arial"/>
                  <w:color w:val="000000"/>
                  <w:sz w:val="18"/>
                  <w:szCs w:val="18"/>
                  <w:lang w:val="fr-FR" w:eastAsia="fr-FR"/>
                </w:rPr>
                <w:delText>107%</w:delText>
              </w:r>
            </w:del>
          </w:p>
        </w:tc>
        <w:tc>
          <w:tcPr>
            <w:tcW w:w="896" w:type="dxa"/>
            <w:tcBorders>
              <w:top w:val="nil"/>
              <w:left w:val="nil"/>
              <w:bottom w:val="nil"/>
              <w:right w:val="single" w:sz="8" w:space="0" w:color="auto"/>
            </w:tcBorders>
            <w:shd w:val="clear" w:color="auto" w:fill="auto"/>
            <w:noWrap/>
            <w:vAlign w:val="center"/>
            <w:hideMark/>
          </w:tcPr>
          <w:p w14:paraId="075FE544" w14:textId="2274B152"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6" w:author="Karam Naser" w:date="2022-07-15T08:56:00Z"/>
                <w:rFonts w:ascii="Arial" w:hAnsi="Arial" w:cs="Arial"/>
                <w:color w:val="000000"/>
                <w:sz w:val="18"/>
                <w:szCs w:val="18"/>
                <w:lang w:val="fr-FR" w:eastAsia="fr-FR"/>
              </w:rPr>
            </w:pPr>
            <w:del w:id="817" w:author="Karam Naser" w:date="2022-07-15T08:56:00Z">
              <w:r w:rsidRPr="00231D0E" w:rsidDel="00860F77">
                <w:rPr>
                  <w:rFonts w:ascii="Arial" w:hAnsi="Arial" w:cs="Arial"/>
                  <w:color w:val="000000"/>
                  <w:sz w:val="18"/>
                  <w:szCs w:val="18"/>
                  <w:lang w:val="fr-FR" w:eastAsia="fr-FR"/>
                </w:rPr>
                <w:delText>109%</w:delText>
              </w:r>
            </w:del>
          </w:p>
        </w:tc>
      </w:tr>
      <w:tr w:rsidR="00231D0E" w:rsidRPr="00231D0E" w:rsidDel="00860F77" w14:paraId="15B0A345" w14:textId="027FEC3D" w:rsidTr="00231D0E">
        <w:trPr>
          <w:trHeight w:val="255"/>
          <w:jc w:val="center"/>
          <w:del w:id="818" w:author="Karam Naser" w:date="2022-07-15T08:5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03F706" w14:textId="452622EE"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Karam Naser" w:date="2022-07-15T08:56:00Z"/>
                <w:rFonts w:ascii="Arial" w:hAnsi="Arial" w:cs="Arial"/>
                <w:b/>
                <w:bCs/>
                <w:color w:val="000000"/>
                <w:sz w:val="18"/>
                <w:szCs w:val="18"/>
                <w:lang w:val="fr-FR" w:eastAsia="fr-FR"/>
              </w:rPr>
            </w:pPr>
            <w:bookmarkStart w:id="820" w:name="_Hlk107935784"/>
            <w:del w:id="821" w:author="Karam Naser" w:date="2022-07-15T08:56:00Z">
              <w:r w:rsidRPr="00231D0E" w:rsidDel="00860F77">
                <w:rPr>
                  <w:rFonts w:ascii="Arial" w:hAnsi="Arial" w:cs="Arial"/>
                  <w:b/>
                  <w:bCs/>
                  <w:color w:val="000000"/>
                  <w:sz w:val="18"/>
                  <w:szCs w:val="18"/>
                  <w:lang w:val="fr-FR" w:eastAsia="fr-FR"/>
                </w:rPr>
                <w:delText xml:space="preserve">Overall </w:delText>
              </w:r>
            </w:del>
          </w:p>
        </w:tc>
        <w:tc>
          <w:tcPr>
            <w:tcW w:w="1170" w:type="dxa"/>
            <w:tcBorders>
              <w:top w:val="single" w:sz="8" w:space="0" w:color="auto"/>
              <w:left w:val="nil"/>
              <w:bottom w:val="nil"/>
              <w:right w:val="nil"/>
            </w:tcBorders>
            <w:shd w:val="clear" w:color="auto" w:fill="auto"/>
            <w:noWrap/>
            <w:vAlign w:val="center"/>
            <w:hideMark/>
          </w:tcPr>
          <w:p w14:paraId="72287728" w14:textId="0012F95F"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Karam Naser" w:date="2022-07-15T08:56:00Z"/>
                <w:rFonts w:ascii="Arial" w:hAnsi="Arial" w:cs="Arial"/>
                <w:color w:val="000000"/>
                <w:sz w:val="18"/>
                <w:szCs w:val="18"/>
                <w:lang w:val="fr-FR" w:eastAsia="fr-FR"/>
              </w:rPr>
            </w:pPr>
            <w:del w:id="823" w:author="Karam Naser" w:date="2022-07-15T08:56:00Z">
              <w:r w:rsidRPr="00231D0E" w:rsidDel="00860F77">
                <w:rPr>
                  <w:rFonts w:ascii="Arial" w:hAnsi="Arial" w:cs="Arial"/>
                  <w:color w:val="000000"/>
                  <w:sz w:val="18"/>
                  <w:szCs w:val="18"/>
                  <w:lang w:val="fr-FR" w:eastAsia="fr-FR"/>
                </w:rPr>
                <w:delText>-0.23%</w:delText>
              </w:r>
            </w:del>
          </w:p>
        </w:tc>
        <w:tc>
          <w:tcPr>
            <w:tcW w:w="1169" w:type="dxa"/>
            <w:tcBorders>
              <w:top w:val="single" w:sz="8" w:space="0" w:color="auto"/>
              <w:left w:val="nil"/>
              <w:bottom w:val="nil"/>
              <w:right w:val="nil"/>
            </w:tcBorders>
            <w:shd w:val="clear" w:color="auto" w:fill="auto"/>
            <w:noWrap/>
            <w:vAlign w:val="center"/>
            <w:hideMark/>
          </w:tcPr>
          <w:p w14:paraId="1570371D" w14:textId="4BD6C815"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Karam Naser" w:date="2022-07-15T08:56:00Z"/>
                <w:rFonts w:ascii="Arial" w:hAnsi="Arial" w:cs="Arial"/>
                <w:color w:val="000000"/>
                <w:sz w:val="18"/>
                <w:szCs w:val="18"/>
                <w:lang w:val="fr-FR" w:eastAsia="fr-FR"/>
              </w:rPr>
            </w:pPr>
            <w:del w:id="825" w:author="Karam Naser" w:date="2022-07-15T08:56:00Z">
              <w:r w:rsidRPr="00231D0E" w:rsidDel="00860F77">
                <w:rPr>
                  <w:rFonts w:ascii="Arial" w:hAnsi="Arial" w:cs="Arial"/>
                  <w:color w:val="000000"/>
                  <w:sz w:val="18"/>
                  <w:szCs w:val="18"/>
                  <w:lang w:val="fr-FR" w:eastAsia="fr-FR"/>
                </w:rPr>
                <w:delText>-0.30%</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0CFF1780" w14:textId="25BFF082"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Karam Naser" w:date="2022-07-15T08:56:00Z"/>
                <w:rFonts w:ascii="Arial" w:hAnsi="Arial" w:cs="Arial"/>
                <w:color w:val="000000"/>
                <w:sz w:val="18"/>
                <w:szCs w:val="18"/>
                <w:lang w:val="fr-FR" w:eastAsia="fr-FR"/>
              </w:rPr>
            </w:pPr>
            <w:del w:id="827" w:author="Karam Naser" w:date="2022-07-15T08:56:00Z">
              <w:r w:rsidRPr="00231D0E" w:rsidDel="00860F77">
                <w:rPr>
                  <w:rFonts w:ascii="Arial" w:hAnsi="Arial" w:cs="Arial"/>
                  <w:color w:val="000000"/>
                  <w:sz w:val="18"/>
                  <w:szCs w:val="18"/>
                  <w:lang w:val="fr-FR" w:eastAsia="fr-FR"/>
                </w:rPr>
                <w:delText>-0.26%</w:delText>
              </w:r>
            </w:del>
          </w:p>
        </w:tc>
        <w:tc>
          <w:tcPr>
            <w:tcW w:w="896" w:type="dxa"/>
            <w:tcBorders>
              <w:top w:val="single" w:sz="8" w:space="0" w:color="auto"/>
              <w:left w:val="nil"/>
              <w:bottom w:val="nil"/>
              <w:right w:val="nil"/>
            </w:tcBorders>
            <w:shd w:val="clear" w:color="auto" w:fill="auto"/>
            <w:noWrap/>
            <w:vAlign w:val="center"/>
            <w:hideMark/>
          </w:tcPr>
          <w:p w14:paraId="31353350" w14:textId="27AF0D1D"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Karam Naser" w:date="2022-07-15T08:56:00Z"/>
                <w:rFonts w:ascii="Arial" w:hAnsi="Arial" w:cs="Arial"/>
                <w:color w:val="000000"/>
                <w:sz w:val="18"/>
                <w:szCs w:val="18"/>
                <w:lang w:val="fr-FR" w:eastAsia="fr-FR"/>
              </w:rPr>
            </w:pPr>
            <w:del w:id="829" w:author="Karam Naser" w:date="2022-07-15T08:56:00Z">
              <w:r w:rsidRPr="00231D0E" w:rsidDel="00860F77">
                <w:rPr>
                  <w:rFonts w:ascii="Arial" w:hAnsi="Arial" w:cs="Arial"/>
                  <w:color w:val="000000"/>
                  <w:sz w:val="18"/>
                  <w:szCs w:val="18"/>
                  <w:lang w:val="fr-FR" w:eastAsia="fr-FR"/>
                </w:rPr>
                <w:delText>103%</w:delText>
              </w:r>
            </w:del>
          </w:p>
        </w:tc>
        <w:tc>
          <w:tcPr>
            <w:tcW w:w="896" w:type="dxa"/>
            <w:tcBorders>
              <w:top w:val="single" w:sz="8" w:space="0" w:color="auto"/>
              <w:left w:val="nil"/>
              <w:bottom w:val="nil"/>
              <w:right w:val="single" w:sz="8" w:space="0" w:color="auto"/>
            </w:tcBorders>
            <w:shd w:val="clear" w:color="auto" w:fill="auto"/>
            <w:noWrap/>
            <w:vAlign w:val="center"/>
            <w:hideMark/>
          </w:tcPr>
          <w:p w14:paraId="60FE452C" w14:textId="10C8CD7D"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Karam Naser" w:date="2022-07-15T08:56:00Z"/>
                <w:rFonts w:ascii="Arial" w:hAnsi="Arial" w:cs="Arial"/>
                <w:color w:val="000000"/>
                <w:sz w:val="18"/>
                <w:szCs w:val="18"/>
                <w:lang w:val="fr-FR" w:eastAsia="fr-FR"/>
              </w:rPr>
            </w:pPr>
            <w:del w:id="831" w:author="Karam Naser" w:date="2022-07-15T08:56:00Z">
              <w:r w:rsidRPr="00231D0E" w:rsidDel="00860F77">
                <w:rPr>
                  <w:rFonts w:ascii="Arial" w:hAnsi="Arial" w:cs="Arial"/>
                  <w:color w:val="000000"/>
                  <w:sz w:val="18"/>
                  <w:szCs w:val="18"/>
                  <w:lang w:val="fr-FR" w:eastAsia="fr-FR"/>
                </w:rPr>
                <w:delText>103%</w:delText>
              </w:r>
            </w:del>
          </w:p>
        </w:tc>
      </w:tr>
      <w:bookmarkEnd w:id="820"/>
      <w:tr w:rsidR="00231D0E" w:rsidRPr="00231D0E" w:rsidDel="00860F77" w14:paraId="35603B83" w14:textId="67251A0F" w:rsidTr="00231D0E">
        <w:trPr>
          <w:trHeight w:val="255"/>
          <w:jc w:val="center"/>
          <w:del w:id="832" w:author="Karam Naser" w:date="2022-07-15T08:5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745254" w14:textId="297E6EEA"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3" w:author="Karam Naser" w:date="2022-07-15T08:56:00Z"/>
                <w:rFonts w:ascii="Arial" w:hAnsi="Arial" w:cs="Arial"/>
                <w:color w:val="000000"/>
                <w:sz w:val="18"/>
                <w:szCs w:val="18"/>
                <w:lang w:val="fr-FR" w:eastAsia="fr-FR"/>
              </w:rPr>
            </w:pPr>
            <w:del w:id="834" w:author="Karam Naser" w:date="2022-07-15T08:56:00Z">
              <w:r w:rsidRPr="00231D0E" w:rsidDel="00860F77">
                <w:rPr>
                  <w:rFonts w:ascii="Arial" w:hAnsi="Arial" w:cs="Arial"/>
                  <w:color w:val="000000"/>
                  <w:sz w:val="18"/>
                  <w:szCs w:val="18"/>
                  <w:lang w:val="fr-FR" w:eastAsia="fr-FR"/>
                </w:rPr>
                <w:delText>Class D</w:delText>
              </w:r>
            </w:del>
          </w:p>
        </w:tc>
        <w:tc>
          <w:tcPr>
            <w:tcW w:w="1170" w:type="dxa"/>
            <w:tcBorders>
              <w:top w:val="single" w:sz="8" w:space="0" w:color="auto"/>
              <w:left w:val="nil"/>
              <w:bottom w:val="nil"/>
              <w:right w:val="nil"/>
            </w:tcBorders>
            <w:shd w:val="clear" w:color="auto" w:fill="auto"/>
            <w:noWrap/>
            <w:vAlign w:val="center"/>
            <w:hideMark/>
          </w:tcPr>
          <w:p w14:paraId="6D872632" w14:textId="1512155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Karam Naser" w:date="2022-07-15T08:56:00Z"/>
                <w:rFonts w:ascii="Arial" w:hAnsi="Arial" w:cs="Arial"/>
                <w:color w:val="000000"/>
                <w:sz w:val="18"/>
                <w:szCs w:val="18"/>
                <w:lang w:val="fr-FR" w:eastAsia="fr-FR"/>
              </w:rPr>
            </w:pPr>
            <w:del w:id="836" w:author="Karam Naser" w:date="2022-07-15T08:56:00Z">
              <w:r w:rsidRPr="00231D0E" w:rsidDel="00860F77">
                <w:rPr>
                  <w:rFonts w:ascii="Arial" w:hAnsi="Arial" w:cs="Arial"/>
                  <w:color w:val="000000"/>
                  <w:sz w:val="18"/>
                  <w:szCs w:val="18"/>
                  <w:lang w:val="fr-FR" w:eastAsia="fr-FR"/>
                </w:rPr>
                <w:delText>-0.02%</w:delText>
              </w:r>
            </w:del>
          </w:p>
        </w:tc>
        <w:tc>
          <w:tcPr>
            <w:tcW w:w="1169" w:type="dxa"/>
            <w:tcBorders>
              <w:top w:val="single" w:sz="8" w:space="0" w:color="auto"/>
              <w:left w:val="nil"/>
              <w:bottom w:val="nil"/>
              <w:right w:val="nil"/>
            </w:tcBorders>
            <w:shd w:val="clear" w:color="auto" w:fill="auto"/>
            <w:noWrap/>
            <w:vAlign w:val="center"/>
            <w:hideMark/>
          </w:tcPr>
          <w:p w14:paraId="74D14984" w14:textId="58167BAD"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Karam Naser" w:date="2022-07-15T08:56:00Z"/>
                <w:rFonts w:ascii="Arial" w:hAnsi="Arial" w:cs="Arial"/>
                <w:color w:val="000000"/>
                <w:sz w:val="18"/>
                <w:szCs w:val="18"/>
                <w:lang w:val="fr-FR" w:eastAsia="fr-FR"/>
              </w:rPr>
            </w:pPr>
            <w:del w:id="838" w:author="Karam Naser" w:date="2022-07-15T08:56:00Z">
              <w:r w:rsidRPr="00231D0E" w:rsidDel="00860F77">
                <w:rPr>
                  <w:rFonts w:ascii="Arial" w:hAnsi="Arial" w:cs="Arial"/>
                  <w:color w:val="000000"/>
                  <w:sz w:val="18"/>
                  <w:szCs w:val="18"/>
                  <w:lang w:val="fr-FR" w:eastAsia="fr-FR"/>
                </w:rPr>
                <w:delText>-0.03%</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1BFE48D0" w14:textId="4172AE79"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9" w:author="Karam Naser" w:date="2022-07-15T08:56:00Z"/>
                <w:rFonts w:ascii="Arial" w:hAnsi="Arial" w:cs="Arial"/>
                <w:color w:val="000000"/>
                <w:sz w:val="18"/>
                <w:szCs w:val="18"/>
                <w:lang w:val="fr-FR" w:eastAsia="fr-FR"/>
              </w:rPr>
            </w:pPr>
            <w:del w:id="840" w:author="Karam Naser" w:date="2022-07-15T08:56:00Z">
              <w:r w:rsidRPr="00231D0E" w:rsidDel="00860F77">
                <w:rPr>
                  <w:rFonts w:ascii="Arial" w:hAnsi="Arial" w:cs="Arial"/>
                  <w:color w:val="000000"/>
                  <w:sz w:val="18"/>
                  <w:szCs w:val="18"/>
                  <w:lang w:val="fr-FR" w:eastAsia="fr-FR"/>
                </w:rPr>
                <w:delText>-0.10%</w:delText>
              </w:r>
            </w:del>
          </w:p>
        </w:tc>
        <w:tc>
          <w:tcPr>
            <w:tcW w:w="896" w:type="dxa"/>
            <w:tcBorders>
              <w:top w:val="single" w:sz="8" w:space="0" w:color="auto"/>
              <w:left w:val="nil"/>
              <w:bottom w:val="nil"/>
              <w:right w:val="nil"/>
            </w:tcBorders>
            <w:shd w:val="clear" w:color="auto" w:fill="auto"/>
            <w:noWrap/>
            <w:vAlign w:val="center"/>
            <w:hideMark/>
          </w:tcPr>
          <w:p w14:paraId="053C10C8" w14:textId="6B9FCE4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Karam Naser" w:date="2022-07-15T08:56:00Z"/>
                <w:rFonts w:ascii="Arial" w:hAnsi="Arial" w:cs="Arial"/>
                <w:color w:val="000000"/>
                <w:sz w:val="18"/>
                <w:szCs w:val="18"/>
                <w:lang w:val="fr-FR" w:eastAsia="fr-FR"/>
              </w:rPr>
            </w:pPr>
            <w:del w:id="842" w:author="Karam Naser" w:date="2022-07-15T08:56:00Z">
              <w:r w:rsidRPr="00231D0E" w:rsidDel="00860F77">
                <w:rPr>
                  <w:rFonts w:ascii="Arial" w:hAnsi="Arial" w:cs="Arial"/>
                  <w:color w:val="000000"/>
                  <w:sz w:val="18"/>
                  <w:szCs w:val="18"/>
                  <w:lang w:val="fr-FR" w:eastAsia="fr-FR"/>
                </w:rPr>
                <w:delText>102%</w:delText>
              </w:r>
            </w:del>
          </w:p>
        </w:tc>
        <w:tc>
          <w:tcPr>
            <w:tcW w:w="896" w:type="dxa"/>
            <w:tcBorders>
              <w:top w:val="single" w:sz="8" w:space="0" w:color="auto"/>
              <w:left w:val="nil"/>
              <w:bottom w:val="nil"/>
              <w:right w:val="single" w:sz="8" w:space="0" w:color="auto"/>
            </w:tcBorders>
            <w:shd w:val="clear" w:color="auto" w:fill="auto"/>
            <w:noWrap/>
            <w:vAlign w:val="center"/>
            <w:hideMark/>
          </w:tcPr>
          <w:p w14:paraId="6C5C8B7D" w14:textId="0E4E266F"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Karam Naser" w:date="2022-07-15T08:56:00Z"/>
                <w:rFonts w:ascii="Arial" w:hAnsi="Arial" w:cs="Arial"/>
                <w:color w:val="000000"/>
                <w:sz w:val="18"/>
                <w:szCs w:val="18"/>
                <w:lang w:val="fr-FR" w:eastAsia="fr-FR"/>
              </w:rPr>
            </w:pPr>
            <w:del w:id="844" w:author="Karam Naser" w:date="2022-07-15T08:56:00Z">
              <w:r w:rsidRPr="00231D0E" w:rsidDel="00860F77">
                <w:rPr>
                  <w:rFonts w:ascii="Arial" w:hAnsi="Arial" w:cs="Arial"/>
                  <w:color w:val="000000"/>
                  <w:sz w:val="18"/>
                  <w:szCs w:val="18"/>
                  <w:lang w:val="fr-FR" w:eastAsia="fr-FR"/>
                </w:rPr>
                <w:delText>105%</w:delText>
              </w:r>
            </w:del>
          </w:p>
        </w:tc>
      </w:tr>
      <w:tr w:rsidR="00231D0E" w:rsidRPr="00231D0E" w:rsidDel="00860F77" w14:paraId="603C4A84" w14:textId="64771C89" w:rsidTr="00231D0E">
        <w:trPr>
          <w:trHeight w:val="255"/>
          <w:jc w:val="center"/>
          <w:del w:id="845" w:author="Karam Naser" w:date="2022-07-15T08:56:00Z"/>
        </w:trPr>
        <w:tc>
          <w:tcPr>
            <w:tcW w:w="1060" w:type="dxa"/>
            <w:tcBorders>
              <w:top w:val="nil"/>
              <w:left w:val="single" w:sz="8" w:space="0" w:color="auto"/>
              <w:bottom w:val="nil"/>
              <w:right w:val="single" w:sz="8" w:space="0" w:color="auto"/>
            </w:tcBorders>
            <w:shd w:val="clear" w:color="auto" w:fill="auto"/>
            <w:noWrap/>
            <w:vAlign w:val="center"/>
            <w:hideMark/>
          </w:tcPr>
          <w:p w14:paraId="47D7E93B" w14:textId="749D3C0B"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Karam Naser" w:date="2022-07-15T08:56:00Z"/>
                <w:rFonts w:ascii="Arial" w:hAnsi="Arial" w:cs="Arial"/>
                <w:color w:val="000000"/>
                <w:sz w:val="18"/>
                <w:szCs w:val="18"/>
                <w:lang w:val="fr-FR" w:eastAsia="fr-FR"/>
              </w:rPr>
            </w:pPr>
            <w:del w:id="847" w:author="Karam Naser" w:date="2022-07-15T08:56:00Z">
              <w:r w:rsidRPr="00231D0E" w:rsidDel="00860F77">
                <w:rPr>
                  <w:rFonts w:ascii="Arial" w:hAnsi="Arial" w:cs="Arial"/>
                  <w:color w:val="000000"/>
                  <w:sz w:val="18"/>
                  <w:szCs w:val="18"/>
                  <w:lang w:val="fr-FR" w:eastAsia="fr-FR"/>
                </w:rPr>
                <w:delText>Class F</w:delText>
              </w:r>
            </w:del>
          </w:p>
        </w:tc>
        <w:tc>
          <w:tcPr>
            <w:tcW w:w="1170" w:type="dxa"/>
            <w:tcBorders>
              <w:top w:val="nil"/>
              <w:left w:val="nil"/>
              <w:bottom w:val="nil"/>
              <w:right w:val="nil"/>
            </w:tcBorders>
            <w:shd w:val="clear" w:color="auto" w:fill="auto"/>
            <w:noWrap/>
            <w:vAlign w:val="center"/>
            <w:hideMark/>
          </w:tcPr>
          <w:p w14:paraId="411B51B4" w14:textId="0180A63F"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Karam Naser" w:date="2022-07-15T08:56:00Z"/>
                <w:rFonts w:ascii="Arial" w:hAnsi="Arial" w:cs="Arial"/>
                <w:color w:val="000000"/>
                <w:sz w:val="18"/>
                <w:szCs w:val="18"/>
                <w:lang w:val="fr-FR" w:eastAsia="fr-FR"/>
              </w:rPr>
            </w:pPr>
            <w:del w:id="849" w:author="Karam Naser" w:date="2022-07-15T08:56:00Z">
              <w:r w:rsidRPr="00231D0E" w:rsidDel="00860F77">
                <w:rPr>
                  <w:rFonts w:ascii="Arial" w:hAnsi="Arial" w:cs="Arial"/>
                  <w:color w:val="000000"/>
                  <w:sz w:val="18"/>
                  <w:szCs w:val="18"/>
                  <w:lang w:val="fr-FR" w:eastAsia="fr-FR"/>
                </w:rPr>
                <w:delText>#VALUE!</w:delText>
              </w:r>
            </w:del>
          </w:p>
        </w:tc>
        <w:tc>
          <w:tcPr>
            <w:tcW w:w="1169" w:type="dxa"/>
            <w:tcBorders>
              <w:top w:val="nil"/>
              <w:left w:val="nil"/>
              <w:bottom w:val="nil"/>
              <w:right w:val="nil"/>
            </w:tcBorders>
            <w:shd w:val="clear" w:color="auto" w:fill="auto"/>
            <w:noWrap/>
            <w:vAlign w:val="center"/>
            <w:hideMark/>
          </w:tcPr>
          <w:p w14:paraId="501A34FD" w14:textId="3D0E56F8"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Karam Naser" w:date="2022-07-15T08:56:00Z"/>
                <w:rFonts w:ascii="Arial" w:hAnsi="Arial" w:cs="Arial"/>
                <w:color w:val="000000"/>
                <w:sz w:val="18"/>
                <w:szCs w:val="18"/>
                <w:lang w:val="fr-FR" w:eastAsia="fr-FR"/>
              </w:rPr>
            </w:pPr>
            <w:del w:id="851" w:author="Karam Naser" w:date="2022-07-15T08:56:00Z">
              <w:r w:rsidRPr="00231D0E" w:rsidDel="00860F77">
                <w:rPr>
                  <w:rFonts w:ascii="Arial" w:hAnsi="Arial" w:cs="Arial"/>
                  <w:color w:val="000000"/>
                  <w:sz w:val="18"/>
                  <w:szCs w:val="18"/>
                  <w:lang w:val="fr-FR" w:eastAsia="fr-FR"/>
                </w:rPr>
                <w:delText>#VALUE!</w:delText>
              </w:r>
            </w:del>
          </w:p>
        </w:tc>
        <w:tc>
          <w:tcPr>
            <w:tcW w:w="1169" w:type="dxa"/>
            <w:tcBorders>
              <w:top w:val="nil"/>
              <w:left w:val="nil"/>
              <w:bottom w:val="nil"/>
              <w:right w:val="single" w:sz="4" w:space="0" w:color="auto"/>
            </w:tcBorders>
            <w:shd w:val="clear" w:color="auto" w:fill="auto"/>
            <w:noWrap/>
            <w:vAlign w:val="center"/>
            <w:hideMark/>
          </w:tcPr>
          <w:p w14:paraId="186FBC82" w14:textId="17AD0996"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Karam Naser" w:date="2022-07-15T08:56:00Z"/>
                <w:rFonts w:ascii="Arial" w:hAnsi="Arial" w:cs="Arial"/>
                <w:color w:val="000000"/>
                <w:sz w:val="18"/>
                <w:szCs w:val="18"/>
                <w:lang w:val="fr-FR" w:eastAsia="fr-FR"/>
              </w:rPr>
            </w:pPr>
            <w:del w:id="853" w:author="Karam Naser" w:date="2022-07-15T08:56:00Z">
              <w:r w:rsidRPr="00231D0E" w:rsidDel="00860F77">
                <w:rPr>
                  <w:rFonts w:ascii="Arial" w:hAnsi="Arial" w:cs="Arial"/>
                  <w:color w:val="000000"/>
                  <w:sz w:val="18"/>
                  <w:szCs w:val="18"/>
                  <w:lang w:val="fr-FR" w:eastAsia="fr-FR"/>
                </w:rPr>
                <w:delText>#VALUE!</w:delText>
              </w:r>
            </w:del>
          </w:p>
        </w:tc>
        <w:tc>
          <w:tcPr>
            <w:tcW w:w="896" w:type="dxa"/>
            <w:tcBorders>
              <w:top w:val="nil"/>
              <w:left w:val="nil"/>
              <w:bottom w:val="nil"/>
              <w:right w:val="nil"/>
            </w:tcBorders>
            <w:shd w:val="clear" w:color="auto" w:fill="auto"/>
            <w:noWrap/>
            <w:vAlign w:val="center"/>
            <w:hideMark/>
          </w:tcPr>
          <w:p w14:paraId="119F7E9A" w14:textId="3F44CD7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Karam Naser" w:date="2022-07-15T08:56:00Z"/>
                <w:rFonts w:ascii="Arial" w:hAnsi="Arial" w:cs="Arial"/>
                <w:color w:val="000000"/>
                <w:sz w:val="18"/>
                <w:szCs w:val="18"/>
                <w:lang w:val="fr-FR" w:eastAsia="fr-FR"/>
              </w:rPr>
            </w:pPr>
            <w:del w:id="855" w:author="Karam Naser" w:date="2022-07-15T08:56:00Z">
              <w:r w:rsidRPr="00231D0E" w:rsidDel="00860F77">
                <w:rPr>
                  <w:rFonts w:ascii="Arial" w:hAnsi="Arial" w:cs="Arial"/>
                  <w:color w:val="000000"/>
                  <w:sz w:val="18"/>
                  <w:szCs w:val="18"/>
                  <w:lang w:val="fr-FR" w:eastAsia="fr-FR"/>
                </w:rPr>
                <w:delText>#NUM!</w:delText>
              </w:r>
            </w:del>
          </w:p>
        </w:tc>
        <w:tc>
          <w:tcPr>
            <w:tcW w:w="896" w:type="dxa"/>
            <w:tcBorders>
              <w:top w:val="nil"/>
              <w:left w:val="nil"/>
              <w:bottom w:val="nil"/>
              <w:right w:val="single" w:sz="8" w:space="0" w:color="auto"/>
            </w:tcBorders>
            <w:shd w:val="clear" w:color="auto" w:fill="auto"/>
            <w:noWrap/>
            <w:vAlign w:val="center"/>
            <w:hideMark/>
          </w:tcPr>
          <w:p w14:paraId="2EC89657" w14:textId="5C1D2090"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Karam Naser" w:date="2022-07-15T08:56:00Z"/>
                <w:rFonts w:ascii="Arial" w:hAnsi="Arial" w:cs="Arial"/>
                <w:color w:val="000000"/>
                <w:sz w:val="18"/>
                <w:szCs w:val="18"/>
                <w:lang w:val="fr-FR" w:eastAsia="fr-FR"/>
              </w:rPr>
            </w:pPr>
            <w:del w:id="857" w:author="Karam Naser" w:date="2022-07-15T08:56:00Z">
              <w:r w:rsidRPr="00231D0E" w:rsidDel="00860F77">
                <w:rPr>
                  <w:rFonts w:ascii="Arial" w:hAnsi="Arial" w:cs="Arial"/>
                  <w:color w:val="000000"/>
                  <w:sz w:val="18"/>
                  <w:szCs w:val="18"/>
                  <w:lang w:val="fr-FR" w:eastAsia="fr-FR"/>
                </w:rPr>
                <w:delText>#NUM!</w:delText>
              </w:r>
            </w:del>
          </w:p>
        </w:tc>
      </w:tr>
      <w:tr w:rsidR="00231D0E" w:rsidRPr="00231D0E" w:rsidDel="00860F77" w14:paraId="2339A75D" w14:textId="356AE829" w:rsidTr="00231D0E">
        <w:trPr>
          <w:trHeight w:val="255"/>
          <w:jc w:val="center"/>
          <w:del w:id="858" w:author="Karam Naser" w:date="2022-07-15T08:56: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4038BAA" w14:textId="23A9DF81"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9" w:author="Karam Naser" w:date="2022-07-15T08:56:00Z"/>
                <w:rFonts w:ascii="Arial" w:hAnsi="Arial" w:cs="Arial"/>
                <w:color w:val="000000"/>
                <w:sz w:val="18"/>
                <w:szCs w:val="18"/>
                <w:lang w:val="fr-FR" w:eastAsia="fr-FR"/>
              </w:rPr>
            </w:pPr>
            <w:del w:id="860" w:author="Karam Naser" w:date="2022-07-15T08:56:00Z">
              <w:r w:rsidRPr="00231D0E" w:rsidDel="00860F77">
                <w:rPr>
                  <w:rFonts w:ascii="Arial" w:hAnsi="Arial" w:cs="Arial"/>
                  <w:color w:val="000000"/>
                  <w:sz w:val="18"/>
                  <w:szCs w:val="18"/>
                  <w:lang w:val="fr-FR" w:eastAsia="fr-FR"/>
                </w:rPr>
                <w:delText>Class TGM</w:delText>
              </w:r>
            </w:del>
          </w:p>
        </w:tc>
        <w:tc>
          <w:tcPr>
            <w:tcW w:w="1170" w:type="dxa"/>
            <w:tcBorders>
              <w:top w:val="nil"/>
              <w:left w:val="nil"/>
              <w:bottom w:val="single" w:sz="8" w:space="0" w:color="auto"/>
              <w:right w:val="nil"/>
            </w:tcBorders>
            <w:shd w:val="clear" w:color="auto" w:fill="auto"/>
            <w:noWrap/>
            <w:vAlign w:val="center"/>
            <w:hideMark/>
          </w:tcPr>
          <w:p w14:paraId="1711A6D7" w14:textId="202CE126"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Karam Naser" w:date="2022-07-15T08:56:00Z"/>
                <w:rFonts w:ascii="Arial" w:hAnsi="Arial" w:cs="Arial"/>
                <w:color w:val="000000"/>
                <w:sz w:val="18"/>
                <w:szCs w:val="18"/>
                <w:lang w:val="fr-FR" w:eastAsia="fr-FR"/>
              </w:rPr>
            </w:pPr>
            <w:del w:id="862" w:author="Karam Naser" w:date="2022-07-15T08:56:00Z">
              <w:r w:rsidRPr="00231D0E" w:rsidDel="00860F77">
                <w:rPr>
                  <w:rFonts w:ascii="Arial" w:hAnsi="Arial" w:cs="Arial"/>
                  <w:color w:val="000000"/>
                  <w:sz w:val="18"/>
                  <w:szCs w:val="18"/>
                  <w:lang w:val="fr-FR" w:eastAsia="fr-FR"/>
                </w:rPr>
                <w:delText>#VALUE!</w:delText>
              </w:r>
            </w:del>
          </w:p>
        </w:tc>
        <w:tc>
          <w:tcPr>
            <w:tcW w:w="1169" w:type="dxa"/>
            <w:tcBorders>
              <w:top w:val="nil"/>
              <w:left w:val="nil"/>
              <w:bottom w:val="single" w:sz="8" w:space="0" w:color="auto"/>
              <w:right w:val="nil"/>
            </w:tcBorders>
            <w:shd w:val="clear" w:color="auto" w:fill="auto"/>
            <w:noWrap/>
            <w:vAlign w:val="center"/>
            <w:hideMark/>
          </w:tcPr>
          <w:p w14:paraId="1B3A54C8" w14:textId="735410D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Karam Naser" w:date="2022-07-15T08:56:00Z"/>
                <w:rFonts w:ascii="Arial" w:hAnsi="Arial" w:cs="Arial"/>
                <w:color w:val="000000"/>
                <w:sz w:val="18"/>
                <w:szCs w:val="18"/>
                <w:lang w:val="fr-FR" w:eastAsia="fr-FR"/>
              </w:rPr>
            </w:pPr>
            <w:del w:id="864" w:author="Karam Naser" w:date="2022-07-15T08:56:00Z">
              <w:r w:rsidRPr="00231D0E" w:rsidDel="00860F77">
                <w:rPr>
                  <w:rFonts w:ascii="Arial" w:hAnsi="Arial" w:cs="Arial"/>
                  <w:color w:val="000000"/>
                  <w:sz w:val="18"/>
                  <w:szCs w:val="18"/>
                  <w:lang w:val="fr-FR" w:eastAsia="fr-FR"/>
                </w:rPr>
                <w:delText>#VALUE!</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27D34BDB" w14:textId="396DC113"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Karam Naser" w:date="2022-07-15T08:56:00Z"/>
                <w:rFonts w:ascii="Arial" w:hAnsi="Arial" w:cs="Arial"/>
                <w:color w:val="000000"/>
                <w:sz w:val="18"/>
                <w:szCs w:val="18"/>
                <w:lang w:val="fr-FR" w:eastAsia="fr-FR"/>
              </w:rPr>
            </w:pPr>
            <w:del w:id="866" w:author="Karam Naser" w:date="2022-07-15T08:56:00Z">
              <w:r w:rsidRPr="00231D0E" w:rsidDel="00860F77">
                <w:rPr>
                  <w:rFonts w:ascii="Arial" w:hAnsi="Arial" w:cs="Arial"/>
                  <w:color w:val="000000"/>
                  <w:sz w:val="18"/>
                  <w:szCs w:val="18"/>
                  <w:lang w:val="fr-FR" w:eastAsia="fr-FR"/>
                </w:rPr>
                <w:delText>#VALUE!</w:delText>
              </w:r>
            </w:del>
          </w:p>
        </w:tc>
        <w:tc>
          <w:tcPr>
            <w:tcW w:w="896" w:type="dxa"/>
            <w:tcBorders>
              <w:top w:val="nil"/>
              <w:left w:val="nil"/>
              <w:bottom w:val="single" w:sz="8" w:space="0" w:color="auto"/>
              <w:right w:val="nil"/>
            </w:tcBorders>
            <w:shd w:val="clear" w:color="auto" w:fill="auto"/>
            <w:noWrap/>
            <w:vAlign w:val="center"/>
            <w:hideMark/>
          </w:tcPr>
          <w:p w14:paraId="7011EA2C" w14:textId="5F6E9AAA"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Karam Naser" w:date="2022-07-15T08:56:00Z"/>
                <w:rFonts w:ascii="Arial" w:hAnsi="Arial" w:cs="Arial"/>
                <w:color w:val="000000"/>
                <w:sz w:val="18"/>
                <w:szCs w:val="18"/>
                <w:lang w:val="fr-FR" w:eastAsia="fr-FR"/>
              </w:rPr>
            </w:pPr>
            <w:del w:id="868" w:author="Karam Naser" w:date="2022-07-15T08:56:00Z">
              <w:r w:rsidRPr="00231D0E" w:rsidDel="00860F77">
                <w:rPr>
                  <w:rFonts w:ascii="Arial" w:hAnsi="Arial" w:cs="Arial"/>
                  <w:color w:val="000000"/>
                  <w:sz w:val="18"/>
                  <w:szCs w:val="18"/>
                  <w:lang w:val="fr-FR" w:eastAsia="fr-FR"/>
                </w:rPr>
                <w:delText>#NUM!</w:delText>
              </w:r>
            </w:del>
          </w:p>
        </w:tc>
        <w:tc>
          <w:tcPr>
            <w:tcW w:w="896" w:type="dxa"/>
            <w:tcBorders>
              <w:top w:val="nil"/>
              <w:left w:val="nil"/>
              <w:bottom w:val="single" w:sz="8" w:space="0" w:color="auto"/>
              <w:right w:val="single" w:sz="8" w:space="0" w:color="auto"/>
            </w:tcBorders>
            <w:shd w:val="clear" w:color="auto" w:fill="auto"/>
            <w:noWrap/>
            <w:vAlign w:val="center"/>
            <w:hideMark/>
          </w:tcPr>
          <w:p w14:paraId="7A517D1C" w14:textId="24358CE5"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Karam Naser" w:date="2022-07-15T08:56:00Z"/>
                <w:rFonts w:ascii="Arial" w:hAnsi="Arial" w:cs="Arial"/>
                <w:color w:val="000000"/>
                <w:sz w:val="18"/>
                <w:szCs w:val="18"/>
                <w:lang w:val="fr-FR" w:eastAsia="fr-FR"/>
              </w:rPr>
            </w:pPr>
            <w:del w:id="870" w:author="Karam Naser" w:date="2022-07-15T08:56:00Z">
              <w:r w:rsidRPr="00231D0E" w:rsidDel="00860F77">
                <w:rPr>
                  <w:rFonts w:ascii="Arial" w:hAnsi="Arial" w:cs="Arial"/>
                  <w:color w:val="000000"/>
                  <w:sz w:val="18"/>
                  <w:szCs w:val="18"/>
                  <w:lang w:val="fr-FR" w:eastAsia="fr-FR"/>
                </w:rPr>
                <w:delText>#NUM!</w:delText>
              </w:r>
            </w:del>
          </w:p>
        </w:tc>
      </w:tr>
      <w:tr w:rsidR="00231D0E" w:rsidRPr="00231D0E" w:rsidDel="00860F77" w14:paraId="06BF0EE0" w14:textId="41A8ECBE" w:rsidTr="00231D0E">
        <w:trPr>
          <w:trHeight w:val="255"/>
          <w:jc w:val="center"/>
          <w:del w:id="871" w:author="Karam Naser" w:date="2022-07-15T08:56:00Z"/>
        </w:trPr>
        <w:tc>
          <w:tcPr>
            <w:tcW w:w="1060" w:type="dxa"/>
            <w:tcBorders>
              <w:top w:val="nil"/>
              <w:left w:val="nil"/>
              <w:bottom w:val="nil"/>
              <w:right w:val="nil"/>
            </w:tcBorders>
            <w:shd w:val="clear" w:color="auto" w:fill="auto"/>
            <w:noWrap/>
            <w:vAlign w:val="center"/>
            <w:hideMark/>
          </w:tcPr>
          <w:p w14:paraId="75D66EED" w14:textId="615944DC"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2" w:author="Karam Naser" w:date="2022-07-15T08:56:00Z"/>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
          <w:p w14:paraId="3E6A79A0" w14:textId="38B38F3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3" w:author="Karam Naser" w:date="2022-07-15T08:56:00Z"/>
                <w:sz w:val="20"/>
                <w:lang w:val="fr-FR" w:eastAsia="fr-FR"/>
              </w:rPr>
            </w:pPr>
          </w:p>
        </w:tc>
        <w:tc>
          <w:tcPr>
            <w:tcW w:w="1169" w:type="dxa"/>
            <w:tcBorders>
              <w:top w:val="nil"/>
              <w:left w:val="nil"/>
              <w:bottom w:val="nil"/>
              <w:right w:val="nil"/>
            </w:tcBorders>
            <w:shd w:val="clear" w:color="auto" w:fill="auto"/>
            <w:noWrap/>
            <w:vAlign w:val="center"/>
            <w:hideMark/>
          </w:tcPr>
          <w:p w14:paraId="15C8CEF6" w14:textId="5B898B3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Karam Naser" w:date="2022-07-15T08:56:00Z"/>
                <w:sz w:val="20"/>
                <w:lang w:val="fr-FR" w:eastAsia="fr-FR"/>
              </w:rPr>
            </w:pPr>
          </w:p>
        </w:tc>
        <w:tc>
          <w:tcPr>
            <w:tcW w:w="1169" w:type="dxa"/>
            <w:tcBorders>
              <w:top w:val="nil"/>
              <w:left w:val="nil"/>
              <w:bottom w:val="nil"/>
              <w:right w:val="nil"/>
            </w:tcBorders>
            <w:shd w:val="clear" w:color="auto" w:fill="auto"/>
            <w:noWrap/>
            <w:vAlign w:val="center"/>
            <w:hideMark/>
          </w:tcPr>
          <w:p w14:paraId="53B8730E" w14:textId="46AEA83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5" w:author="Karam Naser" w:date="2022-07-15T08:56:00Z"/>
                <w:sz w:val="20"/>
                <w:lang w:val="fr-FR" w:eastAsia="fr-FR"/>
              </w:rPr>
            </w:pPr>
          </w:p>
        </w:tc>
        <w:tc>
          <w:tcPr>
            <w:tcW w:w="896" w:type="dxa"/>
            <w:tcBorders>
              <w:top w:val="nil"/>
              <w:left w:val="nil"/>
              <w:bottom w:val="nil"/>
              <w:right w:val="nil"/>
            </w:tcBorders>
            <w:shd w:val="clear" w:color="auto" w:fill="auto"/>
            <w:noWrap/>
            <w:vAlign w:val="center"/>
            <w:hideMark/>
          </w:tcPr>
          <w:p w14:paraId="6622C90F" w14:textId="3577A9F5"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6" w:author="Karam Naser" w:date="2022-07-15T08:56:00Z"/>
                <w:sz w:val="20"/>
                <w:lang w:val="fr-FR" w:eastAsia="fr-FR"/>
              </w:rPr>
            </w:pPr>
          </w:p>
        </w:tc>
        <w:tc>
          <w:tcPr>
            <w:tcW w:w="896" w:type="dxa"/>
            <w:tcBorders>
              <w:top w:val="nil"/>
              <w:left w:val="nil"/>
              <w:bottom w:val="nil"/>
              <w:right w:val="nil"/>
            </w:tcBorders>
            <w:shd w:val="clear" w:color="auto" w:fill="auto"/>
            <w:noWrap/>
            <w:vAlign w:val="center"/>
            <w:hideMark/>
          </w:tcPr>
          <w:p w14:paraId="5F8830A5" w14:textId="4ABFF86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Karam Naser" w:date="2022-07-15T08:56:00Z"/>
                <w:sz w:val="20"/>
                <w:lang w:val="fr-FR" w:eastAsia="fr-FR"/>
              </w:rPr>
            </w:pPr>
          </w:p>
        </w:tc>
      </w:tr>
      <w:tr w:rsidR="00231D0E" w:rsidRPr="00231D0E" w:rsidDel="00860F77" w14:paraId="18D2EC85" w14:textId="180210DF" w:rsidTr="00231D0E">
        <w:trPr>
          <w:trHeight w:val="255"/>
          <w:jc w:val="center"/>
          <w:del w:id="878" w:author="Karam Naser" w:date="2022-07-15T08:56:00Z"/>
        </w:trPr>
        <w:tc>
          <w:tcPr>
            <w:tcW w:w="1060" w:type="dxa"/>
            <w:tcBorders>
              <w:top w:val="nil"/>
              <w:left w:val="nil"/>
              <w:bottom w:val="nil"/>
              <w:right w:val="nil"/>
            </w:tcBorders>
            <w:shd w:val="clear" w:color="auto" w:fill="auto"/>
            <w:noWrap/>
            <w:vAlign w:val="center"/>
            <w:hideMark/>
          </w:tcPr>
          <w:p w14:paraId="6AAA4E30" w14:textId="088F1BC1"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9" w:author="Karam Naser" w:date="2022-07-15T08:56:00Z"/>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8664BA" w14:textId="2B52869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Karam Naser" w:date="2022-07-15T08:56:00Z"/>
                <w:rFonts w:ascii="Arial" w:hAnsi="Arial" w:cs="Arial"/>
                <w:b/>
                <w:bCs/>
                <w:color w:val="000000"/>
                <w:sz w:val="18"/>
                <w:szCs w:val="18"/>
                <w:lang w:val="fr-FR" w:eastAsia="fr-FR"/>
              </w:rPr>
            </w:pPr>
            <w:del w:id="881" w:author="Karam Naser" w:date="2022-07-15T08:56:00Z">
              <w:r w:rsidRPr="00231D0E" w:rsidDel="00860F77">
                <w:rPr>
                  <w:rFonts w:ascii="Arial" w:hAnsi="Arial" w:cs="Arial"/>
                  <w:b/>
                  <w:bCs/>
                  <w:color w:val="000000"/>
                  <w:sz w:val="18"/>
                  <w:szCs w:val="18"/>
                  <w:lang w:val="fr-FR" w:eastAsia="fr-FR"/>
                </w:rPr>
                <w:delText>Random Access Main 10</w:delText>
              </w:r>
            </w:del>
          </w:p>
        </w:tc>
      </w:tr>
      <w:tr w:rsidR="00231D0E" w:rsidRPr="00231D0E" w:rsidDel="00860F77" w14:paraId="0673FDCA" w14:textId="7BEB9EAD" w:rsidTr="00231D0E">
        <w:trPr>
          <w:trHeight w:val="255"/>
          <w:jc w:val="center"/>
          <w:del w:id="882" w:author="Karam Naser" w:date="2022-07-15T08:56:00Z"/>
        </w:trPr>
        <w:tc>
          <w:tcPr>
            <w:tcW w:w="1060" w:type="dxa"/>
            <w:tcBorders>
              <w:top w:val="nil"/>
              <w:left w:val="nil"/>
              <w:bottom w:val="nil"/>
              <w:right w:val="nil"/>
            </w:tcBorders>
            <w:shd w:val="clear" w:color="auto" w:fill="auto"/>
            <w:noWrap/>
            <w:vAlign w:val="center"/>
            <w:hideMark/>
          </w:tcPr>
          <w:p w14:paraId="6EC85F97" w14:textId="224DEF7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3" w:author="Karam Naser" w:date="2022-07-15T08:56: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8080351" w14:textId="47ED7699"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4" w:author="Karam Naser" w:date="2022-07-15T08:56:00Z"/>
                <w:rFonts w:ascii="Arial" w:hAnsi="Arial" w:cs="Arial"/>
                <w:b/>
                <w:bCs/>
                <w:color w:val="000000"/>
                <w:sz w:val="18"/>
                <w:szCs w:val="18"/>
                <w:lang w:val="fr-FR" w:eastAsia="fr-FR"/>
              </w:rPr>
            </w:pPr>
            <w:del w:id="885" w:author="Karam Naser" w:date="2022-07-15T08:56:00Z">
              <w:r w:rsidRPr="00231D0E" w:rsidDel="00860F77">
                <w:rPr>
                  <w:rFonts w:ascii="Arial" w:hAnsi="Arial" w:cs="Arial"/>
                  <w:b/>
                  <w:bCs/>
                  <w:color w:val="000000"/>
                  <w:sz w:val="18"/>
                  <w:szCs w:val="18"/>
                  <w:lang w:val="fr-FR" w:eastAsia="fr-FR"/>
                </w:rPr>
                <w:delText>Over ECM-5.0</w:delText>
              </w:r>
            </w:del>
          </w:p>
        </w:tc>
      </w:tr>
      <w:tr w:rsidR="00231D0E" w:rsidRPr="00231D0E" w:rsidDel="00860F77" w14:paraId="43582E0E" w14:textId="1BC4BFEA" w:rsidTr="00231D0E">
        <w:trPr>
          <w:trHeight w:val="255"/>
          <w:jc w:val="center"/>
          <w:del w:id="886" w:author="Karam Naser" w:date="2022-07-15T08:56:00Z"/>
        </w:trPr>
        <w:tc>
          <w:tcPr>
            <w:tcW w:w="1060" w:type="dxa"/>
            <w:tcBorders>
              <w:top w:val="nil"/>
              <w:left w:val="nil"/>
              <w:bottom w:val="nil"/>
              <w:right w:val="nil"/>
            </w:tcBorders>
            <w:shd w:val="clear" w:color="auto" w:fill="auto"/>
            <w:noWrap/>
            <w:vAlign w:val="center"/>
            <w:hideMark/>
          </w:tcPr>
          <w:p w14:paraId="2ADBED2D" w14:textId="19333D8C"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7" w:author="Karam Naser" w:date="2022-07-15T08:56: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52269311" w14:textId="1A33A47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Karam Naser" w:date="2022-07-15T08:56:00Z"/>
                <w:rFonts w:ascii="Arial" w:hAnsi="Arial" w:cs="Arial"/>
                <w:color w:val="000000"/>
                <w:sz w:val="18"/>
                <w:szCs w:val="18"/>
                <w:lang w:val="fr-FR" w:eastAsia="fr-FR"/>
              </w:rPr>
            </w:pPr>
            <w:del w:id="889" w:author="Karam Naser" w:date="2022-07-15T08:56:00Z">
              <w:r w:rsidRPr="00231D0E" w:rsidDel="00860F77">
                <w:rPr>
                  <w:rFonts w:ascii="Arial" w:hAnsi="Arial" w:cs="Arial"/>
                  <w:color w:val="000000"/>
                  <w:sz w:val="18"/>
                  <w:szCs w:val="18"/>
                  <w:lang w:val="fr-FR" w:eastAsia="fr-FR"/>
                </w:rPr>
                <w:delText>Y</w:delText>
              </w:r>
            </w:del>
          </w:p>
        </w:tc>
        <w:tc>
          <w:tcPr>
            <w:tcW w:w="1169" w:type="dxa"/>
            <w:tcBorders>
              <w:top w:val="nil"/>
              <w:left w:val="nil"/>
              <w:bottom w:val="single" w:sz="8" w:space="0" w:color="auto"/>
              <w:right w:val="nil"/>
            </w:tcBorders>
            <w:shd w:val="clear" w:color="auto" w:fill="auto"/>
            <w:noWrap/>
            <w:vAlign w:val="center"/>
            <w:hideMark/>
          </w:tcPr>
          <w:p w14:paraId="2CE4C41A" w14:textId="0B73E46A"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0" w:author="Karam Naser" w:date="2022-07-15T08:56:00Z"/>
                <w:rFonts w:ascii="Arial" w:hAnsi="Arial" w:cs="Arial"/>
                <w:color w:val="000000"/>
                <w:sz w:val="18"/>
                <w:szCs w:val="18"/>
                <w:lang w:val="fr-FR" w:eastAsia="fr-FR"/>
              </w:rPr>
            </w:pPr>
            <w:del w:id="891" w:author="Karam Naser" w:date="2022-07-15T08:56:00Z">
              <w:r w:rsidRPr="00231D0E" w:rsidDel="00860F77">
                <w:rPr>
                  <w:rFonts w:ascii="Arial" w:hAnsi="Arial" w:cs="Arial"/>
                  <w:color w:val="000000"/>
                  <w:sz w:val="18"/>
                  <w:szCs w:val="18"/>
                  <w:lang w:val="fr-FR" w:eastAsia="fr-FR"/>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5F43D383" w14:textId="5ACE482F"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2" w:author="Karam Naser" w:date="2022-07-15T08:56:00Z"/>
                <w:rFonts w:ascii="Arial" w:hAnsi="Arial" w:cs="Arial"/>
                <w:color w:val="000000"/>
                <w:sz w:val="18"/>
                <w:szCs w:val="18"/>
                <w:lang w:val="fr-FR" w:eastAsia="fr-FR"/>
              </w:rPr>
            </w:pPr>
            <w:del w:id="893" w:author="Karam Naser" w:date="2022-07-15T08:56:00Z">
              <w:r w:rsidRPr="00231D0E" w:rsidDel="00860F77">
                <w:rPr>
                  <w:rFonts w:ascii="Arial" w:hAnsi="Arial" w:cs="Arial"/>
                  <w:color w:val="000000"/>
                  <w:sz w:val="18"/>
                  <w:szCs w:val="18"/>
                  <w:lang w:val="fr-FR" w:eastAsia="fr-FR"/>
                </w:rPr>
                <w:delText>V</w:delText>
              </w:r>
            </w:del>
          </w:p>
        </w:tc>
        <w:tc>
          <w:tcPr>
            <w:tcW w:w="896" w:type="dxa"/>
            <w:tcBorders>
              <w:top w:val="nil"/>
              <w:left w:val="nil"/>
              <w:bottom w:val="single" w:sz="8" w:space="0" w:color="auto"/>
              <w:right w:val="nil"/>
            </w:tcBorders>
            <w:shd w:val="clear" w:color="auto" w:fill="auto"/>
            <w:noWrap/>
            <w:vAlign w:val="center"/>
            <w:hideMark/>
          </w:tcPr>
          <w:p w14:paraId="48164006" w14:textId="37CA175E"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Karam Naser" w:date="2022-07-15T08:56:00Z"/>
                <w:rFonts w:ascii="Arial" w:hAnsi="Arial" w:cs="Arial"/>
                <w:color w:val="000000"/>
                <w:sz w:val="18"/>
                <w:szCs w:val="18"/>
                <w:lang w:val="fr-FR" w:eastAsia="fr-FR"/>
              </w:rPr>
            </w:pPr>
            <w:del w:id="895" w:author="Karam Naser" w:date="2022-07-15T08:56:00Z">
              <w:r w:rsidRPr="00231D0E" w:rsidDel="00860F77">
                <w:rPr>
                  <w:rFonts w:ascii="Arial" w:hAnsi="Arial" w:cs="Arial"/>
                  <w:color w:val="000000"/>
                  <w:sz w:val="18"/>
                  <w:szCs w:val="18"/>
                  <w:lang w:val="fr-FR" w:eastAsia="fr-FR"/>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18A3148D" w14:textId="194589D0"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6" w:author="Karam Naser" w:date="2022-07-15T08:56:00Z"/>
                <w:rFonts w:ascii="Arial" w:hAnsi="Arial" w:cs="Arial"/>
                <w:color w:val="000000"/>
                <w:sz w:val="18"/>
                <w:szCs w:val="18"/>
                <w:lang w:val="fr-FR" w:eastAsia="fr-FR"/>
              </w:rPr>
            </w:pPr>
            <w:del w:id="897" w:author="Karam Naser" w:date="2022-07-15T08:56:00Z">
              <w:r w:rsidRPr="00231D0E" w:rsidDel="00860F77">
                <w:rPr>
                  <w:rFonts w:ascii="Arial" w:hAnsi="Arial" w:cs="Arial"/>
                  <w:color w:val="000000"/>
                  <w:sz w:val="18"/>
                  <w:szCs w:val="18"/>
                  <w:lang w:val="fr-FR" w:eastAsia="fr-FR"/>
                </w:rPr>
                <w:delText>DecT</w:delText>
              </w:r>
            </w:del>
          </w:p>
        </w:tc>
      </w:tr>
      <w:tr w:rsidR="00231D0E" w:rsidRPr="00231D0E" w:rsidDel="00860F77" w14:paraId="28094461" w14:textId="266462BA" w:rsidTr="00231D0E">
        <w:trPr>
          <w:trHeight w:val="255"/>
          <w:jc w:val="center"/>
          <w:del w:id="898" w:author="Karam Naser" w:date="2022-07-15T08:5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EB97D8" w14:textId="241C9A0E"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9" w:author="Karam Naser" w:date="2022-07-15T08:56:00Z"/>
                <w:rFonts w:ascii="Arial" w:hAnsi="Arial" w:cs="Arial"/>
                <w:color w:val="000000"/>
                <w:sz w:val="18"/>
                <w:szCs w:val="18"/>
                <w:lang w:val="fr-FR" w:eastAsia="fr-FR"/>
              </w:rPr>
            </w:pPr>
            <w:del w:id="900" w:author="Karam Naser" w:date="2022-07-15T08:56:00Z">
              <w:r w:rsidRPr="00231D0E" w:rsidDel="00860F77">
                <w:rPr>
                  <w:rFonts w:ascii="Arial" w:hAnsi="Arial" w:cs="Arial"/>
                  <w:color w:val="000000"/>
                  <w:sz w:val="18"/>
                  <w:szCs w:val="18"/>
                  <w:lang w:val="fr-FR" w:eastAsia="fr-FR"/>
                </w:rPr>
                <w:delText>Class A1</w:delText>
              </w:r>
            </w:del>
          </w:p>
        </w:tc>
        <w:tc>
          <w:tcPr>
            <w:tcW w:w="1170" w:type="dxa"/>
            <w:tcBorders>
              <w:top w:val="nil"/>
              <w:left w:val="nil"/>
              <w:bottom w:val="nil"/>
              <w:right w:val="nil"/>
            </w:tcBorders>
            <w:shd w:val="clear" w:color="auto" w:fill="auto"/>
            <w:noWrap/>
            <w:vAlign w:val="center"/>
            <w:hideMark/>
          </w:tcPr>
          <w:p w14:paraId="712CFB41" w14:textId="01D73622"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1" w:author="Karam Naser" w:date="2022-07-15T08:56:00Z"/>
                <w:rFonts w:ascii="Arial" w:hAnsi="Arial" w:cs="Arial"/>
                <w:color w:val="000000"/>
                <w:sz w:val="18"/>
                <w:szCs w:val="18"/>
                <w:lang w:val="fr-FR" w:eastAsia="fr-FR"/>
              </w:rPr>
            </w:pPr>
            <w:del w:id="902" w:author="Karam Naser" w:date="2022-07-15T08:56:00Z">
              <w:r w:rsidRPr="00231D0E" w:rsidDel="00860F77">
                <w:rPr>
                  <w:rFonts w:ascii="Arial" w:hAnsi="Arial" w:cs="Arial"/>
                  <w:color w:val="000000"/>
                  <w:sz w:val="18"/>
                  <w:szCs w:val="18"/>
                  <w:lang w:val="fr-FR" w:eastAsia="fr-FR"/>
                </w:rPr>
                <w:delText>0.00%</w:delText>
              </w:r>
            </w:del>
          </w:p>
        </w:tc>
        <w:tc>
          <w:tcPr>
            <w:tcW w:w="1169" w:type="dxa"/>
            <w:tcBorders>
              <w:top w:val="nil"/>
              <w:left w:val="nil"/>
              <w:bottom w:val="nil"/>
              <w:right w:val="nil"/>
            </w:tcBorders>
            <w:shd w:val="clear" w:color="auto" w:fill="auto"/>
            <w:noWrap/>
            <w:vAlign w:val="center"/>
            <w:hideMark/>
          </w:tcPr>
          <w:p w14:paraId="65AFD8E2" w14:textId="32AB468E"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3" w:author="Karam Naser" w:date="2022-07-15T08:56:00Z"/>
                <w:rFonts w:ascii="Arial" w:hAnsi="Arial" w:cs="Arial"/>
                <w:color w:val="000000"/>
                <w:sz w:val="18"/>
                <w:szCs w:val="18"/>
                <w:lang w:val="fr-FR" w:eastAsia="fr-FR"/>
              </w:rPr>
            </w:pPr>
            <w:del w:id="904" w:author="Karam Naser" w:date="2022-07-15T08:56:00Z">
              <w:r w:rsidRPr="00231D0E" w:rsidDel="00860F77">
                <w:rPr>
                  <w:rFonts w:ascii="Arial" w:hAnsi="Arial" w:cs="Arial"/>
                  <w:color w:val="000000"/>
                  <w:sz w:val="18"/>
                  <w:szCs w:val="18"/>
                  <w:lang w:val="fr-FR" w:eastAsia="fr-FR"/>
                </w:rPr>
                <w:delText>0.03%</w:delText>
              </w:r>
            </w:del>
          </w:p>
        </w:tc>
        <w:tc>
          <w:tcPr>
            <w:tcW w:w="1169" w:type="dxa"/>
            <w:tcBorders>
              <w:top w:val="nil"/>
              <w:left w:val="nil"/>
              <w:bottom w:val="nil"/>
              <w:right w:val="single" w:sz="4" w:space="0" w:color="auto"/>
            </w:tcBorders>
            <w:shd w:val="clear" w:color="auto" w:fill="auto"/>
            <w:noWrap/>
            <w:vAlign w:val="center"/>
            <w:hideMark/>
          </w:tcPr>
          <w:p w14:paraId="26204213" w14:textId="7A551401"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Karam Naser" w:date="2022-07-15T08:56:00Z"/>
                <w:rFonts w:ascii="Arial" w:hAnsi="Arial" w:cs="Arial"/>
                <w:color w:val="000000"/>
                <w:sz w:val="18"/>
                <w:szCs w:val="18"/>
                <w:lang w:val="fr-FR" w:eastAsia="fr-FR"/>
              </w:rPr>
            </w:pPr>
            <w:del w:id="906" w:author="Karam Naser" w:date="2022-07-15T08:56:00Z">
              <w:r w:rsidRPr="00231D0E" w:rsidDel="00860F77">
                <w:rPr>
                  <w:rFonts w:ascii="Arial" w:hAnsi="Arial" w:cs="Arial"/>
                  <w:color w:val="000000"/>
                  <w:sz w:val="18"/>
                  <w:szCs w:val="18"/>
                  <w:lang w:val="fr-FR" w:eastAsia="fr-FR"/>
                </w:rPr>
                <w:delText>-0.03%</w:delText>
              </w:r>
            </w:del>
          </w:p>
        </w:tc>
        <w:tc>
          <w:tcPr>
            <w:tcW w:w="896" w:type="dxa"/>
            <w:tcBorders>
              <w:top w:val="nil"/>
              <w:left w:val="nil"/>
              <w:bottom w:val="nil"/>
              <w:right w:val="nil"/>
            </w:tcBorders>
            <w:shd w:val="clear" w:color="auto" w:fill="auto"/>
            <w:noWrap/>
            <w:vAlign w:val="center"/>
            <w:hideMark/>
          </w:tcPr>
          <w:p w14:paraId="3E93A2ED" w14:textId="277AB853"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7" w:author="Karam Naser" w:date="2022-07-15T08:56:00Z"/>
                <w:rFonts w:ascii="Arial" w:hAnsi="Arial" w:cs="Arial"/>
                <w:color w:val="000000"/>
                <w:sz w:val="18"/>
                <w:szCs w:val="18"/>
                <w:lang w:val="fr-FR" w:eastAsia="fr-FR"/>
              </w:rPr>
            </w:pPr>
            <w:del w:id="908" w:author="Karam Naser" w:date="2022-07-15T08:56:00Z">
              <w:r w:rsidRPr="00231D0E" w:rsidDel="00860F77">
                <w:rPr>
                  <w:rFonts w:ascii="Arial" w:hAnsi="Arial" w:cs="Arial"/>
                  <w:color w:val="000000"/>
                  <w:sz w:val="18"/>
                  <w:szCs w:val="18"/>
                  <w:lang w:val="fr-FR" w:eastAsia="fr-FR"/>
                </w:rPr>
                <w:delText>106%</w:delText>
              </w:r>
            </w:del>
          </w:p>
        </w:tc>
        <w:tc>
          <w:tcPr>
            <w:tcW w:w="896" w:type="dxa"/>
            <w:tcBorders>
              <w:top w:val="nil"/>
              <w:left w:val="nil"/>
              <w:bottom w:val="nil"/>
              <w:right w:val="single" w:sz="8" w:space="0" w:color="auto"/>
            </w:tcBorders>
            <w:shd w:val="clear" w:color="auto" w:fill="auto"/>
            <w:noWrap/>
            <w:vAlign w:val="center"/>
            <w:hideMark/>
          </w:tcPr>
          <w:p w14:paraId="40DE37A3" w14:textId="154580A1"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9" w:author="Karam Naser" w:date="2022-07-15T08:56:00Z"/>
                <w:rFonts w:ascii="Arial" w:hAnsi="Arial" w:cs="Arial"/>
                <w:color w:val="000000"/>
                <w:sz w:val="18"/>
                <w:szCs w:val="18"/>
                <w:lang w:val="fr-FR" w:eastAsia="fr-FR"/>
              </w:rPr>
            </w:pPr>
            <w:del w:id="910" w:author="Karam Naser" w:date="2022-07-15T08:56:00Z">
              <w:r w:rsidRPr="00231D0E" w:rsidDel="00860F77">
                <w:rPr>
                  <w:rFonts w:ascii="Arial" w:hAnsi="Arial" w:cs="Arial"/>
                  <w:color w:val="000000"/>
                  <w:sz w:val="18"/>
                  <w:szCs w:val="18"/>
                  <w:lang w:val="fr-FR" w:eastAsia="fr-FR"/>
                </w:rPr>
                <w:delText>108%</w:delText>
              </w:r>
            </w:del>
          </w:p>
        </w:tc>
      </w:tr>
      <w:tr w:rsidR="00231D0E" w:rsidRPr="00231D0E" w:rsidDel="00860F77" w14:paraId="59FDBB1D" w14:textId="021E85D1" w:rsidTr="00231D0E">
        <w:trPr>
          <w:trHeight w:val="255"/>
          <w:jc w:val="center"/>
          <w:del w:id="911" w:author="Karam Naser" w:date="2022-07-15T08:56:00Z"/>
        </w:trPr>
        <w:tc>
          <w:tcPr>
            <w:tcW w:w="1060" w:type="dxa"/>
            <w:tcBorders>
              <w:top w:val="nil"/>
              <w:left w:val="single" w:sz="8" w:space="0" w:color="auto"/>
              <w:bottom w:val="nil"/>
              <w:right w:val="single" w:sz="8" w:space="0" w:color="auto"/>
            </w:tcBorders>
            <w:shd w:val="clear" w:color="auto" w:fill="auto"/>
            <w:noWrap/>
            <w:vAlign w:val="center"/>
            <w:hideMark/>
          </w:tcPr>
          <w:p w14:paraId="069100C1" w14:textId="6110514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Karam Naser" w:date="2022-07-15T08:56:00Z"/>
                <w:rFonts w:ascii="Arial" w:hAnsi="Arial" w:cs="Arial"/>
                <w:color w:val="000000"/>
                <w:sz w:val="18"/>
                <w:szCs w:val="18"/>
                <w:lang w:val="fr-FR" w:eastAsia="fr-FR"/>
              </w:rPr>
            </w:pPr>
            <w:del w:id="913" w:author="Karam Naser" w:date="2022-07-15T08:56:00Z">
              <w:r w:rsidRPr="00231D0E" w:rsidDel="00860F77">
                <w:rPr>
                  <w:rFonts w:ascii="Arial" w:hAnsi="Arial" w:cs="Arial"/>
                  <w:color w:val="000000"/>
                  <w:sz w:val="18"/>
                  <w:szCs w:val="18"/>
                  <w:lang w:val="fr-FR" w:eastAsia="fr-FR"/>
                </w:rPr>
                <w:delText>Class A2</w:delText>
              </w:r>
            </w:del>
          </w:p>
        </w:tc>
        <w:tc>
          <w:tcPr>
            <w:tcW w:w="1170" w:type="dxa"/>
            <w:tcBorders>
              <w:top w:val="nil"/>
              <w:left w:val="nil"/>
              <w:bottom w:val="nil"/>
              <w:right w:val="nil"/>
            </w:tcBorders>
            <w:shd w:val="clear" w:color="auto" w:fill="auto"/>
            <w:noWrap/>
            <w:vAlign w:val="center"/>
            <w:hideMark/>
          </w:tcPr>
          <w:p w14:paraId="03D6927B" w14:textId="1230B7C9"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Karam Naser" w:date="2022-07-15T08:56:00Z"/>
                <w:rFonts w:ascii="Arial" w:hAnsi="Arial" w:cs="Arial"/>
                <w:color w:val="000000"/>
                <w:sz w:val="18"/>
                <w:szCs w:val="18"/>
                <w:lang w:val="fr-FR" w:eastAsia="fr-FR"/>
              </w:rPr>
            </w:pPr>
            <w:del w:id="915" w:author="Karam Naser" w:date="2022-07-15T08:56:00Z">
              <w:r w:rsidRPr="00231D0E" w:rsidDel="00860F77">
                <w:rPr>
                  <w:rFonts w:ascii="Arial" w:hAnsi="Arial" w:cs="Arial"/>
                  <w:color w:val="000000"/>
                  <w:sz w:val="18"/>
                  <w:szCs w:val="18"/>
                  <w:lang w:val="fr-FR" w:eastAsia="fr-FR"/>
                </w:rPr>
                <w:delText>#VALUE!</w:delText>
              </w:r>
            </w:del>
          </w:p>
        </w:tc>
        <w:tc>
          <w:tcPr>
            <w:tcW w:w="1169" w:type="dxa"/>
            <w:tcBorders>
              <w:top w:val="nil"/>
              <w:left w:val="nil"/>
              <w:bottom w:val="nil"/>
              <w:right w:val="nil"/>
            </w:tcBorders>
            <w:shd w:val="clear" w:color="auto" w:fill="auto"/>
            <w:noWrap/>
            <w:vAlign w:val="center"/>
            <w:hideMark/>
          </w:tcPr>
          <w:p w14:paraId="59BE2C28" w14:textId="20BB6A3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6" w:author="Karam Naser" w:date="2022-07-15T08:56:00Z"/>
                <w:rFonts w:ascii="Arial" w:hAnsi="Arial" w:cs="Arial"/>
                <w:color w:val="000000"/>
                <w:sz w:val="18"/>
                <w:szCs w:val="18"/>
                <w:lang w:val="fr-FR" w:eastAsia="fr-FR"/>
              </w:rPr>
            </w:pPr>
            <w:del w:id="917" w:author="Karam Naser" w:date="2022-07-15T08:56:00Z">
              <w:r w:rsidRPr="00231D0E" w:rsidDel="00860F77">
                <w:rPr>
                  <w:rFonts w:ascii="Arial" w:hAnsi="Arial" w:cs="Arial"/>
                  <w:color w:val="000000"/>
                  <w:sz w:val="18"/>
                  <w:szCs w:val="18"/>
                  <w:lang w:val="fr-FR" w:eastAsia="fr-FR"/>
                </w:rPr>
                <w:delText>#VALUE!</w:delText>
              </w:r>
            </w:del>
          </w:p>
        </w:tc>
        <w:tc>
          <w:tcPr>
            <w:tcW w:w="1169" w:type="dxa"/>
            <w:tcBorders>
              <w:top w:val="nil"/>
              <w:left w:val="nil"/>
              <w:bottom w:val="nil"/>
              <w:right w:val="single" w:sz="4" w:space="0" w:color="auto"/>
            </w:tcBorders>
            <w:shd w:val="clear" w:color="auto" w:fill="auto"/>
            <w:noWrap/>
            <w:vAlign w:val="center"/>
            <w:hideMark/>
          </w:tcPr>
          <w:p w14:paraId="6FB0F290" w14:textId="242456C0"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Karam Naser" w:date="2022-07-15T08:56:00Z"/>
                <w:rFonts w:ascii="Arial" w:hAnsi="Arial" w:cs="Arial"/>
                <w:color w:val="000000"/>
                <w:sz w:val="18"/>
                <w:szCs w:val="18"/>
                <w:lang w:val="fr-FR" w:eastAsia="fr-FR"/>
              </w:rPr>
            </w:pPr>
            <w:del w:id="919" w:author="Karam Naser" w:date="2022-07-15T08:56:00Z">
              <w:r w:rsidRPr="00231D0E" w:rsidDel="00860F77">
                <w:rPr>
                  <w:rFonts w:ascii="Arial" w:hAnsi="Arial" w:cs="Arial"/>
                  <w:color w:val="000000"/>
                  <w:sz w:val="18"/>
                  <w:szCs w:val="18"/>
                  <w:lang w:val="fr-FR" w:eastAsia="fr-FR"/>
                </w:rPr>
                <w:delText>#VALUE!</w:delText>
              </w:r>
            </w:del>
          </w:p>
        </w:tc>
        <w:tc>
          <w:tcPr>
            <w:tcW w:w="896" w:type="dxa"/>
            <w:tcBorders>
              <w:top w:val="nil"/>
              <w:left w:val="nil"/>
              <w:bottom w:val="nil"/>
              <w:right w:val="nil"/>
            </w:tcBorders>
            <w:shd w:val="clear" w:color="auto" w:fill="auto"/>
            <w:noWrap/>
            <w:vAlign w:val="center"/>
            <w:hideMark/>
          </w:tcPr>
          <w:p w14:paraId="72567E10" w14:textId="03C80835"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Karam Naser" w:date="2022-07-15T08:56:00Z"/>
                <w:rFonts w:ascii="Arial" w:hAnsi="Arial" w:cs="Arial"/>
                <w:color w:val="000000"/>
                <w:sz w:val="18"/>
                <w:szCs w:val="18"/>
                <w:lang w:val="fr-FR" w:eastAsia="fr-FR"/>
              </w:rPr>
            </w:pPr>
            <w:del w:id="921" w:author="Karam Naser" w:date="2022-07-15T08:56:00Z">
              <w:r w:rsidRPr="00231D0E" w:rsidDel="00860F77">
                <w:rPr>
                  <w:rFonts w:ascii="Arial" w:hAnsi="Arial" w:cs="Arial"/>
                  <w:color w:val="000000"/>
                  <w:sz w:val="18"/>
                  <w:szCs w:val="18"/>
                  <w:lang w:val="fr-FR" w:eastAsia="fr-FR"/>
                </w:rPr>
                <w:delText>#NUM!</w:delText>
              </w:r>
            </w:del>
          </w:p>
        </w:tc>
        <w:tc>
          <w:tcPr>
            <w:tcW w:w="896" w:type="dxa"/>
            <w:tcBorders>
              <w:top w:val="nil"/>
              <w:left w:val="nil"/>
              <w:bottom w:val="nil"/>
              <w:right w:val="single" w:sz="8" w:space="0" w:color="auto"/>
            </w:tcBorders>
            <w:shd w:val="clear" w:color="auto" w:fill="auto"/>
            <w:noWrap/>
            <w:vAlign w:val="center"/>
            <w:hideMark/>
          </w:tcPr>
          <w:p w14:paraId="7B2F2079" w14:textId="1D2DD3AE"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2" w:author="Karam Naser" w:date="2022-07-15T08:56:00Z"/>
                <w:rFonts w:ascii="Arial" w:hAnsi="Arial" w:cs="Arial"/>
                <w:color w:val="000000"/>
                <w:sz w:val="18"/>
                <w:szCs w:val="18"/>
                <w:lang w:val="fr-FR" w:eastAsia="fr-FR"/>
              </w:rPr>
            </w:pPr>
            <w:del w:id="923" w:author="Karam Naser" w:date="2022-07-15T08:56:00Z">
              <w:r w:rsidRPr="00231D0E" w:rsidDel="00860F77">
                <w:rPr>
                  <w:rFonts w:ascii="Arial" w:hAnsi="Arial" w:cs="Arial"/>
                  <w:color w:val="000000"/>
                  <w:sz w:val="18"/>
                  <w:szCs w:val="18"/>
                  <w:lang w:val="fr-FR" w:eastAsia="fr-FR"/>
                </w:rPr>
                <w:delText>#NUM!</w:delText>
              </w:r>
            </w:del>
          </w:p>
        </w:tc>
      </w:tr>
      <w:tr w:rsidR="00231D0E" w:rsidRPr="00231D0E" w:rsidDel="00860F77" w14:paraId="4C2BDE23" w14:textId="727A02F7" w:rsidTr="00231D0E">
        <w:trPr>
          <w:trHeight w:val="255"/>
          <w:jc w:val="center"/>
          <w:del w:id="924" w:author="Karam Naser" w:date="2022-07-15T08:56:00Z"/>
        </w:trPr>
        <w:tc>
          <w:tcPr>
            <w:tcW w:w="1060" w:type="dxa"/>
            <w:tcBorders>
              <w:top w:val="nil"/>
              <w:left w:val="single" w:sz="8" w:space="0" w:color="auto"/>
              <w:bottom w:val="nil"/>
              <w:right w:val="single" w:sz="8" w:space="0" w:color="auto"/>
            </w:tcBorders>
            <w:shd w:val="clear" w:color="auto" w:fill="auto"/>
            <w:noWrap/>
            <w:vAlign w:val="center"/>
            <w:hideMark/>
          </w:tcPr>
          <w:p w14:paraId="76003CCC" w14:textId="7194CCDB"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5" w:author="Karam Naser" w:date="2022-07-15T08:56:00Z"/>
                <w:rFonts w:ascii="Arial" w:hAnsi="Arial" w:cs="Arial"/>
                <w:color w:val="000000"/>
                <w:sz w:val="18"/>
                <w:szCs w:val="18"/>
                <w:lang w:val="fr-FR" w:eastAsia="fr-FR"/>
              </w:rPr>
            </w:pPr>
            <w:del w:id="926" w:author="Karam Naser" w:date="2022-07-15T08:56:00Z">
              <w:r w:rsidRPr="00231D0E" w:rsidDel="00860F77">
                <w:rPr>
                  <w:rFonts w:ascii="Arial" w:hAnsi="Arial" w:cs="Arial"/>
                  <w:color w:val="000000"/>
                  <w:sz w:val="18"/>
                  <w:szCs w:val="18"/>
                  <w:lang w:val="fr-FR" w:eastAsia="fr-FR"/>
                </w:rPr>
                <w:delText>Class B</w:delText>
              </w:r>
            </w:del>
          </w:p>
        </w:tc>
        <w:tc>
          <w:tcPr>
            <w:tcW w:w="1170" w:type="dxa"/>
            <w:tcBorders>
              <w:top w:val="nil"/>
              <w:left w:val="nil"/>
              <w:bottom w:val="nil"/>
              <w:right w:val="nil"/>
            </w:tcBorders>
            <w:shd w:val="clear" w:color="auto" w:fill="auto"/>
            <w:noWrap/>
            <w:vAlign w:val="center"/>
            <w:hideMark/>
          </w:tcPr>
          <w:p w14:paraId="02294238" w14:textId="010F089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Karam Naser" w:date="2022-07-15T08:56:00Z"/>
                <w:rFonts w:ascii="Arial" w:hAnsi="Arial" w:cs="Arial"/>
                <w:color w:val="000000"/>
                <w:sz w:val="18"/>
                <w:szCs w:val="18"/>
                <w:lang w:val="fr-FR" w:eastAsia="fr-FR"/>
              </w:rPr>
            </w:pPr>
            <w:del w:id="928" w:author="Karam Naser" w:date="2022-07-15T08:56:00Z">
              <w:r w:rsidRPr="00231D0E" w:rsidDel="00860F77">
                <w:rPr>
                  <w:rFonts w:ascii="Arial" w:hAnsi="Arial" w:cs="Arial"/>
                  <w:color w:val="000000"/>
                  <w:sz w:val="18"/>
                  <w:szCs w:val="18"/>
                  <w:lang w:val="fr-FR" w:eastAsia="fr-FR"/>
                </w:rPr>
                <w:delText>-0.15%</w:delText>
              </w:r>
            </w:del>
          </w:p>
        </w:tc>
        <w:tc>
          <w:tcPr>
            <w:tcW w:w="1169" w:type="dxa"/>
            <w:tcBorders>
              <w:top w:val="nil"/>
              <w:left w:val="nil"/>
              <w:bottom w:val="nil"/>
              <w:right w:val="nil"/>
            </w:tcBorders>
            <w:shd w:val="clear" w:color="auto" w:fill="auto"/>
            <w:noWrap/>
            <w:vAlign w:val="center"/>
            <w:hideMark/>
          </w:tcPr>
          <w:p w14:paraId="03DE053C" w14:textId="0941E82F"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Karam Naser" w:date="2022-07-15T08:56:00Z"/>
                <w:rFonts w:ascii="Arial" w:hAnsi="Arial" w:cs="Arial"/>
                <w:color w:val="000000"/>
                <w:sz w:val="18"/>
                <w:szCs w:val="18"/>
                <w:lang w:val="fr-FR" w:eastAsia="fr-FR"/>
              </w:rPr>
            </w:pPr>
            <w:del w:id="930" w:author="Karam Naser" w:date="2022-07-15T08:56:00Z">
              <w:r w:rsidRPr="00231D0E" w:rsidDel="00860F77">
                <w:rPr>
                  <w:rFonts w:ascii="Arial" w:hAnsi="Arial" w:cs="Arial"/>
                  <w:color w:val="000000"/>
                  <w:sz w:val="18"/>
                  <w:szCs w:val="18"/>
                  <w:lang w:val="fr-FR" w:eastAsia="fr-FR"/>
                </w:rPr>
                <w:delText>-0.32%</w:delText>
              </w:r>
            </w:del>
          </w:p>
        </w:tc>
        <w:tc>
          <w:tcPr>
            <w:tcW w:w="1169" w:type="dxa"/>
            <w:tcBorders>
              <w:top w:val="nil"/>
              <w:left w:val="nil"/>
              <w:bottom w:val="nil"/>
              <w:right w:val="single" w:sz="4" w:space="0" w:color="auto"/>
            </w:tcBorders>
            <w:shd w:val="clear" w:color="auto" w:fill="auto"/>
            <w:noWrap/>
            <w:vAlign w:val="center"/>
            <w:hideMark/>
          </w:tcPr>
          <w:p w14:paraId="777B8CB0" w14:textId="650A7B13"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Karam Naser" w:date="2022-07-15T08:56:00Z"/>
                <w:rFonts w:ascii="Arial" w:hAnsi="Arial" w:cs="Arial"/>
                <w:color w:val="000000"/>
                <w:sz w:val="18"/>
                <w:szCs w:val="18"/>
                <w:lang w:val="fr-FR" w:eastAsia="fr-FR"/>
              </w:rPr>
            </w:pPr>
            <w:del w:id="932" w:author="Karam Naser" w:date="2022-07-15T08:56:00Z">
              <w:r w:rsidRPr="00231D0E" w:rsidDel="00860F77">
                <w:rPr>
                  <w:rFonts w:ascii="Arial" w:hAnsi="Arial" w:cs="Arial"/>
                  <w:color w:val="000000"/>
                  <w:sz w:val="18"/>
                  <w:szCs w:val="18"/>
                  <w:lang w:val="fr-FR" w:eastAsia="fr-FR"/>
                </w:rPr>
                <w:delText>-0.14%</w:delText>
              </w:r>
            </w:del>
          </w:p>
        </w:tc>
        <w:tc>
          <w:tcPr>
            <w:tcW w:w="896" w:type="dxa"/>
            <w:tcBorders>
              <w:top w:val="nil"/>
              <w:left w:val="nil"/>
              <w:bottom w:val="nil"/>
              <w:right w:val="nil"/>
            </w:tcBorders>
            <w:shd w:val="clear" w:color="auto" w:fill="auto"/>
            <w:noWrap/>
            <w:vAlign w:val="center"/>
            <w:hideMark/>
          </w:tcPr>
          <w:p w14:paraId="59D12E1E" w14:textId="1C359D7B"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Karam Naser" w:date="2022-07-15T08:56:00Z"/>
                <w:rFonts w:ascii="Arial" w:hAnsi="Arial" w:cs="Arial"/>
                <w:color w:val="000000"/>
                <w:sz w:val="18"/>
                <w:szCs w:val="18"/>
                <w:lang w:val="fr-FR" w:eastAsia="fr-FR"/>
              </w:rPr>
            </w:pPr>
            <w:del w:id="934" w:author="Karam Naser" w:date="2022-07-15T08:56:00Z">
              <w:r w:rsidRPr="00231D0E" w:rsidDel="00860F77">
                <w:rPr>
                  <w:rFonts w:ascii="Arial" w:hAnsi="Arial" w:cs="Arial"/>
                  <w:color w:val="000000"/>
                  <w:sz w:val="18"/>
                  <w:szCs w:val="18"/>
                  <w:lang w:val="fr-FR" w:eastAsia="fr-FR"/>
                </w:rPr>
                <w:delText>101%</w:delText>
              </w:r>
            </w:del>
          </w:p>
        </w:tc>
        <w:tc>
          <w:tcPr>
            <w:tcW w:w="896" w:type="dxa"/>
            <w:tcBorders>
              <w:top w:val="nil"/>
              <w:left w:val="nil"/>
              <w:bottom w:val="nil"/>
              <w:right w:val="single" w:sz="8" w:space="0" w:color="auto"/>
            </w:tcBorders>
            <w:shd w:val="clear" w:color="auto" w:fill="auto"/>
            <w:noWrap/>
            <w:vAlign w:val="center"/>
            <w:hideMark/>
          </w:tcPr>
          <w:p w14:paraId="48E31F12" w14:textId="7552545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Karam Naser" w:date="2022-07-15T08:56:00Z"/>
                <w:rFonts w:ascii="Arial" w:hAnsi="Arial" w:cs="Arial"/>
                <w:color w:val="000000"/>
                <w:sz w:val="18"/>
                <w:szCs w:val="18"/>
                <w:lang w:val="fr-FR" w:eastAsia="fr-FR"/>
              </w:rPr>
            </w:pPr>
            <w:del w:id="936" w:author="Karam Naser" w:date="2022-07-15T08:56:00Z">
              <w:r w:rsidRPr="00231D0E" w:rsidDel="00860F77">
                <w:rPr>
                  <w:rFonts w:ascii="Arial" w:hAnsi="Arial" w:cs="Arial"/>
                  <w:color w:val="000000"/>
                  <w:sz w:val="18"/>
                  <w:szCs w:val="18"/>
                  <w:lang w:val="fr-FR" w:eastAsia="fr-FR"/>
                </w:rPr>
                <w:delText>108%</w:delText>
              </w:r>
            </w:del>
          </w:p>
        </w:tc>
      </w:tr>
      <w:tr w:rsidR="00231D0E" w:rsidRPr="00231D0E" w:rsidDel="00860F77" w14:paraId="1E63816B" w14:textId="29FF11C2" w:rsidTr="00231D0E">
        <w:trPr>
          <w:trHeight w:val="255"/>
          <w:jc w:val="center"/>
          <w:del w:id="937" w:author="Karam Naser" w:date="2022-07-15T08:56:00Z"/>
        </w:trPr>
        <w:tc>
          <w:tcPr>
            <w:tcW w:w="1060" w:type="dxa"/>
            <w:tcBorders>
              <w:top w:val="nil"/>
              <w:left w:val="single" w:sz="8" w:space="0" w:color="auto"/>
              <w:bottom w:val="nil"/>
              <w:right w:val="single" w:sz="8" w:space="0" w:color="auto"/>
            </w:tcBorders>
            <w:shd w:val="clear" w:color="auto" w:fill="auto"/>
            <w:noWrap/>
            <w:vAlign w:val="center"/>
            <w:hideMark/>
          </w:tcPr>
          <w:p w14:paraId="49F5D46F" w14:textId="5789FFD1"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Karam Naser" w:date="2022-07-15T08:56:00Z"/>
                <w:rFonts w:ascii="Arial" w:hAnsi="Arial" w:cs="Arial"/>
                <w:color w:val="000000"/>
                <w:sz w:val="18"/>
                <w:szCs w:val="18"/>
                <w:lang w:val="fr-FR" w:eastAsia="fr-FR"/>
              </w:rPr>
            </w:pPr>
            <w:del w:id="939" w:author="Karam Naser" w:date="2022-07-15T08:56:00Z">
              <w:r w:rsidRPr="00231D0E" w:rsidDel="00860F77">
                <w:rPr>
                  <w:rFonts w:ascii="Arial" w:hAnsi="Arial" w:cs="Arial"/>
                  <w:color w:val="000000"/>
                  <w:sz w:val="18"/>
                  <w:szCs w:val="18"/>
                  <w:lang w:val="fr-FR" w:eastAsia="fr-FR"/>
                </w:rPr>
                <w:delText>Class C</w:delText>
              </w:r>
            </w:del>
          </w:p>
        </w:tc>
        <w:tc>
          <w:tcPr>
            <w:tcW w:w="1170" w:type="dxa"/>
            <w:tcBorders>
              <w:top w:val="nil"/>
              <w:left w:val="nil"/>
              <w:bottom w:val="nil"/>
              <w:right w:val="nil"/>
            </w:tcBorders>
            <w:shd w:val="clear" w:color="auto" w:fill="auto"/>
            <w:noWrap/>
            <w:vAlign w:val="center"/>
            <w:hideMark/>
          </w:tcPr>
          <w:p w14:paraId="76E3797E" w14:textId="6978813D"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Karam Naser" w:date="2022-07-15T08:56:00Z"/>
                <w:rFonts w:ascii="Arial" w:hAnsi="Arial" w:cs="Arial"/>
                <w:color w:val="000000"/>
                <w:sz w:val="18"/>
                <w:szCs w:val="18"/>
                <w:lang w:val="fr-FR" w:eastAsia="fr-FR"/>
              </w:rPr>
            </w:pPr>
            <w:del w:id="941" w:author="Karam Naser" w:date="2022-07-15T08:56:00Z">
              <w:r w:rsidRPr="00231D0E" w:rsidDel="00860F77">
                <w:rPr>
                  <w:rFonts w:ascii="Arial" w:hAnsi="Arial" w:cs="Arial"/>
                  <w:color w:val="000000"/>
                  <w:sz w:val="18"/>
                  <w:szCs w:val="18"/>
                  <w:lang w:val="fr-FR" w:eastAsia="fr-FR"/>
                </w:rPr>
                <w:delText>-0.03%</w:delText>
              </w:r>
            </w:del>
          </w:p>
        </w:tc>
        <w:tc>
          <w:tcPr>
            <w:tcW w:w="1169" w:type="dxa"/>
            <w:tcBorders>
              <w:top w:val="nil"/>
              <w:left w:val="nil"/>
              <w:bottom w:val="nil"/>
              <w:right w:val="nil"/>
            </w:tcBorders>
            <w:shd w:val="clear" w:color="auto" w:fill="auto"/>
            <w:noWrap/>
            <w:vAlign w:val="center"/>
            <w:hideMark/>
          </w:tcPr>
          <w:p w14:paraId="0FB8C871" w14:textId="3FC8906F"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Karam Naser" w:date="2022-07-15T08:56:00Z"/>
                <w:rFonts w:ascii="Arial" w:hAnsi="Arial" w:cs="Arial"/>
                <w:color w:val="000000"/>
                <w:sz w:val="18"/>
                <w:szCs w:val="18"/>
                <w:lang w:val="fr-FR" w:eastAsia="fr-FR"/>
              </w:rPr>
            </w:pPr>
            <w:del w:id="943" w:author="Karam Naser" w:date="2022-07-15T08:56:00Z">
              <w:r w:rsidRPr="00231D0E" w:rsidDel="00860F77">
                <w:rPr>
                  <w:rFonts w:ascii="Arial" w:hAnsi="Arial" w:cs="Arial"/>
                  <w:color w:val="000000"/>
                  <w:sz w:val="18"/>
                  <w:szCs w:val="18"/>
                  <w:lang w:val="fr-FR" w:eastAsia="fr-FR"/>
                </w:rPr>
                <w:delText>0.04%</w:delText>
              </w:r>
            </w:del>
          </w:p>
        </w:tc>
        <w:tc>
          <w:tcPr>
            <w:tcW w:w="1169" w:type="dxa"/>
            <w:tcBorders>
              <w:top w:val="nil"/>
              <w:left w:val="nil"/>
              <w:bottom w:val="nil"/>
              <w:right w:val="single" w:sz="4" w:space="0" w:color="auto"/>
            </w:tcBorders>
            <w:shd w:val="clear" w:color="auto" w:fill="auto"/>
            <w:noWrap/>
            <w:vAlign w:val="center"/>
            <w:hideMark/>
          </w:tcPr>
          <w:p w14:paraId="3EEE5FA8" w14:textId="6B845E3B"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Karam Naser" w:date="2022-07-15T08:56:00Z"/>
                <w:rFonts w:ascii="Arial" w:hAnsi="Arial" w:cs="Arial"/>
                <w:color w:val="000000"/>
                <w:sz w:val="18"/>
                <w:szCs w:val="18"/>
                <w:lang w:val="fr-FR" w:eastAsia="fr-FR"/>
              </w:rPr>
            </w:pPr>
            <w:del w:id="945" w:author="Karam Naser" w:date="2022-07-15T08:56:00Z">
              <w:r w:rsidRPr="00231D0E" w:rsidDel="00860F77">
                <w:rPr>
                  <w:rFonts w:ascii="Arial" w:hAnsi="Arial" w:cs="Arial"/>
                  <w:color w:val="000000"/>
                  <w:sz w:val="18"/>
                  <w:szCs w:val="18"/>
                  <w:lang w:val="fr-FR" w:eastAsia="fr-FR"/>
                </w:rPr>
                <w:delText>-0.11%</w:delText>
              </w:r>
            </w:del>
          </w:p>
        </w:tc>
        <w:tc>
          <w:tcPr>
            <w:tcW w:w="896" w:type="dxa"/>
            <w:tcBorders>
              <w:top w:val="nil"/>
              <w:left w:val="nil"/>
              <w:bottom w:val="nil"/>
              <w:right w:val="nil"/>
            </w:tcBorders>
            <w:shd w:val="clear" w:color="auto" w:fill="auto"/>
            <w:noWrap/>
            <w:vAlign w:val="center"/>
            <w:hideMark/>
          </w:tcPr>
          <w:p w14:paraId="59D88A3E" w14:textId="72D4301B"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6" w:author="Karam Naser" w:date="2022-07-15T08:56:00Z"/>
                <w:rFonts w:ascii="Arial" w:hAnsi="Arial" w:cs="Arial"/>
                <w:color w:val="000000"/>
                <w:sz w:val="18"/>
                <w:szCs w:val="18"/>
                <w:lang w:val="fr-FR" w:eastAsia="fr-FR"/>
              </w:rPr>
            </w:pPr>
            <w:del w:id="947" w:author="Karam Naser" w:date="2022-07-15T08:56:00Z">
              <w:r w:rsidRPr="00231D0E" w:rsidDel="00860F77">
                <w:rPr>
                  <w:rFonts w:ascii="Arial" w:hAnsi="Arial" w:cs="Arial"/>
                  <w:color w:val="000000"/>
                  <w:sz w:val="18"/>
                  <w:szCs w:val="18"/>
                  <w:lang w:val="fr-FR" w:eastAsia="fr-FR"/>
                </w:rPr>
                <w:delText>109%</w:delText>
              </w:r>
            </w:del>
          </w:p>
        </w:tc>
        <w:tc>
          <w:tcPr>
            <w:tcW w:w="896" w:type="dxa"/>
            <w:tcBorders>
              <w:top w:val="nil"/>
              <w:left w:val="nil"/>
              <w:bottom w:val="nil"/>
              <w:right w:val="single" w:sz="8" w:space="0" w:color="auto"/>
            </w:tcBorders>
            <w:shd w:val="clear" w:color="auto" w:fill="auto"/>
            <w:noWrap/>
            <w:vAlign w:val="center"/>
            <w:hideMark/>
          </w:tcPr>
          <w:p w14:paraId="633C6109" w14:textId="149818E0"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Karam Naser" w:date="2022-07-15T08:56:00Z"/>
                <w:rFonts w:ascii="Arial" w:hAnsi="Arial" w:cs="Arial"/>
                <w:color w:val="000000"/>
                <w:sz w:val="18"/>
                <w:szCs w:val="18"/>
                <w:lang w:val="fr-FR" w:eastAsia="fr-FR"/>
              </w:rPr>
            </w:pPr>
            <w:del w:id="949" w:author="Karam Naser" w:date="2022-07-15T08:56:00Z">
              <w:r w:rsidRPr="00231D0E" w:rsidDel="00860F77">
                <w:rPr>
                  <w:rFonts w:ascii="Arial" w:hAnsi="Arial" w:cs="Arial"/>
                  <w:color w:val="000000"/>
                  <w:sz w:val="18"/>
                  <w:szCs w:val="18"/>
                  <w:lang w:val="fr-FR" w:eastAsia="fr-FR"/>
                </w:rPr>
                <w:delText>121%</w:delText>
              </w:r>
            </w:del>
          </w:p>
        </w:tc>
      </w:tr>
      <w:tr w:rsidR="00231D0E" w:rsidRPr="00231D0E" w:rsidDel="00860F77" w14:paraId="4CD60CF0" w14:textId="4FD3E620" w:rsidTr="00231D0E">
        <w:trPr>
          <w:trHeight w:val="255"/>
          <w:jc w:val="center"/>
          <w:del w:id="950" w:author="Karam Naser" w:date="2022-07-15T08:56:00Z"/>
        </w:trPr>
        <w:tc>
          <w:tcPr>
            <w:tcW w:w="1060" w:type="dxa"/>
            <w:tcBorders>
              <w:top w:val="nil"/>
              <w:left w:val="single" w:sz="8" w:space="0" w:color="auto"/>
              <w:bottom w:val="nil"/>
              <w:right w:val="single" w:sz="8" w:space="0" w:color="auto"/>
            </w:tcBorders>
            <w:shd w:val="clear" w:color="auto" w:fill="auto"/>
            <w:noWrap/>
            <w:vAlign w:val="center"/>
            <w:hideMark/>
          </w:tcPr>
          <w:p w14:paraId="6A68B5F8" w14:textId="27196D89"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Karam Naser" w:date="2022-07-15T08:56:00Z"/>
                <w:rFonts w:ascii="Arial" w:hAnsi="Arial" w:cs="Arial"/>
                <w:color w:val="000000"/>
                <w:sz w:val="18"/>
                <w:szCs w:val="18"/>
                <w:lang w:val="fr-FR" w:eastAsia="fr-FR"/>
              </w:rPr>
            </w:pPr>
            <w:del w:id="952" w:author="Karam Naser" w:date="2022-07-15T08:56:00Z">
              <w:r w:rsidRPr="00231D0E" w:rsidDel="00860F77">
                <w:rPr>
                  <w:rFonts w:ascii="Arial" w:hAnsi="Arial" w:cs="Arial"/>
                  <w:color w:val="000000"/>
                  <w:sz w:val="18"/>
                  <w:szCs w:val="18"/>
                  <w:lang w:val="fr-FR" w:eastAsia="fr-FR"/>
                </w:rPr>
                <w:delText>Class E</w:delText>
              </w:r>
            </w:del>
          </w:p>
        </w:tc>
        <w:tc>
          <w:tcPr>
            <w:tcW w:w="1170" w:type="dxa"/>
            <w:tcBorders>
              <w:top w:val="nil"/>
              <w:left w:val="nil"/>
              <w:bottom w:val="nil"/>
              <w:right w:val="nil"/>
            </w:tcBorders>
            <w:shd w:val="clear" w:color="auto" w:fill="auto"/>
            <w:noWrap/>
            <w:vAlign w:val="center"/>
            <w:hideMark/>
          </w:tcPr>
          <w:p w14:paraId="4E19CB9A" w14:textId="32C72AA0"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3" w:author="Karam Naser" w:date="2022-07-15T08:56:00Z"/>
                <w:rFonts w:ascii="Arial" w:hAnsi="Arial" w:cs="Arial"/>
                <w:color w:val="000000"/>
                <w:sz w:val="18"/>
                <w:szCs w:val="18"/>
                <w:lang w:val="fr-FR" w:eastAsia="fr-FR"/>
              </w:rPr>
            </w:pPr>
            <w:del w:id="954" w:author="Karam Naser" w:date="2022-07-15T08:56:00Z">
              <w:r w:rsidRPr="00231D0E" w:rsidDel="00860F77">
                <w:rPr>
                  <w:rFonts w:ascii="Arial" w:hAnsi="Arial" w:cs="Arial"/>
                  <w:color w:val="000000"/>
                  <w:sz w:val="18"/>
                  <w:szCs w:val="18"/>
                  <w:lang w:val="fr-FR" w:eastAsia="fr-FR"/>
                </w:rPr>
                <w:delText> </w:delText>
              </w:r>
            </w:del>
          </w:p>
        </w:tc>
        <w:tc>
          <w:tcPr>
            <w:tcW w:w="1169" w:type="dxa"/>
            <w:tcBorders>
              <w:top w:val="nil"/>
              <w:left w:val="nil"/>
              <w:bottom w:val="nil"/>
              <w:right w:val="nil"/>
            </w:tcBorders>
            <w:shd w:val="clear" w:color="auto" w:fill="auto"/>
            <w:noWrap/>
            <w:vAlign w:val="center"/>
            <w:hideMark/>
          </w:tcPr>
          <w:p w14:paraId="4EA4AAFC" w14:textId="1DBB0DB9"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5" w:author="Karam Naser" w:date="2022-07-15T08:56:00Z"/>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1E406FCC" w14:textId="20F7A6D6"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Karam Naser" w:date="2022-07-15T08:56:00Z"/>
                <w:rFonts w:ascii="Arial" w:hAnsi="Arial" w:cs="Arial"/>
                <w:color w:val="000000"/>
                <w:sz w:val="18"/>
                <w:szCs w:val="18"/>
                <w:lang w:val="fr-FR" w:eastAsia="fr-FR"/>
              </w:rPr>
            </w:pPr>
            <w:del w:id="957" w:author="Karam Naser" w:date="2022-07-15T08:56:00Z">
              <w:r w:rsidRPr="00231D0E" w:rsidDel="00860F77">
                <w:rPr>
                  <w:rFonts w:ascii="Arial" w:hAnsi="Arial" w:cs="Arial"/>
                  <w:color w:val="000000"/>
                  <w:sz w:val="18"/>
                  <w:szCs w:val="18"/>
                  <w:lang w:val="fr-FR" w:eastAsia="fr-FR"/>
                </w:rPr>
                <w:delText> </w:delText>
              </w:r>
            </w:del>
          </w:p>
        </w:tc>
        <w:tc>
          <w:tcPr>
            <w:tcW w:w="896" w:type="dxa"/>
            <w:tcBorders>
              <w:top w:val="nil"/>
              <w:left w:val="nil"/>
              <w:bottom w:val="nil"/>
              <w:right w:val="nil"/>
            </w:tcBorders>
            <w:shd w:val="clear" w:color="auto" w:fill="auto"/>
            <w:noWrap/>
            <w:vAlign w:val="center"/>
            <w:hideMark/>
          </w:tcPr>
          <w:p w14:paraId="290DAE51" w14:textId="352B13C3"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Karam Naser" w:date="2022-07-15T08:56:00Z"/>
                <w:rFonts w:ascii="Arial" w:hAnsi="Arial" w:cs="Arial"/>
                <w:color w:val="000000"/>
                <w:sz w:val="18"/>
                <w:szCs w:val="18"/>
                <w:lang w:val="fr-FR" w:eastAsia="fr-FR"/>
              </w:rPr>
            </w:pPr>
            <w:del w:id="959" w:author="Karam Naser" w:date="2022-07-15T08:56:00Z">
              <w:r w:rsidRPr="00231D0E" w:rsidDel="00860F77">
                <w:rPr>
                  <w:rFonts w:ascii="Arial" w:hAnsi="Arial" w:cs="Arial"/>
                  <w:color w:val="000000"/>
                  <w:sz w:val="18"/>
                  <w:szCs w:val="18"/>
                  <w:lang w:val="fr-FR" w:eastAsia="fr-FR"/>
                </w:rPr>
                <w:delText> </w:delText>
              </w:r>
            </w:del>
          </w:p>
        </w:tc>
        <w:tc>
          <w:tcPr>
            <w:tcW w:w="896" w:type="dxa"/>
            <w:tcBorders>
              <w:top w:val="nil"/>
              <w:left w:val="nil"/>
              <w:bottom w:val="nil"/>
              <w:right w:val="single" w:sz="8" w:space="0" w:color="auto"/>
            </w:tcBorders>
            <w:shd w:val="clear" w:color="auto" w:fill="auto"/>
            <w:noWrap/>
            <w:vAlign w:val="center"/>
            <w:hideMark/>
          </w:tcPr>
          <w:p w14:paraId="0CE51EAA" w14:textId="6F594C60"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Karam Naser" w:date="2022-07-15T08:56:00Z"/>
                <w:rFonts w:ascii="Arial" w:hAnsi="Arial" w:cs="Arial"/>
                <w:color w:val="000000"/>
                <w:sz w:val="18"/>
                <w:szCs w:val="18"/>
                <w:lang w:val="fr-FR" w:eastAsia="fr-FR"/>
              </w:rPr>
            </w:pPr>
            <w:del w:id="961" w:author="Karam Naser" w:date="2022-07-15T08:56:00Z">
              <w:r w:rsidRPr="00231D0E" w:rsidDel="00860F77">
                <w:rPr>
                  <w:rFonts w:ascii="Arial" w:hAnsi="Arial" w:cs="Arial"/>
                  <w:color w:val="000000"/>
                  <w:sz w:val="18"/>
                  <w:szCs w:val="18"/>
                  <w:lang w:val="fr-FR" w:eastAsia="fr-FR"/>
                </w:rPr>
                <w:delText> </w:delText>
              </w:r>
            </w:del>
          </w:p>
        </w:tc>
      </w:tr>
      <w:tr w:rsidR="00231D0E" w:rsidRPr="00231D0E" w:rsidDel="00860F77" w14:paraId="50504787" w14:textId="0F6E6EE7" w:rsidTr="00231D0E">
        <w:trPr>
          <w:trHeight w:val="255"/>
          <w:jc w:val="center"/>
          <w:del w:id="962" w:author="Karam Naser" w:date="2022-07-15T08:5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BB4155" w14:textId="48F399BA"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Karam Naser" w:date="2022-07-15T08:56:00Z"/>
                <w:rFonts w:ascii="Arial" w:hAnsi="Arial" w:cs="Arial"/>
                <w:b/>
                <w:bCs/>
                <w:color w:val="000000"/>
                <w:sz w:val="18"/>
                <w:szCs w:val="18"/>
                <w:lang w:val="fr-FR" w:eastAsia="fr-FR"/>
              </w:rPr>
            </w:pPr>
            <w:del w:id="964" w:author="Karam Naser" w:date="2022-07-15T08:56:00Z">
              <w:r w:rsidRPr="00231D0E" w:rsidDel="00860F77">
                <w:rPr>
                  <w:rFonts w:ascii="Arial" w:hAnsi="Arial" w:cs="Arial"/>
                  <w:b/>
                  <w:bCs/>
                  <w:color w:val="000000"/>
                  <w:sz w:val="18"/>
                  <w:szCs w:val="18"/>
                  <w:lang w:val="fr-FR" w:eastAsia="fr-FR"/>
                </w:rPr>
                <w:delText>Overall</w:delText>
              </w:r>
            </w:del>
          </w:p>
        </w:tc>
        <w:tc>
          <w:tcPr>
            <w:tcW w:w="1170" w:type="dxa"/>
            <w:tcBorders>
              <w:top w:val="single" w:sz="8" w:space="0" w:color="auto"/>
              <w:left w:val="nil"/>
              <w:bottom w:val="nil"/>
              <w:right w:val="nil"/>
            </w:tcBorders>
            <w:shd w:val="clear" w:color="auto" w:fill="auto"/>
            <w:noWrap/>
            <w:vAlign w:val="center"/>
            <w:hideMark/>
          </w:tcPr>
          <w:p w14:paraId="0CC6342C" w14:textId="4BE9148E"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Karam Naser" w:date="2022-07-15T08:56:00Z"/>
                <w:rFonts w:ascii="Arial" w:hAnsi="Arial" w:cs="Arial"/>
                <w:color w:val="000000"/>
                <w:sz w:val="18"/>
                <w:szCs w:val="18"/>
                <w:lang w:val="fr-FR" w:eastAsia="fr-FR"/>
              </w:rPr>
            </w:pPr>
            <w:del w:id="966" w:author="Karam Naser" w:date="2022-07-15T08:56:00Z">
              <w:r w:rsidRPr="00231D0E" w:rsidDel="00860F77">
                <w:rPr>
                  <w:rFonts w:ascii="Arial" w:hAnsi="Arial" w:cs="Arial"/>
                  <w:color w:val="000000"/>
                  <w:sz w:val="18"/>
                  <w:szCs w:val="18"/>
                  <w:lang w:val="fr-FR" w:eastAsia="fr-FR"/>
                </w:rPr>
                <w:delText>#VALUE!</w:delText>
              </w:r>
            </w:del>
          </w:p>
        </w:tc>
        <w:tc>
          <w:tcPr>
            <w:tcW w:w="1169" w:type="dxa"/>
            <w:tcBorders>
              <w:top w:val="single" w:sz="8" w:space="0" w:color="auto"/>
              <w:left w:val="nil"/>
              <w:bottom w:val="nil"/>
              <w:right w:val="nil"/>
            </w:tcBorders>
            <w:shd w:val="clear" w:color="auto" w:fill="auto"/>
            <w:noWrap/>
            <w:vAlign w:val="center"/>
            <w:hideMark/>
          </w:tcPr>
          <w:p w14:paraId="2ACC2ABE" w14:textId="22F9C394"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7" w:author="Karam Naser" w:date="2022-07-15T08:56:00Z"/>
                <w:rFonts w:ascii="Arial" w:hAnsi="Arial" w:cs="Arial"/>
                <w:color w:val="000000"/>
                <w:sz w:val="18"/>
                <w:szCs w:val="18"/>
                <w:lang w:val="fr-FR" w:eastAsia="fr-FR"/>
              </w:rPr>
            </w:pPr>
            <w:del w:id="968" w:author="Karam Naser" w:date="2022-07-15T08:56:00Z">
              <w:r w:rsidRPr="00231D0E" w:rsidDel="00860F77">
                <w:rPr>
                  <w:rFonts w:ascii="Arial" w:hAnsi="Arial" w:cs="Arial"/>
                  <w:color w:val="000000"/>
                  <w:sz w:val="18"/>
                  <w:szCs w:val="18"/>
                  <w:lang w:val="fr-FR" w:eastAsia="fr-FR"/>
                </w:rPr>
                <w:delText>#VALUE!</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75907BAF" w14:textId="00D37F2D"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9" w:author="Karam Naser" w:date="2022-07-15T08:56:00Z"/>
                <w:rFonts w:ascii="Arial" w:hAnsi="Arial" w:cs="Arial"/>
                <w:color w:val="000000"/>
                <w:sz w:val="18"/>
                <w:szCs w:val="18"/>
                <w:lang w:val="fr-FR" w:eastAsia="fr-FR"/>
              </w:rPr>
            </w:pPr>
            <w:del w:id="970" w:author="Karam Naser" w:date="2022-07-15T08:56:00Z">
              <w:r w:rsidRPr="00231D0E" w:rsidDel="00860F77">
                <w:rPr>
                  <w:rFonts w:ascii="Arial" w:hAnsi="Arial" w:cs="Arial"/>
                  <w:color w:val="000000"/>
                  <w:sz w:val="18"/>
                  <w:szCs w:val="18"/>
                  <w:lang w:val="fr-FR" w:eastAsia="fr-FR"/>
                </w:rPr>
                <w:delText>#VALUE!</w:delText>
              </w:r>
            </w:del>
          </w:p>
        </w:tc>
        <w:tc>
          <w:tcPr>
            <w:tcW w:w="896" w:type="dxa"/>
            <w:tcBorders>
              <w:top w:val="single" w:sz="8" w:space="0" w:color="auto"/>
              <w:left w:val="nil"/>
              <w:bottom w:val="nil"/>
              <w:right w:val="nil"/>
            </w:tcBorders>
            <w:shd w:val="clear" w:color="auto" w:fill="auto"/>
            <w:noWrap/>
            <w:vAlign w:val="center"/>
            <w:hideMark/>
          </w:tcPr>
          <w:p w14:paraId="42E5DF69" w14:textId="5F83B7F2"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Karam Naser" w:date="2022-07-15T08:56:00Z"/>
                <w:rFonts w:ascii="Arial" w:hAnsi="Arial" w:cs="Arial"/>
                <w:color w:val="000000"/>
                <w:sz w:val="18"/>
                <w:szCs w:val="18"/>
                <w:lang w:val="fr-FR" w:eastAsia="fr-FR"/>
              </w:rPr>
            </w:pPr>
            <w:del w:id="972" w:author="Karam Naser" w:date="2022-07-15T08:56:00Z">
              <w:r w:rsidRPr="00231D0E" w:rsidDel="00860F77">
                <w:rPr>
                  <w:rFonts w:ascii="Arial" w:hAnsi="Arial" w:cs="Arial"/>
                  <w:color w:val="000000"/>
                  <w:sz w:val="18"/>
                  <w:szCs w:val="18"/>
                  <w:lang w:val="fr-FR" w:eastAsia="fr-FR"/>
                </w:rPr>
                <w:delText>#NUM!</w:delText>
              </w:r>
            </w:del>
          </w:p>
        </w:tc>
        <w:tc>
          <w:tcPr>
            <w:tcW w:w="896" w:type="dxa"/>
            <w:tcBorders>
              <w:top w:val="single" w:sz="8" w:space="0" w:color="auto"/>
              <w:left w:val="nil"/>
              <w:bottom w:val="nil"/>
              <w:right w:val="single" w:sz="8" w:space="0" w:color="auto"/>
            </w:tcBorders>
            <w:shd w:val="clear" w:color="auto" w:fill="auto"/>
            <w:noWrap/>
            <w:vAlign w:val="center"/>
            <w:hideMark/>
          </w:tcPr>
          <w:p w14:paraId="07B89C49" w14:textId="0D870243"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Karam Naser" w:date="2022-07-15T08:56:00Z"/>
                <w:rFonts w:ascii="Arial" w:hAnsi="Arial" w:cs="Arial"/>
                <w:color w:val="000000"/>
                <w:sz w:val="18"/>
                <w:szCs w:val="18"/>
                <w:lang w:val="fr-FR" w:eastAsia="fr-FR"/>
              </w:rPr>
            </w:pPr>
            <w:del w:id="974" w:author="Karam Naser" w:date="2022-07-15T08:56:00Z">
              <w:r w:rsidRPr="00231D0E" w:rsidDel="00860F77">
                <w:rPr>
                  <w:rFonts w:ascii="Arial" w:hAnsi="Arial" w:cs="Arial"/>
                  <w:color w:val="000000"/>
                  <w:sz w:val="18"/>
                  <w:szCs w:val="18"/>
                  <w:lang w:val="fr-FR" w:eastAsia="fr-FR"/>
                </w:rPr>
                <w:delText>#NUM!</w:delText>
              </w:r>
            </w:del>
          </w:p>
        </w:tc>
      </w:tr>
      <w:tr w:rsidR="00231D0E" w:rsidRPr="00231D0E" w:rsidDel="00860F77" w14:paraId="6DCDF9E2" w14:textId="41924142" w:rsidTr="00231D0E">
        <w:trPr>
          <w:trHeight w:val="255"/>
          <w:jc w:val="center"/>
          <w:del w:id="975" w:author="Karam Naser" w:date="2022-07-15T08:5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D4E9EC" w14:textId="3939B3FC"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6" w:author="Karam Naser" w:date="2022-07-15T08:56:00Z"/>
                <w:rFonts w:ascii="Arial" w:hAnsi="Arial" w:cs="Arial"/>
                <w:color w:val="000000"/>
                <w:sz w:val="18"/>
                <w:szCs w:val="18"/>
                <w:lang w:val="fr-FR" w:eastAsia="fr-FR"/>
              </w:rPr>
            </w:pPr>
            <w:del w:id="977" w:author="Karam Naser" w:date="2022-07-15T08:56:00Z">
              <w:r w:rsidRPr="00231D0E" w:rsidDel="00860F77">
                <w:rPr>
                  <w:rFonts w:ascii="Arial" w:hAnsi="Arial" w:cs="Arial"/>
                  <w:color w:val="000000"/>
                  <w:sz w:val="18"/>
                  <w:szCs w:val="18"/>
                  <w:lang w:val="fr-FR" w:eastAsia="fr-FR"/>
                </w:rPr>
                <w:delText>Class D</w:delText>
              </w:r>
            </w:del>
          </w:p>
        </w:tc>
        <w:tc>
          <w:tcPr>
            <w:tcW w:w="1170" w:type="dxa"/>
            <w:tcBorders>
              <w:top w:val="single" w:sz="8" w:space="0" w:color="auto"/>
              <w:left w:val="nil"/>
              <w:bottom w:val="nil"/>
              <w:right w:val="nil"/>
            </w:tcBorders>
            <w:shd w:val="clear" w:color="auto" w:fill="auto"/>
            <w:noWrap/>
            <w:vAlign w:val="center"/>
            <w:hideMark/>
          </w:tcPr>
          <w:p w14:paraId="2D1EE172" w14:textId="11951A6B"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8" w:author="Karam Naser" w:date="2022-07-15T08:56:00Z"/>
                <w:rFonts w:ascii="Arial" w:hAnsi="Arial" w:cs="Arial"/>
                <w:color w:val="000000"/>
                <w:sz w:val="18"/>
                <w:szCs w:val="18"/>
                <w:lang w:val="fr-FR" w:eastAsia="fr-FR"/>
              </w:rPr>
            </w:pPr>
            <w:del w:id="979" w:author="Karam Naser" w:date="2022-07-15T08:56:00Z">
              <w:r w:rsidRPr="00231D0E" w:rsidDel="00860F77">
                <w:rPr>
                  <w:rFonts w:ascii="Arial" w:hAnsi="Arial" w:cs="Arial"/>
                  <w:color w:val="000000"/>
                  <w:sz w:val="18"/>
                  <w:szCs w:val="18"/>
                  <w:lang w:val="fr-FR" w:eastAsia="fr-FR"/>
                </w:rPr>
                <w:delText>0.03%</w:delText>
              </w:r>
            </w:del>
          </w:p>
        </w:tc>
        <w:tc>
          <w:tcPr>
            <w:tcW w:w="1169" w:type="dxa"/>
            <w:tcBorders>
              <w:top w:val="single" w:sz="8" w:space="0" w:color="auto"/>
              <w:left w:val="nil"/>
              <w:bottom w:val="nil"/>
              <w:right w:val="nil"/>
            </w:tcBorders>
            <w:shd w:val="clear" w:color="auto" w:fill="auto"/>
            <w:noWrap/>
            <w:vAlign w:val="center"/>
            <w:hideMark/>
          </w:tcPr>
          <w:p w14:paraId="14BB9CAC" w14:textId="03E63948"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0" w:author="Karam Naser" w:date="2022-07-15T08:56:00Z"/>
                <w:rFonts w:ascii="Arial" w:hAnsi="Arial" w:cs="Arial"/>
                <w:color w:val="000000"/>
                <w:sz w:val="18"/>
                <w:szCs w:val="18"/>
                <w:lang w:val="fr-FR" w:eastAsia="fr-FR"/>
              </w:rPr>
            </w:pPr>
            <w:del w:id="981" w:author="Karam Naser" w:date="2022-07-15T08:56:00Z">
              <w:r w:rsidRPr="00231D0E" w:rsidDel="00860F77">
                <w:rPr>
                  <w:rFonts w:ascii="Arial" w:hAnsi="Arial" w:cs="Arial"/>
                  <w:color w:val="000000"/>
                  <w:sz w:val="18"/>
                  <w:szCs w:val="18"/>
                  <w:lang w:val="fr-FR" w:eastAsia="fr-FR"/>
                </w:rPr>
                <w:delText>-0.08%</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7C76262E" w14:textId="7B16A4EC"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2" w:author="Karam Naser" w:date="2022-07-15T08:56:00Z"/>
                <w:rFonts w:ascii="Arial" w:hAnsi="Arial" w:cs="Arial"/>
                <w:color w:val="000000"/>
                <w:sz w:val="18"/>
                <w:szCs w:val="18"/>
                <w:lang w:val="fr-FR" w:eastAsia="fr-FR"/>
              </w:rPr>
            </w:pPr>
            <w:del w:id="983" w:author="Karam Naser" w:date="2022-07-15T08:56:00Z">
              <w:r w:rsidRPr="00231D0E" w:rsidDel="00860F77">
                <w:rPr>
                  <w:rFonts w:ascii="Arial" w:hAnsi="Arial" w:cs="Arial"/>
                  <w:color w:val="000000"/>
                  <w:sz w:val="18"/>
                  <w:szCs w:val="18"/>
                  <w:lang w:val="fr-FR" w:eastAsia="fr-FR"/>
                </w:rPr>
                <w:delText>0.41%</w:delText>
              </w:r>
            </w:del>
          </w:p>
        </w:tc>
        <w:tc>
          <w:tcPr>
            <w:tcW w:w="896" w:type="dxa"/>
            <w:tcBorders>
              <w:top w:val="single" w:sz="8" w:space="0" w:color="auto"/>
              <w:left w:val="nil"/>
              <w:bottom w:val="nil"/>
              <w:right w:val="nil"/>
            </w:tcBorders>
            <w:shd w:val="clear" w:color="auto" w:fill="auto"/>
            <w:noWrap/>
            <w:vAlign w:val="center"/>
            <w:hideMark/>
          </w:tcPr>
          <w:p w14:paraId="5BA3BFA6" w14:textId="5EE772E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Karam Naser" w:date="2022-07-15T08:56:00Z"/>
                <w:rFonts w:ascii="Arial" w:hAnsi="Arial" w:cs="Arial"/>
                <w:color w:val="000000"/>
                <w:sz w:val="18"/>
                <w:szCs w:val="18"/>
                <w:lang w:val="fr-FR" w:eastAsia="fr-FR"/>
              </w:rPr>
            </w:pPr>
            <w:del w:id="985" w:author="Karam Naser" w:date="2022-07-15T08:56:00Z">
              <w:r w:rsidRPr="00231D0E" w:rsidDel="00860F77">
                <w:rPr>
                  <w:rFonts w:ascii="Arial" w:hAnsi="Arial" w:cs="Arial"/>
                  <w:color w:val="000000"/>
                  <w:sz w:val="18"/>
                  <w:szCs w:val="18"/>
                  <w:lang w:val="fr-FR" w:eastAsia="fr-FR"/>
                </w:rPr>
                <w:delText>111%</w:delText>
              </w:r>
            </w:del>
          </w:p>
        </w:tc>
        <w:tc>
          <w:tcPr>
            <w:tcW w:w="896" w:type="dxa"/>
            <w:tcBorders>
              <w:top w:val="single" w:sz="8" w:space="0" w:color="auto"/>
              <w:left w:val="nil"/>
              <w:bottom w:val="nil"/>
              <w:right w:val="single" w:sz="8" w:space="0" w:color="auto"/>
            </w:tcBorders>
            <w:shd w:val="clear" w:color="auto" w:fill="auto"/>
            <w:noWrap/>
            <w:vAlign w:val="center"/>
            <w:hideMark/>
          </w:tcPr>
          <w:p w14:paraId="33FC36C5" w14:textId="794AB1C1"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Karam Naser" w:date="2022-07-15T08:56:00Z"/>
                <w:rFonts w:ascii="Arial" w:hAnsi="Arial" w:cs="Arial"/>
                <w:color w:val="000000"/>
                <w:sz w:val="18"/>
                <w:szCs w:val="18"/>
                <w:lang w:val="fr-FR" w:eastAsia="fr-FR"/>
              </w:rPr>
            </w:pPr>
            <w:del w:id="987" w:author="Karam Naser" w:date="2022-07-15T08:56:00Z">
              <w:r w:rsidRPr="00231D0E" w:rsidDel="00860F77">
                <w:rPr>
                  <w:rFonts w:ascii="Arial" w:hAnsi="Arial" w:cs="Arial"/>
                  <w:color w:val="000000"/>
                  <w:sz w:val="18"/>
                  <w:szCs w:val="18"/>
                  <w:lang w:val="fr-FR" w:eastAsia="fr-FR"/>
                </w:rPr>
                <w:delText>124%</w:delText>
              </w:r>
            </w:del>
          </w:p>
        </w:tc>
      </w:tr>
      <w:tr w:rsidR="00231D0E" w:rsidRPr="00231D0E" w:rsidDel="00860F77" w14:paraId="502CF29B" w14:textId="72749D88" w:rsidTr="00231D0E">
        <w:trPr>
          <w:trHeight w:val="255"/>
          <w:jc w:val="center"/>
          <w:del w:id="988" w:author="Karam Naser" w:date="2022-07-15T08:56:00Z"/>
        </w:trPr>
        <w:tc>
          <w:tcPr>
            <w:tcW w:w="1060" w:type="dxa"/>
            <w:tcBorders>
              <w:top w:val="nil"/>
              <w:left w:val="single" w:sz="8" w:space="0" w:color="auto"/>
              <w:bottom w:val="nil"/>
              <w:right w:val="single" w:sz="8" w:space="0" w:color="auto"/>
            </w:tcBorders>
            <w:shd w:val="clear" w:color="auto" w:fill="auto"/>
            <w:noWrap/>
            <w:vAlign w:val="center"/>
            <w:hideMark/>
          </w:tcPr>
          <w:p w14:paraId="11F83689" w14:textId="478E12C1"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9" w:author="Karam Naser" w:date="2022-07-15T08:56:00Z"/>
                <w:rFonts w:ascii="Arial" w:hAnsi="Arial" w:cs="Arial"/>
                <w:color w:val="000000"/>
                <w:sz w:val="18"/>
                <w:szCs w:val="18"/>
                <w:lang w:val="fr-FR" w:eastAsia="fr-FR"/>
              </w:rPr>
            </w:pPr>
            <w:del w:id="990" w:author="Karam Naser" w:date="2022-07-15T08:56:00Z">
              <w:r w:rsidRPr="00231D0E" w:rsidDel="00860F77">
                <w:rPr>
                  <w:rFonts w:ascii="Arial" w:hAnsi="Arial" w:cs="Arial"/>
                  <w:color w:val="000000"/>
                  <w:sz w:val="18"/>
                  <w:szCs w:val="18"/>
                  <w:lang w:val="fr-FR" w:eastAsia="fr-FR"/>
                </w:rPr>
                <w:delText>Class F</w:delText>
              </w:r>
            </w:del>
          </w:p>
        </w:tc>
        <w:tc>
          <w:tcPr>
            <w:tcW w:w="1170" w:type="dxa"/>
            <w:tcBorders>
              <w:top w:val="nil"/>
              <w:left w:val="nil"/>
              <w:bottom w:val="nil"/>
              <w:right w:val="nil"/>
            </w:tcBorders>
            <w:shd w:val="clear" w:color="auto" w:fill="auto"/>
            <w:noWrap/>
            <w:vAlign w:val="center"/>
            <w:hideMark/>
          </w:tcPr>
          <w:p w14:paraId="7A50DABE" w14:textId="2A4A2E25"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1" w:author="Karam Naser" w:date="2022-07-15T08:56:00Z"/>
                <w:rFonts w:ascii="Arial" w:hAnsi="Arial" w:cs="Arial"/>
                <w:color w:val="000000"/>
                <w:sz w:val="18"/>
                <w:szCs w:val="18"/>
                <w:lang w:val="fr-FR" w:eastAsia="fr-FR"/>
              </w:rPr>
            </w:pPr>
            <w:del w:id="992" w:author="Karam Naser" w:date="2022-07-15T08:56:00Z">
              <w:r w:rsidRPr="00231D0E" w:rsidDel="00860F77">
                <w:rPr>
                  <w:rFonts w:ascii="Arial" w:hAnsi="Arial" w:cs="Arial"/>
                  <w:color w:val="000000"/>
                  <w:sz w:val="18"/>
                  <w:szCs w:val="18"/>
                  <w:lang w:val="fr-FR" w:eastAsia="fr-FR"/>
                </w:rPr>
                <w:delText>#VALUE!</w:delText>
              </w:r>
            </w:del>
          </w:p>
        </w:tc>
        <w:tc>
          <w:tcPr>
            <w:tcW w:w="1169" w:type="dxa"/>
            <w:tcBorders>
              <w:top w:val="nil"/>
              <w:left w:val="nil"/>
              <w:bottom w:val="nil"/>
              <w:right w:val="nil"/>
            </w:tcBorders>
            <w:shd w:val="clear" w:color="auto" w:fill="auto"/>
            <w:noWrap/>
            <w:vAlign w:val="center"/>
            <w:hideMark/>
          </w:tcPr>
          <w:p w14:paraId="0AE494FA" w14:textId="73BF446F"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3" w:author="Karam Naser" w:date="2022-07-15T08:56:00Z"/>
                <w:rFonts w:ascii="Arial" w:hAnsi="Arial" w:cs="Arial"/>
                <w:color w:val="000000"/>
                <w:sz w:val="18"/>
                <w:szCs w:val="18"/>
                <w:lang w:val="fr-FR" w:eastAsia="fr-FR"/>
              </w:rPr>
            </w:pPr>
            <w:del w:id="994" w:author="Karam Naser" w:date="2022-07-15T08:56:00Z">
              <w:r w:rsidRPr="00231D0E" w:rsidDel="00860F77">
                <w:rPr>
                  <w:rFonts w:ascii="Arial" w:hAnsi="Arial" w:cs="Arial"/>
                  <w:color w:val="000000"/>
                  <w:sz w:val="18"/>
                  <w:szCs w:val="18"/>
                  <w:lang w:val="fr-FR" w:eastAsia="fr-FR"/>
                </w:rPr>
                <w:delText>#VALUE!</w:delText>
              </w:r>
            </w:del>
          </w:p>
        </w:tc>
        <w:tc>
          <w:tcPr>
            <w:tcW w:w="1169" w:type="dxa"/>
            <w:tcBorders>
              <w:top w:val="nil"/>
              <w:left w:val="nil"/>
              <w:bottom w:val="nil"/>
              <w:right w:val="single" w:sz="4" w:space="0" w:color="auto"/>
            </w:tcBorders>
            <w:shd w:val="clear" w:color="auto" w:fill="auto"/>
            <w:noWrap/>
            <w:vAlign w:val="center"/>
            <w:hideMark/>
          </w:tcPr>
          <w:p w14:paraId="7E33E84C" w14:textId="290CFBEF"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5" w:author="Karam Naser" w:date="2022-07-15T08:56:00Z"/>
                <w:rFonts w:ascii="Arial" w:hAnsi="Arial" w:cs="Arial"/>
                <w:color w:val="000000"/>
                <w:sz w:val="18"/>
                <w:szCs w:val="18"/>
                <w:lang w:val="fr-FR" w:eastAsia="fr-FR"/>
              </w:rPr>
            </w:pPr>
            <w:del w:id="996" w:author="Karam Naser" w:date="2022-07-15T08:56:00Z">
              <w:r w:rsidRPr="00231D0E" w:rsidDel="00860F77">
                <w:rPr>
                  <w:rFonts w:ascii="Arial" w:hAnsi="Arial" w:cs="Arial"/>
                  <w:color w:val="000000"/>
                  <w:sz w:val="18"/>
                  <w:szCs w:val="18"/>
                  <w:lang w:val="fr-FR" w:eastAsia="fr-FR"/>
                </w:rPr>
                <w:delText>#VALUE!</w:delText>
              </w:r>
            </w:del>
          </w:p>
        </w:tc>
        <w:tc>
          <w:tcPr>
            <w:tcW w:w="896" w:type="dxa"/>
            <w:tcBorders>
              <w:top w:val="nil"/>
              <w:left w:val="nil"/>
              <w:bottom w:val="nil"/>
              <w:right w:val="nil"/>
            </w:tcBorders>
            <w:shd w:val="clear" w:color="auto" w:fill="auto"/>
            <w:noWrap/>
            <w:vAlign w:val="center"/>
            <w:hideMark/>
          </w:tcPr>
          <w:p w14:paraId="2863B5A1" w14:textId="4A81C113"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7" w:author="Karam Naser" w:date="2022-07-15T08:56:00Z"/>
                <w:rFonts w:ascii="Arial" w:hAnsi="Arial" w:cs="Arial"/>
                <w:color w:val="000000"/>
                <w:sz w:val="18"/>
                <w:szCs w:val="18"/>
                <w:lang w:val="fr-FR" w:eastAsia="fr-FR"/>
              </w:rPr>
            </w:pPr>
            <w:del w:id="998" w:author="Karam Naser" w:date="2022-07-15T08:56:00Z">
              <w:r w:rsidRPr="00231D0E" w:rsidDel="00860F77">
                <w:rPr>
                  <w:rFonts w:ascii="Arial" w:hAnsi="Arial" w:cs="Arial"/>
                  <w:color w:val="000000"/>
                  <w:sz w:val="18"/>
                  <w:szCs w:val="18"/>
                  <w:lang w:val="fr-FR" w:eastAsia="fr-FR"/>
                </w:rPr>
                <w:delText>#NUM!</w:delText>
              </w:r>
            </w:del>
          </w:p>
        </w:tc>
        <w:tc>
          <w:tcPr>
            <w:tcW w:w="896" w:type="dxa"/>
            <w:tcBorders>
              <w:top w:val="nil"/>
              <w:left w:val="nil"/>
              <w:bottom w:val="nil"/>
              <w:right w:val="single" w:sz="8" w:space="0" w:color="auto"/>
            </w:tcBorders>
            <w:shd w:val="clear" w:color="auto" w:fill="auto"/>
            <w:noWrap/>
            <w:vAlign w:val="center"/>
            <w:hideMark/>
          </w:tcPr>
          <w:p w14:paraId="143BAB72" w14:textId="11AE9AC8"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9" w:author="Karam Naser" w:date="2022-07-15T08:56:00Z"/>
                <w:rFonts w:ascii="Arial" w:hAnsi="Arial" w:cs="Arial"/>
                <w:color w:val="000000"/>
                <w:sz w:val="18"/>
                <w:szCs w:val="18"/>
                <w:lang w:val="fr-FR" w:eastAsia="fr-FR"/>
              </w:rPr>
            </w:pPr>
            <w:del w:id="1000" w:author="Karam Naser" w:date="2022-07-15T08:56:00Z">
              <w:r w:rsidRPr="00231D0E" w:rsidDel="00860F77">
                <w:rPr>
                  <w:rFonts w:ascii="Arial" w:hAnsi="Arial" w:cs="Arial"/>
                  <w:color w:val="000000"/>
                  <w:sz w:val="18"/>
                  <w:szCs w:val="18"/>
                  <w:lang w:val="fr-FR" w:eastAsia="fr-FR"/>
                </w:rPr>
                <w:delText>#NUM!</w:delText>
              </w:r>
            </w:del>
          </w:p>
        </w:tc>
      </w:tr>
      <w:tr w:rsidR="00231D0E" w:rsidRPr="00231D0E" w:rsidDel="00860F77" w14:paraId="4C28A555" w14:textId="453F6126" w:rsidTr="00231D0E">
        <w:trPr>
          <w:trHeight w:val="255"/>
          <w:jc w:val="center"/>
          <w:del w:id="1001" w:author="Karam Naser" w:date="2022-07-15T08:56: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63F501" w14:textId="7F4E809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2" w:author="Karam Naser" w:date="2022-07-15T08:56:00Z"/>
                <w:rFonts w:ascii="Arial" w:hAnsi="Arial" w:cs="Arial"/>
                <w:color w:val="000000"/>
                <w:sz w:val="18"/>
                <w:szCs w:val="18"/>
                <w:lang w:val="fr-FR" w:eastAsia="fr-FR"/>
              </w:rPr>
            </w:pPr>
            <w:del w:id="1003" w:author="Karam Naser" w:date="2022-07-15T08:56:00Z">
              <w:r w:rsidRPr="00231D0E" w:rsidDel="00860F77">
                <w:rPr>
                  <w:rFonts w:ascii="Arial" w:hAnsi="Arial" w:cs="Arial"/>
                  <w:color w:val="000000"/>
                  <w:sz w:val="18"/>
                  <w:szCs w:val="18"/>
                  <w:lang w:val="fr-FR" w:eastAsia="fr-FR"/>
                </w:rPr>
                <w:delText>Class TGM</w:delText>
              </w:r>
            </w:del>
          </w:p>
        </w:tc>
        <w:tc>
          <w:tcPr>
            <w:tcW w:w="1170" w:type="dxa"/>
            <w:tcBorders>
              <w:top w:val="nil"/>
              <w:left w:val="nil"/>
              <w:bottom w:val="single" w:sz="8" w:space="0" w:color="auto"/>
              <w:right w:val="nil"/>
            </w:tcBorders>
            <w:shd w:val="clear" w:color="auto" w:fill="auto"/>
            <w:noWrap/>
            <w:vAlign w:val="center"/>
            <w:hideMark/>
          </w:tcPr>
          <w:p w14:paraId="00BB1942" w14:textId="29F20F3B"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Karam Naser" w:date="2022-07-15T08:56:00Z"/>
                <w:rFonts w:ascii="Arial" w:hAnsi="Arial" w:cs="Arial"/>
                <w:color w:val="000000"/>
                <w:sz w:val="18"/>
                <w:szCs w:val="18"/>
                <w:lang w:val="fr-FR" w:eastAsia="fr-FR"/>
              </w:rPr>
            </w:pPr>
            <w:del w:id="1005" w:author="Karam Naser" w:date="2022-07-15T08:56:00Z">
              <w:r w:rsidRPr="00231D0E" w:rsidDel="00860F77">
                <w:rPr>
                  <w:rFonts w:ascii="Arial" w:hAnsi="Arial" w:cs="Arial"/>
                  <w:color w:val="000000"/>
                  <w:sz w:val="18"/>
                  <w:szCs w:val="18"/>
                  <w:lang w:val="fr-FR" w:eastAsia="fr-FR"/>
                </w:rPr>
                <w:delText>#VALUE!</w:delText>
              </w:r>
            </w:del>
          </w:p>
        </w:tc>
        <w:tc>
          <w:tcPr>
            <w:tcW w:w="1169" w:type="dxa"/>
            <w:tcBorders>
              <w:top w:val="nil"/>
              <w:left w:val="nil"/>
              <w:bottom w:val="single" w:sz="8" w:space="0" w:color="auto"/>
              <w:right w:val="nil"/>
            </w:tcBorders>
            <w:shd w:val="clear" w:color="auto" w:fill="auto"/>
            <w:noWrap/>
            <w:vAlign w:val="center"/>
            <w:hideMark/>
          </w:tcPr>
          <w:p w14:paraId="24C4B00D" w14:textId="7F8A8CA9"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6" w:author="Karam Naser" w:date="2022-07-15T08:56:00Z"/>
                <w:rFonts w:ascii="Arial" w:hAnsi="Arial" w:cs="Arial"/>
                <w:color w:val="000000"/>
                <w:sz w:val="18"/>
                <w:szCs w:val="18"/>
                <w:lang w:val="fr-FR" w:eastAsia="fr-FR"/>
              </w:rPr>
            </w:pPr>
            <w:del w:id="1007" w:author="Karam Naser" w:date="2022-07-15T08:56:00Z">
              <w:r w:rsidRPr="00231D0E" w:rsidDel="00860F77">
                <w:rPr>
                  <w:rFonts w:ascii="Arial" w:hAnsi="Arial" w:cs="Arial"/>
                  <w:color w:val="000000"/>
                  <w:sz w:val="18"/>
                  <w:szCs w:val="18"/>
                  <w:lang w:val="fr-FR" w:eastAsia="fr-FR"/>
                </w:rPr>
                <w:delText>#VALUE!</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28A2A99C" w14:textId="0824422A"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8" w:author="Karam Naser" w:date="2022-07-15T08:56:00Z"/>
                <w:rFonts w:ascii="Arial" w:hAnsi="Arial" w:cs="Arial"/>
                <w:color w:val="000000"/>
                <w:sz w:val="18"/>
                <w:szCs w:val="18"/>
                <w:lang w:val="fr-FR" w:eastAsia="fr-FR"/>
              </w:rPr>
            </w:pPr>
            <w:del w:id="1009" w:author="Karam Naser" w:date="2022-07-15T08:56:00Z">
              <w:r w:rsidRPr="00231D0E" w:rsidDel="00860F77">
                <w:rPr>
                  <w:rFonts w:ascii="Arial" w:hAnsi="Arial" w:cs="Arial"/>
                  <w:color w:val="000000"/>
                  <w:sz w:val="18"/>
                  <w:szCs w:val="18"/>
                  <w:lang w:val="fr-FR" w:eastAsia="fr-FR"/>
                </w:rPr>
                <w:delText>#VALUE!</w:delText>
              </w:r>
            </w:del>
          </w:p>
        </w:tc>
        <w:tc>
          <w:tcPr>
            <w:tcW w:w="896" w:type="dxa"/>
            <w:tcBorders>
              <w:top w:val="nil"/>
              <w:left w:val="nil"/>
              <w:bottom w:val="single" w:sz="8" w:space="0" w:color="auto"/>
              <w:right w:val="nil"/>
            </w:tcBorders>
            <w:shd w:val="clear" w:color="auto" w:fill="auto"/>
            <w:noWrap/>
            <w:vAlign w:val="center"/>
            <w:hideMark/>
          </w:tcPr>
          <w:p w14:paraId="03517E36" w14:textId="2B1D3427"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Karam Naser" w:date="2022-07-15T08:56:00Z"/>
                <w:rFonts w:ascii="Arial" w:hAnsi="Arial" w:cs="Arial"/>
                <w:color w:val="000000"/>
                <w:sz w:val="18"/>
                <w:szCs w:val="18"/>
                <w:lang w:val="fr-FR" w:eastAsia="fr-FR"/>
              </w:rPr>
            </w:pPr>
            <w:del w:id="1011" w:author="Karam Naser" w:date="2022-07-15T08:56:00Z">
              <w:r w:rsidRPr="00231D0E" w:rsidDel="00860F77">
                <w:rPr>
                  <w:rFonts w:ascii="Arial" w:hAnsi="Arial" w:cs="Arial"/>
                  <w:color w:val="000000"/>
                  <w:sz w:val="18"/>
                  <w:szCs w:val="18"/>
                  <w:lang w:val="fr-FR" w:eastAsia="fr-FR"/>
                </w:rPr>
                <w:delText>#NUM!</w:delText>
              </w:r>
            </w:del>
          </w:p>
        </w:tc>
        <w:tc>
          <w:tcPr>
            <w:tcW w:w="896" w:type="dxa"/>
            <w:tcBorders>
              <w:top w:val="nil"/>
              <w:left w:val="nil"/>
              <w:bottom w:val="single" w:sz="8" w:space="0" w:color="auto"/>
              <w:right w:val="single" w:sz="8" w:space="0" w:color="auto"/>
            </w:tcBorders>
            <w:shd w:val="clear" w:color="auto" w:fill="auto"/>
            <w:noWrap/>
            <w:vAlign w:val="center"/>
            <w:hideMark/>
          </w:tcPr>
          <w:p w14:paraId="68637FBF" w14:textId="689C0A2D" w:rsidR="00231D0E" w:rsidRPr="00231D0E" w:rsidDel="00860F77"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2" w:author="Karam Naser" w:date="2022-07-15T08:56:00Z"/>
                <w:rFonts w:ascii="Arial" w:hAnsi="Arial" w:cs="Arial"/>
                <w:color w:val="000000"/>
                <w:sz w:val="18"/>
                <w:szCs w:val="18"/>
                <w:lang w:val="fr-FR" w:eastAsia="fr-FR"/>
              </w:rPr>
            </w:pPr>
            <w:del w:id="1013" w:author="Karam Naser" w:date="2022-07-15T08:56:00Z">
              <w:r w:rsidRPr="00231D0E" w:rsidDel="00860F77">
                <w:rPr>
                  <w:rFonts w:ascii="Arial" w:hAnsi="Arial" w:cs="Arial"/>
                  <w:color w:val="000000"/>
                  <w:sz w:val="18"/>
                  <w:szCs w:val="18"/>
                  <w:lang w:val="fr-FR" w:eastAsia="fr-FR"/>
                </w:rPr>
                <w:delText>#NUM!</w:delText>
              </w:r>
            </w:del>
          </w:p>
        </w:tc>
      </w:tr>
    </w:tbl>
    <w:p w14:paraId="7CE59C4D" w14:textId="77777777" w:rsidR="00860F77" w:rsidRDefault="00860F77" w:rsidP="00BF31BD"/>
    <w:p w14:paraId="3D64C2CC" w14:textId="5FF5050D" w:rsidR="00BF31BD" w:rsidRDefault="00231D0E" w:rsidP="00231D0E">
      <w:pPr>
        <w:pStyle w:val="Caption"/>
        <w:jc w:val="center"/>
        <w:rPr>
          <w:ins w:id="1014" w:author="Karam Naser" w:date="2022-07-15T09:09:00Z"/>
        </w:rPr>
      </w:pPr>
      <w:r>
        <w:t xml:space="preserve">Table </w:t>
      </w:r>
      <w:fldSimple w:instr=" SEQ Table \* ARABIC ">
        <w:r w:rsidR="00287D67">
          <w:rPr>
            <w:noProof/>
          </w:rPr>
          <w:t>2</w:t>
        </w:r>
      </w:fldSimple>
      <w:r w:rsidRPr="00231D0E">
        <w:t xml:space="preserve"> </w:t>
      </w:r>
      <w:r>
        <w:t>proposed method (s=8) on top of ECM-5.0</w:t>
      </w:r>
    </w:p>
    <w:p w14:paraId="55CFBE87" w14:textId="62126265" w:rsidR="004652D3" w:rsidRDefault="004652D3" w:rsidP="004652D3">
      <w:pPr>
        <w:rPr>
          <w:ins w:id="1015" w:author="Karam Naser" w:date="2022-07-15T09:09:00Z"/>
        </w:rPr>
      </w:pPr>
    </w:p>
    <w:tbl>
      <w:tblPr>
        <w:tblW w:w="6360" w:type="dxa"/>
        <w:jc w:val="center"/>
        <w:tblCellMar>
          <w:left w:w="70" w:type="dxa"/>
          <w:right w:w="70" w:type="dxa"/>
        </w:tblCellMar>
        <w:tblLook w:val="04A0" w:firstRow="1" w:lastRow="0" w:firstColumn="1" w:lastColumn="0" w:noHBand="0" w:noVBand="1"/>
        <w:tblPrChange w:id="1016" w:author="Karam Naser" w:date="2022-07-15T09:09:00Z">
          <w:tblPr>
            <w:tblW w:w="6360" w:type="dxa"/>
            <w:tblCellMar>
              <w:left w:w="70" w:type="dxa"/>
              <w:right w:w="70" w:type="dxa"/>
            </w:tblCellMar>
            <w:tblLook w:val="04A0" w:firstRow="1" w:lastRow="0" w:firstColumn="1" w:lastColumn="0" w:noHBand="0" w:noVBand="1"/>
          </w:tblPr>
        </w:tblPrChange>
      </w:tblPr>
      <w:tblGrid>
        <w:gridCol w:w="1060"/>
        <w:gridCol w:w="1170"/>
        <w:gridCol w:w="1169"/>
        <w:gridCol w:w="1169"/>
        <w:gridCol w:w="896"/>
        <w:gridCol w:w="896"/>
        <w:tblGridChange w:id="1017">
          <w:tblGrid>
            <w:gridCol w:w="1060"/>
            <w:gridCol w:w="1170"/>
            <w:gridCol w:w="1169"/>
            <w:gridCol w:w="1169"/>
            <w:gridCol w:w="896"/>
            <w:gridCol w:w="896"/>
          </w:tblGrid>
        </w:tblGridChange>
      </w:tblGrid>
      <w:tr w:rsidR="004652D3" w:rsidRPr="004652D3" w14:paraId="1971FCBE" w14:textId="77777777" w:rsidTr="004652D3">
        <w:trPr>
          <w:trHeight w:val="255"/>
          <w:jc w:val="center"/>
          <w:ins w:id="1018" w:author="Karam Naser" w:date="2022-07-15T09:09:00Z"/>
          <w:trPrChange w:id="1019" w:author="Karam Naser" w:date="2022-07-15T09:09:00Z">
            <w:trPr>
              <w:trHeight w:val="255"/>
            </w:trPr>
          </w:trPrChange>
        </w:trPr>
        <w:tc>
          <w:tcPr>
            <w:tcW w:w="1060" w:type="dxa"/>
            <w:tcBorders>
              <w:top w:val="nil"/>
              <w:left w:val="nil"/>
              <w:bottom w:val="nil"/>
              <w:right w:val="nil"/>
            </w:tcBorders>
            <w:shd w:val="clear" w:color="auto" w:fill="auto"/>
            <w:noWrap/>
            <w:vAlign w:val="center"/>
            <w:hideMark/>
            <w:tcPrChange w:id="1020" w:author="Karam Naser" w:date="2022-07-15T09:09:00Z">
              <w:tcPr>
                <w:tcW w:w="1060" w:type="dxa"/>
                <w:tcBorders>
                  <w:top w:val="nil"/>
                  <w:left w:val="nil"/>
                  <w:bottom w:val="nil"/>
                  <w:right w:val="nil"/>
                </w:tcBorders>
                <w:shd w:val="clear" w:color="auto" w:fill="auto"/>
                <w:noWrap/>
                <w:vAlign w:val="center"/>
                <w:hideMark/>
              </w:tcPr>
            </w:tcPrChange>
          </w:tcPr>
          <w:p w14:paraId="47097857"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1" w:author="Karam Naser" w:date="2022-07-15T09:09:00Z"/>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1022" w:author="Karam Naser" w:date="2022-07-15T09:09:00Z">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15A8A21"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Karam Naser" w:date="2022-07-15T09:09:00Z"/>
                <w:rFonts w:ascii="Arial" w:hAnsi="Arial" w:cs="Arial"/>
                <w:b/>
                <w:bCs/>
                <w:color w:val="000000"/>
                <w:sz w:val="18"/>
                <w:szCs w:val="18"/>
                <w:lang w:val="fr-FR" w:eastAsia="fr-FR"/>
              </w:rPr>
            </w:pPr>
            <w:ins w:id="1024" w:author="Karam Naser" w:date="2022-07-15T09:09:00Z">
              <w:r w:rsidRPr="004652D3">
                <w:rPr>
                  <w:rFonts w:ascii="Arial" w:hAnsi="Arial" w:cs="Arial"/>
                  <w:b/>
                  <w:bCs/>
                  <w:color w:val="000000"/>
                  <w:sz w:val="18"/>
                  <w:szCs w:val="18"/>
                  <w:lang w:val="fr-FR" w:eastAsia="fr-FR"/>
                </w:rPr>
                <w:t xml:space="preserve">All Intra Main 10 </w:t>
              </w:r>
            </w:ins>
          </w:p>
        </w:tc>
      </w:tr>
      <w:tr w:rsidR="004652D3" w:rsidRPr="004652D3" w14:paraId="5D42D917" w14:textId="77777777" w:rsidTr="004652D3">
        <w:trPr>
          <w:trHeight w:val="255"/>
          <w:jc w:val="center"/>
          <w:ins w:id="1025" w:author="Karam Naser" w:date="2022-07-15T09:09:00Z"/>
          <w:trPrChange w:id="1026" w:author="Karam Naser" w:date="2022-07-15T09:09:00Z">
            <w:trPr>
              <w:trHeight w:val="255"/>
            </w:trPr>
          </w:trPrChange>
        </w:trPr>
        <w:tc>
          <w:tcPr>
            <w:tcW w:w="1060" w:type="dxa"/>
            <w:tcBorders>
              <w:top w:val="nil"/>
              <w:left w:val="nil"/>
              <w:bottom w:val="nil"/>
              <w:right w:val="nil"/>
            </w:tcBorders>
            <w:shd w:val="clear" w:color="auto" w:fill="auto"/>
            <w:noWrap/>
            <w:vAlign w:val="center"/>
            <w:hideMark/>
            <w:tcPrChange w:id="1027" w:author="Karam Naser" w:date="2022-07-15T09:09:00Z">
              <w:tcPr>
                <w:tcW w:w="1060" w:type="dxa"/>
                <w:tcBorders>
                  <w:top w:val="nil"/>
                  <w:left w:val="nil"/>
                  <w:bottom w:val="nil"/>
                  <w:right w:val="nil"/>
                </w:tcBorders>
                <w:shd w:val="clear" w:color="auto" w:fill="auto"/>
                <w:noWrap/>
                <w:vAlign w:val="center"/>
                <w:hideMark/>
              </w:tcPr>
            </w:tcPrChange>
          </w:tcPr>
          <w:p w14:paraId="44F9B5F4"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Karam Naser" w:date="2022-07-15T09:09: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1029" w:author="Karam Naser" w:date="2022-07-15T09:09:00Z">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3AC61C92"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Karam Naser" w:date="2022-07-15T09:09:00Z"/>
                <w:rFonts w:ascii="Arial" w:hAnsi="Arial" w:cs="Arial"/>
                <w:b/>
                <w:bCs/>
                <w:color w:val="000000"/>
                <w:sz w:val="18"/>
                <w:szCs w:val="18"/>
                <w:lang w:val="fr-FR" w:eastAsia="fr-FR"/>
              </w:rPr>
            </w:pPr>
            <w:ins w:id="1031" w:author="Karam Naser" w:date="2022-07-15T09:09:00Z">
              <w:r w:rsidRPr="004652D3">
                <w:rPr>
                  <w:rFonts w:ascii="Arial" w:hAnsi="Arial" w:cs="Arial"/>
                  <w:b/>
                  <w:bCs/>
                  <w:color w:val="000000"/>
                  <w:sz w:val="18"/>
                  <w:szCs w:val="18"/>
                  <w:lang w:val="fr-FR" w:eastAsia="fr-FR"/>
                </w:rPr>
                <w:t>Over ECM-5.0</w:t>
              </w:r>
            </w:ins>
          </w:p>
        </w:tc>
      </w:tr>
      <w:tr w:rsidR="004652D3" w:rsidRPr="004652D3" w14:paraId="2BE84303" w14:textId="77777777" w:rsidTr="004652D3">
        <w:trPr>
          <w:trHeight w:val="255"/>
          <w:jc w:val="center"/>
          <w:ins w:id="1032" w:author="Karam Naser" w:date="2022-07-15T09:09:00Z"/>
          <w:trPrChange w:id="1033" w:author="Karam Naser" w:date="2022-07-15T09:09:00Z">
            <w:trPr>
              <w:trHeight w:val="255"/>
            </w:trPr>
          </w:trPrChange>
        </w:trPr>
        <w:tc>
          <w:tcPr>
            <w:tcW w:w="1060" w:type="dxa"/>
            <w:tcBorders>
              <w:top w:val="nil"/>
              <w:left w:val="nil"/>
              <w:bottom w:val="nil"/>
              <w:right w:val="nil"/>
            </w:tcBorders>
            <w:shd w:val="clear" w:color="auto" w:fill="auto"/>
            <w:noWrap/>
            <w:vAlign w:val="center"/>
            <w:hideMark/>
            <w:tcPrChange w:id="1034" w:author="Karam Naser" w:date="2022-07-15T09:09:00Z">
              <w:tcPr>
                <w:tcW w:w="1060" w:type="dxa"/>
                <w:tcBorders>
                  <w:top w:val="nil"/>
                  <w:left w:val="nil"/>
                  <w:bottom w:val="nil"/>
                  <w:right w:val="nil"/>
                </w:tcBorders>
                <w:shd w:val="clear" w:color="auto" w:fill="auto"/>
                <w:noWrap/>
                <w:vAlign w:val="center"/>
                <w:hideMark/>
              </w:tcPr>
            </w:tcPrChange>
          </w:tcPr>
          <w:p w14:paraId="688F2F34"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Karam Naser" w:date="2022-07-15T09:09: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1036" w:author="Karam Naser" w:date="2022-07-15T09:09:00Z">
              <w:tcPr>
                <w:tcW w:w="1170" w:type="dxa"/>
                <w:tcBorders>
                  <w:top w:val="nil"/>
                  <w:left w:val="single" w:sz="8" w:space="0" w:color="auto"/>
                  <w:bottom w:val="single" w:sz="8" w:space="0" w:color="auto"/>
                  <w:right w:val="nil"/>
                </w:tcBorders>
                <w:shd w:val="clear" w:color="auto" w:fill="auto"/>
                <w:noWrap/>
                <w:vAlign w:val="center"/>
                <w:hideMark/>
              </w:tcPr>
            </w:tcPrChange>
          </w:tcPr>
          <w:p w14:paraId="5812D4A7"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Karam Naser" w:date="2022-07-15T09:09:00Z"/>
                <w:rFonts w:ascii="Arial" w:hAnsi="Arial" w:cs="Arial"/>
                <w:color w:val="000000"/>
                <w:sz w:val="18"/>
                <w:szCs w:val="18"/>
                <w:lang w:val="fr-FR" w:eastAsia="fr-FR"/>
              </w:rPr>
            </w:pPr>
            <w:ins w:id="1038" w:author="Karam Naser" w:date="2022-07-15T09:09:00Z">
              <w:r w:rsidRPr="004652D3">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1039" w:author="Karam Naser" w:date="2022-07-15T09:09:00Z">
              <w:tcPr>
                <w:tcW w:w="1169" w:type="dxa"/>
                <w:tcBorders>
                  <w:top w:val="nil"/>
                  <w:left w:val="nil"/>
                  <w:bottom w:val="single" w:sz="8" w:space="0" w:color="auto"/>
                  <w:right w:val="nil"/>
                </w:tcBorders>
                <w:shd w:val="clear" w:color="auto" w:fill="auto"/>
                <w:noWrap/>
                <w:vAlign w:val="center"/>
                <w:hideMark/>
              </w:tcPr>
            </w:tcPrChange>
          </w:tcPr>
          <w:p w14:paraId="6574E0AF"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Karam Naser" w:date="2022-07-15T09:09:00Z"/>
                <w:rFonts w:ascii="Arial" w:hAnsi="Arial" w:cs="Arial"/>
                <w:color w:val="000000"/>
                <w:sz w:val="18"/>
                <w:szCs w:val="18"/>
                <w:lang w:val="fr-FR" w:eastAsia="fr-FR"/>
              </w:rPr>
            </w:pPr>
            <w:ins w:id="1041" w:author="Karam Naser" w:date="2022-07-15T09:09:00Z">
              <w:r w:rsidRPr="004652D3">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042" w:author="Karam Naser" w:date="2022-07-15T09:09:00Z">
              <w:tcPr>
                <w:tcW w:w="1169" w:type="dxa"/>
                <w:tcBorders>
                  <w:top w:val="nil"/>
                  <w:left w:val="nil"/>
                  <w:bottom w:val="single" w:sz="8" w:space="0" w:color="auto"/>
                  <w:right w:val="single" w:sz="4" w:space="0" w:color="auto"/>
                </w:tcBorders>
                <w:shd w:val="clear" w:color="auto" w:fill="auto"/>
                <w:noWrap/>
                <w:vAlign w:val="center"/>
                <w:hideMark/>
              </w:tcPr>
            </w:tcPrChange>
          </w:tcPr>
          <w:p w14:paraId="4FDC877E"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Karam Naser" w:date="2022-07-15T09:09:00Z"/>
                <w:rFonts w:ascii="Arial" w:hAnsi="Arial" w:cs="Arial"/>
                <w:color w:val="000000"/>
                <w:sz w:val="18"/>
                <w:szCs w:val="18"/>
                <w:lang w:val="fr-FR" w:eastAsia="fr-FR"/>
              </w:rPr>
            </w:pPr>
            <w:ins w:id="1044" w:author="Karam Naser" w:date="2022-07-15T09:09:00Z">
              <w:r w:rsidRPr="004652D3">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1045" w:author="Karam Naser" w:date="2022-07-15T09:09:00Z">
              <w:tcPr>
                <w:tcW w:w="896" w:type="dxa"/>
                <w:tcBorders>
                  <w:top w:val="nil"/>
                  <w:left w:val="nil"/>
                  <w:bottom w:val="single" w:sz="8" w:space="0" w:color="auto"/>
                  <w:right w:val="nil"/>
                </w:tcBorders>
                <w:shd w:val="clear" w:color="auto" w:fill="auto"/>
                <w:noWrap/>
                <w:vAlign w:val="center"/>
                <w:hideMark/>
              </w:tcPr>
            </w:tcPrChange>
          </w:tcPr>
          <w:p w14:paraId="5A46D885"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Karam Naser" w:date="2022-07-15T09:09:00Z"/>
                <w:rFonts w:ascii="Arial" w:hAnsi="Arial" w:cs="Arial"/>
                <w:color w:val="000000"/>
                <w:sz w:val="18"/>
                <w:szCs w:val="18"/>
                <w:lang w:val="fr-FR" w:eastAsia="fr-FR"/>
              </w:rPr>
            </w:pPr>
            <w:ins w:id="1047" w:author="Karam Naser" w:date="2022-07-15T09:09:00Z">
              <w:r w:rsidRPr="004652D3">
                <w:rPr>
                  <w:rFonts w:ascii="Arial" w:hAnsi="Arial" w:cs="Arial"/>
                  <w:color w:val="000000"/>
                  <w:sz w:val="18"/>
                  <w:szCs w:val="18"/>
                  <w:lang w:val="fr-FR" w:eastAsia="fr-FR"/>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1048" w:author="Karam Naser" w:date="2022-07-15T09:09:00Z">
              <w:tcPr>
                <w:tcW w:w="896" w:type="dxa"/>
                <w:tcBorders>
                  <w:top w:val="nil"/>
                  <w:left w:val="nil"/>
                  <w:bottom w:val="single" w:sz="8" w:space="0" w:color="auto"/>
                  <w:right w:val="single" w:sz="8" w:space="0" w:color="auto"/>
                </w:tcBorders>
                <w:shd w:val="clear" w:color="auto" w:fill="auto"/>
                <w:noWrap/>
                <w:vAlign w:val="center"/>
                <w:hideMark/>
              </w:tcPr>
            </w:tcPrChange>
          </w:tcPr>
          <w:p w14:paraId="6AED47CC"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Karam Naser" w:date="2022-07-15T09:09:00Z"/>
                <w:rFonts w:ascii="Arial" w:hAnsi="Arial" w:cs="Arial"/>
                <w:color w:val="000000"/>
                <w:sz w:val="18"/>
                <w:szCs w:val="18"/>
                <w:lang w:val="fr-FR" w:eastAsia="fr-FR"/>
              </w:rPr>
            </w:pPr>
            <w:ins w:id="1050" w:author="Karam Naser" w:date="2022-07-15T09:09:00Z">
              <w:r w:rsidRPr="004652D3">
                <w:rPr>
                  <w:rFonts w:ascii="Arial" w:hAnsi="Arial" w:cs="Arial"/>
                  <w:color w:val="000000"/>
                  <w:sz w:val="18"/>
                  <w:szCs w:val="18"/>
                  <w:lang w:val="fr-FR" w:eastAsia="fr-FR"/>
                </w:rPr>
                <w:t>DecT</w:t>
              </w:r>
            </w:ins>
          </w:p>
        </w:tc>
      </w:tr>
      <w:tr w:rsidR="004652D3" w:rsidRPr="004652D3" w14:paraId="364D6CF6" w14:textId="77777777" w:rsidTr="004652D3">
        <w:trPr>
          <w:trHeight w:val="255"/>
          <w:jc w:val="center"/>
          <w:ins w:id="1051" w:author="Karam Naser" w:date="2022-07-15T09:09:00Z"/>
          <w:trPrChange w:id="1052" w:author="Karam Naser" w:date="2022-07-15T09:0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053" w:author="Karam Naser" w:date="2022-07-15T09:0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85FA522"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Karam Naser" w:date="2022-07-15T09:09:00Z"/>
                <w:rFonts w:ascii="Arial" w:hAnsi="Arial" w:cs="Arial"/>
                <w:color w:val="000000"/>
                <w:sz w:val="18"/>
                <w:szCs w:val="18"/>
                <w:lang w:val="fr-FR" w:eastAsia="fr-FR"/>
              </w:rPr>
            </w:pPr>
            <w:ins w:id="1055" w:author="Karam Naser" w:date="2022-07-15T09:09:00Z">
              <w:r w:rsidRPr="004652D3">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Change w:id="1056" w:author="Karam Naser" w:date="2022-07-15T09:09:00Z">
              <w:tcPr>
                <w:tcW w:w="1170" w:type="dxa"/>
                <w:tcBorders>
                  <w:top w:val="nil"/>
                  <w:left w:val="nil"/>
                  <w:bottom w:val="nil"/>
                  <w:right w:val="nil"/>
                </w:tcBorders>
                <w:shd w:val="clear" w:color="auto" w:fill="auto"/>
                <w:noWrap/>
                <w:vAlign w:val="center"/>
                <w:hideMark/>
              </w:tcPr>
            </w:tcPrChange>
          </w:tcPr>
          <w:p w14:paraId="584EB110"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Karam Naser" w:date="2022-07-15T09:09:00Z"/>
                <w:rFonts w:ascii="Arial" w:hAnsi="Arial" w:cs="Arial"/>
                <w:color w:val="000000"/>
                <w:sz w:val="18"/>
                <w:szCs w:val="18"/>
                <w:lang w:val="fr-FR" w:eastAsia="fr-FR"/>
              </w:rPr>
            </w:pPr>
            <w:ins w:id="1058" w:author="Karam Naser" w:date="2022-07-15T09:09:00Z">
              <w:r w:rsidRPr="004652D3">
                <w:rPr>
                  <w:rFonts w:ascii="Arial" w:hAnsi="Arial" w:cs="Arial"/>
                  <w:color w:val="000000"/>
                  <w:sz w:val="18"/>
                  <w:szCs w:val="18"/>
                  <w:lang w:val="fr-FR" w:eastAsia="fr-FR"/>
                </w:rPr>
                <w:t>-0.03%</w:t>
              </w:r>
            </w:ins>
          </w:p>
        </w:tc>
        <w:tc>
          <w:tcPr>
            <w:tcW w:w="1169" w:type="dxa"/>
            <w:tcBorders>
              <w:top w:val="nil"/>
              <w:left w:val="nil"/>
              <w:bottom w:val="nil"/>
              <w:right w:val="nil"/>
            </w:tcBorders>
            <w:shd w:val="clear" w:color="auto" w:fill="auto"/>
            <w:noWrap/>
            <w:vAlign w:val="center"/>
            <w:hideMark/>
            <w:tcPrChange w:id="1059" w:author="Karam Naser" w:date="2022-07-15T09:09:00Z">
              <w:tcPr>
                <w:tcW w:w="1169" w:type="dxa"/>
                <w:tcBorders>
                  <w:top w:val="nil"/>
                  <w:left w:val="nil"/>
                  <w:bottom w:val="nil"/>
                  <w:right w:val="nil"/>
                </w:tcBorders>
                <w:shd w:val="clear" w:color="auto" w:fill="auto"/>
                <w:noWrap/>
                <w:vAlign w:val="center"/>
                <w:hideMark/>
              </w:tcPr>
            </w:tcPrChange>
          </w:tcPr>
          <w:p w14:paraId="5DEB96FD"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Karam Naser" w:date="2022-07-15T09:09:00Z"/>
                <w:rFonts w:ascii="Arial" w:hAnsi="Arial" w:cs="Arial"/>
                <w:color w:val="000000"/>
                <w:sz w:val="18"/>
                <w:szCs w:val="18"/>
                <w:lang w:val="fr-FR" w:eastAsia="fr-FR"/>
              </w:rPr>
            </w:pPr>
            <w:ins w:id="1061" w:author="Karam Naser" w:date="2022-07-15T09:09:00Z">
              <w:r w:rsidRPr="004652D3">
                <w:rPr>
                  <w:rFonts w:ascii="Arial" w:hAnsi="Arial" w:cs="Arial"/>
                  <w:color w:val="000000"/>
                  <w:sz w:val="18"/>
                  <w:szCs w:val="18"/>
                  <w:lang w:val="fr-FR" w:eastAsia="fr-FR"/>
                </w:rPr>
                <w:t>0.00%</w:t>
              </w:r>
            </w:ins>
          </w:p>
        </w:tc>
        <w:tc>
          <w:tcPr>
            <w:tcW w:w="1169" w:type="dxa"/>
            <w:tcBorders>
              <w:top w:val="nil"/>
              <w:left w:val="nil"/>
              <w:bottom w:val="nil"/>
              <w:right w:val="single" w:sz="4" w:space="0" w:color="auto"/>
            </w:tcBorders>
            <w:shd w:val="clear" w:color="auto" w:fill="auto"/>
            <w:noWrap/>
            <w:vAlign w:val="center"/>
            <w:hideMark/>
            <w:tcPrChange w:id="1062" w:author="Karam Naser" w:date="2022-07-15T09:09:00Z">
              <w:tcPr>
                <w:tcW w:w="1169" w:type="dxa"/>
                <w:tcBorders>
                  <w:top w:val="nil"/>
                  <w:left w:val="nil"/>
                  <w:bottom w:val="nil"/>
                  <w:right w:val="single" w:sz="4" w:space="0" w:color="auto"/>
                </w:tcBorders>
                <w:shd w:val="clear" w:color="auto" w:fill="auto"/>
                <w:noWrap/>
                <w:vAlign w:val="center"/>
                <w:hideMark/>
              </w:tcPr>
            </w:tcPrChange>
          </w:tcPr>
          <w:p w14:paraId="320C627E"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Karam Naser" w:date="2022-07-15T09:09:00Z"/>
                <w:rFonts w:ascii="Arial" w:hAnsi="Arial" w:cs="Arial"/>
                <w:color w:val="000000"/>
                <w:sz w:val="18"/>
                <w:szCs w:val="18"/>
                <w:lang w:val="fr-FR" w:eastAsia="fr-FR"/>
              </w:rPr>
            </w:pPr>
            <w:ins w:id="1064" w:author="Karam Naser" w:date="2022-07-15T09:09:00Z">
              <w:r w:rsidRPr="004652D3">
                <w:rPr>
                  <w:rFonts w:ascii="Arial" w:hAnsi="Arial" w:cs="Arial"/>
                  <w:color w:val="000000"/>
                  <w:sz w:val="18"/>
                  <w:szCs w:val="18"/>
                  <w:lang w:val="fr-FR" w:eastAsia="fr-FR"/>
                </w:rPr>
                <w:t>0.04%</w:t>
              </w:r>
            </w:ins>
          </w:p>
        </w:tc>
        <w:tc>
          <w:tcPr>
            <w:tcW w:w="896" w:type="dxa"/>
            <w:tcBorders>
              <w:top w:val="nil"/>
              <w:left w:val="nil"/>
              <w:bottom w:val="nil"/>
              <w:right w:val="nil"/>
            </w:tcBorders>
            <w:shd w:val="clear" w:color="auto" w:fill="auto"/>
            <w:noWrap/>
            <w:vAlign w:val="center"/>
            <w:hideMark/>
            <w:tcPrChange w:id="1065" w:author="Karam Naser" w:date="2022-07-15T09:09:00Z">
              <w:tcPr>
                <w:tcW w:w="896" w:type="dxa"/>
                <w:tcBorders>
                  <w:top w:val="nil"/>
                  <w:left w:val="nil"/>
                  <w:bottom w:val="nil"/>
                  <w:right w:val="nil"/>
                </w:tcBorders>
                <w:shd w:val="clear" w:color="auto" w:fill="auto"/>
                <w:noWrap/>
                <w:vAlign w:val="center"/>
                <w:hideMark/>
              </w:tcPr>
            </w:tcPrChange>
          </w:tcPr>
          <w:p w14:paraId="202B5BE9"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Karam Naser" w:date="2022-07-15T09:09:00Z"/>
                <w:rFonts w:ascii="Arial" w:hAnsi="Arial" w:cs="Arial"/>
                <w:color w:val="000000"/>
                <w:sz w:val="18"/>
                <w:szCs w:val="18"/>
                <w:lang w:val="fr-FR" w:eastAsia="fr-FR"/>
              </w:rPr>
            </w:pPr>
            <w:ins w:id="1067" w:author="Karam Naser" w:date="2022-07-15T09:09:00Z">
              <w:r w:rsidRPr="004652D3">
                <w:rPr>
                  <w:rFonts w:ascii="Arial" w:hAnsi="Arial" w:cs="Arial"/>
                  <w:color w:val="000000"/>
                  <w:sz w:val="18"/>
                  <w:szCs w:val="18"/>
                  <w:lang w:val="fr-FR" w:eastAsia="fr-FR"/>
                </w:rPr>
                <w:t>106%</w:t>
              </w:r>
            </w:ins>
          </w:p>
        </w:tc>
        <w:tc>
          <w:tcPr>
            <w:tcW w:w="896" w:type="dxa"/>
            <w:tcBorders>
              <w:top w:val="nil"/>
              <w:left w:val="nil"/>
              <w:bottom w:val="nil"/>
              <w:right w:val="single" w:sz="8" w:space="0" w:color="auto"/>
            </w:tcBorders>
            <w:shd w:val="clear" w:color="auto" w:fill="auto"/>
            <w:noWrap/>
            <w:vAlign w:val="center"/>
            <w:hideMark/>
            <w:tcPrChange w:id="1068" w:author="Karam Naser" w:date="2022-07-15T09:09:00Z">
              <w:tcPr>
                <w:tcW w:w="896" w:type="dxa"/>
                <w:tcBorders>
                  <w:top w:val="nil"/>
                  <w:left w:val="nil"/>
                  <w:bottom w:val="nil"/>
                  <w:right w:val="single" w:sz="8" w:space="0" w:color="auto"/>
                </w:tcBorders>
                <w:shd w:val="clear" w:color="auto" w:fill="auto"/>
                <w:noWrap/>
                <w:vAlign w:val="center"/>
                <w:hideMark/>
              </w:tcPr>
            </w:tcPrChange>
          </w:tcPr>
          <w:p w14:paraId="3A71AED8"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Karam Naser" w:date="2022-07-15T09:09:00Z"/>
                <w:rFonts w:ascii="Arial" w:hAnsi="Arial" w:cs="Arial"/>
                <w:color w:val="000000"/>
                <w:sz w:val="18"/>
                <w:szCs w:val="18"/>
                <w:lang w:val="fr-FR" w:eastAsia="fr-FR"/>
              </w:rPr>
            </w:pPr>
            <w:ins w:id="1070" w:author="Karam Naser" w:date="2022-07-15T09:09:00Z">
              <w:r w:rsidRPr="004652D3">
                <w:rPr>
                  <w:rFonts w:ascii="Arial" w:hAnsi="Arial" w:cs="Arial"/>
                  <w:color w:val="000000"/>
                  <w:sz w:val="18"/>
                  <w:szCs w:val="18"/>
                  <w:lang w:val="fr-FR" w:eastAsia="fr-FR"/>
                </w:rPr>
                <w:t>103%</w:t>
              </w:r>
            </w:ins>
          </w:p>
        </w:tc>
      </w:tr>
      <w:tr w:rsidR="004652D3" w:rsidRPr="004652D3" w14:paraId="3ABA7259" w14:textId="77777777" w:rsidTr="004652D3">
        <w:trPr>
          <w:trHeight w:val="255"/>
          <w:jc w:val="center"/>
          <w:ins w:id="1071" w:author="Karam Naser" w:date="2022-07-15T09:09:00Z"/>
          <w:trPrChange w:id="1072" w:author="Karam Naser" w:date="2022-07-15T09: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73" w:author="Karam Naser" w:date="2022-07-15T09:09:00Z">
              <w:tcPr>
                <w:tcW w:w="1060" w:type="dxa"/>
                <w:tcBorders>
                  <w:top w:val="nil"/>
                  <w:left w:val="single" w:sz="8" w:space="0" w:color="auto"/>
                  <w:bottom w:val="nil"/>
                  <w:right w:val="single" w:sz="8" w:space="0" w:color="auto"/>
                </w:tcBorders>
                <w:shd w:val="clear" w:color="auto" w:fill="auto"/>
                <w:noWrap/>
                <w:vAlign w:val="center"/>
                <w:hideMark/>
              </w:tcPr>
            </w:tcPrChange>
          </w:tcPr>
          <w:p w14:paraId="5359E0B3"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Karam Naser" w:date="2022-07-15T09:09:00Z"/>
                <w:rFonts w:ascii="Arial" w:hAnsi="Arial" w:cs="Arial"/>
                <w:color w:val="000000"/>
                <w:sz w:val="18"/>
                <w:szCs w:val="18"/>
                <w:lang w:val="fr-FR" w:eastAsia="fr-FR"/>
              </w:rPr>
            </w:pPr>
            <w:ins w:id="1075" w:author="Karam Naser" w:date="2022-07-15T09:09:00Z">
              <w:r w:rsidRPr="004652D3">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Change w:id="1076" w:author="Karam Naser" w:date="2022-07-15T09:09:00Z">
              <w:tcPr>
                <w:tcW w:w="1170" w:type="dxa"/>
                <w:tcBorders>
                  <w:top w:val="nil"/>
                  <w:left w:val="nil"/>
                  <w:bottom w:val="nil"/>
                  <w:right w:val="nil"/>
                </w:tcBorders>
                <w:shd w:val="clear" w:color="auto" w:fill="auto"/>
                <w:noWrap/>
                <w:vAlign w:val="center"/>
                <w:hideMark/>
              </w:tcPr>
            </w:tcPrChange>
          </w:tcPr>
          <w:p w14:paraId="3A0E09DF"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Karam Naser" w:date="2022-07-15T09:09:00Z"/>
                <w:rFonts w:ascii="Arial" w:hAnsi="Arial" w:cs="Arial"/>
                <w:color w:val="000000"/>
                <w:sz w:val="18"/>
                <w:szCs w:val="18"/>
                <w:lang w:val="fr-FR" w:eastAsia="fr-FR"/>
              </w:rPr>
            </w:pPr>
            <w:ins w:id="1078" w:author="Karam Naser" w:date="2022-07-15T09:09:00Z">
              <w:r w:rsidRPr="004652D3">
                <w:rPr>
                  <w:rFonts w:ascii="Arial" w:hAnsi="Arial" w:cs="Arial"/>
                  <w:color w:val="000000"/>
                  <w:sz w:val="18"/>
                  <w:szCs w:val="18"/>
                  <w:lang w:val="fr-FR" w:eastAsia="fr-FR"/>
                </w:rPr>
                <w:t>-0.26%</w:t>
              </w:r>
            </w:ins>
          </w:p>
        </w:tc>
        <w:tc>
          <w:tcPr>
            <w:tcW w:w="1169" w:type="dxa"/>
            <w:tcBorders>
              <w:top w:val="nil"/>
              <w:left w:val="nil"/>
              <w:bottom w:val="nil"/>
              <w:right w:val="nil"/>
            </w:tcBorders>
            <w:shd w:val="clear" w:color="auto" w:fill="auto"/>
            <w:noWrap/>
            <w:vAlign w:val="center"/>
            <w:hideMark/>
            <w:tcPrChange w:id="1079" w:author="Karam Naser" w:date="2022-07-15T09:09:00Z">
              <w:tcPr>
                <w:tcW w:w="1169" w:type="dxa"/>
                <w:tcBorders>
                  <w:top w:val="nil"/>
                  <w:left w:val="nil"/>
                  <w:bottom w:val="nil"/>
                  <w:right w:val="nil"/>
                </w:tcBorders>
                <w:shd w:val="clear" w:color="auto" w:fill="auto"/>
                <w:noWrap/>
                <w:vAlign w:val="center"/>
                <w:hideMark/>
              </w:tcPr>
            </w:tcPrChange>
          </w:tcPr>
          <w:p w14:paraId="479D777E"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Karam Naser" w:date="2022-07-15T09:09:00Z"/>
                <w:rFonts w:ascii="Arial" w:hAnsi="Arial" w:cs="Arial"/>
                <w:color w:val="000000"/>
                <w:sz w:val="18"/>
                <w:szCs w:val="18"/>
                <w:lang w:val="fr-FR" w:eastAsia="fr-FR"/>
              </w:rPr>
            </w:pPr>
            <w:ins w:id="1081" w:author="Karam Naser" w:date="2022-07-15T09:09:00Z">
              <w:r w:rsidRPr="004652D3">
                <w:rPr>
                  <w:rFonts w:ascii="Arial" w:hAnsi="Arial" w:cs="Arial"/>
                  <w:color w:val="000000"/>
                  <w:sz w:val="18"/>
                  <w:szCs w:val="18"/>
                  <w:lang w:val="fr-FR" w:eastAsia="fr-FR"/>
                </w:rPr>
                <w:t>-0.36%</w:t>
              </w:r>
            </w:ins>
          </w:p>
        </w:tc>
        <w:tc>
          <w:tcPr>
            <w:tcW w:w="1169" w:type="dxa"/>
            <w:tcBorders>
              <w:top w:val="nil"/>
              <w:left w:val="nil"/>
              <w:bottom w:val="nil"/>
              <w:right w:val="single" w:sz="4" w:space="0" w:color="auto"/>
            </w:tcBorders>
            <w:shd w:val="clear" w:color="auto" w:fill="auto"/>
            <w:noWrap/>
            <w:vAlign w:val="center"/>
            <w:hideMark/>
            <w:tcPrChange w:id="1082" w:author="Karam Naser" w:date="2022-07-15T09:09:00Z">
              <w:tcPr>
                <w:tcW w:w="1169" w:type="dxa"/>
                <w:tcBorders>
                  <w:top w:val="nil"/>
                  <w:left w:val="nil"/>
                  <w:bottom w:val="nil"/>
                  <w:right w:val="single" w:sz="4" w:space="0" w:color="auto"/>
                </w:tcBorders>
                <w:shd w:val="clear" w:color="auto" w:fill="auto"/>
                <w:noWrap/>
                <w:vAlign w:val="center"/>
                <w:hideMark/>
              </w:tcPr>
            </w:tcPrChange>
          </w:tcPr>
          <w:p w14:paraId="7EFE018C"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Karam Naser" w:date="2022-07-15T09:09:00Z"/>
                <w:rFonts w:ascii="Arial" w:hAnsi="Arial" w:cs="Arial"/>
                <w:color w:val="000000"/>
                <w:sz w:val="18"/>
                <w:szCs w:val="18"/>
                <w:lang w:val="fr-FR" w:eastAsia="fr-FR"/>
              </w:rPr>
            </w:pPr>
            <w:ins w:id="1084" w:author="Karam Naser" w:date="2022-07-15T09:09:00Z">
              <w:r w:rsidRPr="004652D3">
                <w:rPr>
                  <w:rFonts w:ascii="Arial" w:hAnsi="Arial" w:cs="Arial"/>
                  <w:color w:val="000000"/>
                  <w:sz w:val="18"/>
                  <w:szCs w:val="18"/>
                  <w:lang w:val="fr-FR" w:eastAsia="fr-FR"/>
                </w:rPr>
                <w:t>-0.43%</w:t>
              </w:r>
            </w:ins>
          </w:p>
        </w:tc>
        <w:tc>
          <w:tcPr>
            <w:tcW w:w="896" w:type="dxa"/>
            <w:tcBorders>
              <w:top w:val="nil"/>
              <w:left w:val="nil"/>
              <w:bottom w:val="nil"/>
              <w:right w:val="nil"/>
            </w:tcBorders>
            <w:shd w:val="clear" w:color="auto" w:fill="auto"/>
            <w:noWrap/>
            <w:vAlign w:val="center"/>
            <w:hideMark/>
            <w:tcPrChange w:id="1085" w:author="Karam Naser" w:date="2022-07-15T09:09:00Z">
              <w:tcPr>
                <w:tcW w:w="896" w:type="dxa"/>
                <w:tcBorders>
                  <w:top w:val="nil"/>
                  <w:left w:val="nil"/>
                  <w:bottom w:val="nil"/>
                  <w:right w:val="nil"/>
                </w:tcBorders>
                <w:shd w:val="clear" w:color="auto" w:fill="auto"/>
                <w:noWrap/>
                <w:vAlign w:val="center"/>
                <w:hideMark/>
              </w:tcPr>
            </w:tcPrChange>
          </w:tcPr>
          <w:p w14:paraId="718E63D3"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Karam Naser" w:date="2022-07-15T09:09:00Z"/>
                <w:rFonts w:ascii="Arial" w:hAnsi="Arial" w:cs="Arial"/>
                <w:color w:val="000000"/>
                <w:sz w:val="18"/>
                <w:szCs w:val="18"/>
                <w:lang w:val="fr-FR" w:eastAsia="fr-FR"/>
              </w:rPr>
            </w:pPr>
            <w:ins w:id="1087" w:author="Karam Naser" w:date="2022-07-15T09:09:00Z">
              <w:r w:rsidRPr="004652D3">
                <w:rPr>
                  <w:rFonts w:ascii="Arial" w:hAnsi="Arial" w:cs="Arial"/>
                  <w:color w:val="000000"/>
                  <w:sz w:val="18"/>
                  <w:szCs w:val="18"/>
                  <w:lang w:val="fr-FR" w:eastAsia="fr-FR"/>
                </w:rPr>
                <w:t>103%</w:t>
              </w:r>
            </w:ins>
          </w:p>
        </w:tc>
        <w:tc>
          <w:tcPr>
            <w:tcW w:w="896" w:type="dxa"/>
            <w:tcBorders>
              <w:top w:val="nil"/>
              <w:left w:val="nil"/>
              <w:bottom w:val="nil"/>
              <w:right w:val="single" w:sz="8" w:space="0" w:color="auto"/>
            </w:tcBorders>
            <w:shd w:val="clear" w:color="auto" w:fill="auto"/>
            <w:noWrap/>
            <w:vAlign w:val="center"/>
            <w:hideMark/>
            <w:tcPrChange w:id="1088" w:author="Karam Naser" w:date="2022-07-15T09:09:00Z">
              <w:tcPr>
                <w:tcW w:w="896" w:type="dxa"/>
                <w:tcBorders>
                  <w:top w:val="nil"/>
                  <w:left w:val="nil"/>
                  <w:bottom w:val="nil"/>
                  <w:right w:val="single" w:sz="8" w:space="0" w:color="auto"/>
                </w:tcBorders>
                <w:shd w:val="clear" w:color="auto" w:fill="auto"/>
                <w:noWrap/>
                <w:vAlign w:val="center"/>
                <w:hideMark/>
              </w:tcPr>
            </w:tcPrChange>
          </w:tcPr>
          <w:p w14:paraId="7E987B2D"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Karam Naser" w:date="2022-07-15T09:09:00Z"/>
                <w:rFonts w:ascii="Arial" w:hAnsi="Arial" w:cs="Arial"/>
                <w:color w:val="000000"/>
                <w:sz w:val="18"/>
                <w:szCs w:val="18"/>
                <w:lang w:val="fr-FR" w:eastAsia="fr-FR"/>
              </w:rPr>
            </w:pPr>
            <w:ins w:id="1090" w:author="Karam Naser" w:date="2022-07-15T09:09:00Z">
              <w:r w:rsidRPr="004652D3">
                <w:rPr>
                  <w:rFonts w:ascii="Arial" w:hAnsi="Arial" w:cs="Arial"/>
                  <w:color w:val="000000"/>
                  <w:sz w:val="18"/>
                  <w:szCs w:val="18"/>
                  <w:lang w:val="fr-FR" w:eastAsia="fr-FR"/>
                </w:rPr>
                <w:t>100%</w:t>
              </w:r>
            </w:ins>
          </w:p>
        </w:tc>
      </w:tr>
      <w:tr w:rsidR="004652D3" w:rsidRPr="004652D3" w14:paraId="4D8C8813" w14:textId="77777777" w:rsidTr="004652D3">
        <w:trPr>
          <w:trHeight w:val="255"/>
          <w:jc w:val="center"/>
          <w:ins w:id="1091" w:author="Karam Naser" w:date="2022-07-15T09:09:00Z"/>
          <w:trPrChange w:id="1092" w:author="Karam Naser" w:date="2022-07-15T09: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93" w:author="Karam Naser" w:date="2022-07-15T09:09:00Z">
              <w:tcPr>
                <w:tcW w:w="1060" w:type="dxa"/>
                <w:tcBorders>
                  <w:top w:val="nil"/>
                  <w:left w:val="single" w:sz="8" w:space="0" w:color="auto"/>
                  <w:bottom w:val="nil"/>
                  <w:right w:val="single" w:sz="8" w:space="0" w:color="auto"/>
                </w:tcBorders>
                <w:shd w:val="clear" w:color="auto" w:fill="auto"/>
                <w:noWrap/>
                <w:vAlign w:val="center"/>
                <w:hideMark/>
              </w:tcPr>
            </w:tcPrChange>
          </w:tcPr>
          <w:p w14:paraId="1DC183B2"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Karam Naser" w:date="2022-07-15T09:09:00Z"/>
                <w:rFonts w:ascii="Arial" w:hAnsi="Arial" w:cs="Arial"/>
                <w:color w:val="000000"/>
                <w:sz w:val="18"/>
                <w:szCs w:val="18"/>
                <w:lang w:val="fr-FR" w:eastAsia="fr-FR"/>
              </w:rPr>
            </w:pPr>
            <w:ins w:id="1095" w:author="Karam Naser" w:date="2022-07-15T09:09:00Z">
              <w:r w:rsidRPr="004652D3">
                <w:rPr>
                  <w:rFonts w:ascii="Arial" w:hAnsi="Arial" w:cs="Arial"/>
                  <w:color w:val="000000"/>
                  <w:sz w:val="18"/>
                  <w:szCs w:val="18"/>
                  <w:lang w:val="fr-FR" w:eastAsia="fr-FR"/>
                </w:rPr>
                <w:t>Class B</w:t>
              </w:r>
            </w:ins>
          </w:p>
        </w:tc>
        <w:tc>
          <w:tcPr>
            <w:tcW w:w="1170" w:type="dxa"/>
            <w:tcBorders>
              <w:top w:val="nil"/>
              <w:left w:val="nil"/>
              <w:bottom w:val="nil"/>
              <w:right w:val="nil"/>
            </w:tcBorders>
            <w:shd w:val="clear" w:color="auto" w:fill="auto"/>
            <w:noWrap/>
            <w:vAlign w:val="center"/>
            <w:hideMark/>
            <w:tcPrChange w:id="1096" w:author="Karam Naser" w:date="2022-07-15T09:09:00Z">
              <w:tcPr>
                <w:tcW w:w="1170" w:type="dxa"/>
                <w:tcBorders>
                  <w:top w:val="nil"/>
                  <w:left w:val="nil"/>
                  <w:bottom w:val="nil"/>
                  <w:right w:val="nil"/>
                </w:tcBorders>
                <w:shd w:val="clear" w:color="auto" w:fill="auto"/>
                <w:noWrap/>
                <w:vAlign w:val="center"/>
                <w:hideMark/>
              </w:tcPr>
            </w:tcPrChange>
          </w:tcPr>
          <w:p w14:paraId="23E60275"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Karam Naser" w:date="2022-07-15T09:09:00Z"/>
                <w:rFonts w:ascii="Arial" w:hAnsi="Arial" w:cs="Arial"/>
                <w:color w:val="000000"/>
                <w:sz w:val="18"/>
                <w:szCs w:val="18"/>
                <w:lang w:val="fr-FR" w:eastAsia="fr-FR"/>
              </w:rPr>
            </w:pPr>
            <w:ins w:id="1098" w:author="Karam Naser" w:date="2022-07-15T09:09:00Z">
              <w:r w:rsidRPr="004652D3">
                <w:rPr>
                  <w:rFonts w:ascii="Arial" w:hAnsi="Arial" w:cs="Arial"/>
                  <w:color w:val="000000"/>
                  <w:sz w:val="18"/>
                  <w:szCs w:val="18"/>
                  <w:lang w:val="fr-FR" w:eastAsia="fr-FR"/>
                </w:rPr>
                <w:t>-0.26%</w:t>
              </w:r>
            </w:ins>
          </w:p>
        </w:tc>
        <w:tc>
          <w:tcPr>
            <w:tcW w:w="1169" w:type="dxa"/>
            <w:tcBorders>
              <w:top w:val="nil"/>
              <w:left w:val="nil"/>
              <w:bottom w:val="nil"/>
              <w:right w:val="nil"/>
            </w:tcBorders>
            <w:shd w:val="clear" w:color="auto" w:fill="auto"/>
            <w:noWrap/>
            <w:vAlign w:val="center"/>
            <w:hideMark/>
            <w:tcPrChange w:id="1099" w:author="Karam Naser" w:date="2022-07-15T09:09:00Z">
              <w:tcPr>
                <w:tcW w:w="1169" w:type="dxa"/>
                <w:tcBorders>
                  <w:top w:val="nil"/>
                  <w:left w:val="nil"/>
                  <w:bottom w:val="nil"/>
                  <w:right w:val="nil"/>
                </w:tcBorders>
                <w:shd w:val="clear" w:color="auto" w:fill="auto"/>
                <w:noWrap/>
                <w:vAlign w:val="center"/>
                <w:hideMark/>
              </w:tcPr>
            </w:tcPrChange>
          </w:tcPr>
          <w:p w14:paraId="49F8FE39"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Karam Naser" w:date="2022-07-15T09:09:00Z"/>
                <w:rFonts w:ascii="Arial" w:hAnsi="Arial" w:cs="Arial"/>
                <w:color w:val="000000"/>
                <w:sz w:val="18"/>
                <w:szCs w:val="18"/>
                <w:lang w:val="fr-FR" w:eastAsia="fr-FR"/>
              </w:rPr>
            </w:pPr>
            <w:ins w:id="1101" w:author="Karam Naser" w:date="2022-07-15T09:09:00Z">
              <w:r w:rsidRPr="004652D3">
                <w:rPr>
                  <w:rFonts w:ascii="Arial" w:hAnsi="Arial" w:cs="Arial"/>
                  <w:color w:val="000000"/>
                  <w:sz w:val="18"/>
                  <w:szCs w:val="18"/>
                  <w:lang w:val="fr-FR" w:eastAsia="fr-FR"/>
                </w:rPr>
                <w:t>-0.27%</w:t>
              </w:r>
            </w:ins>
          </w:p>
        </w:tc>
        <w:tc>
          <w:tcPr>
            <w:tcW w:w="1169" w:type="dxa"/>
            <w:tcBorders>
              <w:top w:val="nil"/>
              <w:left w:val="nil"/>
              <w:bottom w:val="nil"/>
              <w:right w:val="single" w:sz="4" w:space="0" w:color="auto"/>
            </w:tcBorders>
            <w:shd w:val="clear" w:color="auto" w:fill="auto"/>
            <w:noWrap/>
            <w:vAlign w:val="center"/>
            <w:hideMark/>
            <w:tcPrChange w:id="1102" w:author="Karam Naser" w:date="2022-07-15T09:09:00Z">
              <w:tcPr>
                <w:tcW w:w="1169" w:type="dxa"/>
                <w:tcBorders>
                  <w:top w:val="nil"/>
                  <w:left w:val="nil"/>
                  <w:bottom w:val="nil"/>
                  <w:right w:val="single" w:sz="4" w:space="0" w:color="auto"/>
                </w:tcBorders>
                <w:shd w:val="clear" w:color="auto" w:fill="auto"/>
                <w:noWrap/>
                <w:vAlign w:val="center"/>
                <w:hideMark/>
              </w:tcPr>
            </w:tcPrChange>
          </w:tcPr>
          <w:p w14:paraId="703DA1A1"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Karam Naser" w:date="2022-07-15T09:09:00Z"/>
                <w:rFonts w:ascii="Arial" w:hAnsi="Arial" w:cs="Arial"/>
                <w:color w:val="000000"/>
                <w:sz w:val="18"/>
                <w:szCs w:val="18"/>
                <w:lang w:val="fr-FR" w:eastAsia="fr-FR"/>
              </w:rPr>
            </w:pPr>
            <w:ins w:id="1104" w:author="Karam Naser" w:date="2022-07-15T09:09:00Z">
              <w:r w:rsidRPr="004652D3">
                <w:rPr>
                  <w:rFonts w:ascii="Arial" w:hAnsi="Arial" w:cs="Arial"/>
                  <w:color w:val="000000"/>
                  <w:sz w:val="18"/>
                  <w:szCs w:val="18"/>
                  <w:lang w:val="fr-FR" w:eastAsia="fr-FR"/>
                </w:rPr>
                <w:t>-0.36%</w:t>
              </w:r>
            </w:ins>
          </w:p>
        </w:tc>
        <w:tc>
          <w:tcPr>
            <w:tcW w:w="896" w:type="dxa"/>
            <w:tcBorders>
              <w:top w:val="nil"/>
              <w:left w:val="nil"/>
              <w:bottom w:val="nil"/>
              <w:right w:val="nil"/>
            </w:tcBorders>
            <w:shd w:val="clear" w:color="auto" w:fill="auto"/>
            <w:noWrap/>
            <w:vAlign w:val="center"/>
            <w:hideMark/>
            <w:tcPrChange w:id="1105" w:author="Karam Naser" w:date="2022-07-15T09:09:00Z">
              <w:tcPr>
                <w:tcW w:w="896" w:type="dxa"/>
                <w:tcBorders>
                  <w:top w:val="nil"/>
                  <w:left w:val="nil"/>
                  <w:bottom w:val="nil"/>
                  <w:right w:val="nil"/>
                </w:tcBorders>
                <w:shd w:val="clear" w:color="auto" w:fill="auto"/>
                <w:noWrap/>
                <w:vAlign w:val="center"/>
                <w:hideMark/>
              </w:tcPr>
            </w:tcPrChange>
          </w:tcPr>
          <w:p w14:paraId="076E7DED"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Karam Naser" w:date="2022-07-15T09:09:00Z"/>
                <w:rFonts w:ascii="Arial" w:hAnsi="Arial" w:cs="Arial"/>
                <w:color w:val="000000"/>
                <w:sz w:val="18"/>
                <w:szCs w:val="18"/>
                <w:lang w:val="fr-FR" w:eastAsia="fr-FR"/>
              </w:rPr>
            </w:pPr>
            <w:ins w:id="1107" w:author="Karam Naser" w:date="2022-07-15T09:09:00Z">
              <w:r w:rsidRPr="004652D3">
                <w:rPr>
                  <w:rFonts w:ascii="Arial" w:hAnsi="Arial" w:cs="Arial"/>
                  <w:color w:val="000000"/>
                  <w:sz w:val="18"/>
                  <w:szCs w:val="18"/>
                  <w:lang w:val="fr-FR" w:eastAsia="fr-FR"/>
                </w:rPr>
                <w:t>100%</w:t>
              </w:r>
            </w:ins>
          </w:p>
        </w:tc>
        <w:tc>
          <w:tcPr>
            <w:tcW w:w="896" w:type="dxa"/>
            <w:tcBorders>
              <w:top w:val="nil"/>
              <w:left w:val="nil"/>
              <w:bottom w:val="nil"/>
              <w:right w:val="single" w:sz="8" w:space="0" w:color="auto"/>
            </w:tcBorders>
            <w:shd w:val="clear" w:color="auto" w:fill="auto"/>
            <w:noWrap/>
            <w:vAlign w:val="center"/>
            <w:hideMark/>
            <w:tcPrChange w:id="1108" w:author="Karam Naser" w:date="2022-07-15T09:09:00Z">
              <w:tcPr>
                <w:tcW w:w="896" w:type="dxa"/>
                <w:tcBorders>
                  <w:top w:val="nil"/>
                  <w:left w:val="nil"/>
                  <w:bottom w:val="nil"/>
                  <w:right w:val="single" w:sz="8" w:space="0" w:color="auto"/>
                </w:tcBorders>
                <w:shd w:val="clear" w:color="auto" w:fill="auto"/>
                <w:noWrap/>
                <w:vAlign w:val="center"/>
                <w:hideMark/>
              </w:tcPr>
            </w:tcPrChange>
          </w:tcPr>
          <w:p w14:paraId="34E197E2"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Karam Naser" w:date="2022-07-15T09:09:00Z"/>
                <w:rFonts w:ascii="Arial" w:hAnsi="Arial" w:cs="Arial"/>
                <w:color w:val="000000"/>
                <w:sz w:val="18"/>
                <w:szCs w:val="18"/>
                <w:lang w:val="fr-FR" w:eastAsia="fr-FR"/>
              </w:rPr>
            </w:pPr>
            <w:ins w:id="1110" w:author="Karam Naser" w:date="2022-07-15T09:09:00Z">
              <w:r w:rsidRPr="004652D3">
                <w:rPr>
                  <w:rFonts w:ascii="Arial" w:hAnsi="Arial" w:cs="Arial"/>
                  <w:color w:val="000000"/>
                  <w:sz w:val="18"/>
                  <w:szCs w:val="18"/>
                  <w:lang w:val="fr-FR" w:eastAsia="fr-FR"/>
                </w:rPr>
                <w:t>98%</w:t>
              </w:r>
            </w:ins>
          </w:p>
        </w:tc>
      </w:tr>
      <w:tr w:rsidR="004652D3" w:rsidRPr="004652D3" w14:paraId="256FA854" w14:textId="77777777" w:rsidTr="004652D3">
        <w:trPr>
          <w:trHeight w:val="255"/>
          <w:jc w:val="center"/>
          <w:ins w:id="1111" w:author="Karam Naser" w:date="2022-07-15T09:09:00Z"/>
          <w:trPrChange w:id="1112" w:author="Karam Naser" w:date="2022-07-15T09: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13" w:author="Karam Naser" w:date="2022-07-15T09:09:00Z">
              <w:tcPr>
                <w:tcW w:w="1060" w:type="dxa"/>
                <w:tcBorders>
                  <w:top w:val="nil"/>
                  <w:left w:val="single" w:sz="8" w:space="0" w:color="auto"/>
                  <w:bottom w:val="nil"/>
                  <w:right w:val="single" w:sz="8" w:space="0" w:color="auto"/>
                </w:tcBorders>
                <w:shd w:val="clear" w:color="auto" w:fill="auto"/>
                <w:noWrap/>
                <w:vAlign w:val="center"/>
                <w:hideMark/>
              </w:tcPr>
            </w:tcPrChange>
          </w:tcPr>
          <w:p w14:paraId="234D2BFA"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Karam Naser" w:date="2022-07-15T09:09:00Z"/>
                <w:rFonts w:ascii="Arial" w:hAnsi="Arial" w:cs="Arial"/>
                <w:color w:val="000000"/>
                <w:sz w:val="18"/>
                <w:szCs w:val="18"/>
                <w:lang w:val="fr-FR" w:eastAsia="fr-FR"/>
              </w:rPr>
            </w:pPr>
            <w:ins w:id="1115" w:author="Karam Naser" w:date="2022-07-15T09:09:00Z">
              <w:r w:rsidRPr="004652D3">
                <w:rPr>
                  <w:rFonts w:ascii="Arial" w:hAnsi="Arial" w:cs="Arial"/>
                  <w:color w:val="000000"/>
                  <w:sz w:val="18"/>
                  <w:szCs w:val="18"/>
                  <w:lang w:val="fr-FR" w:eastAsia="fr-FR"/>
                </w:rPr>
                <w:t>Class C</w:t>
              </w:r>
            </w:ins>
          </w:p>
        </w:tc>
        <w:tc>
          <w:tcPr>
            <w:tcW w:w="1170" w:type="dxa"/>
            <w:tcBorders>
              <w:top w:val="nil"/>
              <w:left w:val="nil"/>
              <w:bottom w:val="nil"/>
              <w:right w:val="nil"/>
            </w:tcBorders>
            <w:shd w:val="clear" w:color="auto" w:fill="auto"/>
            <w:noWrap/>
            <w:vAlign w:val="center"/>
            <w:hideMark/>
            <w:tcPrChange w:id="1116" w:author="Karam Naser" w:date="2022-07-15T09:09:00Z">
              <w:tcPr>
                <w:tcW w:w="1170" w:type="dxa"/>
                <w:tcBorders>
                  <w:top w:val="nil"/>
                  <w:left w:val="nil"/>
                  <w:bottom w:val="nil"/>
                  <w:right w:val="nil"/>
                </w:tcBorders>
                <w:shd w:val="clear" w:color="auto" w:fill="auto"/>
                <w:noWrap/>
                <w:vAlign w:val="center"/>
                <w:hideMark/>
              </w:tcPr>
            </w:tcPrChange>
          </w:tcPr>
          <w:p w14:paraId="629CDEF3"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Karam Naser" w:date="2022-07-15T09:09:00Z"/>
                <w:rFonts w:ascii="Arial" w:hAnsi="Arial" w:cs="Arial"/>
                <w:color w:val="000000"/>
                <w:sz w:val="18"/>
                <w:szCs w:val="18"/>
                <w:lang w:val="fr-FR" w:eastAsia="fr-FR"/>
              </w:rPr>
            </w:pPr>
            <w:ins w:id="1118" w:author="Karam Naser" w:date="2022-07-15T09:09:00Z">
              <w:r w:rsidRPr="004652D3">
                <w:rPr>
                  <w:rFonts w:ascii="Arial" w:hAnsi="Arial" w:cs="Arial"/>
                  <w:color w:val="000000"/>
                  <w:sz w:val="18"/>
                  <w:szCs w:val="18"/>
                  <w:lang w:val="fr-FR" w:eastAsia="fr-FR"/>
                </w:rPr>
                <w:t>-0.08%</w:t>
              </w:r>
            </w:ins>
          </w:p>
        </w:tc>
        <w:tc>
          <w:tcPr>
            <w:tcW w:w="1169" w:type="dxa"/>
            <w:tcBorders>
              <w:top w:val="nil"/>
              <w:left w:val="nil"/>
              <w:bottom w:val="nil"/>
              <w:right w:val="nil"/>
            </w:tcBorders>
            <w:shd w:val="clear" w:color="auto" w:fill="auto"/>
            <w:noWrap/>
            <w:vAlign w:val="center"/>
            <w:hideMark/>
            <w:tcPrChange w:id="1119" w:author="Karam Naser" w:date="2022-07-15T09:09:00Z">
              <w:tcPr>
                <w:tcW w:w="1169" w:type="dxa"/>
                <w:tcBorders>
                  <w:top w:val="nil"/>
                  <w:left w:val="nil"/>
                  <w:bottom w:val="nil"/>
                  <w:right w:val="nil"/>
                </w:tcBorders>
                <w:shd w:val="clear" w:color="auto" w:fill="auto"/>
                <w:noWrap/>
                <w:vAlign w:val="center"/>
                <w:hideMark/>
              </w:tcPr>
            </w:tcPrChange>
          </w:tcPr>
          <w:p w14:paraId="3721F4E8"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Karam Naser" w:date="2022-07-15T09:09:00Z"/>
                <w:rFonts w:ascii="Arial" w:hAnsi="Arial" w:cs="Arial"/>
                <w:color w:val="000000"/>
                <w:sz w:val="18"/>
                <w:szCs w:val="18"/>
                <w:lang w:val="fr-FR" w:eastAsia="fr-FR"/>
              </w:rPr>
            </w:pPr>
            <w:ins w:id="1121" w:author="Karam Naser" w:date="2022-07-15T09:09:00Z">
              <w:r w:rsidRPr="004652D3">
                <w:rPr>
                  <w:rFonts w:ascii="Arial" w:hAnsi="Arial" w:cs="Arial"/>
                  <w:color w:val="000000"/>
                  <w:sz w:val="18"/>
                  <w:szCs w:val="18"/>
                  <w:lang w:val="fr-FR" w:eastAsia="fr-FR"/>
                </w:rPr>
                <w:t>-0.05%</w:t>
              </w:r>
            </w:ins>
          </w:p>
        </w:tc>
        <w:tc>
          <w:tcPr>
            <w:tcW w:w="1169" w:type="dxa"/>
            <w:tcBorders>
              <w:top w:val="nil"/>
              <w:left w:val="nil"/>
              <w:bottom w:val="nil"/>
              <w:right w:val="single" w:sz="4" w:space="0" w:color="auto"/>
            </w:tcBorders>
            <w:shd w:val="clear" w:color="auto" w:fill="auto"/>
            <w:noWrap/>
            <w:vAlign w:val="center"/>
            <w:hideMark/>
            <w:tcPrChange w:id="1122" w:author="Karam Naser" w:date="2022-07-15T09:09:00Z">
              <w:tcPr>
                <w:tcW w:w="1169" w:type="dxa"/>
                <w:tcBorders>
                  <w:top w:val="nil"/>
                  <w:left w:val="nil"/>
                  <w:bottom w:val="nil"/>
                  <w:right w:val="single" w:sz="4" w:space="0" w:color="auto"/>
                </w:tcBorders>
                <w:shd w:val="clear" w:color="auto" w:fill="auto"/>
                <w:noWrap/>
                <w:vAlign w:val="center"/>
                <w:hideMark/>
              </w:tcPr>
            </w:tcPrChange>
          </w:tcPr>
          <w:p w14:paraId="2CBD3FF3"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Karam Naser" w:date="2022-07-15T09:09:00Z"/>
                <w:rFonts w:ascii="Arial" w:hAnsi="Arial" w:cs="Arial"/>
                <w:color w:val="000000"/>
                <w:sz w:val="18"/>
                <w:szCs w:val="18"/>
                <w:lang w:val="fr-FR" w:eastAsia="fr-FR"/>
              </w:rPr>
            </w:pPr>
            <w:ins w:id="1124" w:author="Karam Naser" w:date="2022-07-15T09:09:00Z">
              <w:r w:rsidRPr="004652D3">
                <w:rPr>
                  <w:rFonts w:ascii="Arial" w:hAnsi="Arial" w:cs="Arial"/>
                  <w:color w:val="000000"/>
                  <w:sz w:val="18"/>
                  <w:szCs w:val="18"/>
                  <w:lang w:val="fr-FR" w:eastAsia="fr-FR"/>
                </w:rPr>
                <w:t>-0.02%</w:t>
              </w:r>
            </w:ins>
          </w:p>
        </w:tc>
        <w:tc>
          <w:tcPr>
            <w:tcW w:w="896" w:type="dxa"/>
            <w:tcBorders>
              <w:top w:val="nil"/>
              <w:left w:val="nil"/>
              <w:bottom w:val="nil"/>
              <w:right w:val="nil"/>
            </w:tcBorders>
            <w:shd w:val="clear" w:color="auto" w:fill="auto"/>
            <w:noWrap/>
            <w:vAlign w:val="center"/>
            <w:hideMark/>
            <w:tcPrChange w:id="1125" w:author="Karam Naser" w:date="2022-07-15T09:09:00Z">
              <w:tcPr>
                <w:tcW w:w="896" w:type="dxa"/>
                <w:tcBorders>
                  <w:top w:val="nil"/>
                  <w:left w:val="nil"/>
                  <w:bottom w:val="nil"/>
                  <w:right w:val="nil"/>
                </w:tcBorders>
                <w:shd w:val="clear" w:color="auto" w:fill="auto"/>
                <w:noWrap/>
                <w:vAlign w:val="center"/>
                <w:hideMark/>
              </w:tcPr>
            </w:tcPrChange>
          </w:tcPr>
          <w:p w14:paraId="734B14AE"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Karam Naser" w:date="2022-07-15T09:09:00Z"/>
                <w:rFonts w:ascii="Arial" w:hAnsi="Arial" w:cs="Arial"/>
                <w:color w:val="000000"/>
                <w:sz w:val="18"/>
                <w:szCs w:val="18"/>
                <w:lang w:val="fr-FR" w:eastAsia="fr-FR"/>
              </w:rPr>
            </w:pPr>
            <w:ins w:id="1127" w:author="Karam Naser" w:date="2022-07-15T09:09:00Z">
              <w:r w:rsidRPr="004652D3">
                <w:rPr>
                  <w:rFonts w:ascii="Arial" w:hAnsi="Arial" w:cs="Arial"/>
                  <w:color w:val="000000"/>
                  <w:sz w:val="18"/>
                  <w:szCs w:val="18"/>
                  <w:lang w:val="fr-FR" w:eastAsia="fr-FR"/>
                </w:rPr>
                <w:t>101%</w:t>
              </w:r>
            </w:ins>
          </w:p>
        </w:tc>
        <w:tc>
          <w:tcPr>
            <w:tcW w:w="896" w:type="dxa"/>
            <w:tcBorders>
              <w:top w:val="nil"/>
              <w:left w:val="nil"/>
              <w:bottom w:val="nil"/>
              <w:right w:val="single" w:sz="8" w:space="0" w:color="auto"/>
            </w:tcBorders>
            <w:shd w:val="clear" w:color="auto" w:fill="auto"/>
            <w:noWrap/>
            <w:vAlign w:val="center"/>
            <w:hideMark/>
            <w:tcPrChange w:id="1128" w:author="Karam Naser" w:date="2022-07-15T09:09:00Z">
              <w:tcPr>
                <w:tcW w:w="896" w:type="dxa"/>
                <w:tcBorders>
                  <w:top w:val="nil"/>
                  <w:left w:val="nil"/>
                  <w:bottom w:val="nil"/>
                  <w:right w:val="single" w:sz="8" w:space="0" w:color="auto"/>
                </w:tcBorders>
                <w:shd w:val="clear" w:color="auto" w:fill="auto"/>
                <w:noWrap/>
                <w:vAlign w:val="center"/>
                <w:hideMark/>
              </w:tcPr>
            </w:tcPrChange>
          </w:tcPr>
          <w:p w14:paraId="22655B63"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Karam Naser" w:date="2022-07-15T09:09:00Z"/>
                <w:rFonts w:ascii="Arial" w:hAnsi="Arial" w:cs="Arial"/>
                <w:color w:val="000000"/>
                <w:sz w:val="18"/>
                <w:szCs w:val="18"/>
                <w:lang w:val="fr-FR" w:eastAsia="fr-FR"/>
              </w:rPr>
            </w:pPr>
            <w:ins w:id="1130" w:author="Karam Naser" w:date="2022-07-15T09:09:00Z">
              <w:r w:rsidRPr="004652D3">
                <w:rPr>
                  <w:rFonts w:ascii="Arial" w:hAnsi="Arial" w:cs="Arial"/>
                  <w:color w:val="000000"/>
                  <w:sz w:val="18"/>
                  <w:szCs w:val="18"/>
                  <w:lang w:val="fr-FR" w:eastAsia="fr-FR"/>
                </w:rPr>
                <w:t>102%</w:t>
              </w:r>
            </w:ins>
          </w:p>
        </w:tc>
      </w:tr>
      <w:tr w:rsidR="004652D3" w:rsidRPr="004652D3" w14:paraId="44E70B22" w14:textId="77777777" w:rsidTr="004652D3">
        <w:trPr>
          <w:trHeight w:val="255"/>
          <w:jc w:val="center"/>
          <w:ins w:id="1131" w:author="Karam Naser" w:date="2022-07-15T09:09:00Z"/>
          <w:trPrChange w:id="1132" w:author="Karam Naser" w:date="2022-07-15T09: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33" w:author="Karam Naser" w:date="2022-07-15T09:09:00Z">
              <w:tcPr>
                <w:tcW w:w="1060" w:type="dxa"/>
                <w:tcBorders>
                  <w:top w:val="nil"/>
                  <w:left w:val="single" w:sz="8" w:space="0" w:color="auto"/>
                  <w:bottom w:val="nil"/>
                  <w:right w:val="single" w:sz="8" w:space="0" w:color="auto"/>
                </w:tcBorders>
                <w:shd w:val="clear" w:color="auto" w:fill="auto"/>
                <w:noWrap/>
                <w:vAlign w:val="center"/>
                <w:hideMark/>
              </w:tcPr>
            </w:tcPrChange>
          </w:tcPr>
          <w:p w14:paraId="47995D4E"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Karam Naser" w:date="2022-07-15T09:09:00Z"/>
                <w:rFonts w:ascii="Arial" w:hAnsi="Arial" w:cs="Arial"/>
                <w:color w:val="000000"/>
                <w:sz w:val="18"/>
                <w:szCs w:val="18"/>
                <w:lang w:val="fr-FR" w:eastAsia="fr-FR"/>
              </w:rPr>
            </w:pPr>
            <w:ins w:id="1135" w:author="Karam Naser" w:date="2022-07-15T09:09:00Z">
              <w:r w:rsidRPr="004652D3">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Change w:id="1136" w:author="Karam Naser" w:date="2022-07-15T09:09:00Z">
              <w:tcPr>
                <w:tcW w:w="1170" w:type="dxa"/>
                <w:tcBorders>
                  <w:top w:val="nil"/>
                  <w:left w:val="nil"/>
                  <w:bottom w:val="nil"/>
                  <w:right w:val="nil"/>
                </w:tcBorders>
                <w:shd w:val="clear" w:color="auto" w:fill="auto"/>
                <w:noWrap/>
                <w:vAlign w:val="center"/>
                <w:hideMark/>
              </w:tcPr>
            </w:tcPrChange>
          </w:tcPr>
          <w:p w14:paraId="619D5B6A"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Karam Naser" w:date="2022-07-15T09:09:00Z"/>
                <w:rFonts w:ascii="Arial" w:hAnsi="Arial" w:cs="Arial"/>
                <w:color w:val="000000"/>
                <w:sz w:val="18"/>
                <w:szCs w:val="18"/>
                <w:lang w:val="fr-FR" w:eastAsia="fr-FR"/>
              </w:rPr>
            </w:pPr>
            <w:ins w:id="1138" w:author="Karam Naser" w:date="2022-07-15T09:09:00Z">
              <w:r w:rsidRPr="004652D3">
                <w:rPr>
                  <w:rFonts w:ascii="Arial" w:hAnsi="Arial" w:cs="Arial"/>
                  <w:color w:val="000000"/>
                  <w:sz w:val="18"/>
                  <w:szCs w:val="18"/>
                  <w:lang w:val="fr-FR" w:eastAsia="fr-FR"/>
                </w:rPr>
                <w:t>-0.42%</w:t>
              </w:r>
            </w:ins>
          </w:p>
        </w:tc>
        <w:tc>
          <w:tcPr>
            <w:tcW w:w="1169" w:type="dxa"/>
            <w:tcBorders>
              <w:top w:val="nil"/>
              <w:left w:val="nil"/>
              <w:bottom w:val="nil"/>
              <w:right w:val="nil"/>
            </w:tcBorders>
            <w:shd w:val="clear" w:color="auto" w:fill="auto"/>
            <w:noWrap/>
            <w:vAlign w:val="center"/>
            <w:hideMark/>
            <w:tcPrChange w:id="1139" w:author="Karam Naser" w:date="2022-07-15T09:09:00Z">
              <w:tcPr>
                <w:tcW w:w="1169" w:type="dxa"/>
                <w:tcBorders>
                  <w:top w:val="nil"/>
                  <w:left w:val="nil"/>
                  <w:bottom w:val="nil"/>
                  <w:right w:val="nil"/>
                </w:tcBorders>
                <w:shd w:val="clear" w:color="auto" w:fill="auto"/>
                <w:noWrap/>
                <w:vAlign w:val="center"/>
                <w:hideMark/>
              </w:tcPr>
            </w:tcPrChange>
          </w:tcPr>
          <w:p w14:paraId="6CC8E8CB"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Karam Naser" w:date="2022-07-15T09:09:00Z"/>
                <w:rFonts w:ascii="Arial" w:hAnsi="Arial" w:cs="Arial"/>
                <w:color w:val="000000"/>
                <w:sz w:val="18"/>
                <w:szCs w:val="18"/>
                <w:lang w:val="fr-FR" w:eastAsia="fr-FR"/>
              </w:rPr>
            </w:pPr>
            <w:ins w:id="1141" w:author="Karam Naser" w:date="2022-07-15T09:09:00Z">
              <w:r w:rsidRPr="004652D3">
                <w:rPr>
                  <w:rFonts w:ascii="Arial" w:hAnsi="Arial" w:cs="Arial"/>
                  <w:color w:val="000000"/>
                  <w:sz w:val="18"/>
                  <w:szCs w:val="18"/>
                  <w:lang w:val="fr-FR" w:eastAsia="fr-FR"/>
                </w:rPr>
                <w:t>-0.46%</w:t>
              </w:r>
            </w:ins>
          </w:p>
        </w:tc>
        <w:tc>
          <w:tcPr>
            <w:tcW w:w="1169" w:type="dxa"/>
            <w:tcBorders>
              <w:top w:val="nil"/>
              <w:left w:val="nil"/>
              <w:bottom w:val="nil"/>
              <w:right w:val="single" w:sz="4" w:space="0" w:color="auto"/>
            </w:tcBorders>
            <w:shd w:val="clear" w:color="auto" w:fill="auto"/>
            <w:noWrap/>
            <w:vAlign w:val="center"/>
            <w:hideMark/>
            <w:tcPrChange w:id="1142" w:author="Karam Naser" w:date="2022-07-15T09:09:00Z">
              <w:tcPr>
                <w:tcW w:w="1169" w:type="dxa"/>
                <w:tcBorders>
                  <w:top w:val="nil"/>
                  <w:left w:val="nil"/>
                  <w:bottom w:val="nil"/>
                  <w:right w:val="single" w:sz="4" w:space="0" w:color="auto"/>
                </w:tcBorders>
                <w:shd w:val="clear" w:color="auto" w:fill="auto"/>
                <w:noWrap/>
                <w:vAlign w:val="center"/>
                <w:hideMark/>
              </w:tcPr>
            </w:tcPrChange>
          </w:tcPr>
          <w:p w14:paraId="7297942D"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Karam Naser" w:date="2022-07-15T09:09:00Z"/>
                <w:rFonts w:ascii="Arial" w:hAnsi="Arial" w:cs="Arial"/>
                <w:color w:val="000000"/>
                <w:sz w:val="18"/>
                <w:szCs w:val="18"/>
                <w:lang w:val="fr-FR" w:eastAsia="fr-FR"/>
              </w:rPr>
            </w:pPr>
            <w:ins w:id="1144" w:author="Karam Naser" w:date="2022-07-15T09:09:00Z">
              <w:r w:rsidRPr="004652D3">
                <w:rPr>
                  <w:rFonts w:ascii="Arial" w:hAnsi="Arial" w:cs="Arial"/>
                  <w:color w:val="000000"/>
                  <w:sz w:val="18"/>
                  <w:szCs w:val="18"/>
                  <w:lang w:val="fr-FR" w:eastAsia="fr-FR"/>
                </w:rPr>
                <w:t>-0.52%</w:t>
              </w:r>
            </w:ins>
          </w:p>
        </w:tc>
        <w:tc>
          <w:tcPr>
            <w:tcW w:w="896" w:type="dxa"/>
            <w:tcBorders>
              <w:top w:val="nil"/>
              <w:left w:val="nil"/>
              <w:bottom w:val="nil"/>
              <w:right w:val="nil"/>
            </w:tcBorders>
            <w:shd w:val="clear" w:color="auto" w:fill="auto"/>
            <w:noWrap/>
            <w:vAlign w:val="center"/>
            <w:hideMark/>
            <w:tcPrChange w:id="1145" w:author="Karam Naser" w:date="2022-07-15T09:09:00Z">
              <w:tcPr>
                <w:tcW w:w="896" w:type="dxa"/>
                <w:tcBorders>
                  <w:top w:val="nil"/>
                  <w:left w:val="nil"/>
                  <w:bottom w:val="nil"/>
                  <w:right w:val="nil"/>
                </w:tcBorders>
                <w:shd w:val="clear" w:color="auto" w:fill="auto"/>
                <w:noWrap/>
                <w:vAlign w:val="center"/>
                <w:hideMark/>
              </w:tcPr>
            </w:tcPrChange>
          </w:tcPr>
          <w:p w14:paraId="3C1C79DC"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Karam Naser" w:date="2022-07-15T09:09:00Z"/>
                <w:rFonts w:ascii="Arial" w:hAnsi="Arial" w:cs="Arial"/>
                <w:color w:val="000000"/>
                <w:sz w:val="18"/>
                <w:szCs w:val="18"/>
                <w:lang w:val="fr-FR" w:eastAsia="fr-FR"/>
              </w:rPr>
            </w:pPr>
            <w:ins w:id="1147" w:author="Karam Naser" w:date="2022-07-15T09:09:00Z">
              <w:r w:rsidRPr="004652D3">
                <w:rPr>
                  <w:rFonts w:ascii="Arial" w:hAnsi="Arial" w:cs="Arial"/>
                  <w:color w:val="000000"/>
                  <w:sz w:val="18"/>
                  <w:szCs w:val="18"/>
                  <w:lang w:val="fr-FR" w:eastAsia="fr-FR"/>
                </w:rPr>
                <w:t>106%</w:t>
              </w:r>
            </w:ins>
          </w:p>
        </w:tc>
        <w:tc>
          <w:tcPr>
            <w:tcW w:w="896" w:type="dxa"/>
            <w:tcBorders>
              <w:top w:val="nil"/>
              <w:left w:val="nil"/>
              <w:bottom w:val="nil"/>
              <w:right w:val="single" w:sz="8" w:space="0" w:color="auto"/>
            </w:tcBorders>
            <w:shd w:val="clear" w:color="auto" w:fill="auto"/>
            <w:noWrap/>
            <w:vAlign w:val="center"/>
            <w:hideMark/>
            <w:tcPrChange w:id="1148" w:author="Karam Naser" w:date="2022-07-15T09:09:00Z">
              <w:tcPr>
                <w:tcW w:w="896" w:type="dxa"/>
                <w:tcBorders>
                  <w:top w:val="nil"/>
                  <w:left w:val="nil"/>
                  <w:bottom w:val="nil"/>
                  <w:right w:val="single" w:sz="8" w:space="0" w:color="auto"/>
                </w:tcBorders>
                <w:shd w:val="clear" w:color="auto" w:fill="auto"/>
                <w:noWrap/>
                <w:vAlign w:val="center"/>
                <w:hideMark/>
              </w:tcPr>
            </w:tcPrChange>
          </w:tcPr>
          <w:p w14:paraId="2B7BBBF9"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Karam Naser" w:date="2022-07-15T09:09:00Z"/>
                <w:rFonts w:ascii="Arial" w:hAnsi="Arial" w:cs="Arial"/>
                <w:color w:val="000000"/>
                <w:sz w:val="18"/>
                <w:szCs w:val="18"/>
                <w:lang w:val="fr-FR" w:eastAsia="fr-FR"/>
              </w:rPr>
            </w:pPr>
            <w:ins w:id="1150" w:author="Karam Naser" w:date="2022-07-15T09:09:00Z">
              <w:r w:rsidRPr="004652D3">
                <w:rPr>
                  <w:rFonts w:ascii="Arial" w:hAnsi="Arial" w:cs="Arial"/>
                  <w:color w:val="000000"/>
                  <w:sz w:val="18"/>
                  <w:szCs w:val="18"/>
                  <w:lang w:val="fr-FR" w:eastAsia="fr-FR"/>
                </w:rPr>
                <w:t>109%</w:t>
              </w:r>
            </w:ins>
          </w:p>
        </w:tc>
      </w:tr>
      <w:tr w:rsidR="004652D3" w:rsidRPr="004652D3" w14:paraId="3C6D5A61" w14:textId="77777777" w:rsidTr="004652D3">
        <w:trPr>
          <w:trHeight w:val="255"/>
          <w:jc w:val="center"/>
          <w:ins w:id="1151" w:author="Karam Naser" w:date="2022-07-15T09:09:00Z"/>
          <w:trPrChange w:id="1152" w:author="Karam Naser" w:date="2022-07-15T09:0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153" w:author="Karam Naser" w:date="2022-07-15T09:0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EA302B9"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Karam Naser" w:date="2022-07-15T09:09:00Z"/>
                <w:rFonts w:ascii="Arial" w:hAnsi="Arial" w:cs="Arial"/>
                <w:b/>
                <w:bCs/>
                <w:color w:val="000000"/>
                <w:sz w:val="18"/>
                <w:szCs w:val="18"/>
                <w:lang w:val="fr-FR" w:eastAsia="fr-FR"/>
              </w:rPr>
            </w:pPr>
            <w:ins w:id="1155" w:author="Karam Naser" w:date="2022-07-15T09:09:00Z">
              <w:r w:rsidRPr="004652D3">
                <w:rPr>
                  <w:rFonts w:ascii="Arial" w:hAnsi="Arial" w:cs="Arial"/>
                  <w:b/>
                  <w:bCs/>
                  <w:color w:val="000000"/>
                  <w:sz w:val="18"/>
                  <w:szCs w:val="18"/>
                  <w:lang w:val="fr-FR" w:eastAsia="fr-FR"/>
                </w:rPr>
                <w:t xml:space="preserve">Overall </w:t>
              </w:r>
            </w:ins>
          </w:p>
        </w:tc>
        <w:tc>
          <w:tcPr>
            <w:tcW w:w="1170" w:type="dxa"/>
            <w:tcBorders>
              <w:top w:val="single" w:sz="8" w:space="0" w:color="auto"/>
              <w:left w:val="nil"/>
              <w:bottom w:val="nil"/>
              <w:right w:val="nil"/>
            </w:tcBorders>
            <w:shd w:val="clear" w:color="auto" w:fill="auto"/>
            <w:noWrap/>
            <w:vAlign w:val="center"/>
            <w:hideMark/>
            <w:tcPrChange w:id="1156" w:author="Karam Naser" w:date="2022-07-15T09:09:00Z">
              <w:tcPr>
                <w:tcW w:w="1170" w:type="dxa"/>
                <w:tcBorders>
                  <w:top w:val="single" w:sz="8" w:space="0" w:color="auto"/>
                  <w:left w:val="nil"/>
                  <w:bottom w:val="nil"/>
                  <w:right w:val="nil"/>
                </w:tcBorders>
                <w:shd w:val="clear" w:color="auto" w:fill="auto"/>
                <w:noWrap/>
                <w:vAlign w:val="center"/>
                <w:hideMark/>
              </w:tcPr>
            </w:tcPrChange>
          </w:tcPr>
          <w:p w14:paraId="7EAC5835"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Karam Naser" w:date="2022-07-15T09:09:00Z"/>
                <w:rFonts w:ascii="Arial" w:hAnsi="Arial" w:cs="Arial"/>
                <w:color w:val="000000"/>
                <w:sz w:val="18"/>
                <w:szCs w:val="18"/>
                <w:lang w:val="fr-FR" w:eastAsia="fr-FR"/>
              </w:rPr>
            </w:pPr>
            <w:ins w:id="1158" w:author="Karam Naser" w:date="2022-07-15T09:09:00Z">
              <w:r w:rsidRPr="004652D3">
                <w:rPr>
                  <w:rFonts w:ascii="Arial" w:hAnsi="Arial" w:cs="Arial"/>
                  <w:color w:val="000000"/>
                  <w:sz w:val="18"/>
                  <w:szCs w:val="18"/>
                  <w:lang w:val="fr-FR" w:eastAsia="fr-FR"/>
                </w:rPr>
                <w:t>-0.21%</w:t>
              </w:r>
            </w:ins>
          </w:p>
        </w:tc>
        <w:tc>
          <w:tcPr>
            <w:tcW w:w="1169" w:type="dxa"/>
            <w:tcBorders>
              <w:top w:val="single" w:sz="8" w:space="0" w:color="auto"/>
              <w:left w:val="nil"/>
              <w:bottom w:val="nil"/>
              <w:right w:val="nil"/>
            </w:tcBorders>
            <w:shd w:val="clear" w:color="auto" w:fill="auto"/>
            <w:noWrap/>
            <w:vAlign w:val="center"/>
            <w:hideMark/>
            <w:tcPrChange w:id="1159" w:author="Karam Naser" w:date="2022-07-15T09:09:00Z">
              <w:tcPr>
                <w:tcW w:w="1169" w:type="dxa"/>
                <w:tcBorders>
                  <w:top w:val="single" w:sz="8" w:space="0" w:color="auto"/>
                  <w:left w:val="nil"/>
                  <w:bottom w:val="nil"/>
                  <w:right w:val="nil"/>
                </w:tcBorders>
                <w:shd w:val="clear" w:color="auto" w:fill="auto"/>
                <w:noWrap/>
                <w:vAlign w:val="center"/>
                <w:hideMark/>
              </w:tcPr>
            </w:tcPrChange>
          </w:tcPr>
          <w:p w14:paraId="34C0E3C3"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Karam Naser" w:date="2022-07-15T09:09:00Z"/>
                <w:rFonts w:ascii="Arial" w:hAnsi="Arial" w:cs="Arial"/>
                <w:color w:val="000000"/>
                <w:sz w:val="18"/>
                <w:szCs w:val="18"/>
                <w:lang w:val="fr-FR" w:eastAsia="fr-FR"/>
              </w:rPr>
            </w:pPr>
            <w:ins w:id="1161" w:author="Karam Naser" w:date="2022-07-15T09:09:00Z">
              <w:r w:rsidRPr="004652D3">
                <w:rPr>
                  <w:rFonts w:ascii="Arial" w:hAnsi="Arial" w:cs="Arial"/>
                  <w:color w:val="000000"/>
                  <w:sz w:val="18"/>
                  <w:szCs w:val="18"/>
                  <w:lang w:val="fr-FR" w:eastAsia="fr-FR"/>
                </w:rPr>
                <w:t>-0.22%</w:t>
              </w:r>
            </w:ins>
          </w:p>
        </w:tc>
        <w:tc>
          <w:tcPr>
            <w:tcW w:w="1169" w:type="dxa"/>
            <w:tcBorders>
              <w:top w:val="single" w:sz="8" w:space="0" w:color="auto"/>
              <w:left w:val="nil"/>
              <w:bottom w:val="nil"/>
              <w:right w:val="single" w:sz="4" w:space="0" w:color="auto"/>
            </w:tcBorders>
            <w:shd w:val="clear" w:color="auto" w:fill="auto"/>
            <w:noWrap/>
            <w:vAlign w:val="center"/>
            <w:hideMark/>
            <w:tcPrChange w:id="1162" w:author="Karam Naser" w:date="2022-07-15T09:09:00Z">
              <w:tcPr>
                <w:tcW w:w="1169" w:type="dxa"/>
                <w:tcBorders>
                  <w:top w:val="single" w:sz="8" w:space="0" w:color="auto"/>
                  <w:left w:val="nil"/>
                  <w:bottom w:val="nil"/>
                  <w:right w:val="single" w:sz="4" w:space="0" w:color="auto"/>
                </w:tcBorders>
                <w:shd w:val="clear" w:color="auto" w:fill="auto"/>
                <w:noWrap/>
                <w:vAlign w:val="center"/>
                <w:hideMark/>
              </w:tcPr>
            </w:tcPrChange>
          </w:tcPr>
          <w:p w14:paraId="66EE8914"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Karam Naser" w:date="2022-07-15T09:09:00Z"/>
                <w:rFonts w:ascii="Arial" w:hAnsi="Arial" w:cs="Arial"/>
                <w:color w:val="000000"/>
                <w:sz w:val="18"/>
                <w:szCs w:val="18"/>
                <w:lang w:val="fr-FR" w:eastAsia="fr-FR"/>
              </w:rPr>
            </w:pPr>
            <w:ins w:id="1164" w:author="Karam Naser" w:date="2022-07-15T09:09:00Z">
              <w:r w:rsidRPr="004652D3">
                <w:rPr>
                  <w:rFonts w:ascii="Arial" w:hAnsi="Arial" w:cs="Arial"/>
                  <w:color w:val="000000"/>
                  <w:sz w:val="18"/>
                  <w:szCs w:val="18"/>
                  <w:lang w:val="fr-FR" w:eastAsia="fr-FR"/>
                </w:rPr>
                <w:t>-0.26%</w:t>
              </w:r>
            </w:ins>
          </w:p>
        </w:tc>
        <w:tc>
          <w:tcPr>
            <w:tcW w:w="896" w:type="dxa"/>
            <w:tcBorders>
              <w:top w:val="single" w:sz="8" w:space="0" w:color="auto"/>
              <w:left w:val="nil"/>
              <w:bottom w:val="nil"/>
              <w:right w:val="nil"/>
            </w:tcBorders>
            <w:shd w:val="clear" w:color="auto" w:fill="auto"/>
            <w:noWrap/>
            <w:vAlign w:val="center"/>
            <w:hideMark/>
            <w:tcPrChange w:id="1165" w:author="Karam Naser" w:date="2022-07-15T09:09:00Z">
              <w:tcPr>
                <w:tcW w:w="896" w:type="dxa"/>
                <w:tcBorders>
                  <w:top w:val="single" w:sz="8" w:space="0" w:color="auto"/>
                  <w:left w:val="nil"/>
                  <w:bottom w:val="nil"/>
                  <w:right w:val="nil"/>
                </w:tcBorders>
                <w:shd w:val="clear" w:color="auto" w:fill="auto"/>
                <w:noWrap/>
                <w:vAlign w:val="center"/>
                <w:hideMark/>
              </w:tcPr>
            </w:tcPrChange>
          </w:tcPr>
          <w:p w14:paraId="680DAAEA"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Karam Naser" w:date="2022-07-15T09:09:00Z"/>
                <w:rFonts w:ascii="Arial" w:hAnsi="Arial" w:cs="Arial"/>
                <w:color w:val="000000"/>
                <w:sz w:val="18"/>
                <w:szCs w:val="18"/>
                <w:lang w:val="fr-FR" w:eastAsia="fr-FR"/>
              </w:rPr>
            </w:pPr>
            <w:ins w:id="1167" w:author="Karam Naser" w:date="2022-07-15T09:09:00Z">
              <w:r w:rsidRPr="004652D3">
                <w:rPr>
                  <w:rFonts w:ascii="Arial" w:hAnsi="Arial" w:cs="Arial"/>
                  <w:color w:val="000000"/>
                  <w:sz w:val="18"/>
                  <w:szCs w:val="18"/>
                  <w:lang w:val="fr-FR" w:eastAsia="fr-FR"/>
                </w:rPr>
                <w:t>103%</w:t>
              </w:r>
            </w:ins>
          </w:p>
        </w:tc>
        <w:tc>
          <w:tcPr>
            <w:tcW w:w="896" w:type="dxa"/>
            <w:tcBorders>
              <w:top w:val="single" w:sz="8" w:space="0" w:color="auto"/>
              <w:left w:val="nil"/>
              <w:bottom w:val="nil"/>
              <w:right w:val="single" w:sz="8" w:space="0" w:color="auto"/>
            </w:tcBorders>
            <w:shd w:val="clear" w:color="auto" w:fill="auto"/>
            <w:noWrap/>
            <w:vAlign w:val="center"/>
            <w:hideMark/>
            <w:tcPrChange w:id="1168" w:author="Karam Naser" w:date="2022-07-15T09:09:00Z">
              <w:tcPr>
                <w:tcW w:w="896" w:type="dxa"/>
                <w:tcBorders>
                  <w:top w:val="single" w:sz="8" w:space="0" w:color="auto"/>
                  <w:left w:val="nil"/>
                  <w:bottom w:val="nil"/>
                  <w:right w:val="single" w:sz="8" w:space="0" w:color="auto"/>
                </w:tcBorders>
                <w:shd w:val="clear" w:color="auto" w:fill="auto"/>
                <w:noWrap/>
                <w:vAlign w:val="center"/>
                <w:hideMark/>
              </w:tcPr>
            </w:tcPrChange>
          </w:tcPr>
          <w:p w14:paraId="6F62CD5D"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Karam Naser" w:date="2022-07-15T09:09:00Z"/>
                <w:rFonts w:ascii="Arial" w:hAnsi="Arial" w:cs="Arial"/>
                <w:color w:val="000000"/>
                <w:sz w:val="18"/>
                <w:szCs w:val="18"/>
                <w:lang w:val="fr-FR" w:eastAsia="fr-FR"/>
              </w:rPr>
            </w:pPr>
            <w:ins w:id="1170" w:author="Karam Naser" w:date="2022-07-15T09:09:00Z">
              <w:r w:rsidRPr="004652D3">
                <w:rPr>
                  <w:rFonts w:ascii="Arial" w:hAnsi="Arial" w:cs="Arial"/>
                  <w:color w:val="000000"/>
                  <w:sz w:val="18"/>
                  <w:szCs w:val="18"/>
                  <w:lang w:val="fr-FR" w:eastAsia="fr-FR"/>
                </w:rPr>
                <w:t>102%</w:t>
              </w:r>
            </w:ins>
          </w:p>
        </w:tc>
      </w:tr>
      <w:tr w:rsidR="004652D3" w:rsidRPr="004652D3" w14:paraId="68DF2527" w14:textId="77777777" w:rsidTr="004652D3">
        <w:trPr>
          <w:trHeight w:val="255"/>
          <w:jc w:val="center"/>
          <w:ins w:id="1171" w:author="Karam Naser" w:date="2022-07-15T09:09:00Z"/>
          <w:trPrChange w:id="1172" w:author="Karam Naser" w:date="2022-07-15T09:0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173" w:author="Karam Naser" w:date="2022-07-15T09:0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30FCCD"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Karam Naser" w:date="2022-07-15T09:09:00Z"/>
                <w:rFonts w:ascii="Arial" w:hAnsi="Arial" w:cs="Arial"/>
                <w:color w:val="000000"/>
                <w:sz w:val="18"/>
                <w:szCs w:val="18"/>
                <w:lang w:val="fr-FR" w:eastAsia="fr-FR"/>
              </w:rPr>
            </w:pPr>
            <w:ins w:id="1175" w:author="Karam Naser" w:date="2022-07-15T09:09:00Z">
              <w:r w:rsidRPr="004652D3">
                <w:rPr>
                  <w:rFonts w:ascii="Arial" w:hAnsi="Arial" w:cs="Arial"/>
                  <w:color w:val="000000"/>
                  <w:sz w:val="18"/>
                  <w:szCs w:val="18"/>
                  <w:lang w:val="fr-FR" w:eastAsia="fr-FR"/>
                </w:rPr>
                <w:t>Class D</w:t>
              </w:r>
            </w:ins>
          </w:p>
        </w:tc>
        <w:tc>
          <w:tcPr>
            <w:tcW w:w="1170" w:type="dxa"/>
            <w:tcBorders>
              <w:top w:val="single" w:sz="8" w:space="0" w:color="auto"/>
              <w:left w:val="nil"/>
              <w:bottom w:val="nil"/>
              <w:right w:val="nil"/>
            </w:tcBorders>
            <w:shd w:val="clear" w:color="auto" w:fill="auto"/>
            <w:noWrap/>
            <w:vAlign w:val="center"/>
            <w:hideMark/>
            <w:tcPrChange w:id="1176" w:author="Karam Naser" w:date="2022-07-15T09:09:00Z">
              <w:tcPr>
                <w:tcW w:w="1170" w:type="dxa"/>
                <w:tcBorders>
                  <w:top w:val="single" w:sz="8" w:space="0" w:color="auto"/>
                  <w:left w:val="nil"/>
                  <w:bottom w:val="nil"/>
                  <w:right w:val="nil"/>
                </w:tcBorders>
                <w:shd w:val="clear" w:color="auto" w:fill="auto"/>
                <w:noWrap/>
                <w:vAlign w:val="center"/>
                <w:hideMark/>
              </w:tcPr>
            </w:tcPrChange>
          </w:tcPr>
          <w:p w14:paraId="545F1BD7"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Karam Naser" w:date="2022-07-15T09:09:00Z"/>
                <w:rFonts w:ascii="Arial" w:hAnsi="Arial" w:cs="Arial"/>
                <w:color w:val="000000"/>
                <w:sz w:val="18"/>
                <w:szCs w:val="18"/>
                <w:lang w:val="fr-FR" w:eastAsia="fr-FR"/>
              </w:rPr>
            </w:pPr>
            <w:ins w:id="1178" w:author="Karam Naser" w:date="2022-07-15T09:09:00Z">
              <w:r w:rsidRPr="004652D3">
                <w:rPr>
                  <w:rFonts w:ascii="Arial" w:hAnsi="Arial" w:cs="Arial"/>
                  <w:color w:val="000000"/>
                  <w:sz w:val="18"/>
                  <w:szCs w:val="18"/>
                  <w:lang w:val="fr-FR" w:eastAsia="fr-FR"/>
                </w:rPr>
                <w:t>-0.01%</w:t>
              </w:r>
            </w:ins>
          </w:p>
        </w:tc>
        <w:tc>
          <w:tcPr>
            <w:tcW w:w="1169" w:type="dxa"/>
            <w:tcBorders>
              <w:top w:val="single" w:sz="8" w:space="0" w:color="auto"/>
              <w:left w:val="nil"/>
              <w:bottom w:val="nil"/>
              <w:right w:val="nil"/>
            </w:tcBorders>
            <w:shd w:val="clear" w:color="auto" w:fill="auto"/>
            <w:noWrap/>
            <w:vAlign w:val="center"/>
            <w:hideMark/>
            <w:tcPrChange w:id="1179" w:author="Karam Naser" w:date="2022-07-15T09:09:00Z">
              <w:tcPr>
                <w:tcW w:w="1169" w:type="dxa"/>
                <w:tcBorders>
                  <w:top w:val="single" w:sz="8" w:space="0" w:color="auto"/>
                  <w:left w:val="nil"/>
                  <w:bottom w:val="nil"/>
                  <w:right w:val="nil"/>
                </w:tcBorders>
                <w:shd w:val="clear" w:color="auto" w:fill="auto"/>
                <w:noWrap/>
                <w:vAlign w:val="center"/>
                <w:hideMark/>
              </w:tcPr>
            </w:tcPrChange>
          </w:tcPr>
          <w:p w14:paraId="5FBBD900"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Karam Naser" w:date="2022-07-15T09:09:00Z"/>
                <w:rFonts w:ascii="Arial" w:hAnsi="Arial" w:cs="Arial"/>
                <w:color w:val="000000"/>
                <w:sz w:val="18"/>
                <w:szCs w:val="18"/>
                <w:lang w:val="fr-FR" w:eastAsia="fr-FR"/>
              </w:rPr>
            </w:pPr>
            <w:ins w:id="1181" w:author="Karam Naser" w:date="2022-07-15T09:09:00Z">
              <w:r w:rsidRPr="004652D3">
                <w:rPr>
                  <w:rFonts w:ascii="Arial" w:hAnsi="Arial" w:cs="Arial"/>
                  <w:color w:val="000000"/>
                  <w:sz w:val="18"/>
                  <w:szCs w:val="18"/>
                  <w:lang w:val="fr-FR" w:eastAsia="fr-FR"/>
                </w:rPr>
                <w:t>-0.03%</w:t>
              </w:r>
            </w:ins>
          </w:p>
        </w:tc>
        <w:tc>
          <w:tcPr>
            <w:tcW w:w="1169" w:type="dxa"/>
            <w:tcBorders>
              <w:top w:val="single" w:sz="8" w:space="0" w:color="auto"/>
              <w:left w:val="nil"/>
              <w:bottom w:val="nil"/>
              <w:right w:val="single" w:sz="4" w:space="0" w:color="auto"/>
            </w:tcBorders>
            <w:shd w:val="clear" w:color="auto" w:fill="auto"/>
            <w:noWrap/>
            <w:vAlign w:val="center"/>
            <w:hideMark/>
            <w:tcPrChange w:id="1182" w:author="Karam Naser" w:date="2022-07-15T09:09:00Z">
              <w:tcPr>
                <w:tcW w:w="1169" w:type="dxa"/>
                <w:tcBorders>
                  <w:top w:val="single" w:sz="8" w:space="0" w:color="auto"/>
                  <w:left w:val="nil"/>
                  <w:bottom w:val="nil"/>
                  <w:right w:val="single" w:sz="4" w:space="0" w:color="auto"/>
                </w:tcBorders>
                <w:shd w:val="clear" w:color="auto" w:fill="auto"/>
                <w:noWrap/>
                <w:vAlign w:val="center"/>
                <w:hideMark/>
              </w:tcPr>
            </w:tcPrChange>
          </w:tcPr>
          <w:p w14:paraId="4480C34B"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Karam Naser" w:date="2022-07-15T09:09:00Z"/>
                <w:rFonts w:ascii="Arial" w:hAnsi="Arial" w:cs="Arial"/>
                <w:color w:val="000000"/>
                <w:sz w:val="18"/>
                <w:szCs w:val="18"/>
                <w:lang w:val="fr-FR" w:eastAsia="fr-FR"/>
              </w:rPr>
            </w:pPr>
            <w:ins w:id="1184" w:author="Karam Naser" w:date="2022-07-15T09:09:00Z">
              <w:r w:rsidRPr="004652D3">
                <w:rPr>
                  <w:rFonts w:ascii="Arial" w:hAnsi="Arial" w:cs="Arial"/>
                  <w:color w:val="000000"/>
                  <w:sz w:val="18"/>
                  <w:szCs w:val="18"/>
                  <w:lang w:val="fr-FR" w:eastAsia="fr-FR"/>
                </w:rPr>
                <w:t>-0.11%</w:t>
              </w:r>
            </w:ins>
          </w:p>
        </w:tc>
        <w:tc>
          <w:tcPr>
            <w:tcW w:w="896" w:type="dxa"/>
            <w:tcBorders>
              <w:top w:val="single" w:sz="8" w:space="0" w:color="auto"/>
              <w:left w:val="nil"/>
              <w:bottom w:val="nil"/>
              <w:right w:val="nil"/>
            </w:tcBorders>
            <w:shd w:val="clear" w:color="auto" w:fill="auto"/>
            <w:noWrap/>
            <w:vAlign w:val="center"/>
            <w:hideMark/>
            <w:tcPrChange w:id="1185" w:author="Karam Naser" w:date="2022-07-15T09:09:00Z">
              <w:tcPr>
                <w:tcW w:w="896" w:type="dxa"/>
                <w:tcBorders>
                  <w:top w:val="single" w:sz="8" w:space="0" w:color="auto"/>
                  <w:left w:val="nil"/>
                  <w:bottom w:val="nil"/>
                  <w:right w:val="nil"/>
                </w:tcBorders>
                <w:shd w:val="clear" w:color="auto" w:fill="auto"/>
                <w:noWrap/>
                <w:vAlign w:val="center"/>
                <w:hideMark/>
              </w:tcPr>
            </w:tcPrChange>
          </w:tcPr>
          <w:p w14:paraId="1AD0FC79"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Karam Naser" w:date="2022-07-15T09:09:00Z"/>
                <w:rFonts w:ascii="Arial" w:hAnsi="Arial" w:cs="Arial"/>
                <w:color w:val="000000"/>
                <w:sz w:val="18"/>
                <w:szCs w:val="18"/>
                <w:lang w:val="fr-FR" w:eastAsia="fr-FR"/>
              </w:rPr>
            </w:pPr>
            <w:ins w:id="1187" w:author="Karam Naser" w:date="2022-07-15T09:09:00Z">
              <w:r w:rsidRPr="004652D3">
                <w:rPr>
                  <w:rFonts w:ascii="Arial" w:hAnsi="Arial" w:cs="Arial"/>
                  <w:color w:val="000000"/>
                  <w:sz w:val="18"/>
                  <w:szCs w:val="18"/>
                  <w:lang w:val="fr-FR" w:eastAsia="fr-FR"/>
                </w:rPr>
                <w:t>99%</w:t>
              </w:r>
            </w:ins>
          </w:p>
        </w:tc>
        <w:tc>
          <w:tcPr>
            <w:tcW w:w="896" w:type="dxa"/>
            <w:tcBorders>
              <w:top w:val="single" w:sz="8" w:space="0" w:color="auto"/>
              <w:left w:val="nil"/>
              <w:bottom w:val="nil"/>
              <w:right w:val="single" w:sz="8" w:space="0" w:color="auto"/>
            </w:tcBorders>
            <w:shd w:val="clear" w:color="auto" w:fill="auto"/>
            <w:noWrap/>
            <w:vAlign w:val="center"/>
            <w:hideMark/>
            <w:tcPrChange w:id="1188" w:author="Karam Naser" w:date="2022-07-15T09:09:00Z">
              <w:tcPr>
                <w:tcW w:w="896" w:type="dxa"/>
                <w:tcBorders>
                  <w:top w:val="single" w:sz="8" w:space="0" w:color="auto"/>
                  <w:left w:val="nil"/>
                  <w:bottom w:val="nil"/>
                  <w:right w:val="single" w:sz="8" w:space="0" w:color="auto"/>
                </w:tcBorders>
                <w:shd w:val="clear" w:color="auto" w:fill="auto"/>
                <w:noWrap/>
                <w:vAlign w:val="center"/>
                <w:hideMark/>
              </w:tcPr>
            </w:tcPrChange>
          </w:tcPr>
          <w:p w14:paraId="5E727AD5"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Karam Naser" w:date="2022-07-15T09:09:00Z"/>
                <w:rFonts w:ascii="Arial" w:hAnsi="Arial" w:cs="Arial"/>
                <w:color w:val="000000"/>
                <w:sz w:val="18"/>
                <w:szCs w:val="18"/>
                <w:lang w:val="fr-FR" w:eastAsia="fr-FR"/>
              </w:rPr>
            </w:pPr>
            <w:ins w:id="1190" w:author="Karam Naser" w:date="2022-07-15T09:09:00Z">
              <w:r w:rsidRPr="004652D3">
                <w:rPr>
                  <w:rFonts w:ascii="Arial" w:hAnsi="Arial" w:cs="Arial"/>
                  <w:color w:val="000000"/>
                  <w:sz w:val="18"/>
                  <w:szCs w:val="18"/>
                  <w:lang w:val="fr-FR" w:eastAsia="fr-FR"/>
                </w:rPr>
                <w:t>103%</w:t>
              </w:r>
            </w:ins>
          </w:p>
        </w:tc>
      </w:tr>
      <w:tr w:rsidR="004652D3" w:rsidRPr="004652D3" w14:paraId="7063A11A" w14:textId="77777777" w:rsidTr="004652D3">
        <w:trPr>
          <w:trHeight w:val="255"/>
          <w:jc w:val="center"/>
          <w:ins w:id="1191" w:author="Karam Naser" w:date="2022-07-15T09:09:00Z"/>
          <w:trPrChange w:id="1192" w:author="Karam Naser" w:date="2022-07-15T09: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93" w:author="Karam Naser" w:date="2022-07-15T09:09:00Z">
              <w:tcPr>
                <w:tcW w:w="1060" w:type="dxa"/>
                <w:tcBorders>
                  <w:top w:val="nil"/>
                  <w:left w:val="single" w:sz="8" w:space="0" w:color="auto"/>
                  <w:bottom w:val="nil"/>
                  <w:right w:val="single" w:sz="8" w:space="0" w:color="auto"/>
                </w:tcBorders>
                <w:shd w:val="clear" w:color="auto" w:fill="auto"/>
                <w:noWrap/>
                <w:vAlign w:val="center"/>
                <w:hideMark/>
              </w:tcPr>
            </w:tcPrChange>
          </w:tcPr>
          <w:p w14:paraId="53A138F6"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Karam Naser" w:date="2022-07-15T09:09:00Z"/>
                <w:rFonts w:ascii="Arial" w:hAnsi="Arial" w:cs="Arial"/>
                <w:color w:val="000000"/>
                <w:sz w:val="18"/>
                <w:szCs w:val="18"/>
                <w:lang w:val="fr-FR" w:eastAsia="fr-FR"/>
              </w:rPr>
            </w:pPr>
            <w:ins w:id="1195" w:author="Karam Naser" w:date="2022-07-15T09:09:00Z">
              <w:r w:rsidRPr="004652D3">
                <w:rPr>
                  <w:rFonts w:ascii="Arial" w:hAnsi="Arial" w:cs="Arial"/>
                  <w:color w:val="000000"/>
                  <w:sz w:val="18"/>
                  <w:szCs w:val="18"/>
                  <w:lang w:val="fr-FR" w:eastAsia="fr-FR"/>
                </w:rPr>
                <w:t>Class F</w:t>
              </w:r>
            </w:ins>
          </w:p>
        </w:tc>
        <w:tc>
          <w:tcPr>
            <w:tcW w:w="1170" w:type="dxa"/>
            <w:tcBorders>
              <w:top w:val="nil"/>
              <w:left w:val="nil"/>
              <w:bottom w:val="nil"/>
              <w:right w:val="nil"/>
            </w:tcBorders>
            <w:shd w:val="clear" w:color="auto" w:fill="auto"/>
            <w:noWrap/>
            <w:vAlign w:val="center"/>
            <w:hideMark/>
            <w:tcPrChange w:id="1196" w:author="Karam Naser" w:date="2022-07-15T09:09:00Z">
              <w:tcPr>
                <w:tcW w:w="1170" w:type="dxa"/>
                <w:tcBorders>
                  <w:top w:val="nil"/>
                  <w:left w:val="nil"/>
                  <w:bottom w:val="nil"/>
                  <w:right w:val="nil"/>
                </w:tcBorders>
                <w:shd w:val="clear" w:color="auto" w:fill="auto"/>
                <w:noWrap/>
                <w:vAlign w:val="center"/>
                <w:hideMark/>
              </w:tcPr>
            </w:tcPrChange>
          </w:tcPr>
          <w:p w14:paraId="6B130F81"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Karam Naser" w:date="2022-07-15T09:09:00Z"/>
                <w:rFonts w:ascii="Arial" w:hAnsi="Arial" w:cs="Arial"/>
                <w:color w:val="000000"/>
                <w:sz w:val="18"/>
                <w:szCs w:val="18"/>
                <w:lang w:val="fr-FR" w:eastAsia="fr-FR"/>
              </w:rPr>
            </w:pPr>
            <w:ins w:id="1198" w:author="Karam Naser" w:date="2022-07-15T09:09:00Z">
              <w:r w:rsidRPr="004652D3">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1199" w:author="Karam Naser" w:date="2022-07-15T09:09:00Z">
              <w:tcPr>
                <w:tcW w:w="1169" w:type="dxa"/>
                <w:tcBorders>
                  <w:top w:val="nil"/>
                  <w:left w:val="nil"/>
                  <w:bottom w:val="nil"/>
                  <w:right w:val="nil"/>
                </w:tcBorders>
                <w:shd w:val="clear" w:color="auto" w:fill="auto"/>
                <w:noWrap/>
                <w:vAlign w:val="center"/>
                <w:hideMark/>
              </w:tcPr>
            </w:tcPrChange>
          </w:tcPr>
          <w:p w14:paraId="5546B568"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Karam Naser" w:date="2022-07-15T09:09:00Z"/>
                <w:rFonts w:ascii="Arial" w:hAnsi="Arial" w:cs="Arial"/>
                <w:color w:val="000000"/>
                <w:sz w:val="18"/>
                <w:szCs w:val="18"/>
                <w:lang w:val="fr-FR" w:eastAsia="fr-FR"/>
              </w:rPr>
            </w:pPr>
            <w:ins w:id="1201" w:author="Karam Naser" w:date="2022-07-15T09:09:00Z">
              <w:r w:rsidRPr="004652D3">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1202" w:author="Karam Naser" w:date="2022-07-15T09:09:00Z">
              <w:tcPr>
                <w:tcW w:w="1169" w:type="dxa"/>
                <w:tcBorders>
                  <w:top w:val="nil"/>
                  <w:left w:val="nil"/>
                  <w:bottom w:val="nil"/>
                  <w:right w:val="single" w:sz="4" w:space="0" w:color="auto"/>
                </w:tcBorders>
                <w:shd w:val="clear" w:color="auto" w:fill="auto"/>
                <w:noWrap/>
                <w:vAlign w:val="center"/>
                <w:hideMark/>
              </w:tcPr>
            </w:tcPrChange>
          </w:tcPr>
          <w:p w14:paraId="14AA4634"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Karam Naser" w:date="2022-07-15T09:09:00Z"/>
                <w:rFonts w:ascii="Arial" w:hAnsi="Arial" w:cs="Arial"/>
                <w:color w:val="000000"/>
                <w:sz w:val="18"/>
                <w:szCs w:val="18"/>
                <w:lang w:val="fr-FR" w:eastAsia="fr-FR"/>
              </w:rPr>
            </w:pPr>
            <w:ins w:id="1204" w:author="Karam Naser" w:date="2022-07-15T09:09:00Z">
              <w:r w:rsidRPr="004652D3">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1205" w:author="Karam Naser" w:date="2022-07-15T09:09:00Z">
              <w:tcPr>
                <w:tcW w:w="896" w:type="dxa"/>
                <w:tcBorders>
                  <w:top w:val="nil"/>
                  <w:left w:val="nil"/>
                  <w:bottom w:val="nil"/>
                  <w:right w:val="nil"/>
                </w:tcBorders>
                <w:shd w:val="clear" w:color="auto" w:fill="auto"/>
                <w:noWrap/>
                <w:vAlign w:val="center"/>
                <w:hideMark/>
              </w:tcPr>
            </w:tcPrChange>
          </w:tcPr>
          <w:p w14:paraId="6353F030"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Karam Naser" w:date="2022-07-15T09:09:00Z"/>
                <w:rFonts w:ascii="Arial" w:hAnsi="Arial" w:cs="Arial"/>
                <w:color w:val="000000"/>
                <w:sz w:val="18"/>
                <w:szCs w:val="18"/>
                <w:lang w:val="fr-FR" w:eastAsia="fr-FR"/>
              </w:rPr>
            </w:pPr>
            <w:ins w:id="1207" w:author="Karam Naser" w:date="2022-07-15T09:09:00Z">
              <w:r w:rsidRPr="004652D3">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1208" w:author="Karam Naser" w:date="2022-07-15T09:09:00Z">
              <w:tcPr>
                <w:tcW w:w="896" w:type="dxa"/>
                <w:tcBorders>
                  <w:top w:val="nil"/>
                  <w:left w:val="nil"/>
                  <w:bottom w:val="nil"/>
                  <w:right w:val="single" w:sz="8" w:space="0" w:color="auto"/>
                </w:tcBorders>
                <w:shd w:val="clear" w:color="auto" w:fill="auto"/>
                <w:noWrap/>
                <w:vAlign w:val="center"/>
                <w:hideMark/>
              </w:tcPr>
            </w:tcPrChange>
          </w:tcPr>
          <w:p w14:paraId="26323D3A"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Karam Naser" w:date="2022-07-15T09:09:00Z"/>
                <w:rFonts w:ascii="Arial" w:hAnsi="Arial" w:cs="Arial"/>
                <w:color w:val="000000"/>
                <w:sz w:val="18"/>
                <w:szCs w:val="18"/>
                <w:lang w:val="fr-FR" w:eastAsia="fr-FR"/>
              </w:rPr>
            </w:pPr>
            <w:ins w:id="1210" w:author="Karam Naser" w:date="2022-07-15T09:09:00Z">
              <w:r w:rsidRPr="004652D3">
                <w:rPr>
                  <w:rFonts w:ascii="Arial" w:hAnsi="Arial" w:cs="Arial"/>
                  <w:color w:val="000000"/>
                  <w:sz w:val="18"/>
                  <w:szCs w:val="18"/>
                  <w:lang w:val="fr-FR" w:eastAsia="fr-FR"/>
                </w:rPr>
                <w:t>#NUM!</w:t>
              </w:r>
            </w:ins>
          </w:p>
        </w:tc>
      </w:tr>
      <w:tr w:rsidR="004652D3" w:rsidRPr="004652D3" w14:paraId="4C2A8DBA" w14:textId="77777777" w:rsidTr="004652D3">
        <w:trPr>
          <w:trHeight w:val="255"/>
          <w:jc w:val="center"/>
          <w:ins w:id="1211" w:author="Karam Naser" w:date="2022-07-15T09:09:00Z"/>
          <w:trPrChange w:id="1212" w:author="Karam Naser" w:date="2022-07-15T09:09: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213" w:author="Karam Naser" w:date="2022-07-15T09:09: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92843C7"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Karam Naser" w:date="2022-07-15T09:09:00Z"/>
                <w:rFonts w:ascii="Arial" w:hAnsi="Arial" w:cs="Arial"/>
                <w:color w:val="000000"/>
                <w:sz w:val="18"/>
                <w:szCs w:val="18"/>
                <w:lang w:val="fr-FR" w:eastAsia="fr-FR"/>
              </w:rPr>
            </w:pPr>
            <w:ins w:id="1215" w:author="Karam Naser" w:date="2022-07-15T09:09:00Z">
              <w:r w:rsidRPr="004652D3">
                <w:rPr>
                  <w:rFonts w:ascii="Arial" w:hAnsi="Arial" w:cs="Arial"/>
                  <w:color w:val="000000"/>
                  <w:sz w:val="18"/>
                  <w:szCs w:val="18"/>
                  <w:lang w:val="fr-FR" w:eastAsia="fr-FR"/>
                </w:rPr>
                <w:t>Class TGM</w:t>
              </w:r>
            </w:ins>
          </w:p>
        </w:tc>
        <w:tc>
          <w:tcPr>
            <w:tcW w:w="1170" w:type="dxa"/>
            <w:tcBorders>
              <w:top w:val="nil"/>
              <w:left w:val="nil"/>
              <w:bottom w:val="single" w:sz="8" w:space="0" w:color="auto"/>
              <w:right w:val="nil"/>
            </w:tcBorders>
            <w:shd w:val="clear" w:color="auto" w:fill="auto"/>
            <w:noWrap/>
            <w:vAlign w:val="center"/>
            <w:hideMark/>
            <w:tcPrChange w:id="1216" w:author="Karam Naser" w:date="2022-07-15T09:09:00Z">
              <w:tcPr>
                <w:tcW w:w="1170" w:type="dxa"/>
                <w:tcBorders>
                  <w:top w:val="nil"/>
                  <w:left w:val="nil"/>
                  <w:bottom w:val="single" w:sz="8" w:space="0" w:color="auto"/>
                  <w:right w:val="nil"/>
                </w:tcBorders>
                <w:shd w:val="clear" w:color="auto" w:fill="auto"/>
                <w:noWrap/>
                <w:vAlign w:val="center"/>
                <w:hideMark/>
              </w:tcPr>
            </w:tcPrChange>
          </w:tcPr>
          <w:p w14:paraId="58BD0155"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Karam Naser" w:date="2022-07-15T09:09:00Z"/>
                <w:rFonts w:ascii="Arial" w:hAnsi="Arial" w:cs="Arial"/>
                <w:color w:val="000000"/>
                <w:sz w:val="18"/>
                <w:szCs w:val="18"/>
                <w:lang w:val="fr-FR" w:eastAsia="fr-FR"/>
              </w:rPr>
            </w:pPr>
            <w:ins w:id="1218" w:author="Karam Naser" w:date="2022-07-15T09:09:00Z">
              <w:r w:rsidRPr="004652D3">
                <w:rPr>
                  <w:rFonts w:ascii="Arial" w:hAnsi="Arial" w:cs="Arial"/>
                  <w:color w:val="000000"/>
                  <w:sz w:val="18"/>
                  <w:szCs w:val="18"/>
                  <w:lang w:val="fr-FR" w:eastAsia="fr-FR"/>
                </w:rPr>
                <w:t>#VALUE!</w:t>
              </w:r>
            </w:ins>
          </w:p>
        </w:tc>
        <w:tc>
          <w:tcPr>
            <w:tcW w:w="1169" w:type="dxa"/>
            <w:tcBorders>
              <w:top w:val="nil"/>
              <w:left w:val="nil"/>
              <w:bottom w:val="single" w:sz="8" w:space="0" w:color="auto"/>
              <w:right w:val="nil"/>
            </w:tcBorders>
            <w:shd w:val="clear" w:color="auto" w:fill="auto"/>
            <w:noWrap/>
            <w:vAlign w:val="center"/>
            <w:hideMark/>
            <w:tcPrChange w:id="1219" w:author="Karam Naser" w:date="2022-07-15T09:09:00Z">
              <w:tcPr>
                <w:tcW w:w="1169" w:type="dxa"/>
                <w:tcBorders>
                  <w:top w:val="nil"/>
                  <w:left w:val="nil"/>
                  <w:bottom w:val="single" w:sz="8" w:space="0" w:color="auto"/>
                  <w:right w:val="nil"/>
                </w:tcBorders>
                <w:shd w:val="clear" w:color="auto" w:fill="auto"/>
                <w:noWrap/>
                <w:vAlign w:val="center"/>
                <w:hideMark/>
              </w:tcPr>
            </w:tcPrChange>
          </w:tcPr>
          <w:p w14:paraId="65E90420"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Karam Naser" w:date="2022-07-15T09:09:00Z"/>
                <w:rFonts w:ascii="Arial" w:hAnsi="Arial" w:cs="Arial"/>
                <w:color w:val="000000"/>
                <w:sz w:val="18"/>
                <w:szCs w:val="18"/>
                <w:lang w:val="fr-FR" w:eastAsia="fr-FR"/>
              </w:rPr>
            </w:pPr>
            <w:ins w:id="1221" w:author="Karam Naser" w:date="2022-07-15T09:09:00Z">
              <w:r w:rsidRPr="004652D3">
                <w:rPr>
                  <w:rFonts w:ascii="Arial" w:hAnsi="Arial" w:cs="Arial"/>
                  <w:color w:val="000000"/>
                  <w:sz w:val="18"/>
                  <w:szCs w:val="18"/>
                  <w:lang w:val="fr-FR" w:eastAsia="fr-FR"/>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1222" w:author="Karam Naser" w:date="2022-07-15T09:09:00Z">
              <w:tcPr>
                <w:tcW w:w="1169" w:type="dxa"/>
                <w:tcBorders>
                  <w:top w:val="nil"/>
                  <w:left w:val="nil"/>
                  <w:bottom w:val="single" w:sz="8" w:space="0" w:color="auto"/>
                  <w:right w:val="single" w:sz="4" w:space="0" w:color="auto"/>
                </w:tcBorders>
                <w:shd w:val="clear" w:color="auto" w:fill="auto"/>
                <w:noWrap/>
                <w:vAlign w:val="center"/>
                <w:hideMark/>
              </w:tcPr>
            </w:tcPrChange>
          </w:tcPr>
          <w:p w14:paraId="37502F32"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Karam Naser" w:date="2022-07-15T09:09:00Z"/>
                <w:rFonts w:ascii="Arial" w:hAnsi="Arial" w:cs="Arial"/>
                <w:color w:val="000000"/>
                <w:sz w:val="18"/>
                <w:szCs w:val="18"/>
                <w:lang w:val="fr-FR" w:eastAsia="fr-FR"/>
              </w:rPr>
            </w:pPr>
            <w:ins w:id="1224" w:author="Karam Naser" w:date="2022-07-15T09:09:00Z">
              <w:r w:rsidRPr="004652D3">
                <w:rPr>
                  <w:rFonts w:ascii="Arial" w:hAnsi="Arial" w:cs="Arial"/>
                  <w:color w:val="000000"/>
                  <w:sz w:val="18"/>
                  <w:szCs w:val="18"/>
                  <w:lang w:val="fr-FR" w:eastAsia="fr-FR"/>
                </w:rPr>
                <w:t>#VALUE!</w:t>
              </w:r>
            </w:ins>
          </w:p>
        </w:tc>
        <w:tc>
          <w:tcPr>
            <w:tcW w:w="896" w:type="dxa"/>
            <w:tcBorders>
              <w:top w:val="nil"/>
              <w:left w:val="nil"/>
              <w:bottom w:val="single" w:sz="8" w:space="0" w:color="auto"/>
              <w:right w:val="nil"/>
            </w:tcBorders>
            <w:shd w:val="clear" w:color="auto" w:fill="auto"/>
            <w:noWrap/>
            <w:vAlign w:val="center"/>
            <w:hideMark/>
            <w:tcPrChange w:id="1225" w:author="Karam Naser" w:date="2022-07-15T09:09:00Z">
              <w:tcPr>
                <w:tcW w:w="896" w:type="dxa"/>
                <w:tcBorders>
                  <w:top w:val="nil"/>
                  <w:left w:val="nil"/>
                  <w:bottom w:val="single" w:sz="8" w:space="0" w:color="auto"/>
                  <w:right w:val="nil"/>
                </w:tcBorders>
                <w:shd w:val="clear" w:color="auto" w:fill="auto"/>
                <w:noWrap/>
                <w:vAlign w:val="center"/>
                <w:hideMark/>
              </w:tcPr>
            </w:tcPrChange>
          </w:tcPr>
          <w:p w14:paraId="1A2F5667"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Karam Naser" w:date="2022-07-15T09:09:00Z"/>
                <w:rFonts w:ascii="Arial" w:hAnsi="Arial" w:cs="Arial"/>
                <w:color w:val="000000"/>
                <w:sz w:val="18"/>
                <w:szCs w:val="18"/>
                <w:lang w:val="fr-FR" w:eastAsia="fr-FR"/>
              </w:rPr>
            </w:pPr>
            <w:ins w:id="1227" w:author="Karam Naser" w:date="2022-07-15T09:09:00Z">
              <w:r w:rsidRPr="004652D3">
                <w:rPr>
                  <w:rFonts w:ascii="Arial" w:hAnsi="Arial" w:cs="Arial"/>
                  <w:color w:val="000000"/>
                  <w:sz w:val="18"/>
                  <w:szCs w:val="18"/>
                  <w:lang w:val="fr-FR" w:eastAsia="fr-FR"/>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1228" w:author="Karam Naser" w:date="2022-07-15T09:09:00Z">
              <w:tcPr>
                <w:tcW w:w="896" w:type="dxa"/>
                <w:tcBorders>
                  <w:top w:val="nil"/>
                  <w:left w:val="nil"/>
                  <w:bottom w:val="single" w:sz="8" w:space="0" w:color="auto"/>
                  <w:right w:val="single" w:sz="8" w:space="0" w:color="auto"/>
                </w:tcBorders>
                <w:shd w:val="clear" w:color="auto" w:fill="auto"/>
                <w:noWrap/>
                <w:vAlign w:val="center"/>
                <w:hideMark/>
              </w:tcPr>
            </w:tcPrChange>
          </w:tcPr>
          <w:p w14:paraId="25125A9A"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Karam Naser" w:date="2022-07-15T09:09:00Z"/>
                <w:rFonts w:ascii="Arial" w:hAnsi="Arial" w:cs="Arial"/>
                <w:color w:val="000000"/>
                <w:sz w:val="18"/>
                <w:szCs w:val="18"/>
                <w:lang w:val="fr-FR" w:eastAsia="fr-FR"/>
              </w:rPr>
            </w:pPr>
            <w:ins w:id="1230" w:author="Karam Naser" w:date="2022-07-15T09:09:00Z">
              <w:r w:rsidRPr="004652D3">
                <w:rPr>
                  <w:rFonts w:ascii="Arial" w:hAnsi="Arial" w:cs="Arial"/>
                  <w:color w:val="000000"/>
                  <w:sz w:val="18"/>
                  <w:szCs w:val="18"/>
                  <w:lang w:val="fr-FR" w:eastAsia="fr-FR"/>
                </w:rPr>
                <w:t>#NUM!</w:t>
              </w:r>
            </w:ins>
          </w:p>
        </w:tc>
      </w:tr>
      <w:tr w:rsidR="004652D3" w:rsidRPr="004652D3" w14:paraId="2FCE955F" w14:textId="77777777" w:rsidTr="004652D3">
        <w:trPr>
          <w:trHeight w:val="255"/>
          <w:jc w:val="center"/>
          <w:ins w:id="1231" w:author="Karam Naser" w:date="2022-07-15T09:09:00Z"/>
          <w:trPrChange w:id="1232" w:author="Karam Naser" w:date="2022-07-15T09:09:00Z">
            <w:trPr>
              <w:trHeight w:val="255"/>
            </w:trPr>
          </w:trPrChange>
        </w:trPr>
        <w:tc>
          <w:tcPr>
            <w:tcW w:w="1060" w:type="dxa"/>
            <w:tcBorders>
              <w:top w:val="nil"/>
              <w:left w:val="nil"/>
              <w:bottom w:val="nil"/>
              <w:right w:val="nil"/>
            </w:tcBorders>
            <w:shd w:val="clear" w:color="auto" w:fill="auto"/>
            <w:noWrap/>
            <w:vAlign w:val="center"/>
            <w:hideMark/>
            <w:tcPrChange w:id="1233" w:author="Karam Naser" w:date="2022-07-15T09:09:00Z">
              <w:tcPr>
                <w:tcW w:w="1060" w:type="dxa"/>
                <w:tcBorders>
                  <w:top w:val="nil"/>
                  <w:left w:val="nil"/>
                  <w:bottom w:val="nil"/>
                  <w:right w:val="nil"/>
                </w:tcBorders>
                <w:shd w:val="clear" w:color="auto" w:fill="auto"/>
                <w:noWrap/>
                <w:vAlign w:val="center"/>
                <w:hideMark/>
              </w:tcPr>
            </w:tcPrChange>
          </w:tcPr>
          <w:p w14:paraId="178BF2DD"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Karam Naser" w:date="2022-07-15T09:09:00Z"/>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Change w:id="1235" w:author="Karam Naser" w:date="2022-07-15T09:09:00Z">
              <w:tcPr>
                <w:tcW w:w="1170" w:type="dxa"/>
                <w:tcBorders>
                  <w:top w:val="nil"/>
                  <w:left w:val="nil"/>
                  <w:bottom w:val="nil"/>
                  <w:right w:val="nil"/>
                </w:tcBorders>
                <w:shd w:val="clear" w:color="auto" w:fill="auto"/>
                <w:noWrap/>
                <w:vAlign w:val="center"/>
                <w:hideMark/>
              </w:tcPr>
            </w:tcPrChange>
          </w:tcPr>
          <w:p w14:paraId="6EF0B70A"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Karam Naser" w:date="2022-07-15T09:09:00Z"/>
                <w:sz w:val="20"/>
                <w:lang w:val="fr-FR" w:eastAsia="fr-FR"/>
              </w:rPr>
            </w:pPr>
          </w:p>
        </w:tc>
        <w:tc>
          <w:tcPr>
            <w:tcW w:w="1169" w:type="dxa"/>
            <w:tcBorders>
              <w:top w:val="nil"/>
              <w:left w:val="nil"/>
              <w:bottom w:val="nil"/>
              <w:right w:val="nil"/>
            </w:tcBorders>
            <w:shd w:val="clear" w:color="auto" w:fill="auto"/>
            <w:noWrap/>
            <w:vAlign w:val="center"/>
            <w:hideMark/>
            <w:tcPrChange w:id="1237" w:author="Karam Naser" w:date="2022-07-15T09:09:00Z">
              <w:tcPr>
                <w:tcW w:w="1169" w:type="dxa"/>
                <w:tcBorders>
                  <w:top w:val="nil"/>
                  <w:left w:val="nil"/>
                  <w:bottom w:val="nil"/>
                  <w:right w:val="nil"/>
                </w:tcBorders>
                <w:shd w:val="clear" w:color="auto" w:fill="auto"/>
                <w:noWrap/>
                <w:vAlign w:val="center"/>
                <w:hideMark/>
              </w:tcPr>
            </w:tcPrChange>
          </w:tcPr>
          <w:p w14:paraId="23AAE1A9"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Karam Naser" w:date="2022-07-15T09:09:00Z"/>
                <w:sz w:val="20"/>
                <w:lang w:val="fr-FR" w:eastAsia="fr-FR"/>
              </w:rPr>
            </w:pPr>
          </w:p>
        </w:tc>
        <w:tc>
          <w:tcPr>
            <w:tcW w:w="1169" w:type="dxa"/>
            <w:tcBorders>
              <w:top w:val="nil"/>
              <w:left w:val="nil"/>
              <w:bottom w:val="nil"/>
              <w:right w:val="nil"/>
            </w:tcBorders>
            <w:shd w:val="clear" w:color="auto" w:fill="auto"/>
            <w:noWrap/>
            <w:vAlign w:val="center"/>
            <w:hideMark/>
            <w:tcPrChange w:id="1239" w:author="Karam Naser" w:date="2022-07-15T09:09:00Z">
              <w:tcPr>
                <w:tcW w:w="1169" w:type="dxa"/>
                <w:tcBorders>
                  <w:top w:val="nil"/>
                  <w:left w:val="nil"/>
                  <w:bottom w:val="nil"/>
                  <w:right w:val="nil"/>
                </w:tcBorders>
                <w:shd w:val="clear" w:color="auto" w:fill="auto"/>
                <w:noWrap/>
                <w:vAlign w:val="center"/>
                <w:hideMark/>
              </w:tcPr>
            </w:tcPrChange>
          </w:tcPr>
          <w:p w14:paraId="6D9FE0F1"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Karam Naser" w:date="2022-07-15T09:09:00Z"/>
                <w:sz w:val="20"/>
                <w:lang w:val="fr-FR" w:eastAsia="fr-FR"/>
              </w:rPr>
            </w:pPr>
          </w:p>
        </w:tc>
        <w:tc>
          <w:tcPr>
            <w:tcW w:w="896" w:type="dxa"/>
            <w:tcBorders>
              <w:top w:val="nil"/>
              <w:left w:val="nil"/>
              <w:bottom w:val="nil"/>
              <w:right w:val="nil"/>
            </w:tcBorders>
            <w:shd w:val="clear" w:color="auto" w:fill="auto"/>
            <w:noWrap/>
            <w:vAlign w:val="center"/>
            <w:hideMark/>
            <w:tcPrChange w:id="1241" w:author="Karam Naser" w:date="2022-07-15T09:09:00Z">
              <w:tcPr>
                <w:tcW w:w="896" w:type="dxa"/>
                <w:tcBorders>
                  <w:top w:val="nil"/>
                  <w:left w:val="nil"/>
                  <w:bottom w:val="nil"/>
                  <w:right w:val="nil"/>
                </w:tcBorders>
                <w:shd w:val="clear" w:color="auto" w:fill="auto"/>
                <w:noWrap/>
                <w:vAlign w:val="center"/>
                <w:hideMark/>
              </w:tcPr>
            </w:tcPrChange>
          </w:tcPr>
          <w:p w14:paraId="29856182"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Karam Naser" w:date="2022-07-15T09:09:00Z"/>
                <w:sz w:val="20"/>
                <w:lang w:val="fr-FR" w:eastAsia="fr-FR"/>
              </w:rPr>
            </w:pPr>
          </w:p>
        </w:tc>
        <w:tc>
          <w:tcPr>
            <w:tcW w:w="896" w:type="dxa"/>
            <w:tcBorders>
              <w:top w:val="nil"/>
              <w:left w:val="nil"/>
              <w:bottom w:val="nil"/>
              <w:right w:val="nil"/>
            </w:tcBorders>
            <w:shd w:val="clear" w:color="auto" w:fill="auto"/>
            <w:noWrap/>
            <w:vAlign w:val="center"/>
            <w:hideMark/>
            <w:tcPrChange w:id="1243" w:author="Karam Naser" w:date="2022-07-15T09:09:00Z">
              <w:tcPr>
                <w:tcW w:w="896" w:type="dxa"/>
                <w:tcBorders>
                  <w:top w:val="nil"/>
                  <w:left w:val="nil"/>
                  <w:bottom w:val="nil"/>
                  <w:right w:val="nil"/>
                </w:tcBorders>
                <w:shd w:val="clear" w:color="auto" w:fill="auto"/>
                <w:noWrap/>
                <w:vAlign w:val="center"/>
                <w:hideMark/>
              </w:tcPr>
            </w:tcPrChange>
          </w:tcPr>
          <w:p w14:paraId="7CFA77B0"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Karam Naser" w:date="2022-07-15T09:09:00Z"/>
                <w:sz w:val="20"/>
                <w:lang w:val="fr-FR" w:eastAsia="fr-FR"/>
              </w:rPr>
            </w:pPr>
          </w:p>
        </w:tc>
      </w:tr>
      <w:tr w:rsidR="004652D3" w:rsidRPr="004652D3" w14:paraId="1BAF1779" w14:textId="77777777" w:rsidTr="004652D3">
        <w:trPr>
          <w:trHeight w:val="255"/>
          <w:jc w:val="center"/>
          <w:ins w:id="1245" w:author="Karam Naser" w:date="2022-07-15T09:09:00Z"/>
          <w:trPrChange w:id="1246" w:author="Karam Naser" w:date="2022-07-15T09:09:00Z">
            <w:trPr>
              <w:trHeight w:val="255"/>
            </w:trPr>
          </w:trPrChange>
        </w:trPr>
        <w:tc>
          <w:tcPr>
            <w:tcW w:w="1060" w:type="dxa"/>
            <w:tcBorders>
              <w:top w:val="nil"/>
              <w:left w:val="nil"/>
              <w:bottom w:val="nil"/>
              <w:right w:val="nil"/>
            </w:tcBorders>
            <w:shd w:val="clear" w:color="auto" w:fill="auto"/>
            <w:noWrap/>
            <w:vAlign w:val="center"/>
            <w:hideMark/>
            <w:tcPrChange w:id="1247" w:author="Karam Naser" w:date="2022-07-15T09:09:00Z">
              <w:tcPr>
                <w:tcW w:w="1060" w:type="dxa"/>
                <w:tcBorders>
                  <w:top w:val="nil"/>
                  <w:left w:val="nil"/>
                  <w:bottom w:val="nil"/>
                  <w:right w:val="nil"/>
                </w:tcBorders>
                <w:shd w:val="clear" w:color="auto" w:fill="auto"/>
                <w:noWrap/>
                <w:vAlign w:val="center"/>
                <w:hideMark/>
              </w:tcPr>
            </w:tcPrChange>
          </w:tcPr>
          <w:p w14:paraId="23452FDC"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Karam Naser" w:date="2022-07-15T09:09:00Z"/>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1249" w:author="Karam Naser" w:date="2022-07-15T09:09:00Z">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049D64D"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Karam Naser" w:date="2022-07-15T09:09:00Z"/>
                <w:rFonts w:ascii="Arial" w:hAnsi="Arial" w:cs="Arial"/>
                <w:b/>
                <w:bCs/>
                <w:color w:val="000000"/>
                <w:sz w:val="18"/>
                <w:szCs w:val="18"/>
                <w:lang w:val="fr-FR" w:eastAsia="fr-FR"/>
              </w:rPr>
            </w:pPr>
            <w:ins w:id="1251" w:author="Karam Naser" w:date="2022-07-15T09:09:00Z">
              <w:r w:rsidRPr="004652D3">
                <w:rPr>
                  <w:rFonts w:ascii="Arial" w:hAnsi="Arial" w:cs="Arial"/>
                  <w:b/>
                  <w:bCs/>
                  <w:color w:val="000000"/>
                  <w:sz w:val="18"/>
                  <w:szCs w:val="18"/>
                  <w:lang w:val="fr-FR" w:eastAsia="fr-FR"/>
                </w:rPr>
                <w:t>Random Access Main 10</w:t>
              </w:r>
            </w:ins>
          </w:p>
        </w:tc>
      </w:tr>
      <w:tr w:rsidR="004652D3" w:rsidRPr="004652D3" w14:paraId="0A5028AF" w14:textId="77777777" w:rsidTr="004652D3">
        <w:trPr>
          <w:trHeight w:val="255"/>
          <w:jc w:val="center"/>
          <w:ins w:id="1252" w:author="Karam Naser" w:date="2022-07-15T09:09:00Z"/>
          <w:trPrChange w:id="1253" w:author="Karam Naser" w:date="2022-07-15T09:09:00Z">
            <w:trPr>
              <w:trHeight w:val="255"/>
            </w:trPr>
          </w:trPrChange>
        </w:trPr>
        <w:tc>
          <w:tcPr>
            <w:tcW w:w="1060" w:type="dxa"/>
            <w:tcBorders>
              <w:top w:val="nil"/>
              <w:left w:val="nil"/>
              <w:bottom w:val="nil"/>
              <w:right w:val="nil"/>
            </w:tcBorders>
            <w:shd w:val="clear" w:color="auto" w:fill="auto"/>
            <w:noWrap/>
            <w:vAlign w:val="center"/>
            <w:hideMark/>
            <w:tcPrChange w:id="1254" w:author="Karam Naser" w:date="2022-07-15T09:09:00Z">
              <w:tcPr>
                <w:tcW w:w="1060" w:type="dxa"/>
                <w:tcBorders>
                  <w:top w:val="nil"/>
                  <w:left w:val="nil"/>
                  <w:bottom w:val="nil"/>
                  <w:right w:val="nil"/>
                </w:tcBorders>
                <w:shd w:val="clear" w:color="auto" w:fill="auto"/>
                <w:noWrap/>
                <w:vAlign w:val="center"/>
                <w:hideMark/>
              </w:tcPr>
            </w:tcPrChange>
          </w:tcPr>
          <w:p w14:paraId="27244C15"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Karam Naser" w:date="2022-07-15T09:09: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1256" w:author="Karam Naser" w:date="2022-07-15T09:09:00Z">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36879447"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Karam Naser" w:date="2022-07-15T09:09:00Z"/>
                <w:rFonts w:ascii="Arial" w:hAnsi="Arial" w:cs="Arial"/>
                <w:b/>
                <w:bCs/>
                <w:color w:val="000000"/>
                <w:sz w:val="18"/>
                <w:szCs w:val="18"/>
                <w:lang w:val="fr-FR" w:eastAsia="fr-FR"/>
              </w:rPr>
            </w:pPr>
            <w:ins w:id="1258" w:author="Karam Naser" w:date="2022-07-15T09:09:00Z">
              <w:r w:rsidRPr="004652D3">
                <w:rPr>
                  <w:rFonts w:ascii="Arial" w:hAnsi="Arial" w:cs="Arial"/>
                  <w:b/>
                  <w:bCs/>
                  <w:color w:val="000000"/>
                  <w:sz w:val="18"/>
                  <w:szCs w:val="18"/>
                  <w:lang w:val="fr-FR" w:eastAsia="fr-FR"/>
                </w:rPr>
                <w:t>Over ECM-5.0</w:t>
              </w:r>
            </w:ins>
          </w:p>
        </w:tc>
      </w:tr>
      <w:tr w:rsidR="004652D3" w:rsidRPr="004652D3" w14:paraId="16657E40" w14:textId="77777777" w:rsidTr="004652D3">
        <w:trPr>
          <w:trHeight w:val="255"/>
          <w:jc w:val="center"/>
          <w:ins w:id="1259" w:author="Karam Naser" w:date="2022-07-15T09:09:00Z"/>
          <w:trPrChange w:id="1260" w:author="Karam Naser" w:date="2022-07-15T09:09:00Z">
            <w:trPr>
              <w:trHeight w:val="255"/>
            </w:trPr>
          </w:trPrChange>
        </w:trPr>
        <w:tc>
          <w:tcPr>
            <w:tcW w:w="1060" w:type="dxa"/>
            <w:tcBorders>
              <w:top w:val="nil"/>
              <w:left w:val="nil"/>
              <w:bottom w:val="nil"/>
              <w:right w:val="nil"/>
            </w:tcBorders>
            <w:shd w:val="clear" w:color="auto" w:fill="auto"/>
            <w:noWrap/>
            <w:vAlign w:val="center"/>
            <w:hideMark/>
            <w:tcPrChange w:id="1261" w:author="Karam Naser" w:date="2022-07-15T09:09:00Z">
              <w:tcPr>
                <w:tcW w:w="1060" w:type="dxa"/>
                <w:tcBorders>
                  <w:top w:val="nil"/>
                  <w:left w:val="nil"/>
                  <w:bottom w:val="nil"/>
                  <w:right w:val="nil"/>
                </w:tcBorders>
                <w:shd w:val="clear" w:color="auto" w:fill="auto"/>
                <w:noWrap/>
                <w:vAlign w:val="center"/>
                <w:hideMark/>
              </w:tcPr>
            </w:tcPrChange>
          </w:tcPr>
          <w:p w14:paraId="40358097"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Karam Naser" w:date="2022-07-15T09:09: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1263" w:author="Karam Naser" w:date="2022-07-15T09:09:00Z">
              <w:tcPr>
                <w:tcW w:w="1170" w:type="dxa"/>
                <w:tcBorders>
                  <w:top w:val="nil"/>
                  <w:left w:val="single" w:sz="8" w:space="0" w:color="auto"/>
                  <w:bottom w:val="single" w:sz="8" w:space="0" w:color="auto"/>
                  <w:right w:val="nil"/>
                </w:tcBorders>
                <w:shd w:val="clear" w:color="auto" w:fill="auto"/>
                <w:noWrap/>
                <w:vAlign w:val="center"/>
                <w:hideMark/>
              </w:tcPr>
            </w:tcPrChange>
          </w:tcPr>
          <w:p w14:paraId="5F92F17A"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Karam Naser" w:date="2022-07-15T09:09:00Z"/>
                <w:rFonts w:ascii="Arial" w:hAnsi="Arial" w:cs="Arial"/>
                <w:color w:val="000000"/>
                <w:sz w:val="18"/>
                <w:szCs w:val="18"/>
                <w:lang w:val="fr-FR" w:eastAsia="fr-FR"/>
              </w:rPr>
            </w:pPr>
            <w:ins w:id="1265" w:author="Karam Naser" w:date="2022-07-15T09:09:00Z">
              <w:r w:rsidRPr="004652D3">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1266" w:author="Karam Naser" w:date="2022-07-15T09:09:00Z">
              <w:tcPr>
                <w:tcW w:w="1169" w:type="dxa"/>
                <w:tcBorders>
                  <w:top w:val="nil"/>
                  <w:left w:val="nil"/>
                  <w:bottom w:val="single" w:sz="8" w:space="0" w:color="auto"/>
                  <w:right w:val="nil"/>
                </w:tcBorders>
                <w:shd w:val="clear" w:color="auto" w:fill="auto"/>
                <w:noWrap/>
                <w:vAlign w:val="center"/>
                <w:hideMark/>
              </w:tcPr>
            </w:tcPrChange>
          </w:tcPr>
          <w:p w14:paraId="2346C03F"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Karam Naser" w:date="2022-07-15T09:09:00Z"/>
                <w:rFonts w:ascii="Arial" w:hAnsi="Arial" w:cs="Arial"/>
                <w:color w:val="000000"/>
                <w:sz w:val="18"/>
                <w:szCs w:val="18"/>
                <w:lang w:val="fr-FR" w:eastAsia="fr-FR"/>
              </w:rPr>
            </w:pPr>
            <w:ins w:id="1268" w:author="Karam Naser" w:date="2022-07-15T09:09:00Z">
              <w:r w:rsidRPr="004652D3">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269" w:author="Karam Naser" w:date="2022-07-15T09:09:00Z">
              <w:tcPr>
                <w:tcW w:w="1169" w:type="dxa"/>
                <w:tcBorders>
                  <w:top w:val="nil"/>
                  <w:left w:val="nil"/>
                  <w:bottom w:val="single" w:sz="8" w:space="0" w:color="auto"/>
                  <w:right w:val="single" w:sz="4" w:space="0" w:color="auto"/>
                </w:tcBorders>
                <w:shd w:val="clear" w:color="auto" w:fill="auto"/>
                <w:noWrap/>
                <w:vAlign w:val="center"/>
                <w:hideMark/>
              </w:tcPr>
            </w:tcPrChange>
          </w:tcPr>
          <w:p w14:paraId="6C49EC14"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Karam Naser" w:date="2022-07-15T09:09:00Z"/>
                <w:rFonts w:ascii="Arial" w:hAnsi="Arial" w:cs="Arial"/>
                <w:color w:val="000000"/>
                <w:sz w:val="18"/>
                <w:szCs w:val="18"/>
                <w:lang w:val="fr-FR" w:eastAsia="fr-FR"/>
              </w:rPr>
            </w:pPr>
            <w:ins w:id="1271" w:author="Karam Naser" w:date="2022-07-15T09:09:00Z">
              <w:r w:rsidRPr="004652D3">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1272" w:author="Karam Naser" w:date="2022-07-15T09:09:00Z">
              <w:tcPr>
                <w:tcW w:w="896" w:type="dxa"/>
                <w:tcBorders>
                  <w:top w:val="nil"/>
                  <w:left w:val="nil"/>
                  <w:bottom w:val="single" w:sz="8" w:space="0" w:color="auto"/>
                  <w:right w:val="nil"/>
                </w:tcBorders>
                <w:shd w:val="clear" w:color="auto" w:fill="auto"/>
                <w:noWrap/>
                <w:vAlign w:val="center"/>
                <w:hideMark/>
              </w:tcPr>
            </w:tcPrChange>
          </w:tcPr>
          <w:p w14:paraId="6AF2A822"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Karam Naser" w:date="2022-07-15T09:09:00Z"/>
                <w:rFonts w:ascii="Arial" w:hAnsi="Arial" w:cs="Arial"/>
                <w:color w:val="000000"/>
                <w:sz w:val="18"/>
                <w:szCs w:val="18"/>
                <w:lang w:val="fr-FR" w:eastAsia="fr-FR"/>
              </w:rPr>
            </w:pPr>
            <w:ins w:id="1274" w:author="Karam Naser" w:date="2022-07-15T09:09:00Z">
              <w:r w:rsidRPr="004652D3">
                <w:rPr>
                  <w:rFonts w:ascii="Arial" w:hAnsi="Arial" w:cs="Arial"/>
                  <w:color w:val="000000"/>
                  <w:sz w:val="18"/>
                  <w:szCs w:val="18"/>
                  <w:lang w:val="fr-FR" w:eastAsia="fr-FR"/>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1275" w:author="Karam Naser" w:date="2022-07-15T09:09:00Z">
              <w:tcPr>
                <w:tcW w:w="896" w:type="dxa"/>
                <w:tcBorders>
                  <w:top w:val="nil"/>
                  <w:left w:val="nil"/>
                  <w:bottom w:val="single" w:sz="8" w:space="0" w:color="auto"/>
                  <w:right w:val="single" w:sz="8" w:space="0" w:color="auto"/>
                </w:tcBorders>
                <w:shd w:val="clear" w:color="auto" w:fill="auto"/>
                <w:noWrap/>
                <w:vAlign w:val="center"/>
                <w:hideMark/>
              </w:tcPr>
            </w:tcPrChange>
          </w:tcPr>
          <w:p w14:paraId="7A291DB4"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Karam Naser" w:date="2022-07-15T09:09:00Z"/>
                <w:rFonts w:ascii="Arial" w:hAnsi="Arial" w:cs="Arial"/>
                <w:color w:val="000000"/>
                <w:sz w:val="18"/>
                <w:szCs w:val="18"/>
                <w:lang w:val="fr-FR" w:eastAsia="fr-FR"/>
              </w:rPr>
            </w:pPr>
            <w:ins w:id="1277" w:author="Karam Naser" w:date="2022-07-15T09:09:00Z">
              <w:r w:rsidRPr="004652D3">
                <w:rPr>
                  <w:rFonts w:ascii="Arial" w:hAnsi="Arial" w:cs="Arial"/>
                  <w:color w:val="000000"/>
                  <w:sz w:val="18"/>
                  <w:szCs w:val="18"/>
                  <w:lang w:val="fr-FR" w:eastAsia="fr-FR"/>
                </w:rPr>
                <w:t>DecT</w:t>
              </w:r>
            </w:ins>
          </w:p>
        </w:tc>
      </w:tr>
      <w:tr w:rsidR="004652D3" w:rsidRPr="004652D3" w14:paraId="21185E7E" w14:textId="77777777" w:rsidTr="004652D3">
        <w:trPr>
          <w:trHeight w:val="255"/>
          <w:jc w:val="center"/>
          <w:ins w:id="1278" w:author="Karam Naser" w:date="2022-07-15T09:09:00Z"/>
          <w:trPrChange w:id="1279" w:author="Karam Naser" w:date="2022-07-15T09:0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280" w:author="Karam Naser" w:date="2022-07-15T09:0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A91A77"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Karam Naser" w:date="2022-07-15T09:09:00Z"/>
                <w:rFonts w:ascii="Arial" w:hAnsi="Arial" w:cs="Arial"/>
                <w:color w:val="000000"/>
                <w:sz w:val="18"/>
                <w:szCs w:val="18"/>
                <w:lang w:val="fr-FR" w:eastAsia="fr-FR"/>
              </w:rPr>
            </w:pPr>
            <w:ins w:id="1282" w:author="Karam Naser" w:date="2022-07-15T09:09:00Z">
              <w:r w:rsidRPr="004652D3">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Change w:id="1283" w:author="Karam Naser" w:date="2022-07-15T09:09:00Z">
              <w:tcPr>
                <w:tcW w:w="1170" w:type="dxa"/>
                <w:tcBorders>
                  <w:top w:val="nil"/>
                  <w:left w:val="nil"/>
                  <w:bottom w:val="nil"/>
                  <w:right w:val="nil"/>
                </w:tcBorders>
                <w:shd w:val="clear" w:color="auto" w:fill="auto"/>
                <w:noWrap/>
                <w:vAlign w:val="center"/>
                <w:hideMark/>
              </w:tcPr>
            </w:tcPrChange>
          </w:tcPr>
          <w:p w14:paraId="4869306E"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Karam Naser" w:date="2022-07-15T09:09:00Z"/>
                <w:rFonts w:ascii="Arial" w:hAnsi="Arial" w:cs="Arial"/>
                <w:color w:val="000000"/>
                <w:sz w:val="18"/>
                <w:szCs w:val="18"/>
                <w:lang w:val="fr-FR" w:eastAsia="fr-FR"/>
              </w:rPr>
            </w:pPr>
            <w:ins w:id="1285" w:author="Karam Naser" w:date="2022-07-15T09:09:00Z">
              <w:r w:rsidRPr="004652D3">
                <w:rPr>
                  <w:rFonts w:ascii="Arial" w:hAnsi="Arial" w:cs="Arial"/>
                  <w:color w:val="000000"/>
                  <w:sz w:val="18"/>
                  <w:szCs w:val="18"/>
                  <w:lang w:val="fr-FR" w:eastAsia="fr-FR"/>
                </w:rPr>
                <w:t>-0.01%</w:t>
              </w:r>
            </w:ins>
          </w:p>
        </w:tc>
        <w:tc>
          <w:tcPr>
            <w:tcW w:w="1169" w:type="dxa"/>
            <w:tcBorders>
              <w:top w:val="nil"/>
              <w:left w:val="nil"/>
              <w:bottom w:val="nil"/>
              <w:right w:val="nil"/>
            </w:tcBorders>
            <w:shd w:val="clear" w:color="auto" w:fill="auto"/>
            <w:noWrap/>
            <w:vAlign w:val="center"/>
            <w:hideMark/>
            <w:tcPrChange w:id="1286" w:author="Karam Naser" w:date="2022-07-15T09:09:00Z">
              <w:tcPr>
                <w:tcW w:w="1169" w:type="dxa"/>
                <w:tcBorders>
                  <w:top w:val="nil"/>
                  <w:left w:val="nil"/>
                  <w:bottom w:val="nil"/>
                  <w:right w:val="nil"/>
                </w:tcBorders>
                <w:shd w:val="clear" w:color="auto" w:fill="auto"/>
                <w:noWrap/>
                <w:vAlign w:val="center"/>
                <w:hideMark/>
              </w:tcPr>
            </w:tcPrChange>
          </w:tcPr>
          <w:p w14:paraId="0673C6B4"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Karam Naser" w:date="2022-07-15T09:09:00Z"/>
                <w:rFonts w:ascii="Arial" w:hAnsi="Arial" w:cs="Arial"/>
                <w:color w:val="000000"/>
                <w:sz w:val="18"/>
                <w:szCs w:val="18"/>
                <w:lang w:val="fr-FR" w:eastAsia="fr-FR"/>
              </w:rPr>
            </w:pPr>
            <w:ins w:id="1288" w:author="Karam Naser" w:date="2022-07-15T09:09:00Z">
              <w:r w:rsidRPr="004652D3">
                <w:rPr>
                  <w:rFonts w:ascii="Arial" w:hAnsi="Arial" w:cs="Arial"/>
                  <w:color w:val="000000"/>
                  <w:sz w:val="18"/>
                  <w:szCs w:val="18"/>
                  <w:lang w:val="fr-FR" w:eastAsia="fr-FR"/>
                </w:rPr>
                <w:t>0.13%</w:t>
              </w:r>
            </w:ins>
          </w:p>
        </w:tc>
        <w:tc>
          <w:tcPr>
            <w:tcW w:w="1169" w:type="dxa"/>
            <w:tcBorders>
              <w:top w:val="nil"/>
              <w:left w:val="nil"/>
              <w:bottom w:val="nil"/>
              <w:right w:val="single" w:sz="4" w:space="0" w:color="auto"/>
            </w:tcBorders>
            <w:shd w:val="clear" w:color="auto" w:fill="auto"/>
            <w:noWrap/>
            <w:vAlign w:val="center"/>
            <w:hideMark/>
            <w:tcPrChange w:id="1289" w:author="Karam Naser" w:date="2022-07-15T09:09:00Z">
              <w:tcPr>
                <w:tcW w:w="1169" w:type="dxa"/>
                <w:tcBorders>
                  <w:top w:val="nil"/>
                  <w:left w:val="nil"/>
                  <w:bottom w:val="nil"/>
                  <w:right w:val="single" w:sz="4" w:space="0" w:color="auto"/>
                </w:tcBorders>
                <w:shd w:val="clear" w:color="auto" w:fill="auto"/>
                <w:noWrap/>
                <w:vAlign w:val="center"/>
                <w:hideMark/>
              </w:tcPr>
            </w:tcPrChange>
          </w:tcPr>
          <w:p w14:paraId="229A9998"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Karam Naser" w:date="2022-07-15T09:09:00Z"/>
                <w:rFonts w:ascii="Arial" w:hAnsi="Arial" w:cs="Arial"/>
                <w:color w:val="000000"/>
                <w:sz w:val="18"/>
                <w:szCs w:val="18"/>
                <w:lang w:val="fr-FR" w:eastAsia="fr-FR"/>
              </w:rPr>
            </w:pPr>
            <w:ins w:id="1291" w:author="Karam Naser" w:date="2022-07-15T09:09:00Z">
              <w:r w:rsidRPr="004652D3">
                <w:rPr>
                  <w:rFonts w:ascii="Arial" w:hAnsi="Arial" w:cs="Arial"/>
                  <w:color w:val="000000"/>
                  <w:sz w:val="18"/>
                  <w:szCs w:val="18"/>
                  <w:lang w:val="fr-FR" w:eastAsia="fr-FR"/>
                </w:rPr>
                <w:t>-0.06%</w:t>
              </w:r>
            </w:ins>
          </w:p>
        </w:tc>
        <w:tc>
          <w:tcPr>
            <w:tcW w:w="896" w:type="dxa"/>
            <w:tcBorders>
              <w:top w:val="nil"/>
              <w:left w:val="nil"/>
              <w:bottom w:val="nil"/>
              <w:right w:val="nil"/>
            </w:tcBorders>
            <w:shd w:val="clear" w:color="auto" w:fill="auto"/>
            <w:noWrap/>
            <w:vAlign w:val="center"/>
            <w:hideMark/>
            <w:tcPrChange w:id="1292" w:author="Karam Naser" w:date="2022-07-15T09:09:00Z">
              <w:tcPr>
                <w:tcW w:w="896" w:type="dxa"/>
                <w:tcBorders>
                  <w:top w:val="nil"/>
                  <w:left w:val="nil"/>
                  <w:bottom w:val="nil"/>
                  <w:right w:val="nil"/>
                </w:tcBorders>
                <w:shd w:val="clear" w:color="auto" w:fill="auto"/>
                <w:noWrap/>
                <w:vAlign w:val="center"/>
                <w:hideMark/>
              </w:tcPr>
            </w:tcPrChange>
          </w:tcPr>
          <w:p w14:paraId="20032A85"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Karam Naser" w:date="2022-07-15T09:09:00Z"/>
                <w:rFonts w:ascii="Arial" w:hAnsi="Arial" w:cs="Arial"/>
                <w:color w:val="000000"/>
                <w:sz w:val="18"/>
                <w:szCs w:val="18"/>
                <w:lang w:val="fr-FR" w:eastAsia="fr-FR"/>
              </w:rPr>
            </w:pPr>
            <w:ins w:id="1294" w:author="Karam Naser" w:date="2022-07-15T09:09:00Z">
              <w:r w:rsidRPr="004652D3">
                <w:rPr>
                  <w:rFonts w:ascii="Arial" w:hAnsi="Arial" w:cs="Arial"/>
                  <w:color w:val="000000"/>
                  <w:sz w:val="18"/>
                  <w:szCs w:val="18"/>
                  <w:lang w:val="fr-FR" w:eastAsia="fr-FR"/>
                </w:rPr>
                <w:t>100%</w:t>
              </w:r>
            </w:ins>
          </w:p>
        </w:tc>
        <w:tc>
          <w:tcPr>
            <w:tcW w:w="896" w:type="dxa"/>
            <w:tcBorders>
              <w:top w:val="nil"/>
              <w:left w:val="nil"/>
              <w:bottom w:val="nil"/>
              <w:right w:val="single" w:sz="8" w:space="0" w:color="auto"/>
            </w:tcBorders>
            <w:shd w:val="clear" w:color="auto" w:fill="auto"/>
            <w:noWrap/>
            <w:vAlign w:val="center"/>
            <w:hideMark/>
            <w:tcPrChange w:id="1295" w:author="Karam Naser" w:date="2022-07-15T09:09:00Z">
              <w:tcPr>
                <w:tcW w:w="896" w:type="dxa"/>
                <w:tcBorders>
                  <w:top w:val="nil"/>
                  <w:left w:val="nil"/>
                  <w:bottom w:val="nil"/>
                  <w:right w:val="single" w:sz="8" w:space="0" w:color="auto"/>
                </w:tcBorders>
                <w:shd w:val="clear" w:color="auto" w:fill="auto"/>
                <w:noWrap/>
                <w:vAlign w:val="center"/>
                <w:hideMark/>
              </w:tcPr>
            </w:tcPrChange>
          </w:tcPr>
          <w:p w14:paraId="3483030A"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Karam Naser" w:date="2022-07-15T09:09:00Z"/>
                <w:rFonts w:ascii="Arial" w:hAnsi="Arial" w:cs="Arial"/>
                <w:color w:val="000000"/>
                <w:sz w:val="18"/>
                <w:szCs w:val="18"/>
                <w:lang w:val="fr-FR" w:eastAsia="fr-FR"/>
              </w:rPr>
            </w:pPr>
            <w:ins w:id="1297" w:author="Karam Naser" w:date="2022-07-15T09:09:00Z">
              <w:r w:rsidRPr="004652D3">
                <w:rPr>
                  <w:rFonts w:ascii="Arial" w:hAnsi="Arial" w:cs="Arial"/>
                  <w:color w:val="000000"/>
                  <w:sz w:val="18"/>
                  <w:szCs w:val="18"/>
                  <w:lang w:val="fr-FR" w:eastAsia="fr-FR"/>
                </w:rPr>
                <w:t>97%</w:t>
              </w:r>
            </w:ins>
          </w:p>
        </w:tc>
      </w:tr>
      <w:tr w:rsidR="004652D3" w:rsidRPr="004652D3" w14:paraId="5A74A0C9" w14:textId="77777777" w:rsidTr="004652D3">
        <w:trPr>
          <w:trHeight w:val="255"/>
          <w:jc w:val="center"/>
          <w:ins w:id="1298" w:author="Karam Naser" w:date="2022-07-15T09:09:00Z"/>
          <w:trPrChange w:id="1299" w:author="Karam Naser" w:date="2022-07-15T09: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300" w:author="Karam Naser" w:date="2022-07-15T09:09:00Z">
              <w:tcPr>
                <w:tcW w:w="1060" w:type="dxa"/>
                <w:tcBorders>
                  <w:top w:val="nil"/>
                  <w:left w:val="single" w:sz="8" w:space="0" w:color="auto"/>
                  <w:bottom w:val="nil"/>
                  <w:right w:val="single" w:sz="8" w:space="0" w:color="auto"/>
                </w:tcBorders>
                <w:shd w:val="clear" w:color="auto" w:fill="auto"/>
                <w:noWrap/>
                <w:vAlign w:val="center"/>
                <w:hideMark/>
              </w:tcPr>
            </w:tcPrChange>
          </w:tcPr>
          <w:p w14:paraId="3EEDC2AB"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Karam Naser" w:date="2022-07-15T09:09:00Z"/>
                <w:rFonts w:ascii="Arial" w:hAnsi="Arial" w:cs="Arial"/>
                <w:color w:val="000000"/>
                <w:sz w:val="18"/>
                <w:szCs w:val="18"/>
                <w:lang w:val="fr-FR" w:eastAsia="fr-FR"/>
              </w:rPr>
            </w:pPr>
            <w:ins w:id="1302" w:author="Karam Naser" w:date="2022-07-15T09:09:00Z">
              <w:r w:rsidRPr="004652D3">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Change w:id="1303" w:author="Karam Naser" w:date="2022-07-15T09:09:00Z">
              <w:tcPr>
                <w:tcW w:w="1170" w:type="dxa"/>
                <w:tcBorders>
                  <w:top w:val="nil"/>
                  <w:left w:val="nil"/>
                  <w:bottom w:val="nil"/>
                  <w:right w:val="nil"/>
                </w:tcBorders>
                <w:shd w:val="clear" w:color="auto" w:fill="auto"/>
                <w:noWrap/>
                <w:vAlign w:val="center"/>
                <w:hideMark/>
              </w:tcPr>
            </w:tcPrChange>
          </w:tcPr>
          <w:p w14:paraId="4251EB1E"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Karam Naser" w:date="2022-07-15T09:09:00Z"/>
                <w:rFonts w:ascii="Arial" w:hAnsi="Arial" w:cs="Arial"/>
                <w:color w:val="000000"/>
                <w:sz w:val="18"/>
                <w:szCs w:val="18"/>
                <w:lang w:val="fr-FR" w:eastAsia="fr-FR"/>
              </w:rPr>
            </w:pPr>
            <w:ins w:id="1305" w:author="Karam Naser" w:date="2022-07-15T09:09:00Z">
              <w:r w:rsidRPr="004652D3">
                <w:rPr>
                  <w:rFonts w:ascii="Arial" w:hAnsi="Arial" w:cs="Arial"/>
                  <w:color w:val="000000"/>
                  <w:sz w:val="18"/>
                  <w:szCs w:val="18"/>
                  <w:lang w:val="fr-FR" w:eastAsia="fr-FR"/>
                </w:rPr>
                <w:t>-0.12%</w:t>
              </w:r>
            </w:ins>
          </w:p>
        </w:tc>
        <w:tc>
          <w:tcPr>
            <w:tcW w:w="1169" w:type="dxa"/>
            <w:tcBorders>
              <w:top w:val="nil"/>
              <w:left w:val="nil"/>
              <w:bottom w:val="nil"/>
              <w:right w:val="nil"/>
            </w:tcBorders>
            <w:shd w:val="clear" w:color="auto" w:fill="auto"/>
            <w:noWrap/>
            <w:vAlign w:val="center"/>
            <w:hideMark/>
            <w:tcPrChange w:id="1306" w:author="Karam Naser" w:date="2022-07-15T09:09:00Z">
              <w:tcPr>
                <w:tcW w:w="1169" w:type="dxa"/>
                <w:tcBorders>
                  <w:top w:val="nil"/>
                  <w:left w:val="nil"/>
                  <w:bottom w:val="nil"/>
                  <w:right w:val="nil"/>
                </w:tcBorders>
                <w:shd w:val="clear" w:color="auto" w:fill="auto"/>
                <w:noWrap/>
                <w:vAlign w:val="center"/>
                <w:hideMark/>
              </w:tcPr>
            </w:tcPrChange>
          </w:tcPr>
          <w:p w14:paraId="5BB5C54C"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Karam Naser" w:date="2022-07-15T09:09:00Z"/>
                <w:rFonts w:ascii="Arial" w:hAnsi="Arial" w:cs="Arial"/>
                <w:color w:val="000000"/>
                <w:sz w:val="18"/>
                <w:szCs w:val="18"/>
                <w:lang w:val="fr-FR" w:eastAsia="fr-FR"/>
              </w:rPr>
            </w:pPr>
            <w:ins w:id="1308" w:author="Karam Naser" w:date="2022-07-15T09:09:00Z">
              <w:r w:rsidRPr="004652D3">
                <w:rPr>
                  <w:rFonts w:ascii="Arial" w:hAnsi="Arial" w:cs="Arial"/>
                  <w:color w:val="000000"/>
                  <w:sz w:val="18"/>
                  <w:szCs w:val="18"/>
                  <w:lang w:val="fr-FR" w:eastAsia="fr-FR"/>
                </w:rPr>
                <w:t>-0.03%</w:t>
              </w:r>
            </w:ins>
          </w:p>
        </w:tc>
        <w:tc>
          <w:tcPr>
            <w:tcW w:w="1169" w:type="dxa"/>
            <w:tcBorders>
              <w:top w:val="nil"/>
              <w:left w:val="nil"/>
              <w:bottom w:val="nil"/>
              <w:right w:val="single" w:sz="4" w:space="0" w:color="auto"/>
            </w:tcBorders>
            <w:shd w:val="clear" w:color="auto" w:fill="auto"/>
            <w:noWrap/>
            <w:vAlign w:val="center"/>
            <w:hideMark/>
            <w:tcPrChange w:id="1309" w:author="Karam Naser" w:date="2022-07-15T09:09:00Z">
              <w:tcPr>
                <w:tcW w:w="1169" w:type="dxa"/>
                <w:tcBorders>
                  <w:top w:val="nil"/>
                  <w:left w:val="nil"/>
                  <w:bottom w:val="nil"/>
                  <w:right w:val="single" w:sz="4" w:space="0" w:color="auto"/>
                </w:tcBorders>
                <w:shd w:val="clear" w:color="auto" w:fill="auto"/>
                <w:noWrap/>
                <w:vAlign w:val="center"/>
                <w:hideMark/>
              </w:tcPr>
            </w:tcPrChange>
          </w:tcPr>
          <w:p w14:paraId="675EE7EC"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Karam Naser" w:date="2022-07-15T09:09:00Z"/>
                <w:rFonts w:ascii="Arial" w:hAnsi="Arial" w:cs="Arial"/>
                <w:color w:val="000000"/>
                <w:sz w:val="18"/>
                <w:szCs w:val="18"/>
                <w:lang w:val="fr-FR" w:eastAsia="fr-FR"/>
              </w:rPr>
            </w:pPr>
            <w:ins w:id="1311" w:author="Karam Naser" w:date="2022-07-15T09:09:00Z">
              <w:r w:rsidRPr="004652D3">
                <w:rPr>
                  <w:rFonts w:ascii="Arial" w:hAnsi="Arial" w:cs="Arial"/>
                  <w:color w:val="000000"/>
                  <w:sz w:val="18"/>
                  <w:szCs w:val="18"/>
                  <w:lang w:val="fr-FR" w:eastAsia="fr-FR"/>
                </w:rPr>
                <w:t>-0.17%</w:t>
              </w:r>
            </w:ins>
          </w:p>
        </w:tc>
        <w:tc>
          <w:tcPr>
            <w:tcW w:w="896" w:type="dxa"/>
            <w:tcBorders>
              <w:top w:val="nil"/>
              <w:left w:val="nil"/>
              <w:bottom w:val="nil"/>
              <w:right w:val="nil"/>
            </w:tcBorders>
            <w:shd w:val="clear" w:color="auto" w:fill="auto"/>
            <w:noWrap/>
            <w:vAlign w:val="center"/>
            <w:hideMark/>
            <w:tcPrChange w:id="1312" w:author="Karam Naser" w:date="2022-07-15T09:09:00Z">
              <w:tcPr>
                <w:tcW w:w="896" w:type="dxa"/>
                <w:tcBorders>
                  <w:top w:val="nil"/>
                  <w:left w:val="nil"/>
                  <w:bottom w:val="nil"/>
                  <w:right w:val="nil"/>
                </w:tcBorders>
                <w:shd w:val="clear" w:color="auto" w:fill="auto"/>
                <w:noWrap/>
                <w:vAlign w:val="center"/>
                <w:hideMark/>
              </w:tcPr>
            </w:tcPrChange>
          </w:tcPr>
          <w:p w14:paraId="3EF4377B"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Karam Naser" w:date="2022-07-15T09:09:00Z"/>
                <w:rFonts w:ascii="Arial" w:hAnsi="Arial" w:cs="Arial"/>
                <w:color w:val="000000"/>
                <w:sz w:val="18"/>
                <w:szCs w:val="18"/>
                <w:lang w:val="fr-FR" w:eastAsia="fr-FR"/>
              </w:rPr>
            </w:pPr>
            <w:ins w:id="1314" w:author="Karam Naser" w:date="2022-07-15T09:09:00Z">
              <w:r w:rsidRPr="004652D3">
                <w:rPr>
                  <w:rFonts w:ascii="Arial" w:hAnsi="Arial" w:cs="Arial"/>
                  <w:color w:val="000000"/>
                  <w:sz w:val="18"/>
                  <w:szCs w:val="18"/>
                  <w:lang w:val="fr-FR" w:eastAsia="fr-FR"/>
                </w:rPr>
                <w:t>100%</w:t>
              </w:r>
            </w:ins>
          </w:p>
        </w:tc>
        <w:tc>
          <w:tcPr>
            <w:tcW w:w="896" w:type="dxa"/>
            <w:tcBorders>
              <w:top w:val="nil"/>
              <w:left w:val="nil"/>
              <w:bottom w:val="nil"/>
              <w:right w:val="single" w:sz="8" w:space="0" w:color="auto"/>
            </w:tcBorders>
            <w:shd w:val="clear" w:color="auto" w:fill="auto"/>
            <w:noWrap/>
            <w:vAlign w:val="center"/>
            <w:hideMark/>
            <w:tcPrChange w:id="1315" w:author="Karam Naser" w:date="2022-07-15T09:09:00Z">
              <w:tcPr>
                <w:tcW w:w="896" w:type="dxa"/>
                <w:tcBorders>
                  <w:top w:val="nil"/>
                  <w:left w:val="nil"/>
                  <w:bottom w:val="nil"/>
                  <w:right w:val="single" w:sz="8" w:space="0" w:color="auto"/>
                </w:tcBorders>
                <w:shd w:val="clear" w:color="auto" w:fill="auto"/>
                <w:noWrap/>
                <w:vAlign w:val="center"/>
                <w:hideMark/>
              </w:tcPr>
            </w:tcPrChange>
          </w:tcPr>
          <w:p w14:paraId="3A012EFE"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Karam Naser" w:date="2022-07-15T09:09:00Z"/>
                <w:rFonts w:ascii="Arial" w:hAnsi="Arial" w:cs="Arial"/>
                <w:color w:val="000000"/>
                <w:sz w:val="18"/>
                <w:szCs w:val="18"/>
                <w:lang w:val="fr-FR" w:eastAsia="fr-FR"/>
              </w:rPr>
            </w:pPr>
            <w:ins w:id="1317" w:author="Karam Naser" w:date="2022-07-15T09:09:00Z">
              <w:r w:rsidRPr="004652D3">
                <w:rPr>
                  <w:rFonts w:ascii="Arial" w:hAnsi="Arial" w:cs="Arial"/>
                  <w:color w:val="000000"/>
                  <w:sz w:val="18"/>
                  <w:szCs w:val="18"/>
                  <w:lang w:val="fr-FR" w:eastAsia="fr-FR"/>
                </w:rPr>
                <w:t>95%</w:t>
              </w:r>
            </w:ins>
          </w:p>
        </w:tc>
      </w:tr>
      <w:tr w:rsidR="004652D3" w:rsidRPr="004652D3" w14:paraId="19FA370A" w14:textId="77777777" w:rsidTr="004652D3">
        <w:trPr>
          <w:trHeight w:val="255"/>
          <w:jc w:val="center"/>
          <w:ins w:id="1318" w:author="Karam Naser" w:date="2022-07-15T09:09:00Z"/>
          <w:trPrChange w:id="1319" w:author="Karam Naser" w:date="2022-07-15T09: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320" w:author="Karam Naser" w:date="2022-07-15T09:09:00Z">
              <w:tcPr>
                <w:tcW w:w="1060" w:type="dxa"/>
                <w:tcBorders>
                  <w:top w:val="nil"/>
                  <w:left w:val="single" w:sz="8" w:space="0" w:color="auto"/>
                  <w:bottom w:val="nil"/>
                  <w:right w:val="single" w:sz="8" w:space="0" w:color="auto"/>
                </w:tcBorders>
                <w:shd w:val="clear" w:color="auto" w:fill="auto"/>
                <w:noWrap/>
                <w:vAlign w:val="center"/>
                <w:hideMark/>
              </w:tcPr>
            </w:tcPrChange>
          </w:tcPr>
          <w:p w14:paraId="4749290B"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Karam Naser" w:date="2022-07-15T09:09:00Z"/>
                <w:rFonts w:ascii="Arial" w:hAnsi="Arial" w:cs="Arial"/>
                <w:color w:val="000000"/>
                <w:sz w:val="18"/>
                <w:szCs w:val="18"/>
                <w:lang w:val="fr-FR" w:eastAsia="fr-FR"/>
              </w:rPr>
            </w:pPr>
            <w:ins w:id="1322" w:author="Karam Naser" w:date="2022-07-15T09:09:00Z">
              <w:r w:rsidRPr="004652D3">
                <w:rPr>
                  <w:rFonts w:ascii="Arial" w:hAnsi="Arial" w:cs="Arial"/>
                  <w:color w:val="000000"/>
                  <w:sz w:val="18"/>
                  <w:szCs w:val="18"/>
                  <w:lang w:val="fr-FR" w:eastAsia="fr-FR"/>
                </w:rPr>
                <w:lastRenderedPageBreak/>
                <w:t>Class B</w:t>
              </w:r>
            </w:ins>
          </w:p>
        </w:tc>
        <w:tc>
          <w:tcPr>
            <w:tcW w:w="1170" w:type="dxa"/>
            <w:tcBorders>
              <w:top w:val="nil"/>
              <w:left w:val="nil"/>
              <w:bottom w:val="nil"/>
              <w:right w:val="nil"/>
            </w:tcBorders>
            <w:shd w:val="clear" w:color="auto" w:fill="auto"/>
            <w:noWrap/>
            <w:vAlign w:val="center"/>
            <w:hideMark/>
            <w:tcPrChange w:id="1323" w:author="Karam Naser" w:date="2022-07-15T09:09:00Z">
              <w:tcPr>
                <w:tcW w:w="1170" w:type="dxa"/>
                <w:tcBorders>
                  <w:top w:val="nil"/>
                  <w:left w:val="nil"/>
                  <w:bottom w:val="nil"/>
                  <w:right w:val="nil"/>
                </w:tcBorders>
                <w:shd w:val="clear" w:color="auto" w:fill="auto"/>
                <w:noWrap/>
                <w:vAlign w:val="center"/>
                <w:hideMark/>
              </w:tcPr>
            </w:tcPrChange>
          </w:tcPr>
          <w:p w14:paraId="5CB865A8"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Karam Naser" w:date="2022-07-15T09:09:00Z"/>
                <w:rFonts w:ascii="Arial" w:hAnsi="Arial" w:cs="Arial"/>
                <w:color w:val="000000"/>
                <w:sz w:val="18"/>
                <w:szCs w:val="18"/>
                <w:lang w:val="fr-FR" w:eastAsia="fr-FR"/>
              </w:rPr>
            </w:pPr>
            <w:ins w:id="1325" w:author="Karam Naser" w:date="2022-07-15T09:09:00Z">
              <w:r w:rsidRPr="004652D3">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1326" w:author="Karam Naser" w:date="2022-07-15T09:09:00Z">
              <w:tcPr>
                <w:tcW w:w="1169" w:type="dxa"/>
                <w:tcBorders>
                  <w:top w:val="nil"/>
                  <w:left w:val="nil"/>
                  <w:bottom w:val="nil"/>
                  <w:right w:val="nil"/>
                </w:tcBorders>
                <w:shd w:val="clear" w:color="auto" w:fill="auto"/>
                <w:noWrap/>
                <w:vAlign w:val="center"/>
                <w:hideMark/>
              </w:tcPr>
            </w:tcPrChange>
          </w:tcPr>
          <w:p w14:paraId="2920D5FE"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Karam Naser" w:date="2022-07-15T09:09:00Z"/>
                <w:rFonts w:ascii="Arial" w:hAnsi="Arial" w:cs="Arial"/>
                <w:color w:val="000000"/>
                <w:sz w:val="18"/>
                <w:szCs w:val="18"/>
                <w:lang w:val="fr-FR" w:eastAsia="fr-FR"/>
              </w:rPr>
            </w:pPr>
            <w:ins w:id="1328" w:author="Karam Naser" w:date="2022-07-15T09:09:00Z">
              <w:r w:rsidRPr="004652D3">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1329" w:author="Karam Naser" w:date="2022-07-15T09:09:00Z">
              <w:tcPr>
                <w:tcW w:w="1169" w:type="dxa"/>
                <w:tcBorders>
                  <w:top w:val="nil"/>
                  <w:left w:val="nil"/>
                  <w:bottom w:val="nil"/>
                  <w:right w:val="single" w:sz="4" w:space="0" w:color="auto"/>
                </w:tcBorders>
                <w:shd w:val="clear" w:color="auto" w:fill="auto"/>
                <w:noWrap/>
                <w:vAlign w:val="center"/>
                <w:hideMark/>
              </w:tcPr>
            </w:tcPrChange>
          </w:tcPr>
          <w:p w14:paraId="6BBE43B1"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Karam Naser" w:date="2022-07-15T09:09:00Z"/>
                <w:rFonts w:ascii="Arial" w:hAnsi="Arial" w:cs="Arial"/>
                <w:color w:val="000000"/>
                <w:sz w:val="18"/>
                <w:szCs w:val="18"/>
                <w:lang w:val="fr-FR" w:eastAsia="fr-FR"/>
              </w:rPr>
            </w:pPr>
            <w:ins w:id="1331" w:author="Karam Naser" w:date="2022-07-15T09:09:00Z">
              <w:r w:rsidRPr="004652D3">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1332" w:author="Karam Naser" w:date="2022-07-15T09:09:00Z">
              <w:tcPr>
                <w:tcW w:w="896" w:type="dxa"/>
                <w:tcBorders>
                  <w:top w:val="nil"/>
                  <w:left w:val="nil"/>
                  <w:bottom w:val="nil"/>
                  <w:right w:val="nil"/>
                </w:tcBorders>
                <w:shd w:val="clear" w:color="auto" w:fill="auto"/>
                <w:noWrap/>
                <w:vAlign w:val="center"/>
                <w:hideMark/>
              </w:tcPr>
            </w:tcPrChange>
          </w:tcPr>
          <w:p w14:paraId="7D37D602"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Karam Naser" w:date="2022-07-15T09:09:00Z"/>
                <w:rFonts w:ascii="Arial" w:hAnsi="Arial" w:cs="Arial"/>
                <w:color w:val="000000"/>
                <w:sz w:val="18"/>
                <w:szCs w:val="18"/>
                <w:lang w:val="fr-FR" w:eastAsia="fr-FR"/>
              </w:rPr>
            </w:pPr>
            <w:ins w:id="1334" w:author="Karam Naser" w:date="2022-07-15T09:09:00Z">
              <w:r w:rsidRPr="004652D3">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1335" w:author="Karam Naser" w:date="2022-07-15T09:09:00Z">
              <w:tcPr>
                <w:tcW w:w="896" w:type="dxa"/>
                <w:tcBorders>
                  <w:top w:val="nil"/>
                  <w:left w:val="nil"/>
                  <w:bottom w:val="nil"/>
                  <w:right w:val="single" w:sz="8" w:space="0" w:color="auto"/>
                </w:tcBorders>
                <w:shd w:val="clear" w:color="auto" w:fill="auto"/>
                <w:noWrap/>
                <w:vAlign w:val="center"/>
                <w:hideMark/>
              </w:tcPr>
            </w:tcPrChange>
          </w:tcPr>
          <w:p w14:paraId="6219FC8A"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Karam Naser" w:date="2022-07-15T09:09:00Z"/>
                <w:rFonts w:ascii="Arial" w:hAnsi="Arial" w:cs="Arial"/>
                <w:color w:val="000000"/>
                <w:sz w:val="18"/>
                <w:szCs w:val="18"/>
                <w:lang w:val="fr-FR" w:eastAsia="fr-FR"/>
              </w:rPr>
            </w:pPr>
            <w:ins w:id="1337" w:author="Karam Naser" w:date="2022-07-15T09:09:00Z">
              <w:r w:rsidRPr="004652D3">
                <w:rPr>
                  <w:rFonts w:ascii="Arial" w:hAnsi="Arial" w:cs="Arial"/>
                  <w:color w:val="000000"/>
                  <w:sz w:val="18"/>
                  <w:szCs w:val="18"/>
                  <w:lang w:val="fr-FR" w:eastAsia="fr-FR"/>
                </w:rPr>
                <w:t>#NUM!</w:t>
              </w:r>
            </w:ins>
          </w:p>
        </w:tc>
      </w:tr>
      <w:tr w:rsidR="004652D3" w:rsidRPr="004652D3" w14:paraId="3DC5C7D8" w14:textId="77777777" w:rsidTr="004652D3">
        <w:trPr>
          <w:trHeight w:val="255"/>
          <w:jc w:val="center"/>
          <w:ins w:id="1338" w:author="Karam Naser" w:date="2022-07-15T09:09:00Z"/>
          <w:trPrChange w:id="1339" w:author="Karam Naser" w:date="2022-07-15T09: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340" w:author="Karam Naser" w:date="2022-07-15T09:09:00Z">
              <w:tcPr>
                <w:tcW w:w="1060" w:type="dxa"/>
                <w:tcBorders>
                  <w:top w:val="nil"/>
                  <w:left w:val="single" w:sz="8" w:space="0" w:color="auto"/>
                  <w:bottom w:val="nil"/>
                  <w:right w:val="single" w:sz="8" w:space="0" w:color="auto"/>
                </w:tcBorders>
                <w:shd w:val="clear" w:color="auto" w:fill="auto"/>
                <w:noWrap/>
                <w:vAlign w:val="center"/>
                <w:hideMark/>
              </w:tcPr>
            </w:tcPrChange>
          </w:tcPr>
          <w:p w14:paraId="2F1E4C9B"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Karam Naser" w:date="2022-07-15T09:09:00Z"/>
                <w:rFonts w:ascii="Arial" w:hAnsi="Arial" w:cs="Arial"/>
                <w:color w:val="000000"/>
                <w:sz w:val="18"/>
                <w:szCs w:val="18"/>
                <w:lang w:val="fr-FR" w:eastAsia="fr-FR"/>
              </w:rPr>
            </w:pPr>
            <w:ins w:id="1342" w:author="Karam Naser" w:date="2022-07-15T09:09:00Z">
              <w:r w:rsidRPr="004652D3">
                <w:rPr>
                  <w:rFonts w:ascii="Arial" w:hAnsi="Arial" w:cs="Arial"/>
                  <w:color w:val="000000"/>
                  <w:sz w:val="18"/>
                  <w:szCs w:val="18"/>
                  <w:lang w:val="fr-FR" w:eastAsia="fr-FR"/>
                </w:rPr>
                <w:t>Class C</w:t>
              </w:r>
            </w:ins>
          </w:p>
        </w:tc>
        <w:tc>
          <w:tcPr>
            <w:tcW w:w="1170" w:type="dxa"/>
            <w:tcBorders>
              <w:top w:val="nil"/>
              <w:left w:val="nil"/>
              <w:bottom w:val="nil"/>
              <w:right w:val="nil"/>
            </w:tcBorders>
            <w:shd w:val="clear" w:color="auto" w:fill="auto"/>
            <w:noWrap/>
            <w:vAlign w:val="center"/>
            <w:hideMark/>
            <w:tcPrChange w:id="1343" w:author="Karam Naser" w:date="2022-07-15T09:09:00Z">
              <w:tcPr>
                <w:tcW w:w="1170" w:type="dxa"/>
                <w:tcBorders>
                  <w:top w:val="nil"/>
                  <w:left w:val="nil"/>
                  <w:bottom w:val="nil"/>
                  <w:right w:val="nil"/>
                </w:tcBorders>
                <w:shd w:val="clear" w:color="auto" w:fill="auto"/>
                <w:noWrap/>
                <w:vAlign w:val="center"/>
                <w:hideMark/>
              </w:tcPr>
            </w:tcPrChange>
          </w:tcPr>
          <w:p w14:paraId="386DA535"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Karam Naser" w:date="2022-07-15T09:09:00Z"/>
                <w:rFonts w:ascii="Arial" w:hAnsi="Arial" w:cs="Arial"/>
                <w:color w:val="000000"/>
                <w:sz w:val="18"/>
                <w:szCs w:val="18"/>
                <w:lang w:val="fr-FR" w:eastAsia="fr-FR"/>
              </w:rPr>
            </w:pPr>
            <w:ins w:id="1345" w:author="Karam Naser" w:date="2022-07-15T09:09:00Z">
              <w:r w:rsidRPr="004652D3">
                <w:rPr>
                  <w:rFonts w:ascii="Arial" w:hAnsi="Arial" w:cs="Arial"/>
                  <w:color w:val="000000"/>
                  <w:sz w:val="18"/>
                  <w:szCs w:val="18"/>
                  <w:lang w:val="fr-FR" w:eastAsia="fr-FR"/>
                </w:rPr>
                <w:t>-0.03%</w:t>
              </w:r>
            </w:ins>
          </w:p>
        </w:tc>
        <w:tc>
          <w:tcPr>
            <w:tcW w:w="1169" w:type="dxa"/>
            <w:tcBorders>
              <w:top w:val="nil"/>
              <w:left w:val="nil"/>
              <w:bottom w:val="nil"/>
              <w:right w:val="nil"/>
            </w:tcBorders>
            <w:shd w:val="clear" w:color="auto" w:fill="auto"/>
            <w:noWrap/>
            <w:vAlign w:val="center"/>
            <w:hideMark/>
            <w:tcPrChange w:id="1346" w:author="Karam Naser" w:date="2022-07-15T09:09:00Z">
              <w:tcPr>
                <w:tcW w:w="1169" w:type="dxa"/>
                <w:tcBorders>
                  <w:top w:val="nil"/>
                  <w:left w:val="nil"/>
                  <w:bottom w:val="nil"/>
                  <w:right w:val="nil"/>
                </w:tcBorders>
                <w:shd w:val="clear" w:color="auto" w:fill="auto"/>
                <w:noWrap/>
                <w:vAlign w:val="center"/>
                <w:hideMark/>
              </w:tcPr>
            </w:tcPrChange>
          </w:tcPr>
          <w:p w14:paraId="6167C65B"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Karam Naser" w:date="2022-07-15T09:09:00Z"/>
                <w:rFonts w:ascii="Arial" w:hAnsi="Arial" w:cs="Arial"/>
                <w:color w:val="000000"/>
                <w:sz w:val="18"/>
                <w:szCs w:val="18"/>
                <w:lang w:val="fr-FR" w:eastAsia="fr-FR"/>
              </w:rPr>
            </w:pPr>
            <w:ins w:id="1348" w:author="Karam Naser" w:date="2022-07-15T09:09:00Z">
              <w:r w:rsidRPr="004652D3">
                <w:rPr>
                  <w:rFonts w:ascii="Arial" w:hAnsi="Arial" w:cs="Arial"/>
                  <w:color w:val="000000"/>
                  <w:sz w:val="18"/>
                  <w:szCs w:val="18"/>
                  <w:lang w:val="fr-FR" w:eastAsia="fr-FR"/>
                </w:rPr>
                <w:t>0.09%</w:t>
              </w:r>
            </w:ins>
          </w:p>
        </w:tc>
        <w:tc>
          <w:tcPr>
            <w:tcW w:w="1169" w:type="dxa"/>
            <w:tcBorders>
              <w:top w:val="nil"/>
              <w:left w:val="nil"/>
              <w:bottom w:val="nil"/>
              <w:right w:val="single" w:sz="4" w:space="0" w:color="auto"/>
            </w:tcBorders>
            <w:shd w:val="clear" w:color="auto" w:fill="auto"/>
            <w:noWrap/>
            <w:vAlign w:val="center"/>
            <w:hideMark/>
            <w:tcPrChange w:id="1349" w:author="Karam Naser" w:date="2022-07-15T09:09:00Z">
              <w:tcPr>
                <w:tcW w:w="1169" w:type="dxa"/>
                <w:tcBorders>
                  <w:top w:val="nil"/>
                  <w:left w:val="nil"/>
                  <w:bottom w:val="nil"/>
                  <w:right w:val="single" w:sz="4" w:space="0" w:color="auto"/>
                </w:tcBorders>
                <w:shd w:val="clear" w:color="auto" w:fill="auto"/>
                <w:noWrap/>
                <w:vAlign w:val="center"/>
                <w:hideMark/>
              </w:tcPr>
            </w:tcPrChange>
          </w:tcPr>
          <w:p w14:paraId="653184AC"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Karam Naser" w:date="2022-07-15T09:09:00Z"/>
                <w:rFonts w:ascii="Arial" w:hAnsi="Arial" w:cs="Arial"/>
                <w:color w:val="000000"/>
                <w:sz w:val="18"/>
                <w:szCs w:val="18"/>
                <w:lang w:val="fr-FR" w:eastAsia="fr-FR"/>
              </w:rPr>
            </w:pPr>
            <w:ins w:id="1351" w:author="Karam Naser" w:date="2022-07-15T09:09:00Z">
              <w:r w:rsidRPr="004652D3">
                <w:rPr>
                  <w:rFonts w:ascii="Arial" w:hAnsi="Arial" w:cs="Arial"/>
                  <w:color w:val="000000"/>
                  <w:sz w:val="18"/>
                  <w:szCs w:val="18"/>
                  <w:lang w:val="fr-FR" w:eastAsia="fr-FR"/>
                </w:rPr>
                <w:t>-0.06%</w:t>
              </w:r>
            </w:ins>
          </w:p>
        </w:tc>
        <w:tc>
          <w:tcPr>
            <w:tcW w:w="896" w:type="dxa"/>
            <w:tcBorders>
              <w:top w:val="nil"/>
              <w:left w:val="nil"/>
              <w:bottom w:val="nil"/>
              <w:right w:val="nil"/>
            </w:tcBorders>
            <w:shd w:val="clear" w:color="auto" w:fill="auto"/>
            <w:noWrap/>
            <w:vAlign w:val="center"/>
            <w:hideMark/>
            <w:tcPrChange w:id="1352" w:author="Karam Naser" w:date="2022-07-15T09:09:00Z">
              <w:tcPr>
                <w:tcW w:w="896" w:type="dxa"/>
                <w:tcBorders>
                  <w:top w:val="nil"/>
                  <w:left w:val="nil"/>
                  <w:bottom w:val="nil"/>
                  <w:right w:val="nil"/>
                </w:tcBorders>
                <w:shd w:val="clear" w:color="auto" w:fill="auto"/>
                <w:noWrap/>
                <w:vAlign w:val="center"/>
                <w:hideMark/>
              </w:tcPr>
            </w:tcPrChange>
          </w:tcPr>
          <w:p w14:paraId="37BB9EBD"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Karam Naser" w:date="2022-07-15T09:09:00Z"/>
                <w:rFonts w:ascii="Arial" w:hAnsi="Arial" w:cs="Arial"/>
                <w:color w:val="000000"/>
                <w:sz w:val="18"/>
                <w:szCs w:val="18"/>
                <w:lang w:val="fr-FR" w:eastAsia="fr-FR"/>
              </w:rPr>
            </w:pPr>
            <w:ins w:id="1354" w:author="Karam Naser" w:date="2022-07-15T09:09:00Z">
              <w:r w:rsidRPr="004652D3">
                <w:rPr>
                  <w:rFonts w:ascii="Arial" w:hAnsi="Arial" w:cs="Arial"/>
                  <w:color w:val="000000"/>
                  <w:sz w:val="18"/>
                  <w:szCs w:val="18"/>
                  <w:lang w:val="fr-FR" w:eastAsia="fr-FR"/>
                </w:rPr>
                <w:t>107%</w:t>
              </w:r>
            </w:ins>
          </w:p>
        </w:tc>
        <w:tc>
          <w:tcPr>
            <w:tcW w:w="896" w:type="dxa"/>
            <w:tcBorders>
              <w:top w:val="nil"/>
              <w:left w:val="nil"/>
              <w:bottom w:val="nil"/>
              <w:right w:val="single" w:sz="8" w:space="0" w:color="auto"/>
            </w:tcBorders>
            <w:shd w:val="clear" w:color="auto" w:fill="auto"/>
            <w:noWrap/>
            <w:vAlign w:val="center"/>
            <w:hideMark/>
            <w:tcPrChange w:id="1355" w:author="Karam Naser" w:date="2022-07-15T09:09:00Z">
              <w:tcPr>
                <w:tcW w:w="896" w:type="dxa"/>
                <w:tcBorders>
                  <w:top w:val="nil"/>
                  <w:left w:val="nil"/>
                  <w:bottom w:val="nil"/>
                  <w:right w:val="single" w:sz="8" w:space="0" w:color="auto"/>
                </w:tcBorders>
                <w:shd w:val="clear" w:color="auto" w:fill="auto"/>
                <w:noWrap/>
                <w:vAlign w:val="center"/>
                <w:hideMark/>
              </w:tcPr>
            </w:tcPrChange>
          </w:tcPr>
          <w:p w14:paraId="33C593D9"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Karam Naser" w:date="2022-07-15T09:09:00Z"/>
                <w:rFonts w:ascii="Arial" w:hAnsi="Arial" w:cs="Arial"/>
                <w:color w:val="000000"/>
                <w:sz w:val="18"/>
                <w:szCs w:val="18"/>
                <w:lang w:val="fr-FR" w:eastAsia="fr-FR"/>
              </w:rPr>
            </w:pPr>
            <w:ins w:id="1357" w:author="Karam Naser" w:date="2022-07-15T09:09:00Z">
              <w:r w:rsidRPr="004652D3">
                <w:rPr>
                  <w:rFonts w:ascii="Arial" w:hAnsi="Arial" w:cs="Arial"/>
                  <w:color w:val="000000"/>
                  <w:sz w:val="18"/>
                  <w:szCs w:val="18"/>
                  <w:lang w:val="fr-FR" w:eastAsia="fr-FR"/>
                </w:rPr>
                <w:t>104%</w:t>
              </w:r>
            </w:ins>
          </w:p>
        </w:tc>
      </w:tr>
      <w:tr w:rsidR="004652D3" w:rsidRPr="004652D3" w14:paraId="55F00F49" w14:textId="77777777" w:rsidTr="004652D3">
        <w:trPr>
          <w:trHeight w:val="255"/>
          <w:jc w:val="center"/>
          <w:ins w:id="1358" w:author="Karam Naser" w:date="2022-07-15T09:09:00Z"/>
          <w:trPrChange w:id="1359" w:author="Karam Naser" w:date="2022-07-15T09: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360" w:author="Karam Naser" w:date="2022-07-15T09:09:00Z">
              <w:tcPr>
                <w:tcW w:w="1060" w:type="dxa"/>
                <w:tcBorders>
                  <w:top w:val="nil"/>
                  <w:left w:val="single" w:sz="8" w:space="0" w:color="auto"/>
                  <w:bottom w:val="nil"/>
                  <w:right w:val="single" w:sz="8" w:space="0" w:color="auto"/>
                </w:tcBorders>
                <w:shd w:val="clear" w:color="auto" w:fill="auto"/>
                <w:noWrap/>
                <w:vAlign w:val="center"/>
                <w:hideMark/>
              </w:tcPr>
            </w:tcPrChange>
          </w:tcPr>
          <w:p w14:paraId="67908567"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Karam Naser" w:date="2022-07-15T09:09:00Z"/>
                <w:rFonts w:ascii="Arial" w:hAnsi="Arial" w:cs="Arial"/>
                <w:color w:val="000000"/>
                <w:sz w:val="18"/>
                <w:szCs w:val="18"/>
                <w:lang w:val="fr-FR" w:eastAsia="fr-FR"/>
              </w:rPr>
            </w:pPr>
            <w:ins w:id="1362" w:author="Karam Naser" w:date="2022-07-15T09:09:00Z">
              <w:r w:rsidRPr="004652D3">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Change w:id="1363" w:author="Karam Naser" w:date="2022-07-15T09:09:00Z">
              <w:tcPr>
                <w:tcW w:w="1170" w:type="dxa"/>
                <w:tcBorders>
                  <w:top w:val="nil"/>
                  <w:left w:val="nil"/>
                  <w:bottom w:val="nil"/>
                  <w:right w:val="nil"/>
                </w:tcBorders>
                <w:shd w:val="clear" w:color="auto" w:fill="auto"/>
                <w:noWrap/>
                <w:vAlign w:val="center"/>
                <w:hideMark/>
              </w:tcPr>
            </w:tcPrChange>
          </w:tcPr>
          <w:p w14:paraId="2E5ABBC0"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Karam Naser" w:date="2022-07-15T09:09:00Z"/>
                <w:rFonts w:ascii="Arial" w:hAnsi="Arial" w:cs="Arial"/>
                <w:color w:val="000000"/>
                <w:sz w:val="18"/>
                <w:szCs w:val="18"/>
                <w:lang w:val="fr-FR" w:eastAsia="fr-FR"/>
              </w:rPr>
            </w:pPr>
            <w:ins w:id="1365" w:author="Karam Naser" w:date="2022-07-15T09:09:00Z">
              <w:r w:rsidRPr="004652D3">
                <w:rPr>
                  <w:rFonts w:ascii="Arial" w:hAnsi="Arial" w:cs="Arial"/>
                  <w:color w:val="000000"/>
                  <w:sz w:val="18"/>
                  <w:szCs w:val="18"/>
                  <w:lang w:val="fr-FR" w:eastAsia="fr-FR"/>
                </w:rPr>
                <w:t> </w:t>
              </w:r>
            </w:ins>
          </w:p>
        </w:tc>
        <w:tc>
          <w:tcPr>
            <w:tcW w:w="1169" w:type="dxa"/>
            <w:tcBorders>
              <w:top w:val="nil"/>
              <w:left w:val="nil"/>
              <w:bottom w:val="nil"/>
              <w:right w:val="nil"/>
            </w:tcBorders>
            <w:shd w:val="clear" w:color="auto" w:fill="auto"/>
            <w:noWrap/>
            <w:vAlign w:val="center"/>
            <w:hideMark/>
            <w:tcPrChange w:id="1366" w:author="Karam Naser" w:date="2022-07-15T09:09:00Z">
              <w:tcPr>
                <w:tcW w:w="1169" w:type="dxa"/>
                <w:tcBorders>
                  <w:top w:val="nil"/>
                  <w:left w:val="nil"/>
                  <w:bottom w:val="nil"/>
                  <w:right w:val="nil"/>
                </w:tcBorders>
                <w:shd w:val="clear" w:color="auto" w:fill="auto"/>
                <w:noWrap/>
                <w:vAlign w:val="center"/>
                <w:hideMark/>
              </w:tcPr>
            </w:tcPrChange>
          </w:tcPr>
          <w:p w14:paraId="69E18DD6"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Karam Naser" w:date="2022-07-15T09:09:00Z"/>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Change w:id="1368" w:author="Karam Naser" w:date="2022-07-15T09:09:00Z">
              <w:tcPr>
                <w:tcW w:w="1169" w:type="dxa"/>
                <w:tcBorders>
                  <w:top w:val="nil"/>
                  <w:left w:val="nil"/>
                  <w:bottom w:val="nil"/>
                  <w:right w:val="single" w:sz="4" w:space="0" w:color="auto"/>
                </w:tcBorders>
                <w:shd w:val="clear" w:color="auto" w:fill="auto"/>
                <w:noWrap/>
                <w:vAlign w:val="center"/>
                <w:hideMark/>
              </w:tcPr>
            </w:tcPrChange>
          </w:tcPr>
          <w:p w14:paraId="0D0B49D3"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Karam Naser" w:date="2022-07-15T09:09:00Z"/>
                <w:rFonts w:ascii="Arial" w:hAnsi="Arial" w:cs="Arial"/>
                <w:color w:val="000000"/>
                <w:sz w:val="18"/>
                <w:szCs w:val="18"/>
                <w:lang w:val="fr-FR" w:eastAsia="fr-FR"/>
              </w:rPr>
            </w:pPr>
            <w:ins w:id="1370" w:author="Karam Naser" w:date="2022-07-15T09:09:00Z">
              <w:r w:rsidRPr="004652D3">
                <w:rPr>
                  <w:rFonts w:ascii="Arial" w:hAnsi="Arial" w:cs="Arial"/>
                  <w:color w:val="000000"/>
                  <w:sz w:val="18"/>
                  <w:szCs w:val="18"/>
                  <w:lang w:val="fr-FR" w:eastAsia="fr-FR"/>
                </w:rPr>
                <w:t> </w:t>
              </w:r>
            </w:ins>
          </w:p>
        </w:tc>
        <w:tc>
          <w:tcPr>
            <w:tcW w:w="896" w:type="dxa"/>
            <w:tcBorders>
              <w:top w:val="nil"/>
              <w:left w:val="nil"/>
              <w:bottom w:val="nil"/>
              <w:right w:val="nil"/>
            </w:tcBorders>
            <w:shd w:val="clear" w:color="auto" w:fill="auto"/>
            <w:noWrap/>
            <w:vAlign w:val="center"/>
            <w:hideMark/>
            <w:tcPrChange w:id="1371" w:author="Karam Naser" w:date="2022-07-15T09:09:00Z">
              <w:tcPr>
                <w:tcW w:w="896" w:type="dxa"/>
                <w:tcBorders>
                  <w:top w:val="nil"/>
                  <w:left w:val="nil"/>
                  <w:bottom w:val="nil"/>
                  <w:right w:val="nil"/>
                </w:tcBorders>
                <w:shd w:val="clear" w:color="auto" w:fill="auto"/>
                <w:noWrap/>
                <w:vAlign w:val="center"/>
                <w:hideMark/>
              </w:tcPr>
            </w:tcPrChange>
          </w:tcPr>
          <w:p w14:paraId="051BD988"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Karam Naser" w:date="2022-07-15T09:09:00Z"/>
                <w:rFonts w:ascii="Arial" w:hAnsi="Arial" w:cs="Arial"/>
                <w:color w:val="000000"/>
                <w:sz w:val="18"/>
                <w:szCs w:val="18"/>
                <w:lang w:val="fr-FR" w:eastAsia="fr-FR"/>
              </w:rPr>
            </w:pPr>
            <w:ins w:id="1373" w:author="Karam Naser" w:date="2022-07-15T09:09:00Z">
              <w:r w:rsidRPr="004652D3">
                <w:rPr>
                  <w:rFonts w:ascii="Arial" w:hAnsi="Arial" w:cs="Arial"/>
                  <w:color w:val="000000"/>
                  <w:sz w:val="18"/>
                  <w:szCs w:val="18"/>
                  <w:lang w:val="fr-FR" w:eastAsia="fr-FR"/>
                </w:rPr>
                <w:t> </w:t>
              </w:r>
            </w:ins>
          </w:p>
        </w:tc>
        <w:tc>
          <w:tcPr>
            <w:tcW w:w="896" w:type="dxa"/>
            <w:tcBorders>
              <w:top w:val="nil"/>
              <w:left w:val="nil"/>
              <w:bottom w:val="nil"/>
              <w:right w:val="single" w:sz="8" w:space="0" w:color="auto"/>
            </w:tcBorders>
            <w:shd w:val="clear" w:color="auto" w:fill="auto"/>
            <w:noWrap/>
            <w:vAlign w:val="center"/>
            <w:hideMark/>
            <w:tcPrChange w:id="1374" w:author="Karam Naser" w:date="2022-07-15T09:09:00Z">
              <w:tcPr>
                <w:tcW w:w="896" w:type="dxa"/>
                <w:tcBorders>
                  <w:top w:val="nil"/>
                  <w:left w:val="nil"/>
                  <w:bottom w:val="nil"/>
                  <w:right w:val="single" w:sz="8" w:space="0" w:color="auto"/>
                </w:tcBorders>
                <w:shd w:val="clear" w:color="auto" w:fill="auto"/>
                <w:noWrap/>
                <w:vAlign w:val="center"/>
                <w:hideMark/>
              </w:tcPr>
            </w:tcPrChange>
          </w:tcPr>
          <w:p w14:paraId="1874DA86"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Karam Naser" w:date="2022-07-15T09:09:00Z"/>
                <w:rFonts w:ascii="Arial" w:hAnsi="Arial" w:cs="Arial"/>
                <w:color w:val="000000"/>
                <w:sz w:val="18"/>
                <w:szCs w:val="18"/>
                <w:lang w:val="fr-FR" w:eastAsia="fr-FR"/>
              </w:rPr>
            </w:pPr>
            <w:ins w:id="1376" w:author="Karam Naser" w:date="2022-07-15T09:09:00Z">
              <w:r w:rsidRPr="004652D3">
                <w:rPr>
                  <w:rFonts w:ascii="Arial" w:hAnsi="Arial" w:cs="Arial"/>
                  <w:color w:val="000000"/>
                  <w:sz w:val="18"/>
                  <w:szCs w:val="18"/>
                  <w:lang w:val="fr-FR" w:eastAsia="fr-FR"/>
                </w:rPr>
                <w:t> </w:t>
              </w:r>
            </w:ins>
          </w:p>
        </w:tc>
      </w:tr>
      <w:tr w:rsidR="004652D3" w:rsidRPr="004652D3" w14:paraId="26B75E60" w14:textId="77777777" w:rsidTr="004652D3">
        <w:trPr>
          <w:trHeight w:val="255"/>
          <w:jc w:val="center"/>
          <w:ins w:id="1377" w:author="Karam Naser" w:date="2022-07-15T09:09:00Z"/>
          <w:trPrChange w:id="1378" w:author="Karam Naser" w:date="2022-07-15T09:0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379" w:author="Karam Naser" w:date="2022-07-15T09:0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873DBB"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Karam Naser" w:date="2022-07-15T09:09:00Z"/>
                <w:rFonts w:ascii="Arial" w:hAnsi="Arial" w:cs="Arial"/>
                <w:b/>
                <w:bCs/>
                <w:color w:val="000000"/>
                <w:sz w:val="18"/>
                <w:szCs w:val="18"/>
                <w:lang w:val="fr-FR" w:eastAsia="fr-FR"/>
              </w:rPr>
            </w:pPr>
            <w:ins w:id="1381" w:author="Karam Naser" w:date="2022-07-15T09:09:00Z">
              <w:r w:rsidRPr="004652D3">
                <w:rPr>
                  <w:rFonts w:ascii="Arial" w:hAnsi="Arial" w:cs="Arial"/>
                  <w:b/>
                  <w:bCs/>
                  <w:color w:val="000000"/>
                  <w:sz w:val="18"/>
                  <w:szCs w:val="18"/>
                  <w:lang w:val="fr-FR" w:eastAsia="fr-FR"/>
                </w:rPr>
                <w:t>Overall</w:t>
              </w:r>
            </w:ins>
          </w:p>
        </w:tc>
        <w:tc>
          <w:tcPr>
            <w:tcW w:w="1170" w:type="dxa"/>
            <w:tcBorders>
              <w:top w:val="single" w:sz="8" w:space="0" w:color="auto"/>
              <w:left w:val="nil"/>
              <w:bottom w:val="nil"/>
              <w:right w:val="nil"/>
            </w:tcBorders>
            <w:shd w:val="clear" w:color="auto" w:fill="auto"/>
            <w:noWrap/>
            <w:vAlign w:val="center"/>
            <w:hideMark/>
            <w:tcPrChange w:id="1382" w:author="Karam Naser" w:date="2022-07-15T09:09:00Z">
              <w:tcPr>
                <w:tcW w:w="1170" w:type="dxa"/>
                <w:tcBorders>
                  <w:top w:val="single" w:sz="8" w:space="0" w:color="auto"/>
                  <w:left w:val="nil"/>
                  <w:bottom w:val="nil"/>
                  <w:right w:val="nil"/>
                </w:tcBorders>
                <w:shd w:val="clear" w:color="auto" w:fill="auto"/>
                <w:noWrap/>
                <w:vAlign w:val="center"/>
                <w:hideMark/>
              </w:tcPr>
            </w:tcPrChange>
          </w:tcPr>
          <w:p w14:paraId="60582372"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Karam Naser" w:date="2022-07-15T09:09:00Z"/>
                <w:rFonts w:ascii="Arial" w:hAnsi="Arial" w:cs="Arial"/>
                <w:color w:val="000000"/>
                <w:sz w:val="18"/>
                <w:szCs w:val="18"/>
                <w:lang w:val="fr-FR" w:eastAsia="fr-FR"/>
              </w:rPr>
            </w:pPr>
            <w:ins w:id="1384" w:author="Karam Naser" w:date="2022-07-15T09:09:00Z">
              <w:r w:rsidRPr="004652D3">
                <w:rPr>
                  <w:rFonts w:ascii="Arial" w:hAnsi="Arial" w:cs="Arial"/>
                  <w:color w:val="000000"/>
                  <w:sz w:val="18"/>
                  <w:szCs w:val="18"/>
                  <w:lang w:val="fr-FR" w:eastAsia="fr-FR"/>
                </w:rPr>
                <w:t>#VALUE!</w:t>
              </w:r>
            </w:ins>
          </w:p>
        </w:tc>
        <w:tc>
          <w:tcPr>
            <w:tcW w:w="1169" w:type="dxa"/>
            <w:tcBorders>
              <w:top w:val="single" w:sz="8" w:space="0" w:color="auto"/>
              <w:left w:val="nil"/>
              <w:bottom w:val="nil"/>
              <w:right w:val="nil"/>
            </w:tcBorders>
            <w:shd w:val="clear" w:color="auto" w:fill="auto"/>
            <w:noWrap/>
            <w:vAlign w:val="center"/>
            <w:hideMark/>
            <w:tcPrChange w:id="1385" w:author="Karam Naser" w:date="2022-07-15T09:09:00Z">
              <w:tcPr>
                <w:tcW w:w="1169" w:type="dxa"/>
                <w:tcBorders>
                  <w:top w:val="single" w:sz="8" w:space="0" w:color="auto"/>
                  <w:left w:val="nil"/>
                  <w:bottom w:val="nil"/>
                  <w:right w:val="nil"/>
                </w:tcBorders>
                <w:shd w:val="clear" w:color="auto" w:fill="auto"/>
                <w:noWrap/>
                <w:vAlign w:val="center"/>
                <w:hideMark/>
              </w:tcPr>
            </w:tcPrChange>
          </w:tcPr>
          <w:p w14:paraId="3054B7A3"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Karam Naser" w:date="2022-07-15T09:09:00Z"/>
                <w:rFonts w:ascii="Arial" w:hAnsi="Arial" w:cs="Arial"/>
                <w:color w:val="000000"/>
                <w:sz w:val="18"/>
                <w:szCs w:val="18"/>
                <w:lang w:val="fr-FR" w:eastAsia="fr-FR"/>
              </w:rPr>
            </w:pPr>
            <w:ins w:id="1387" w:author="Karam Naser" w:date="2022-07-15T09:09:00Z">
              <w:r w:rsidRPr="004652D3">
                <w:rPr>
                  <w:rFonts w:ascii="Arial" w:hAnsi="Arial" w:cs="Arial"/>
                  <w:color w:val="000000"/>
                  <w:sz w:val="18"/>
                  <w:szCs w:val="18"/>
                  <w:lang w:val="fr-FR" w:eastAsia="fr-FR"/>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1388" w:author="Karam Naser" w:date="2022-07-15T09:09:00Z">
              <w:tcPr>
                <w:tcW w:w="1169" w:type="dxa"/>
                <w:tcBorders>
                  <w:top w:val="single" w:sz="8" w:space="0" w:color="auto"/>
                  <w:left w:val="nil"/>
                  <w:bottom w:val="nil"/>
                  <w:right w:val="single" w:sz="4" w:space="0" w:color="auto"/>
                </w:tcBorders>
                <w:shd w:val="clear" w:color="auto" w:fill="auto"/>
                <w:noWrap/>
                <w:vAlign w:val="center"/>
                <w:hideMark/>
              </w:tcPr>
            </w:tcPrChange>
          </w:tcPr>
          <w:p w14:paraId="3D15BF48"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Karam Naser" w:date="2022-07-15T09:09:00Z"/>
                <w:rFonts w:ascii="Arial" w:hAnsi="Arial" w:cs="Arial"/>
                <w:color w:val="000000"/>
                <w:sz w:val="18"/>
                <w:szCs w:val="18"/>
                <w:lang w:val="fr-FR" w:eastAsia="fr-FR"/>
              </w:rPr>
            </w:pPr>
            <w:ins w:id="1390" w:author="Karam Naser" w:date="2022-07-15T09:09:00Z">
              <w:r w:rsidRPr="004652D3">
                <w:rPr>
                  <w:rFonts w:ascii="Arial" w:hAnsi="Arial" w:cs="Arial"/>
                  <w:color w:val="000000"/>
                  <w:sz w:val="18"/>
                  <w:szCs w:val="18"/>
                  <w:lang w:val="fr-FR" w:eastAsia="fr-FR"/>
                </w:rPr>
                <w:t>#VALUE!</w:t>
              </w:r>
            </w:ins>
          </w:p>
        </w:tc>
        <w:tc>
          <w:tcPr>
            <w:tcW w:w="896" w:type="dxa"/>
            <w:tcBorders>
              <w:top w:val="single" w:sz="8" w:space="0" w:color="auto"/>
              <w:left w:val="nil"/>
              <w:bottom w:val="nil"/>
              <w:right w:val="nil"/>
            </w:tcBorders>
            <w:shd w:val="clear" w:color="auto" w:fill="auto"/>
            <w:noWrap/>
            <w:vAlign w:val="center"/>
            <w:hideMark/>
            <w:tcPrChange w:id="1391" w:author="Karam Naser" w:date="2022-07-15T09:09:00Z">
              <w:tcPr>
                <w:tcW w:w="896" w:type="dxa"/>
                <w:tcBorders>
                  <w:top w:val="single" w:sz="8" w:space="0" w:color="auto"/>
                  <w:left w:val="nil"/>
                  <w:bottom w:val="nil"/>
                  <w:right w:val="nil"/>
                </w:tcBorders>
                <w:shd w:val="clear" w:color="auto" w:fill="auto"/>
                <w:noWrap/>
                <w:vAlign w:val="center"/>
                <w:hideMark/>
              </w:tcPr>
            </w:tcPrChange>
          </w:tcPr>
          <w:p w14:paraId="0658098C"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Karam Naser" w:date="2022-07-15T09:09:00Z"/>
                <w:rFonts w:ascii="Arial" w:hAnsi="Arial" w:cs="Arial"/>
                <w:color w:val="000000"/>
                <w:sz w:val="18"/>
                <w:szCs w:val="18"/>
                <w:lang w:val="fr-FR" w:eastAsia="fr-FR"/>
              </w:rPr>
            </w:pPr>
            <w:ins w:id="1393" w:author="Karam Naser" w:date="2022-07-15T09:09:00Z">
              <w:r w:rsidRPr="004652D3">
                <w:rPr>
                  <w:rFonts w:ascii="Arial" w:hAnsi="Arial" w:cs="Arial"/>
                  <w:color w:val="000000"/>
                  <w:sz w:val="18"/>
                  <w:szCs w:val="18"/>
                  <w:lang w:val="fr-FR" w:eastAsia="fr-FR"/>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1394" w:author="Karam Naser" w:date="2022-07-15T09:09:00Z">
              <w:tcPr>
                <w:tcW w:w="896" w:type="dxa"/>
                <w:tcBorders>
                  <w:top w:val="single" w:sz="8" w:space="0" w:color="auto"/>
                  <w:left w:val="nil"/>
                  <w:bottom w:val="nil"/>
                  <w:right w:val="single" w:sz="8" w:space="0" w:color="auto"/>
                </w:tcBorders>
                <w:shd w:val="clear" w:color="auto" w:fill="auto"/>
                <w:noWrap/>
                <w:vAlign w:val="center"/>
                <w:hideMark/>
              </w:tcPr>
            </w:tcPrChange>
          </w:tcPr>
          <w:p w14:paraId="7A72F1E9"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Karam Naser" w:date="2022-07-15T09:09:00Z"/>
                <w:rFonts w:ascii="Arial" w:hAnsi="Arial" w:cs="Arial"/>
                <w:color w:val="000000"/>
                <w:sz w:val="18"/>
                <w:szCs w:val="18"/>
                <w:lang w:val="fr-FR" w:eastAsia="fr-FR"/>
              </w:rPr>
            </w:pPr>
            <w:ins w:id="1396" w:author="Karam Naser" w:date="2022-07-15T09:09:00Z">
              <w:r w:rsidRPr="004652D3">
                <w:rPr>
                  <w:rFonts w:ascii="Arial" w:hAnsi="Arial" w:cs="Arial"/>
                  <w:color w:val="000000"/>
                  <w:sz w:val="18"/>
                  <w:szCs w:val="18"/>
                  <w:lang w:val="fr-FR" w:eastAsia="fr-FR"/>
                </w:rPr>
                <w:t>#NUM!</w:t>
              </w:r>
            </w:ins>
          </w:p>
        </w:tc>
      </w:tr>
      <w:tr w:rsidR="004652D3" w:rsidRPr="004652D3" w14:paraId="1CBC2683" w14:textId="77777777" w:rsidTr="004652D3">
        <w:trPr>
          <w:trHeight w:val="255"/>
          <w:jc w:val="center"/>
          <w:ins w:id="1397" w:author="Karam Naser" w:date="2022-07-15T09:09:00Z"/>
          <w:trPrChange w:id="1398" w:author="Karam Naser" w:date="2022-07-15T09:0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399" w:author="Karam Naser" w:date="2022-07-15T09:0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AC3D8C"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Karam Naser" w:date="2022-07-15T09:09:00Z"/>
                <w:rFonts w:ascii="Arial" w:hAnsi="Arial" w:cs="Arial"/>
                <w:color w:val="000000"/>
                <w:sz w:val="18"/>
                <w:szCs w:val="18"/>
                <w:lang w:val="fr-FR" w:eastAsia="fr-FR"/>
              </w:rPr>
            </w:pPr>
            <w:ins w:id="1401" w:author="Karam Naser" w:date="2022-07-15T09:09:00Z">
              <w:r w:rsidRPr="004652D3">
                <w:rPr>
                  <w:rFonts w:ascii="Arial" w:hAnsi="Arial" w:cs="Arial"/>
                  <w:color w:val="000000"/>
                  <w:sz w:val="18"/>
                  <w:szCs w:val="18"/>
                  <w:lang w:val="fr-FR" w:eastAsia="fr-FR"/>
                </w:rPr>
                <w:t>Class D</w:t>
              </w:r>
            </w:ins>
          </w:p>
        </w:tc>
        <w:tc>
          <w:tcPr>
            <w:tcW w:w="1170" w:type="dxa"/>
            <w:tcBorders>
              <w:top w:val="single" w:sz="8" w:space="0" w:color="auto"/>
              <w:left w:val="nil"/>
              <w:bottom w:val="nil"/>
              <w:right w:val="nil"/>
            </w:tcBorders>
            <w:shd w:val="clear" w:color="auto" w:fill="auto"/>
            <w:noWrap/>
            <w:vAlign w:val="center"/>
            <w:hideMark/>
            <w:tcPrChange w:id="1402" w:author="Karam Naser" w:date="2022-07-15T09:09:00Z">
              <w:tcPr>
                <w:tcW w:w="1170" w:type="dxa"/>
                <w:tcBorders>
                  <w:top w:val="single" w:sz="8" w:space="0" w:color="auto"/>
                  <w:left w:val="nil"/>
                  <w:bottom w:val="nil"/>
                  <w:right w:val="nil"/>
                </w:tcBorders>
                <w:shd w:val="clear" w:color="auto" w:fill="auto"/>
                <w:noWrap/>
                <w:vAlign w:val="center"/>
                <w:hideMark/>
              </w:tcPr>
            </w:tcPrChange>
          </w:tcPr>
          <w:p w14:paraId="61C2184C"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Karam Naser" w:date="2022-07-15T09:09:00Z"/>
                <w:rFonts w:ascii="Arial" w:hAnsi="Arial" w:cs="Arial"/>
                <w:color w:val="000000"/>
                <w:sz w:val="18"/>
                <w:szCs w:val="18"/>
                <w:lang w:val="fr-FR" w:eastAsia="fr-FR"/>
              </w:rPr>
            </w:pPr>
            <w:ins w:id="1404" w:author="Karam Naser" w:date="2022-07-15T09:09:00Z">
              <w:r w:rsidRPr="004652D3">
                <w:rPr>
                  <w:rFonts w:ascii="Arial" w:hAnsi="Arial" w:cs="Arial"/>
                  <w:color w:val="000000"/>
                  <w:sz w:val="18"/>
                  <w:szCs w:val="18"/>
                  <w:lang w:val="fr-FR" w:eastAsia="fr-FR"/>
                </w:rPr>
                <w:t>0.00%</w:t>
              </w:r>
            </w:ins>
          </w:p>
        </w:tc>
        <w:tc>
          <w:tcPr>
            <w:tcW w:w="1169" w:type="dxa"/>
            <w:tcBorders>
              <w:top w:val="single" w:sz="8" w:space="0" w:color="auto"/>
              <w:left w:val="nil"/>
              <w:bottom w:val="nil"/>
              <w:right w:val="nil"/>
            </w:tcBorders>
            <w:shd w:val="clear" w:color="auto" w:fill="auto"/>
            <w:noWrap/>
            <w:vAlign w:val="center"/>
            <w:hideMark/>
            <w:tcPrChange w:id="1405" w:author="Karam Naser" w:date="2022-07-15T09:09:00Z">
              <w:tcPr>
                <w:tcW w:w="1169" w:type="dxa"/>
                <w:tcBorders>
                  <w:top w:val="single" w:sz="8" w:space="0" w:color="auto"/>
                  <w:left w:val="nil"/>
                  <w:bottom w:val="nil"/>
                  <w:right w:val="nil"/>
                </w:tcBorders>
                <w:shd w:val="clear" w:color="auto" w:fill="auto"/>
                <w:noWrap/>
                <w:vAlign w:val="center"/>
                <w:hideMark/>
              </w:tcPr>
            </w:tcPrChange>
          </w:tcPr>
          <w:p w14:paraId="6E2AFFC9"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Karam Naser" w:date="2022-07-15T09:09:00Z"/>
                <w:rFonts w:ascii="Arial" w:hAnsi="Arial" w:cs="Arial"/>
                <w:color w:val="000000"/>
                <w:sz w:val="18"/>
                <w:szCs w:val="18"/>
                <w:lang w:val="fr-FR" w:eastAsia="fr-FR"/>
              </w:rPr>
            </w:pPr>
            <w:ins w:id="1407" w:author="Karam Naser" w:date="2022-07-15T09:09:00Z">
              <w:r w:rsidRPr="004652D3">
                <w:rPr>
                  <w:rFonts w:ascii="Arial" w:hAnsi="Arial" w:cs="Arial"/>
                  <w:color w:val="000000"/>
                  <w:sz w:val="18"/>
                  <w:szCs w:val="18"/>
                  <w:lang w:val="fr-FR" w:eastAsia="fr-FR"/>
                </w:rPr>
                <w:t>-0.06%</w:t>
              </w:r>
            </w:ins>
          </w:p>
        </w:tc>
        <w:tc>
          <w:tcPr>
            <w:tcW w:w="1169" w:type="dxa"/>
            <w:tcBorders>
              <w:top w:val="single" w:sz="8" w:space="0" w:color="auto"/>
              <w:left w:val="nil"/>
              <w:bottom w:val="nil"/>
              <w:right w:val="single" w:sz="4" w:space="0" w:color="auto"/>
            </w:tcBorders>
            <w:shd w:val="clear" w:color="auto" w:fill="auto"/>
            <w:noWrap/>
            <w:vAlign w:val="center"/>
            <w:hideMark/>
            <w:tcPrChange w:id="1408" w:author="Karam Naser" w:date="2022-07-15T09:09:00Z">
              <w:tcPr>
                <w:tcW w:w="1169" w:type="dxa"/>
                <w:tcBorders>
                  <w:top w:val="single" w:sz="8" w:space="0" w:color="auto"/>
                  <w:left w:val="nil"/>
                  <w:bottom w:val="nil"/>
                  <w:right w:val="single" w:sz="4" w:space="0" w:color="auto"/>
                </w:tcBorders>
                <w:shd w:val="clear" w:color="auto" w:fill="auto"/>
                <w:noWrap/>
                <w:vAlign w:val="center"/>
                <w:hideMark/>
              </w:tcPr>
            </w:tcPrChange>
          </w:tcPr>
          <w:p w14:paraId="02A3BC9B"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Karam Naser" w:date="2022-07-15T09:09:00Z"/>
                <w:rFonts w:ascii="Arial" w:hAnsi="Arial" w:cs="Arial"/>
                <w:color w:val="000000"/>
                <w:sz w:val="18"/>
                <w:szCs w:val="18"/>
                <w:lang w:val="fr-FR" w:eastAsia="fr-FR"/>
              </w:rPr>
            </w:pPr>
            <w:ins w:id="1410" w:author="Karam Naser" w:date="2022-07-15T09:09:00Z">
              <w:r w:rsidRPr="004652D3">
                <w:rPr>
                  <w:rFonts w:ascii="Arial" w:hAnsi="Arial" w:cs="Arial"/>
                  <w:color w:val="000000"/>
                  <w:sz w:val="18"/>
                  <w:szCs w:val="18"/>
                  <w:lang w:val="fr-FR" w:eastAsia="fr-FR"/>
                </w:rPr>
                <w:t>0.29%</w:t>
              </w:r>
            </w:ins>
          </w:p>
        </w:tc>
        <w:tc>
          <w:tcPr>
            <w:tcW w:w="896" w:type="dxa"/>
            <w:tcBorders>
              <w:top w:val="single" w:sz="8" w:space="0" w:color="auto"/>
              <w:left w:val="nil"/>
              <w:bottom w:val="nil"/>
              <w:right w:val="nil"/>
            </w:tcBorders>
            <w:shd w:val="clear" w:color="auto" w:fill="auto"/>
            <w:noWrap/>
            <w:vAlign w:val="center"/>
            <w:hideMark/>
            <w:tcPrChange w:id="1411" w:author="Karam Naser" w:date="2022-07-15T09:09:00Z">
              <w:tcPr>
                <w:tcW w:w="896" w:type="dxa"/>
                <w:tcBorders>
                  <w:top w:val="single" w:sz="8" w:space="0" w:color="auto"/>
                  <w:left w:val="nil"/>
                  <w:bottom w:val="nil"/>
                  <w:right w:val="nil"/>
                </w:tcBorders>
                <w:shd w:val="clear" w:color="auto" w:fill="auto"/>
                <w:noWrap/>
                <w:vAlign w:val="center"/>
                <w:hideMark/>
              </w:tcPr>
            </w:tcPrChange>
          </w:tcPr>
          <w:p w14:paraId="5E874014"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Karam Naser" w:date="2022-07-15T09:09:00Z"/>
                <w:rFonts w:ascii="Arial" w:hAnsi="Arial" w:cs="Arial"/>
                <w:color w:val="000000"/>
                <w:sz w:val="18"/>
                <w:szCs w:val="18"/>
                <w:lang w:val="fr-FR" w:eastAsia="fr-FR"/>
              </w:rPr>
            </w:pPr>
            <w:ins w:id="1413" w:author="Karam Naser" w:date="2022-07-15T09:09:00Z">
              <w:r w:rsidRPr="004652D3">
                <w:rPr>
                  <w:rFonts w:ascii="Arial" w:hAnsi="Arial" w:cs="Arial"/>
                  <w:color w:val="000000"/>
                  <w:sz w:val="18"/>
                  <w:szCs w:val="18"/>
                  <w:lang w:val="fr-FR" w:eastAsia="fr-FR"/>
                </w:rPr>
                <w:t>108%</w:t>
              </w:r>
            </w:ins>
          </w:p>
        </w:tc>
        <w:tc>
          <w:tcPr>
            <w:tcW w:w="896" w:type="dxa"/>
            <w:tcBorders>
              <w:top w:val="single" w:sz="8" w:space="0" w:color="auto"/>
              <w:left w:val="nil"/>
              <w:bottom w:val="nil"/>
              <w:right w:val="single" w:sz="8" w:space="0" w:color="auto"/>
            </w:tcBorders>
            <w:shd w:val="clear" w:color="auto" w:fill="auto"/>
            <w:noWrap/>
            <w:vAlign w:val="center"/>
            <w:hideMark/>
            <w:tcPrChange w:id="1414" w:author="Karam Naser" w:date="2022-07-15T09:09:00Z">
              <w:tcPr>
                <w:tcW w:w="896" w:type="dxa"/>
                <w:tcBorders>
                  <w:top w:val="single" w:sz="8" w:space="0" w:color="auto"/>
                  <w:left w:val="nil"/>
                  <w:bottom w:val="nil"/>
                  <w:right w:val="single" w:sz="8" w:space="0" w:color="auto"/>
                </w:tcBorders>
                <w:shd w:val="clear" w:color="auto" w:fill="auto"/>
                <w:noWrap/>
                <w:vAlign w:val="center"/>
                <w:hideMark/>
              </w:tcPr>
            </w:tcPrChange>
          </w:tcPr>
          <w:p w14:paraId="05B21AD6"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Karam Naser" w:date="2022-07-15T09:09:00Z"/>
                <w:rFonts w:ascii="Arial" w:hAnsi="Arial" w:cs="Arial"/>
                <w:color w:val="000000"/>
                <w:sz w:val="18"/>
                <w:szCs w:val="18"/>
                <w:lang w:val="fr-FR" w:eastAsia="fr-FR"/>
              </w:rPr>
            </w:pPr>
            <w:ins w:id="1416" w:author="Karam Naser" w:date="2022-07-15T09:09:00Z">
              <w:r w:rsidRPr="004652D3">
                <w:rPr>
                  <w:rFonts w:ascii="Arial" w:hAnsi="Arial" w:cs="Arial"/>
                  <w:color w:val="000000"/>
                  <w:sz w:val="18"/>
                  <w:szCs w:val="18"/>
                  <w:lang w:val="fr-FR" w:eastAsia="fr-FR"/>
                </w:rPr>
                <w:t>104%</w:t>
              </w:r>
            </w:ins>
          </w:p>
        </w:tc>
      </w:tr>
      <w:tr w:rsidR="004652D3" w:rsidRPr="004652D3" w14:paraId="090509E4" w14:textId="77777777" w:rsidTr="004652D3">
        <w:trPr>
          <w:trHeight w:val="255"/>
          <w:jc w:val="center"/>
          <w:ins w:id="1417" w:author="Karam Naser" w:date="2022-07-15T09:09:00Z"/>
          <w:trPrChange w:id="1418" w:author="Karam Naser" w:date="2022-07-15T09:0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419" w:author="Karam Naser" w:date="2022-07-15T09:09:00Z">
              <w:tcPr>
                <w:tcW w:w="1060" w:type="dxa"/>
                <w:tcBorders>
                  <w:top w:val="nil"/>
                  <w:left w:val="single" w:sz="8" w:space="0" w:color="auto"/>
                  <w:bottom w:val="nil"/>
                  <w:right w:val="single" w:sz="8" w:space="0" w:color="auto"/>
                </w:tcBorders>
                <w:shd w:val="clear" w:color="auto" w:fill="auto"/>
                <w:noWrap/>
                <w:vAlign w:val="center"/>
                <w:hideMark/>
              </w:tcPr>
            </w:tcPrChange>
          </w:tcPr>
          <w:p w14:paraId="791E2DDA"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Karam Naser" w:date="2022-07-15T09:09:00Z"/>
                <w:rFonts w:ascii="Arial" w:hAnsi="Arial" w:cs="Arial"/>
                <w:color w:val="000000"/>
                <w:sz w:val="18"/>
                <w:szCs w:val="18"/>
                <w:lang w:val="fr-FR" w:eastAsia="fr-FR"/>
              </w:rPr>
            </w:pPr>
            <w:ins w:id="1421" w:author="Karam Naser" w:date="2022-07-15T09:09:00Z">
              <w:r w:rsidRPr="004652D3">
                <w:rPr>
                  <w:rFonts w:ascii="Arial" w:hAnsi="Arial" w:cs="Arial"/>
                  <w:color w:val="000000"/>
                  <w:sz w:val="18"/>
                  <w:szCs w:val="18"/>
                  <w:lang w:val="fr-FR" w:eastAsia="fr-FR"/>
                </w:rPr>
                <w:t>Class F</w:t>
              </w:r>
            </w:ins>
          </w:p>
        </w:tc>
        <w:tc>
          <w:tcPr>
            <w:tcW w:w="1170" w:type="dxa"/>
            <w:tcBorders>
              <w:top w:val="nil"/>
              <w:left w:val="nil"/>
              <w:bottom w:val="nil"/>
              <w:right w:val="nil"/>
            </w:tcBorders>
            <w:shd w:val="clear" w:color="auto" w:fill="auto"/>
            <w:noWrap/>
            <w:vAlign w:val="center"/>
            <w:hideMark/>
            <w:tcPrChange w:id="1422" w:author="Karam Naser" w:date="2022-07-15T09:09:00Z">
              <w:tcPr>
                <w:tcW w:w="1170" w:type="dxa"/>
                <w:tcBorders>
                  <w:top w:val="nil"/>
                  <w:left w:val="nil"/>
                  <w:bottom w:val="nil"/>
                  <w:right w:val="nil"/>
                </w:tcBorders>
                <w:shd w:val="clear" w:color="auto" w:fill="auto"/>
                <w:noWrap/>
                <w:vAlign w:val="center"/>
                <w:hideMark/>
              </w:tcPr>
            </w:tcPrChange>
          </w:tcPr>
          <w:p w14:paraId="15D2023A"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Karam Naser" w:date="2022-07-15T09:09:00Z"/>
                <w:rFonts w:ascii="Arial" w:hAnsi="Arial" w:cs="Arial"/>
                <w:color w:val="000000"/>
                <w:sz w:val="18"/>
                <w:szCs w:val="18"/>
                <w:lang w:val="fr-FR" w:eastAsia="fr-FR"/>
              </w:rPr>
            </w:pPr>
            <w:ins w:id="1424" w:author="Karam Naser" w:date="2022-07-15T09:09:00Z">
              <w:r w:rsidRPr="004652D3">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1425" w:author="Karam Naser" w:date="2022-07-15T09:09:00Z">
              <w:tcPr>
                <w:tcW w:w="1169" w:type="dxa"/>
                <w:tcBorders>
                  <w:top w:val="nil"/>
                  <w:left w:val="nil"/>
                  <w:bottom w:val="nil"/>
                  <w:right w:val="nil"/>
                </w:tcBorders>
                <w:shd w:val="clear" w:color="auto" w:fill="auto"/>
                <w:noWrap/>
                <w:vAlign w:val="center"/>
                <w:hideMark/>
              </w:tcPr>
            </w:tcPrChange>
          </w:tcPr>
          <w:p w14:paraId="34AC32A1"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Karam Naser" w:date="2022-07-15T09:09:00Z"/>
                <w:rFonts w:ascii="Arial" w:hAnsi="Arial" w:cs="Arial"/>
                <w:color w:val="000000"/>
                <w:sz w:val="18"/>
                <w:szCs w:val="18"/>
                <w:lang w:val="fr-FR" w:eastAsia="fr-FR"/>
              </w:rPr>
            </w:pPr>
            <w:ins w:id="1427" w:author="Karam Naser" w:date="2022-07-15T09:09:00Z">
              <w:r w:rsidRPr="004652D3">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1428" w:author="Karam Naser" w:date="2022-07-15T09:09:00Z">
              <w:tcPr>
                <w:tcW w:w="1169" w:type="dxa"/>
                <w:tcBorders>
                  <w:top w:val="nil"/>
                  <w:left w:val="nil"/>
                  <w:bottom w:val="nil"/>
                  <w:right w:val="single" w:sz="4" w:space="0" w:color="auto"/>
                </w:tcBorders>
                <w:shd w:val="clear" w:color="auto" w:fill="auto"/>
                <w:noWrap/>
                <w:vAlign w:val="center"/>
                <w:hideMark/>
              </w:tcPr>
            </w:tcPrChange>
          </w:tcPr>
          <w:p w14:paraId="4D1F0FDF"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Karam Naser" w:date="2022-07-15T09:09:00Z"/>
                <w:rFonts w:ascii="Arial" w:hAnsi="Arial" w:cs="Arial"/>
                <w:color w:val="000000"/>
                <w:sz w:val="18"/>
                <w:szCs w:val="18"/>
                <w:lang w:val="fr-FR" w:eastAsia="fr-FR"/>
              </w:rPr>
            </w:pPr>
            <w:ins w:id="1430" w:author="Karam Naser" w:date="2022-07-15T09:09:00Z">
              <w:r w:rsidRPr="004652D3">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1431" w:author="Karam Naser" w:date="2022-07-15T09:09:00Z">
              <w:tcPr>
                <w:tcW w:w="896" w:type="dxa"/>
                <w:tcBorders>
                  <w:top w:val="nil"/>
                  <w:left w:val="nil"/>
                  <w:bottom w:val="nil"/>
                  <w:right w:val="nil"/>
                </w:tcBorders>
                <w:shd w:val="clear" w:color="auto" w:fill="auto"/>
                <w:noWrap/>
                <w:vAlign w:val="center"/>
                <w:hideMark/>
              </w:tcPr>
            </w:tcPrChange>
          </w:tcPr>
          <w:p w14:paraId="3BB0BF7E"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Karam Naser" w:date="2022-07-15T09:09:00Z"/>
                <w:rFonts w:ascii="Arial" w:hAnsi="Arial" w:cs="Arial"/>
                <w:color w:val="000000"/>
                <w:sz w:val="18"/>
                <w:szCs w:val="18"/>
                <w:lang w:val="fr-FR" w:eastAsia="fr-FR"/>
              </w:rPr>
            </w:pPr>
            <w:ins w:id="1433" w:author="Karam Naser" w:date="2022-07-15T09:09:00Z">
              <w:r w:rsidRPr="004652D3">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1434" w:author="Karam Naser" w:date="2022-07-15T09:09:00Z">
              <w:tcPr>
                <w:tcW w:w="896" w:type="dxa"/>
                <w:tcBorders>
                  <w:top w:val="nil"/>
                  <w:left w:val="nil"/>
                  <w:bottom w:val="nil"/>
                  <w:right w:val="single" w:sz="8" w:space="0" w:color="auto"/>
                </w:tcBorders>
                <w:shd w:val="clear" w:color="auto" w:fill="auto"/>
                <w:noWrap/>
                <w:vAlign w:val="center"/>
                <w:hideMark/>
              </w:tcPr>
            </w:tcPrChange>
          </w:tcPr>
          <w:p w14:paraId="06AF2AAE"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Karam Naser" w:date="2022-07-15T09:09:00Z"/>
                <w:rFonts w:ascii="Arial" w:hAnsi="Arial" w:cs="Arial"/>
                <w:color w:val="000000"/>
                <w:sz w:val="18"/>
                <w:szCs w:val="18"/>
                <w:lang w:val="fr-FR" w:eastAsia="fr-FR"/>
              </w:rPr>
            </w:pPr>
            <w:ins w:id="1436" w:author="Karam Naser" w:date="2022-07-15T09:09:00Z">
              <w:r w:rsidRPr="004652D3">
                <w:rPr>
                  <w:rFonts w:ascii="Arial" w:hAnsi="Arial" w:cs="Arial"/>
                  <w:color w:val="000000"/>
                  <w:sz w:val="18"/>
                  <w:szCs w:val="18"/>
                  <w:lang w:val="fr-FR" w:eastAsia="fr-FR"/>
                </w:rPr>
                <w:t>#NUM!</w:t>
              </w:r>
            </w:ins>
          </w:p>
        </w:tc>
      </w:tr>
      <w:tr w:rsidR="004652D3" w:rsidRPr="004652D3" w14:paraId="5E03029D" w14:textId="77777777" w:rsidTr="004652D3">
        <w:trPr>
          <w:trHeight w:val="255"/>
          <w:jc w:val="center"/>
          <w:ins w:id="1437" w:author="Karam Naser" w:date="2022-07-15T09:09:00Z"/>
          <w:trPrChange w:id="1438" w:author="Karam Naser" w:date="2022-07-15T09:09: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439" w:author="Karam Naser" w:date="2022-07-15T09:09: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159178B"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Karam Naser" w:date="2022-07-15T09:09:00Z"/>
                <w:rFonts w:ascii="Arial" w:hAnsi="Arial" w:cs="Arial"/>
                <w:color w:val="000000"/>
                <w:sz w:val="18"/>
                <w:szCs w:val="18"/>
                <w:lang w:val="fr-FR" w:eastAsia="fr-FR"/>
              </w:rPr>
            </w:pPr>
            <w:ins w:id="1441" w:author="Karam Naser" w:date="2022-07-15T09:09:00Z">
              <w:r w:rsidRPr="004652D3">
                <w:rPr>
                  <w:rFonts w:ascii="Arial" w:hAnsi="Arial" w:cs="Arial"/>
                  <w:color w:val="000000"/>
                  <w:sz w:val="18"/>
                  <w:szCs w:val="18"/>
                  <w:lang w:val="fr-FR" w:eastAsia="fr-FR"/>
                </w:rPr>
                <w:t>Class TGM</w:t>
              </w:r>
            </w:ins>
          </w:p>
        </w:tc>
        <w:tc>
          <w:tcPr>
            <w:tcW w:w="1170" w:type="dxa"/>
            <w:tcBorders>
              <w:top w:val="nil"/>
              <w:left w:val="nil"/>
              <w:bottom w:val="single" w:sz="8" w:space="0" w:color="auto"/>
              <w:right w:val="nil"/>
            </w:tcBorders>
            <w:shd w:val="clear" w:color="auto" w:fill="auto"/>
            <w:noWrap/>
            <w:vAlign w:val="center"/>
            <w:hideMark/>
            <w:tcPrChange w:id="1442" w:author="Karam Naser" w:date="2022-07-15T09:09:00Z">
              <w:tcPr>
                <w:tcW w:w="1170" w:type="dxa"/>
                <w:tcBorders>
                  <w:top w:val="nil"/>
                  <w:left w:val="nil"/>
                  <w:bottom w:val="single" w:sz="8" w:space="0" w:color="auto"/>
                  <w:right w:val="nil"/>
                </w:tcBorders>
                <w:shd w:val="clear" w:color="auto" w:fill="auto"/>
                <w:noWrap/>
                <w:vAlign w:val="center"/>
                <w:hideMark/>
              </w:tcPr>
            </w:tcPrChange>
          </w:tcPr>
          <w:p w14:paraId="71E8ED4F"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Karam Naser" w:date="2022-07-15T09:09:00Z"/>
                <w:rFonts w:ascii="Arial" w:hAnsi="Arial" w:cs="Arial"/>
                <w:color w:val="000000"/>
                <w:sz w:val="18"/>
                <w:szCs w:val="18"/>
                <w:lang w:val="fr-FR" w:eastAsia="fr-FR"/>
              </w:rPr>
            </w:pPr>
            <w:ins w:id="1444" w:author="Karam Naser" w:date="2022-07-15T09:09:00Z">
              <w:r w:rsidRPr="004652D3">
                <w:rPr>
                  <w:rFonts w:ascii="Arial" w:hAnsi="Arial" w:cs="Arial"/>
                  <w:color w:val="000000"/>
                  <w:sz w:val="18"/>
                  <w:szCs w:val="18"/>
                  <w:lang w:val="fr-FR" w:eastAsia="fr-FR"/>
                </w:rPr>
                <w:t>#VALUE!</w:t>
              </w:r>
            </w:ins>
          </w:p>
        </w:tc>
        <w:tc>
          <w:tcPr>
            <w:tcW w:w="1169" w:type="dxa"/>
            <w:tcBorders>
              <w:top w:val="nil"/>
              <w:left w:val="nil"/>
              <w:bottom w:val="single" w:sz="8" w:space="0" w:color="auto"/>
              <w:right w:val="nil"/>
            </w:tcBorders>
            <w:shd w:val="clear" w:color="auto" w:fill="auto"/>
            <w:noWrap/>
            <w:vAlign w:val="center"/>
            <w:hideMark/>
            <w:tcPrChange w:id="1445" w:author="Karam Naser" w:date="2022-07-15T09:09:00Z">
              <w:tcPr>
                <w:tcW w:w="1169" w:type="dxa"/>
                <w:tcBorders>
                  <w:top w:val="nil"/>
                  <w:left w:val="nil"/>
                  <w:bottom w:val="single" w:sz="8" w:space="0" w:color="auto"/>
                  <w:right w:val="nil"/>
                </w:tcBorders>
                <w:shd w:val="clear" w:color="auto" w:fill="auto"/>
                <w:noWrap/>
                <w:vAlign w:val="center"/>
                <w:hideMark/>
              </w:tcPr>
            </w:tcPrChange>
          </w:tcPr>
          <w:p w14:paraId="0FE4EA49"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Karam Naser" w:date="2022-07-15T09:09:00Z"/>
                <w:rFonts w:ascii="Arial" w:hAnsi="Arial" w:cs="Arial"/>
                <w:color w:val="000000"/>
                <w:sz w:val="18"/>
                <w:szCs w:val="18"/>
                <w:lang w:val="fr-FR" w:eastAsia="fr-FR"/>
              </w:rPr>
            </w:pPr>
            <w:ins w:id="1447" w:author="Karam Naser" w:date="2022-07-15T09:09:00Z">
              <w:r w:rsidRPr="004652D3">
                <w:rPr>
                  <w:rFonts w:ascii="Arial" w:hAnsi="Arial" w:cs="Arial"/>
                  <w:color w:val="000000"/>
                  <w:sz w:val="18"/>
                  <w:szCs w:val="18"/>
                  <w:lang w:val="fr-FR" w:eastAsia="fr-FR"/>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1448" w:author="Karam Naser" w:date="2022-07-15T09:09:00Z">
              <w:tcPr>
                <w:tcW w:w="1169" w:type="dxa"/>
                <w:tcBorders>
                  <w:top w:val="nil"/>
                  <w:left w:val="nil"/>
                  <w:bottom w:val="single" w:sz="8" w:space="0" w:color="auto"/>
                  <w:right w:val="single" w:sz="4" w:space="0" w:color="auto"/>
                </w:tcBorders>
                <w:shd w:val="clear" w:color="auto" w:fill="auto"/>
                <w:noWrap/>
                <w:vAlign w:val="center"/>
                <w:hideMark/>
              </w:tcPr>
            </w:tcPrChange>
          </w:tcPr>
          <w:p w14:paraId="5BFCAC4A"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Karam Naser" w:date="2022-07-15T09:09:00Z"/>
                <w:rFonts w:ascii="Arial" w:hAnsi="Arial" w:cs="Arial"/>
                <w:color w:val="000000"/>
                <w:sz w:val="18"/>
                <w:szCs w:val="18"/>
                <w:lang w:val="fr-FR" w:eastAsia="fr-FR"/>
              </w:rPr>
            </w:pPr>
            <w:ins w:id="1450" w:author="Karam Naser" w:date="2022-07-15T09:09:00Z">
              <w:r w:rsidRPr="004652D3">
                <w:rPr>
                  <w:rFonts w:ascii="Arial" w:hAnsi="Arial" w:cs="Arial"/>
                  <w:color w:val="000000"/>
                  <w:sz w:val="18"/>
                  <w:szCs w:val="18"/>
                  <w:lang w:val="fr-FR" w:eastAsia="fr-FR"/>
                </w:rPr>
                <w:t>#VALUE!</w:t>
              </w:r>
            </w:ins>
          </w:p>
        </w:tc>
        <w:tc>
          <w:tcPr>
            <w:tcW w:w="896" w:type="dxa"/>
            <w:tcBorders>
              <w:top w:val="nil"/>
              <w:left w:val="nil"/>
              <w:bottom w:val="single" w:sz="8" w:space="0" w:color="auto"/>
              <w:right w:val="nil"/>
            </w:tcBorders>
            <w:shd w:val="clear" w:color="auto" w:fill="auto"/>
            <w:noWrap/>
            <w:vAlign w:val="center"/>
            <w:hideMark/>
            <w:tcPrChange w:id="1451" w:author="Karam Naser" w:date="2022-07-15T09:09:00Z">
              <w:tcPr>
                <w:tcW w:w="896" w:type="dxa"/>
                <w:tcBorders>
                  <w:top w:val="nil"/>
                  <w:left w:val="nil"/>
                  <w:bottom w:val="single" w:sz="8" w:space="0" w:color="auto"/>
                  <w:right w:val="nil"/>
                </w:tcBorders>
                <w:shd w:val="clear" w:color="auto" w:fill="auto"/>
                <w:noWrap/>
                <w:vAlign w:val="center"/>
                <w:hideMark/>
              </w:tcPr>
            </w:tcPrChange>
          </w:tcPr>
          <w:p w14:paraId="076A6E73"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Karam Naser" w:date="2022-07-15T09:09:00Z"/>
                <w:rFonts w:ascii="Arial" w:hAnsi="Arial" w:cs="Arial"/>
                <w:color w:val="000000"/>
                <w:sz w:val="18"/>
                <w:szCs w:val="18"/>
                <w:lang w:val="fr-FR" w:eastAsia="fr-FR"/>
              </w:rPr>
            </w:pPr>
            <w:ins w:id="1453" w:author="Karam Naser" w:date="2022-07-15T09:09:00Z">
              <w:r w:rsidRPr="004652D3">
                <w:rPr>
                  <w:rFonts w:ascii="Arial" w:hAnsi="Arial" w:cs="Arial"/>
                  <w:color w:val="000000"/>
                  <w:sz w:val="18"/>
                  <w:szCs w:val="18"/>
                  <w:lang w:val="fr-FR" w:eastAsia="fr-FR"/>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1454" w:author="Karam Naser" w:date="2022-07-15T09:09:00Z">
              <w:tcPr>
                <w:tcW w:w="896" w:type="dxa"/>
                <w:tcBorders>
                  <w:top w:val="nil"/>
                  <w:left w:val="nil"/>
                  <w:bottom w:val="single" w:sz="8" w:space="0" w:color="auto"/>
                  <w:right w:val="single" w:sz="8" w:space="0" w:color="auto"/>
                </w:tcBorders>
                <w:shd w:val="clear" w:color="auto" w:fill="auto"/>
                <w:noWrap/>
                <w:vAlign w:val="center"/>
                <w:hideMark/>
              </w:tcPr>
            </w:tcPrChange>
          </w:tcPr>
          <w:p w14:paraId="191BE3E8" w14:textId="77777777" w:rsidR="004652D3" w:rsidRPr="004652D3" w:rsidRDefault="004652D3" w:rsidP="00465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Karam Naser" w:date="2022-07-15T09:09:00Z"/>
                <w:rFonts w:ascii="Arial" w:hAnsi="Arial" w:cs="Arial"/>
                <w:color w:val="000000"/>
                <w:sz w:val="18"/>
                <w:szCs w:val="18"/>
                <w:lang w:val="fr-FR" w:eastAsia="fr-FR"/>
              </w:rPr>
            </w:pPr>
            <w:ins w:id="1456" w:author="Karam Naser" w:date="2022-07-15T09:09:00Z">
              <w:r w:rsidRPr="004652D3">
                <w:rPr>
                  <w:rFonts w:ascii="Arial" w:hAnsi="Arial" w:cs="Arial"/>
                  <w:color w:val="000000"/>
                  <w:sz w:val="18"/>
                  <w:szCs w:val="18"/>
                  <w:lang w:val="fr-FR" w:eastAsia="fr-FR"/>
                </w:rPr>
                <w:t>#NUM!</w:t>
              </w:r>
            </w:ins>
          </w:p>
        </w:tc>
      </w:tr>
    </w:tbl>
    <w:p w14:paraId="7655A690" w14:textId="77777777" w:rsidR="004652D3" w:rsidRDefault="004652D3" w:rsidP="004652D3">
      <w:pPr>
        <w:rPr>
          <w:ins w:id="1457" w:author="Karam Naser" w:date="2022-07-15T09:09:00Z"/>
        </w:rPr>
      </w:pPr>
    </w:p>
    <w:p w14:paraId="2935ECB6" w14:textId="77777777" w:rsidR="004652D3" w:rsidRPr="004652D3" w:rsidRDefault="004652D3" w:rsidP="004652D3">
      <w:pPr>
        <w:pPrChange w:id="1458" w:author="Karam Naser" w:date="2022-07-15T09:09:00Z">
          <w:pPr>
            <w:pStyle w:val="Caption"/>
            <w:jc w:val="center"/>
          </w:pPr>
        </w:pPrChange>
      </w:pP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231D0E" w:rsidRPr="00231D0E" w:rsidDel="004652D3" w14:paraId="399AE649" w14:textId="20E037B9" w:rsidTr="00231D0E">
        <w:trPr>
          <w:trHeight w:val="255"/>
          <w:jc w:val="center"/>
          <w:del w:id="1459" w:author="Karam Naser" w:date="2022-07-15T09:09:00Z"/>
        </w:trPr>
        <w:tc>
          <w:tcPr>
            <w:tcW w:w="1060" w:type="dxa"/>
            <w:tcBorders>
              <w:top w:val="nil"/>
              <w:left w:val="nil"/>
              <w:bottom w:val="nil"/>
              <w:right w:val="nil"/>
            </w:tcBorders>
            <w:shd w:val="clear" w:color="auto" w:fill="auto"/>
            <w:noWrap/>
            <w:vAlign w:val="center"/>
            <w:hideMark/>
          </w:tcPr>
          <w:p w14:paraId="7D1E35EB" w14:textId="63829741" w:rsidR="00231D0E" w:rsidRPr="00231D0E"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0" w:author="Karam Naser" w:date="2022-07-15T09:09:00Z"/>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077EDF" w14:textId="06525DAC"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1" w:author="Karam Naser" w:date="2022-07-15T09:09:00Z"/>
                <w:rFonts w:ascii="Arial" w:hAnsi="Arial" w:cs="Arial"/>
                <w:b/>
                <w:bCs/>
                <w:color w:val="000000"/>
                <w:sz w:val="18"/>
                <w:szCs w:val="18"/>
                <w:lang w:eastAsia="fr-FR"/>
                <w:rPrChange w:id="1462" w:author="Karam Naser" w:date="2022-07-15T09:09:00Z">
                  <w:rPr>
                    <w:del w:id="1463" w:author="Karam Naser" w:date="2022-07-15T09:09:00Z"/>
                    <w:rFonts w:ascii="Arial" w:hAnsi="Arial" w:cs="Arial"/>
                    <w:b/>
                    <w:bCs/>
                    <w:color w:val="000000"/>
                    <w:sz w:val="18"/>
                    <w:szCs w:val="18"/>
                    <w:lang w:val="fr-FR" w:eastAsia="fr-FR"/>
                  </w:rPr>
                </w:rPrChange>
              </w:rPr>
            </w:pPr>
            <w:del w:id="1464" w:author="Karam Naser" w:date="2022-07-15T09:09:00Z">
              <w:r w:rsidRPr="004652D3" w:rsidDel="004652D3">
                <w:rPr>
                  <w:rFonts w:ascii="Arial" w:hAnsi="Arial" w:cs="Arial"/>
                  <w:b/>
                  <w:bCs/>
                  <w:color w:val="000000"/>
                  <w:sz w:val="18"/>
                  <w:szCs w:val="18"/>
                  <w:lang w:eastAsia="fr-FR"/>
                  <w:rPrChange w:id="1465" w:author="Karam Naser" w:date="2022-07-15T09:09:00Z">
                    <w:rPr>
                      <w:rFonts w:ascii="Arial" w:hAnsi="Arial" w:cs="Arial"/>
                      <w:b/>
                      <w:bCs/>
                      <w:color w:val="000000"/>
                      <w:sz w:val="18"/>
                      <w:szCs w:val="18"/>
                      <w:lang w:val="fr-FR" w:eastAsia="fr-FR"/>
                    </w:rPr>
                  </w:rPrChange>
                </w:rPr>
                <w:delText xml:space="preserve">All Intra Main 10 </w:delText>
              </w:r>
            </w:del>
          </w:p>
        </w:tc>
      </w:tr>
      <w:tr w:rsidR="00231D0E" w:rsidRPr="00231D0E" w:rsidDel="004652D3" w14:paraId="76E3DEE8" w14:textId="39DDC22F" w:rsidTr="00231D0E">
        <w:trPr>
          <w:trHeight w:val="255"/>
          <w:jc w:val="center"/>
          <w:del w:id="1466" w:author="Karam Naser" w:date="2022-07-15T09:09:00Z"/>
        </w:trPr>
        <w:tc>
          <w:tcPr>
            <w:tcW w:w="1060" w:type="dxa"/>
            <w:tcBorders>
              <w:top w:val="nil"/>
              <w:left w:val="nil"/>
              <w:bottom w:val="nil"/>
              <w:right w:val="nil"/>
            </w:tcBorders>
            <w:shd w:val="clear" w:color="auto" w:fill="auto"/>
            <w:noWrap/>
            <w:vAlign w:val="center"/>
            <w:hideMark/>
          </w:tcPr>
          <w:p w14:paraId="06815DFB" w14:textId="54C67C70"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 w:author="Karam Naser" w:date="2022-07-15T09:09:00Z"/>
                <w:rFonts w:ascii="Arial" w:hAnsi="Arial" w:cs="Arial"/>
                <w:b/>
                <w:bCs/>
                <w:color w:val="000000"/>
                <w:sz w:val="18"/>
                <w:szCs w:val="18"/>
                <w:lang w:eastAsia="fr-FR"/>
                <w:rPrChange w:id="1468" w:author="Karam Naser" w:date="2022-07-15T09:09:00Z">
                  <w:rPr>
                    <w:del w:id="1469" w:author="Karam Naser" w:date="2022-07-15T09:09:00Z"/>
                    <w:rFonts w:ascii="Arial" w:hAnsi="Arial" w:cs="Arial"/>
                    <w:b/>
                    <w:bCs/>
                    <w:color w:val="000000"/>
                    <w:sz w:val="18"/>
                    <w:szCs w:val="18"/>
                    <w:lang w:val="fr-FR" w:eastAsia="fr-FR"/>
                  </w:rPr>
                </w:rPrChange>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BFF2965" w14:textId="78E9BBFD"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0" w:author="Karam Naser" w:date="2022-07-15T09:09:00Z"/>
                <w:rFonts w:ascii="Arial" w:hAnsi="Arial" w:cs="Arial"/>
                <w:b/>
                <w:bCs/>
                <w:color w:val="000000"/>
                <w:sz w:val="18"/>
                <w:szCs w:val="18"/>
                <w:lang w:eastAsia="fr-FR"/>
                <w:rPrChange w:id="1471" w:author="Karam Naser" w:date="2022-07-15T09:09:00Z">
                  <w:rPr>
                    <w:del w:id="1472" w:author="Karam Naser" w:date="2022-07-15T09:09:00Z"/>
                    <w:rFonts w:ascii="Arial" w:hAnsi="Arial" w:cs="Arial"/>
                    <w:b/>
                    <w:bCs/>
                    <w:color w:val="000000"/>
                    <w:sz w:val="18"/>
                    <w:szCs w:val="18"/>
                    <w:lang w:val="fr-FR" w:eastAsia="fr-FR"/>
                  </w:rPr>
                </w:rPrChange>
              </w:rPr>
            </w:pPr>
            <w:del w:id="1473" w:author="Karam Naser" w:date="2022-07-15T09:09:00Z">
              <w:r w:rsidRPr="004652D3" w:rsidDel="004652D3">
                <w:rPr>
                  <w:rFonts w:ascii="Arial" w:hAnsi="Arial" w:cs="Arial"/>
                  <w:b/>
                  <w:bCs/>
                  <w:color w:val="000000"/>
                  <w:sz w:val="18"/>
                  <w:szCs w:val="18"/>
                  <w:lang w:eastAsia="fr-FR"/>
                  <w:rPrChange w:id="1474" w:author="Karam Naser" w:date="2022-07-15T09:09:00Z">
                    <w:rPr>
                      <w:rFonts w:ascii="Arial" w:hAnsi="Arial" w:cs="Arial"/>
                      <w:b/>
                      <w:bCs/>
                      <w:color w:val="000000"/>
                      <w:sz w:val="18"/>
                      <w:szCs w:val="18"/>
                      <w:lang w:val="fr-FR" w:eastAsia="fr-FR"/>
                    </w:rPr>
                  </w:rPrChange>
                </w:rPr>
                <w:delText>Over ECM-5.0</w:delText>
              </w:r>
            </w:del>
          </w:p>
        </w:tc>
      </w:tr>
      <w:tr w:rsidR="00231D0E" w:rsidRPr="00231D0E" w:rsidDel="004652D3" w14:paraId="0035805A" w14:textId="23228BCE" w:rsidTr="00231D0E">
        <w:trPr>
          <w:trHeight w:val="255"/>
          <w:jc w:val="center"/>
          <w:del w:id="1475" w:author="Karam Naser" w:date="2022-07-15T09:09:00Z"/>
        </w:trPr>
        <w:tc>
          <w:tcPr>
            <w:tcW w:w="1060" w:type="dxa"/>
            <w:tcBorders>
              <w:top w:val="nil"/>
              <w:left w:val="nil"/>
              <w:bottom w:val="nil"/>
              <w:right w:val="nil"/>
            </w:tcBorders>
            <w:shd w:val="clear" w:color="auto" w:fill="auto"/>
            <w:noWrap/>
            <w:vAlign w:val="center"/>
            <w:hideMark/>
          </w:tcPr>
          <w:p w14:paraId="1EEB549B" w14:textId="0B6F66DC"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6" w:author="Karam Naser" w:date="2022-07-15T09:09:00Z"/>
                <w:rFonts w:ascii="Arial" w:hAnsi="Arial" w:cs="Arial"/>
                <w:b/>
                <w:bCs/>
                <w:color w:val="000000"/>
                <w:sz w:val="18"/>
                <w:szCs w:val="18"/>
                <w:lang w:eastAsia="fr-FR"/>
                <w:rPrChange w:id="1477" w:author="Karam Naser" w:date="2022-07-15T09:09:00Z">
                  <w:rPr>
                    <w:del w:id="1478" w:author="Karam Naser" w:date="2022-07-15T09:09:00Z"/>
                    <w:rFonts w:ascii="Arial" w:hAnsi="Arial" w:cs="Arial"/>
                    <w:b/>
                    <w:bCs/>
                    <w:color w:val="000000"/>
                    <w:sz w:val="18"/>
                    <w:szCs w:val="18"/>
                    <w:lang w:val="fr-FR" w:eastAsia="fr-FR"/>
                  </w:rPr>
                </w:rPrChange>
              </w:rPr>
            </w:pPr>
          </w:p>
        </w:tc>
        <w:tc>
          <w:tcPr>
            <w:tcW w:w="1170" w:type="dxa"/>
            <w:tcBorders>
              <w:top w:val="nil"/>
              <w:left w:val="single" w:sz="8" w:space="0" w:color="auto"/>
              <w:bottom w:val="single" w:sz="8" w:space="0" w:color="auto"/>
              <w:right w:val="nil"/>
            </w:tcBorders>
            <w:shd w:val="clear" w:color="auto" w:fill="auto"/>
            <w:noWrap/>
            <w:vAlign w:val="center"/>
            <w:hideMark/>
          </w:tcPr>
          <w:p w14:paraId="45198E8F" w14:textId="1516AD03"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 w:author="Karam Naser" w:date="2022-07-15T09:09:00Z"/>
                <w:rFonts w:ascii="Arial" w:hAnsi="Arial" w:cs="Arial"/>
                <w:color w:val="000000"/>
                <w:sz w:val="18"/>
                <w:szCs w:val="18"/>
                <w:lang w:eastAsia="fr-FR"/>
                <w:rPrChange w:id="1480" w:author="Karam Naser" w:date="2022-07-15T09:09:00Z">
                  <w:rPr>
                    <w:del w:id="1481" w:author="Karam Naser" w:date="2022-07-15T09:09:00Z"/>
                    <w:rFonts w:ascii="Arial" w:hAnsi="Arial" w:cs="Arial"/>
                    <w:color w:val="000000"/>
                    <w:sz w:val="18"/>
                    <w:szCs w:val="18"/>
                    <w:lang w:val="fr-FR" w:eastAsia="fr-FR"/>
                  </w:rPr>
                </w:rPrChange>
              </w:rPr>
            </w:pPr>
            <w:del w:id="1482" w:author="Karam Naser" w:date="2022-07-15T09:09:00Z">
              <w:r w:rsidRPr="004652D3" w:rsidDel="004652D3">
                <w:rPr>
                  <w:rFonts w:ascii="Arial" w:hAnsi="Arial" w:cs="Arial"/>
                  <w:color w:val="000000"/>
                  <w:sz w:val="18"/>
                  <w:szCs w:val="18"/>
                  <w:lang w:eastAsia="fr-FR"/>
                  <w:rPrChange w:id="1483" w:author="Karam Naser" w:date="2022-07-15T09:09:00Z">
                    <w:rPr>
                      <w:rFonts w:ascii="Arial" w:hAnsi="Arial" w:cs="Arial"/>
                      <w:color w:val="000000"/>
                      <w:sz w:val="18"/>
                      <w:szCs w:val="18"/>
                      <w:lang w:val="fr-FR" w:eastAsia="fr-FR"/>
                    </w:rPr>
                  </w:rPrChange>
                </w:rPr>
                <w:delText>Y</w:delText>
              </w:r>
            </w:del>
          </w:p>
        </w:tc>
        <w:tc>
          <w:tcPr>
            <w:tcW w:w="1169" w:type="dxa"/>
            <w:tcBorders>
              <w:top w:val="nil"/>
              <w:left w:val="nil"/>
              <w:bottom w:val="single" w:sz="8" w:space="0" w:color="auto"/>
              <w:right w:val="nil"/>
            </w:tcBorders>
            <w:shd w:val="clear" w:color="auto" w:fill="auto"/>
            <w:noWrap/>
            <w:vAlign w:val="center"/>
            <w:hideMark/>
          </w:tcPr>
          <w:p w14:paraId="007ECC09" w14:textId="464A1EDA"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4" w:author="Karam Naser" w:date="2022-07-15T09:09:00Z"/>
                <w:rFonts w:ascii="Arial" w:hAnsi="Arial" w:cs="Arial"/>
                <w:color w:val="000000"/>
                <w:sz w:val="18"/>
                <w:szCs w:val="18"/>
                <w:lang w:eastAsia="fr-FR"/>
                <w:rPrChange w:id="1485" w:author="Karam Naser" w:date="2022-07-15T09:09:00Z">
                  <w:rPr>
                    <w:del w:id="1486" w:author="Karam Naser" w:date="2022-07-15T09:09:00Z"/>
                    <w:rFonts w:ascii="Arial" w:hAnsi="Arial" w:cs="Arial"/>
                    <w:color w:val="000000"/>
                    <w:sz w:val="18"/>
                    <w:szCs w:val="18"/>
                    <w:lang w:val="fr-FR" w:eastAsia="fr-FR"/>
                  </w:rPr>
                </w:rPrChange>
              </w:rPr>
            </w:pPr>
            <w:del w:id="1487" w:author="Karam Naser" w:date="2022-07-15T09:09:00Z">
              <w:r w:rsidRPr="004652D3" w:rsidDel="004652D3">
                <w:rPr>
                  <w:rFonts w:ascii="Arial" w:hAnsi="Arial" w:cs="Arial"/>
                  <w:color w:val="000000"/>
                  <w:sz w:val="18"/>
                  <w:szCs w:val="18"/>
                  <w:lang w:eastAsia="fr-FR"/>
                  <w:rPrChange w:id="1488" w:author="Karam Naser" w:date="2022-07-15T09:09:00Z">
                    <w:rPr>
                      <w:rFonts w:ascii="Arial" w:hAnsi="Arial" w:cs="Arial"/>
                      <w:color w:val="000000"/>
                      <w:sz w:val="18"/>
                      <w:szCs w:val="18"/>
                      <w:lang w:val="fr-FR" w:eastAsia="fr-FR"/>
                    </w:rPr>
                  </w:rPrChange>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1B661EB5" w14:textId="04FAFD79"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9" w:author="Karam Naser" w:date="2022-07-15T09:09:00Z"/>
                <w:rFonts w:ascii="Arial" w:hAnsi="Arial" w:cs="Arial"/>
                <w:color w:val="000000"/>
                <w:sz w:val="18"/>
                <w:szCs w:val="18"/>
                <w:lang w:eastAsia="fr-FR"/>
                <w:rPrChange w:id="1490" w:author="Karam Naser" w:date="2022-07-15T09:09:00Z">
                  <w:rPr>
                    <w:del w:id="1491" w:author="Karam Naser" w:date="2022-07-15T09:09:00Z"/>
                    <w:rFonts w:ascii="Arial" w:hAnsi="Arial" w:cs="Arial"/>
                    <w:color w:val="000000"/>
                    <w:sz w:val="18"/>
                    <w:szCs w:val="18"/>
                    <w:lang w:val="fr-FR" w:eastAsia="fr-FR"/>
                  </w:rPr>
                </w:rPrChange>
              </w:rPr>
            </w:pPr>
            <w:del w:id="1492" w:author="Karam Naser" w:date="2022-07-15T09:09:00Z">
              <w:r w:rsidRPr="004652D3" w:rsidDel="004652D3">
                <w:rPr>
                  <w:rFonts w:ascii="Arial" w:hAnsi="Arial" w:cs="Arial"/>
                  <w:color w:val="000000"/>
                  <w:sz w:val="18"/>
                  <w:szCs w:val="18"/>
                  <w:lang w:eastAsia="fr-FR"/>
                  <w:rPrChange w:id="1493" w:author="Karam Naser" w:date="2022-07-15T09:09:00Z">
                    <w:rPr>
                      <w:rFonts w:ascii="Arial" w:hAnsi="Arial" w:cs="Arial"/>
                      <w:color w:val="000000"/>
                      <w:sz w:val="18"/>
                      <w:szCs w:val="18"/>
                      <w:lang w:val="fr-FR" w:eastAsia="fr-FR"/>
                    </w:rPr>
                  </w:rPrChange>
                </w:rPr>
                <w:delText>V</w:delText>
              </w:r>
            </w:del>
          </w:p>
        </w:tc>
        <w:tc>
          <w:tcPr>
            <w:tcW w:w="896" w:type="dxa"/>
            <w:tcBorders>
              <w:top w:val="nil"/>
              <w:left w:val="nil"/>
              <w:bottom w:val="single" w:sz="8" w:space="0" w:color="auto"/>
              <w:right w:val="nil"/>
            </w:tcBorders>
            <w:shd w:val="clear" w:color="auto" w:fill="auto"/>
            <w:noWrap/>
            <w:vAlign w:val="center"/>
            <w:hideMark/>
          </w:tcPr>
          <w:p w14:paraId="37B4CA64" w14:textId="02FC0C2A"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4" w:author="Karam Naser" w:date="2022-07-15T09:09:00Z"/>
                <w:rFonts w:ascii="Arial" w:hAnsi="Arial" w:cs="Arial"/>
                <w:color w:val="000000"/>
                <w:sz w:val="18"/>
                <w:szCs w:val="18"/>
                <w:lang w:eastAsia="fr-FR"/>
                <w:rPrChange w:id="1495" w:author="Karam Naser" w:date="2022-07-15T09:09:00Z">
                  <w:rPr>
                    <w:del w:id="1496" w:author="Karam Naser" w:date="2022-07-15T09:09:00Z"/>
                    <w:rFonts w:ascii="Arial" w:hAnsi="Arial" w:cs="Arial"/>
                    <w:color w:val="000000"/>
                    <w:sz w:val="18"/>
                    <w:szCs w:val="18"/>
                    <w:lang w:val="fr-FR" w:eastAsia="fr-FR"/>
                  </w:rPr>
                </w:rPrChange>
              </w:rPr>
            </w:pPr>
            <w:del w:id="1497" w:author="Karam Naser" w:date="2022-07-15T09:09:00Z">
              <w:r w:rsidRPr="004652D3" w:rsidDel="004652D3">
                <w:rPr>
                  <w:rFonts w:ascii="Arial" w:hAnsi="Arial" w:cs="Arial"/>
                  <w:color w:val="000000"/>
                  <w:sz w:val="18"/>
                  <w:szCs w:val="18"/>
                  <w:lang w:eastAsia="fr-FR"/>
                  <w:rPrChange w:id="1498" w:author="Karam Naser" w:date="2022-07-15T09:09:00Z">
                    <w:rPr>
                      <w:rFonts w:ascii="Arial" w:hAnsi="Arial" w:cs="Arial"/>
                      <w:color w:val="000000"/>
                      <w:sz w:val="18"/>
                      <w:szCs w:val="18"/>
                      <w:lang w:val="fr-FR" w:eastAsia="fr-FR"/>
                    </w:rPr>
                  </w:rPrChange>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2DC52BFE" w14:textId="209C3178"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9" w:author="Karam Naser" w:date="2022-07-15T09:09:00Z"/>
                <w:rFonts w:ascii="Arial" w:hAnsi="Arial" w:cs="Arial"/>
                <w:color w:val="000000"/>
                <w:sz w:val="18"/>
                <w:szCs w:val="18"/>
                <w:lang w:eastAsia="fr-FR"/>
                <w:rPrChange w:id="1500" w:author="Karam Naser" w:date="2022-07-15T09:09:00Z">
                  <w:rPr>
                    <w:del w:id="1501" w:author="Karam Naser" w:date="2022-07-15T09:09:00Z"/>
                    <w:rFonts w:ascii="Arial" w:hAnsi="Arial" w:cs="Arial"/>
                    <w:color w:val="000000"/>
                    <w:sz w:val="18"/>
                    <w:szCs w:val="18"/>
                    <w:lang w:val="fr-FR" w:eastAsia="fr-FR"/>
                  </w:rPr>
                </w:rPrChange>
              </w:rPr>
            </w:pPr>
            <w:del w:id="1502" w:author="Karam Naser" w:date="2022-07-15T09:09:00Z">
              <w:r w:rsidRPr="004652D3" w:rsidDel="004652D3">
                <w:rPr>
                  <w:rFonts w:ascii="Arial" w:hAnsi="Arial" w:cs="Arial"/>
                  <w:color w:val="000000"/>
                  <w:sz w:val="18"/>
                  <w:szCs w:val="18"/>
                  <w:lang w:eastAsia="fr-FR"/>
                  <w:rPrChange w:id="1503" w:author="Karam Naser" w:date="2022-07-15T09:09:00Z">
                    <w:rPr>
                      <w:rFonts w:ascii="Arial" w:hAnsi="Arial" w:cs="Arial"/>
                      <w:color w:val="000000"/>
                      <w:sz w:val="18"/>
                      <w:szCs w:val="18"/>
                      <w:lang w:val="fr-FR" w:eastAsia="fr-FR"/>
                    </w:rPr>
                  </w:rPrChange>
                </w:rPr>
                <w:delText>DecT</w:delText>
              </w:r>
            </w:del>
          </w:p>
        </w:tc>
      </w:tr>
      <w:tr w:rsidR="00231D0E" w:rsidRPr="00231D0E" w:rsidDel="004652D3" w14:paraId="44E82ED5" w14:textId="7D1E93D6" w:rsidTr="00231D0E">
        <w:trPr>
          <w:trHeight w:val="255"/>
          <w:jc w:val="center"/>
          <w:del w:id="1504" w:author="Karam Naser" w:date="2022-07-15T09:0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899E57" w14:textId="42B21E0C"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5" w:author="Karam Naser" w:date="2022-07-15T09:09:00Z"/>
                <w:rFonts w:ascii="Arial" w:hAnsi="Arial" w:cs="Arial"/>
                <w:color w:val="000000"/>
                <w:sz w:val="18"/>
                <w:szCs w:val="18"/>
                <w:lang w:eastAsia="fr-FR"/>
                <w:rPrChange w:id="1506" w:author="Karam Naser" w:date="2022-07-15T09:09:00Z">
                  <w:rPr>
                    <w:del w:id="1507" w:author="Karam Naser" w:date="2022-07-15T09:09:00Z"/>
                    <w:rFonts w:ascii="Arial" w:hAnsi="Arial" w:cs="Arial"/>
                    <w:color w:val="000000"/>
                    <w:sz w:val="18"/>
                    <w:szCs w:val="18"/>
                    <w:lang w:val="fr-FR" w:eastAsia="fr-FR"/>
                  </w:rPr>
                </w:rPrChange>
              </w:rPr>
            </w:pPr>
            <w:del w:id="1508" w:author="Karam Naser" w:date="2022-07-15T09:09:00Z">
              <w:r w:rsidRPr="004652D3" w:rsidDel="004652D3">
                <w:rPr>
                  <w:rFonts w:ascii="Arial" w:hAnsi="Arial" w:cs="Arial"/>
                  <w:color w:val="000000"/>
                  <w:sz w:val="18"/>
                  <w:szCs w:val="18"/>
                  <w:lang w:eastAsia="fr-FR"/>
                  <w:rPrChange w:id="1509" w:author="Karam Naser" w:date="2022-07-15T09:09:00Z">
                    <w:rPr>
                      <w:rFonts w:ascii="Arial" w:hAnsi="Arial" w:cs="Arial"/>
                      <w:color w:val="000000"/>
                      <w:sz w:val="18"/>
                      <w:szCs w:val="18"/>
                      <w:lang w:val="fr-FR" w:eastAsia="fr-FR"/>
                    </w:rPr>
                  </w:rPrChange>
                </w:rPr>
                <w:delText>Class A1</w:delText>
              </w:r>
            </w:del>
          </w:p>
        </w:tc>
        <w:tc>
          <w:tcPr>
            <w:tcW w:w="1170" w:type="dxa"/>
            <w:tcBorders>
              <w:top w:val="nil"/>
              <w:left w:val="nil"/>
              <w:bottom w:val="nil"/>
              <w:right w:val="nil"/>
            </w:tcBorders>
            <w:shd w:val="clear" w:color="auto" w:fill="auto"/>
            <w:noWrap/>
            <w:vAlign w:val="center"/>
            <w:hideMark/>
          </w:tcPr>
          <w:p w14:paraId="7D8C386F" w14:textId="5A9A62C0"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0" w:author="Karam Naser" w:date="2022-07-15T09:09:00Z"/>
                <w:rFonts w:ascii="Arial" w:hAnsi="Arial" w:cs="Arial"/>
                <w:color w:val="000000"/>
                <w:sz w:val="18"/>
                <w:szCs w:val="18"/>
                <w:lang w:eastAsia="fr-FR"/>
                <w:rPrChange w:id="1511" w:author="Karam Naser" w:date="2022-07-15T09:09:00Z">
                  <w:rPr>
                    <w:del w:id="1512" w:author="Karam Naser" w:date="2022-07-15T09:09:00Z"/>
                    <w:rFonts w:ascii="Arial" w:hAnsi="Arial" w:cs="Arial"/>
                    <w:color w:val="000000"/>
                    <w:sz w:val="18"/>
                    <w:szCs w:val="18"/>
                    <w:lang w:val="fr-FR" w:eastAsia="fr-FR"/>
                  </w:rPr>
                </w:rPrChange>
              </w:rPr>
            </w:pPr>
            <w:del w:id="1513" w:author="Karam Naser" w:date="2022-07-15T09:09:00Z">
              <w:r w:rsidRPr="004652D3" w:rsidDel="004652D3">
                <w:rPr>
                  <w:rFonts w:ascii="Arial" w:hAnsi="Arial" w:cs="Arial"/>
                  <w:color w:val="000000"/>
                  <w:sz w:val="18"/>
                  <w:szCs w:val="18"/>
                  <w:lang w:eastAsia="fr-FR"/>
                  <w:rPrChange w:id="1514" w:author="Karam Naser" w:date="2022-07-15T09:09:00Z">
                    <w:rPr>
                      <w:rFonts w:ascii="Arial" w:hAnsi="Arial" w:cs="Arial"/>
                      <w:color w:val="000000"/>
                      <w:sz w:val="18"/>
                      <w:szCs w:val="18"/>
                      <w:lang w:val="fr-FR" w:eastAsia="fr-FR"/>
                    </w:rPr>
                  </w:rPrChange>
                </w:rPr>
                <w:delText>-0.03%</w:delText>
              </w:r>
            </w:del>
          </w:p>
        </w:tc>
        <w:tc>
          <w:tcPr>
            <w:tcW w:w="1169" w:type="dxa"/>
            <w:tcBorders>
              <w:top w:val="nil"/>
              <w:left w:val="nil"/>
              <w:bottom w:val="nil"/>
              <w:right w:val="nil"/>
            </w:tcBorders>
            <w:shd w:val="clear" w:color="auto" w:fill="auto"/>
            <w:noWrap/>
            <w:vAlign w:val="center"/>
            <w:hideMark/>
          </w:tcPr>
          <w:p w14:paraId="075DF7D5" w14:textId="66ABB6A4"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 w:author="Karam Naser" w:date="2022-07-15T09:09:00Z"/>
                <w:rFonts w:ascii="Arial" w:hAnsi="Arial" w:cs="Arial"/>
                <w:color w:val="000000"/>
                <w:sz w:val="18"/>
                <w:szCs w:val="18"/>
                <w:lang w:eastAsia="fr-FR"/>
                <w:rPrChange w:id="1516" w:author="Karam Naser" w:date="2022-07-15T09:09:00Z">
                  <w:rPr>
                    <w:del w:id="1517" w:author="Karam Naser" w:date="2022-07-15T09:09:00Z"/>
                    <w:rFonts w:ascii="Arial" w:hAnsi="Arial" w:cs="Arial"/>
                    <w:color w:val="000000"/>
                    <w:sz w:val="18"/>
                    <w:szCs w:val="18"/>
                    <w:lang w:val="fr-FR" w:eastAsia="fr-FR"/>
                  </w:rPr>
                </w:rPrChange>
              </w:rPr>
            </w:pPr>
            <w:del w:id="1518" w:author="Karam Naser" w:date="2022-07-15T09:09:00Z">
              <w:r w:rsidRPr="004652D3" w:rsidDel="004652D3">
                <w:rPr>
                  <w:rFonts w:ascii="Arial" w:hAnsi="Arial" w:cs="Arial"/>
                  <w:color w:val="000000"/>
                  <w:sz w:val="18"/>
                  <w:szCs w:val="18"/>
                  <w:lang w:eastAsia="fr-FR"/>
                  <w:rPrChange w:id="1519" w:author="Karam Naser" w:date="2022-07-15T09:09:00Z">
                    <w:rPr>
                      <w:rFonts w:ascii="Arial" w:hAnsi="Arial" w:cs="Arial"/>
                      <w:color w:val="000000"/>
                      <w:sz w:val="18"/>
                      <w:szCs w:val="18"/>
                      <w:lang w:val="fr-FR" w:eastAsia="fr-FR"/>
                    </w:rPr>
                  </w:rPrChange>
                </w:rPr>
                <w:delText>0.00%</w:delText>
              </w:r>
            </w:del>
          </w:p>
        </w:tc>
        <w:tc>
          <w:tcPr>
            <w:tcW w:w="1169" w:type="dxa"/>
            <w:tcBorders>
              <w:top w:val="nil"/>
              <w:left w:val="nil"/>
              <w:bottom w:val="nil"/>
              <w:right w:val="single" w:sz="4" w:space="0" w:color="auto"/>
            </w:tcBorders>
            <w:shd w:val="clear" w:color="auto" w:fill="auto"/>
            <w:noWrap/>
            <w:vAlign w:val="center"/>
            <w:hideMark/>
          </w:tcPr>
          <w:p w14:paraId="3AF96372" w14:textId="3446C032"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0" w:author="Karam Naser" w:date="2022-07-15T09:09:00Z"/>
                <w:rFonts w:ascii="Arial" w:hAnsi="Arial" w:cs="Arial"/>
                <w:color w:val="000000"/>
                <w:sz w:val="18"/>
                <w:szCs w:val="18"/>
                <w:lang w:eastAsia="fr-FR"/>
                <w:rPrChange w:id="1521" w:author="Karam Naser" w:date="2022-07-15T09:09:00Z">
                  <w:rPr>
                    <w:del w:id="1522" w:author="Karam Naser" w:date="2022-07-15T09:09:00Z"/>
                    <w:rFonts w:ascii="Arial" w:hAnsi="Arial" w:cs="Arial"/>
                    <w:color w:val="000000"/>
                    <w:sz w:val="18"/>
                    <w:szCs w:val="18"/>
                    <w:lang w:val="fr-FR" w:eastAsia="fr-FR"/>
                  </w:rPr>
                </w:rPrChange>
              </w:rPr>
            </w:pPr>
            <w:del w:id="1523" w:author="Karam Naser" w:date="2022-07-15T09:09:00Z">
              <w:r w:rsidRPr="004652D3" w:rsidDel="004652D3">
                <w:rPr>
                  <w:rFonts w:ascii="Arial" w:hAnsi="Arial" w:cs="Arial"/>
                  <w:color w:val="000000"/>
                  <w:sz w:val="18"/>
                  <w:szCs w:val="18"/>
                  <w:lang w:eastAsia="fr-FR"/>
                  <w:rPrChange w:id="1524" w:author="Karam Naser" w:date="2022-07-15T09:09:00Z">
                    <w:rPr>
                      <w:rFonts w:ascii="Arial" w:hAnsi="Arial" w:cs="Arial"/>
                      <w:color w:val="000000"/>
                      <w:sz w:val="18"/>
                      <w:szCs w:val="18"/>
                      <w:lang w:val="fr-FR" w:eastAsia="fr-FR"/>
                    </w:rPr>
                  </w:rPrChange>
                </w:rPr>
                <w:delText>0.04%</w:delText>
              </w:r>
            </w:del>
          </w:p>
        </w:tc>
        <w:tc>
          <w:tcPr>
            <w:tcW w:w="896" w:type="dxa"/>
            <w:tcBorders>
              <w:top w:val="nil"/>
              <w:left w:val="nil"/>
              <w:bottom w:val="nil"/>
              <w:right w:val="nil"/>
            </w:tcBorders>
            <w:shd w:val="clear" w:color="auto" w:fill="auto"/>
            <w:noWrap/>
            <w:vAlign w:val="center"/>
            <w:hideMark/>
          </w:tcPr>
          <w:p w14:paraId="0C68E7AE" w14:textId="7D6BF46E"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5" w:author="Karam Naser" w:date="2022-07-15T09:09:00Z"/>
                <w:rFonts w:ascii="Arial" w:hAnsi="Arial" w:cs="Arial"/>
                <w:color w:val="000000"/>
                <w:sz w:val="18"/>
                <w:szCs w:val="18"/>
                <w:lang w:eastAsia="fr-FR"/>
                <w:rPrChange w:id="1526" w:author="Karam Naser" w:date="2022-07-15T09:09:00Z">
                  <w:rPr>
                    <w:del w:id="1527" w:author="Karam Naser" w:date="2022-07-15T09:09:00Z"/>
                    <w:rFonts w:ascii="Arial" w:hAnsi="Arial" w:cs="Arial"/>
                    <w:color w:val="000000"/>
                    <w:sz w:val="18"/>
                    <w:szCs w:val="18"/>
                    <w:lang w:val="fr-FR" w:eastAsia="fr-FR"/>
                  </w:rPr>
                </w:rPrChange>
              </w:rPr>
            </w:pPr>
            <w:del w:id="1528" w:author="Karam Naser" w:date="2022-07-15T09:09:00Z">
              <w:r w:rsidRPr="004652D3" w:rsidDel="004652D3">
                <w:rPr>
                  <w:rFonts w:ascii="Arial" w:hAnsi="Arial" w:cs="Arial"/>
                  <w:color w:val="000000"/>
                  <w:sz w:val="18"/>
                  <w:szCs w:val="18"/>
                  <w:lang w:eastAsia="fr-FR"/>
                  <w:rPrChange w:id="1529" w:author="Karam Naser" w:date="2022-07-15T09:09:00Z">
                    <w:rPr>
                      <w:rFonts w:ascii="Arial" w:hAnsi="Arial" w:cs="Arial"/>
                      <w:color w:val="000000"/>
                      <w:sz w:val="18"/>
                      <w:szCs w:val="18"/>
                      <w:lang w:val="fr-FR" w:eastAsia="fr-FR"/>
                    </w:rPr>
                  </w:rPrChange>
                </w:rPr>
                <w:delText>106%</w:delText>
              </w:r>
            </w:del>
          </w:p>
        </w:tc>
        <w:tc>
          <w:tcPr>
            <w:tcW w:w="896" w:type="dxa"/>
            <w:tcBorders>
              <w:top w:val="nil"/>
              <w:left w:val="nil"/>
              <w:bottom w:val="nil"/>
              <w:right w:val="single" w:sz="8" w:space="0" w:color="auto"/>
            </w:tcBorders>
            <w:shd w:val="clear" w:color="auto" w:fill="auto"/>
            <w:noWrap/>
            <w:vAlign w:val="center"/>
            <w:hideMark/>
          </w:tcPr>
          <w:p w14:paraId="2F8CBAD4" w14:textId="0C06D4CE"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0" w:author="Karam Naser" w:date="2022-07-15T09:09:00Z"/>
                <w:rFonts w:ascii="Arial" w:hAnsi="Arial" w:cs="Arial"/>
                <w:color w:val="000000"/>
                <w:sz w:val="18"/>
                <w:szCs w:val="18"/>
                <w:lang w:eastAsia="fr-FR"/>
                <w:rPrChange w:id="1531" w:author="Karam Naser" w:date="2022-07-15T09:09:00Z">
                  <w:rPr>
                    <w:del w:id="1532" w:author="Karam Naser" w:date="2022-07-15T09:09:00Z"/>
                    <w:rFonts w:ascii="Arial" w:hAnsi="Arial" w:cs="Arial"/>
                    <w:color w:val="000000"/>
                    <w:sz w:val="18"/>
                    <w:szCs w:val="18"/>
                    <w:lang w:val="fr-FR" w:eastAsia="fr-FR"/>
                  </w:rPr>
                </w:rPrChange>
              </w:rPr>
            </w:pPr>
            <w:del w:id="1533" w:author="Karam Naser" w:date="2022-07-15T09:09:00Z">
              <w:r w:rsidRPr="004652D3" w:rsidDel="004652D3">
                <w:rPr>
                  <w:rFonts w:ascii="Arial" w:hAnsi="Arial" w:cs="Arial"/>
                  <w:color w:val="000000"/>
                  <w:sz w:val="18"/>
                  <w:szCs w:val="18"/>
                  <w:lang w:eastAsia="fr-FR"/>
                  <w:rPrChange w:id="1534" w:author="Karam Naser" w:date="2022-07-15T09:09:00Z">
                    <w:rPr>
                      <w:rFonts w:ascii="Arial" w:hAnsi="Arial" w:cs="Arial"/>
                      <w:color w:val="000000"/>
                      <w:sz w:val="18"/>
                      <w:szCs w:val="18"/>
                      <w:lang w:val="fr-FR" w:eastAsia="fr-FR"/>
                    </w:rPr>
                  </w:rPrChange>
                </w:rPr>
                <w:delText>103%</w:delText>
              </w:r>
            </w:del>
          </w:p>
        </w:tc>
      </w:tr>
      <w:tr w:rsidR="00231D0E" w:rsidRPr="00231D0E" w:rsidDel="004652D3" w14:paraId="4134D7A6" w14:textId="67B53E6E" w:rsidTr="00231D0E">
        <w:trPr>
          <w:trHeight w:val="255"/>
          <w:jc w:val="center"/>
          <w:del w:id="1535" w:author="Karam Naser" w:date="2022-07-15T09:09:00Z"/>
        </w:trPr>
        <w:tc>
          <w:tcPr>
            <w:tcW w:w="1060" w:type="dxa"/>
            <w:tcBorders>
              <w:top w:val="nil"/>
              <w:left w:val="single" w:sz="8" w:space="0" w:color="auto"/>
              <w:bottom w:val="nil"/>
              <w:right w:val="single" w:sz="8" w:space="0" w:color="auto"/>
            </w:tcBorders>
            <w:shd w:val="clear" w:color="auto" w:fill="auto"/>
            <w:noWrap/>
            <w:vAlign w:val="center"/>
            <w:hideMark/>
          </w:tcPr>
          <w:p w14:paraId="1A5976BA" w14:textId="266DFB5F"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6" w:author="Karam Naser" w:date="2022-07-15T09:09:00Z"/>
                <w:rFonts w:ascii="Arial" w:hAnsi="Arial" w:cs="Arial"/>
                <w:color w:val="000000"/>
                <w:sz w:val="18"/>
                <w:szCs w:val="18"/>
                <w:lang w:eastAsia="fr-FR"/>
                <w:rPrChange w:id="1537" w:author="Karam Naser" w:date="2022-07-15T09:09:00Z">
                  <w:rPr>
                    <w:del w:id="1538" w:author="Karam Naser" w:date="2022-07-15T09:09:00Z"/>
                    <w:rFonts w:ascii="Arial" w:hAnsi="Arial" w:cs="Arial"/>
                    <w:color w:val="000000"/>
                    <w:sz w:val="18"/>
                    <w:szCs w:val="18"/>
                    <w:lang w:val="fr-FR" w:eastAsia="fr-FR"/>
                  </w:rPr>
                </w:rPrChange>
              </w:rPr>
            </w:pPr>
            <w:del w:id="1539" w:author="Karam Naser" w:date="2022-07-15T09:09:00Z">
              <w:r w:rsidRPr="004652D3" w:rsidDel="004652D3">
                <w:rPr>
                  <w:rFonts w:ascii="Arial" w:hAnsi="Arial" w:cs="Arial"/>
                  <w:color w:val="000000"/>
                  <w:sz w:val="18"/>
                  <w:szCs w:val="18"/>
                  <w:lang w:eastAsia="fr-FR"/>
                  <w:rPrChange w:id="1540" w:author="Karam Naser" w:date="2022-07-15T09:09:00Z">
                    <w:rPr>
                      <w:rFonts w:ascii="Arial" w:hAnsi="Arial" w:cs="Arial"/>
                      <w:color w:val="000000"/>
                      <w:sz w:val="18"/>
                      <w:szCs w:val="18"/>
                      <w:lang w:val="fr-FR" w:eastAsia="fr-FR"/>
                    </w:rPr>
                  </w:rPrChange>
                </w:rPr>
                <w:delText>Class A2</w:delText>
              </w:r>
            </w:del>
          </w:p>
        </w:tc>
        <w:tc>
          <w:tcPr>
            <w:tcW w:w="1170" w:type="dxa"/>
            <w:tcBorders>
              <w:top w:val="nil"/>
              <w:left w:val="nil"/>
              <w:bottom w:val="nil"/>
              <w:right w:val="nil"/>
            </w:tcBorders>
            <w:shd w:val="clear" w:color="auto" w:fill="auto"/>
            <w:noWrap/>
            <w:vAlign w:val="center"/>
            <w:hideMark/>
          </w:tcPr>
          <w:p w14:paraId="752C6CC6" w14:textId="1A51DCBA"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1" w:author="Karam Naser" w:date="2022-07-15T09:09:00Z"/>
                <w:rFonts w:ascii="Arial" w:hAnsi="Arial" w:cs="Arial"/>
                <w:color w:val="000000"/>
                <w:sz w:val="18"/>
                <w:szCs w:val="18"/>
                <w:lang w:eastAsia="fr-FR"/>
                <w:rPrChange w:id="1542" w:author="Karam Naser" w:date="2022-07-15T09:09:00Z">
                  <w:rPr>
                    <w:del w:id="1543" w:author="Karam Naser" w:date="2022-07-15T09:09:00Z"/>
                    <w:rFonts w:ascii="Arial" w:hAnsi="Arial" w:cs="Arial"/>
                    <w:color w:val="000000"/>
                    <w:sz w:val="18"/>
                    <w:szCs w:val="18"/>
                    <w:lang w:val="fr-FR" w:eastAsia="fr-FR"/>
                  </w:rPr>
                </w:rPrChange>
              </w:rPr>
            </w:pPr>
            <w:del w:id="1544" w:author="Karam Naser" w:date="2022-07-15T09:09:00Z">
              <w:r w:rsidRPr="004652D3" w:rsidDel="004652D3">
                <w:rPr>
                  <w:rFonts w:ascii="Arial" w:hAnsi="Arial" w:cs="Arial"/>
                  <w:color w:val="000000"/>
                  <w:sz w:val="18"/>
                  <w:szCs w:val="18"/>
                  <w:lang w:eastAsia="fr-FR"/>
                  <w:rPrChange w:id="1545" w:author="Karam Naser" w:date="2022-07-15T09:09:00Z">
                    <w:rPr>
                      <w:rFonts w:ascii="Arial" w:hAnsi="Arial" w:cs="Arial"/>
                      <w:color w:val="000000"/>
                      <w:sz w:val="18"/>
                      <w:szCs w:val="18"/>
                      <w:lang w:val="fr-FR" w:eastAsia="fr-FR"/>
                    </w:rPr>
                  </w:rPrChange>
                </w:rPr>
                <w:delText>-0.26%</w:delText>
              </w:r>
            </w:del>
          </w:p>
        </w:tc>
        <w:tc>
          <w:tcPr>
            <w:tcW w:w="1169" w:type="dxa"/>
            <w:tcBorders>
              <w:top w:val="nil"/>
              <w:left w:val="nil"/>
              <w:bottom w:val="nil"/>
              <w:right w:val="nil"/>
            </w:tcBorders>
            <w:shd w:val="clear" w:color="auto" w:fill="auto"/>
            <w:noWrap/>
            <w:vAlign w:val="center"/>
            <w:hideMark/>
          </w:tcPr>
          <w:p w14:paraId="4455D267" w14:textId="3E74C855"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6" w:author="Karam Naser" w:date="2022-07-15T09:09:00Z"/>
                <w:rFonts w:ascii="Arial" w:hAnsi="Arial" w:cs="Arial"/>
                <w:color w:val="000000"/>
                <w:sz w:val="18"/>
                <w:szCs w:val="18"/>
                <w:lang w:eastAsia="fr-FR"/>
                <w:rPrChange w:id="1547" w:author="Karam Naser" w:date="2022-07-15T09:09:00Z">
                  <w:rPr>
                    <w:del w:id="1548" w:author="Karam Naser" w:date="2022-07-15T09:09:00Z"/>
                    <w:rFonts w:ascii="Arial" w:hAnsi="Arial" w:cs="Arial"/>
                    <w:color w:val="000000"/>
                    <w:sz w:val="18"/>
                    <w:szCs w:val="18"/>
                    <w:lang w:val="fr-FR" w:eastAsia="fr-FR"/>
                  </w:rPr>
                </w:rPrChange>
              </w:rPr>
            </w:pPr>
            <w:del w:id="1549" w:author="Karam Naser" w:date="2022-07-15T09:09:00Z">
              <w:r w:rsidRPr="004652D3" w:rsidDel="004652D3">
                <w:rPr>
                  <w:rFonts w:ascii="Arial" w:hAnsi="Arial" w:cs="Arial"/>
                  <w:color w:val="000000"/>
                  <w:sz w:val="18"/>
                  <w:szCs w:val="18"/>
                  <w:lang w:eastAsia="fr-FR"/>
                  <w:rPrChange w:id="1550" w:author="Karam Naser" w:date="2022-07-15T09:09:00Z">
                    <w:rPr>
                      <w:rFonts w:ascii="Arial" w:hAnsi="Arial" w:cs="Arial"/>
                      <w:color w:val="000000"/>
                      <w:sz w:val="18"/>
                      <w:szCs w:val="18"/>
                      <w:lang w:val="fr-FR" w:eastAsia="fr-FR"/>
                    </w:rPr>
                  </w:rPrChange>
                </w:rPr>
                <w:delText>-0.36%</w:delText>
              </w:r>
            </w:del>
          </w:p>
        </w:tc>
        <w:tc>
          <w:tcPr>
            <w:tcW w:w="1169" w:type="dxa"/>
            <w:tcBorders>
              <w:top w:val="nil"/>
              <w:left w:val="nil"/>
              <w:bottom w:val="nil"/>
              <w:right w:val="single" w:sz="4" w:space="0" w:color="auto"/>
            </w:tcBorders>
            <w:shd w:val="clear" w:color="auto" w:fill="auto"/>
            <w:noWrap/>
            <w:vAlign w:val="center"/>
            <w:hideMark/>
          </w:tcPr>
          <w:p w14:paraId="2B75979B" w14:textId="3605ED90"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1" w:author="Karam Naser" w:date="2022-07-15T09:09:00Z"/>
                <w:rFonts w:ascii="Arial" w:hAnsi="Arial" w:cs="Arial"/>
                <w:color w:val="000000"/>
                <w:sz w:val="18"/>
                <w:szCs w:val="18"/>
                <w:lang w:eastAsia="fr-FR"/>
                <w:rPrChange w:id="1552" w:author="Karam Naser" w:date="2022-07-15T09:09:00Z">
                  <w:rPr>
                    <w:del w:id="1553" w:author="Karam Naser" w:date="2022-07-15T09:09:00Z"/>
                    <w:rFonts w:ascii="Arial" w:hAnsi="Arial" w:cs="Arial"/>
                    <w:color w:val="000000"/>
                    <w:sz w:val="18"/>
                    <w:szCs w:val="18"/>
                    <w:lang w:val="fr-FR" w:eastAsia="fr-FR"/>
                  </w:rPr>
                </w:rPrChange>
              </w:rPr>
            </w:pPr>
            <w:del w:id="1554" w:author="Karam Naser" w:date="2022-07-15T09:09:00Z">
              <w:r w:rsidRPr="004652D3" w:rsidDel="004652D3">
                <w:rPr>
                  <w:rFonts w:ascii="Arial" w:hAnsi="Arial" w:cs="Arial"/>
                  <w:color w:val="000000"/>
                  <w:sz w:val="18"/>
                  <w:szCs w:val="18"/>
                  <w:lang w:eastAsia="fr-FR"/>
                  <w:rPrChange w:id="1555" w:author="Karam Naser" w:date="2022-07-15T09:09:00Z">
                    <w:rPr>
                      <w:rFonts w:ascii="Arial" w:hAnsi="Arial" w:cs="Arial"/>
                      <w:color w:val="000000"/>
                      <w:sz w:val="18"/>
                      <w:szCs w:val="18"/>
                      <w:lang w:val="fr-FR" w:eastAsia="fr-FR"/>
                    </w:rPr>
                  </w:rPrChange>
                </w:rPr>
                <w:delText>-0.43%</w:delText>
              </w:r>
            </w:del>
          </w:p>
        </w:tc>
        <w:tc>
          <w:tcPr>
            <w:tcW w:w="896" w:type="dxa"/>
            <w:tcBorders>
              <w:top w:val="nil"/>
              <w:left w:val="nil"/>
              <w:bottom w:val="nil"/>
              <w:right w:val="nil"/>
            </w:tcBorders>
            <w:shd w:val="clear" w:color="auto" w:fill="auto"/>
            <w:noWrap/>
            <w:vAlign w:val="center"/>
            <w:hideMark/>
          </w:tcPr>
          <w:p w14:paraId="5945D525" w14:textId="311B4E3F"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6" w:author="Karam Naser" w:date="2022-07-15T09:09:00Z"/>
                <w:rFonts w:ascii="Arial" w:hAnsi="Arial" w:cs="Arial"/>
                <w:color w:val="000000"/>
                <w:sz w:val="18"/>
                <w:szCs w:val="18"/>
                <w:lang w:eastAsia="fr-FR"/>
                <w:rPrChange w:id="1557" w:author="Karam Naser" w:date="2022-07-15T09:09:00Z">
                  <w:rPr>
                    <w:del w:id="1558" w:author="Karam Naser" w:date="2022-07-15T09:09:00Z"/>
                    <w:rFonts w:ascii="Arial" w:hAnsi="Arial" w:cs="Arial"/>
                    <w:color w:val="000000"/>
                    <w:sz w:val="18"/>
                    <w:szCs w:val="18"/>
                    <w:lang w:val="fr-FR" w:eastAsia="fr-FR"/>
                  </w:rPr>
                </w:rPrChange>
              </w:rPr>
            </w:pPr>
            <w:del w:id="1559" w:author="Karam Naser" w:date="2022-07-15T09:09:00Z">
              <w:r w:rsidRPr="004652D3" w:rsidDel="004652D3">
                <w:rPr>
                  <w:rFonts w:ascii="Arial" w:hAnsi="Arial" w:cs="Arial"/>
                  <w:color w:val="000000"/>
                  <w:sz w:val="18"/>
                  <w:szCs w:val="18"/>
                  <w:lang w:eastAsia="fr-FR"/>
                  <w:rPrChange w:id="1560" w:author="Karam Naser" w:date="2022-07-15T09:09:00Z">
                    <w:rPr>
                      <w:rFonts w:ascii="Arial" w:hAnsi="Arial" w:cs="Arial"/>
                      <w:color w:val="000000"/>
                      <w:sz w:val="18"/>
                      <w:szCs w:val="18"/>
                      <w:lang w:val="fr-FR" w:eastAsia="fr-FR"/>
                    </w:rPr>
                  </w:rPrChange>
                </w:rPr>
                <w:delText>103%</w:delText>
              </w:r>
            </w:del>
          </w:p>
        </w:tc>
        <w:tc>
          <w:tcPr>
            <w:tcW w:w="896" w:type="dxa"/>
            <w:tcBorders>
              <w:top w:val="nil"/>
              <w:left w:val="nil"/>
              <w:bottom w:val="nil"/>
              <w:right w:val="single" w:sz="8" w:space="0" w:color="auto"/>
            </w:tcBorders>
            <w:shd w:val="clear" w:color="auto" w:fill="auto"/>
            <w:noWrap/>
            <w:vAlign w:val="center"/>
            <w:hideMark/>
          </w:tcPr>
          <w:p w14:paraId="670EE35A" w14:textId="277251B4"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 w:author="Karam Naser" w:date="2022-07-15T09:09:00Z"/>
                <w:rFonts w:ascii="Arial" w:hAnsi="Arial" w:cs="Arial"/>
                <w:color w:val="000000"/>
                <w:sz w:val="18"/>
                <w:szCs w:val="18"/>
                <w:lang w:eastAsia="fr-FR"/>
                <w:rPrChange w:id="1562" w:author="Karam Naser" w:date="2022-07-15T09:09:00Z">
                  <w:rPr>
                    <w:del w:id="1563" w:author="Karam Naser" w:date="2022-07-15T09:09:00Z"/>
                    <w:rFonts w:ascii="Arial" w:hAnsi="Arial" w:cs="Arial"/>
                    <w:color w:val="000000"/>
                    <w:sz w:val="18"/>
                    <w:szCs w:val="18"/>
                    <w:lang w:val="fr-FR" w:eastAsia="fr-FR"/>
                  </w:rPr>
                </w:rPrChange>
              </w:rPr>
            </w:pPr>
            <w:del w:id="1564" w:author="Karam Naser" w:date="2022-07-15T09:09:00Z">
              <w:r w:rsidRPr="004652D3" w:rsidDel="004652D3">
                <w:rPr>
                  <w:rFonts w:ascii="Arial" w:hAnsi="Arial" w:cs="Arial"/>
                  <w:color w:val="000000"/>
                  <w:sz w:val="18"/>
                  <w:szCs w:val="18"/>
                  <w:lang w:eastAsia="fr-FR"/>
                  <w:rPrChange w:id="1565" w:author="Karam Naser" w:date="2022-07-15T09:09:00Z">
                    <w:rPr>
                      <w:rFonts w:ascii="Arial" w:hAnsi="Arial" w:cs="Arial"/>
                      <w:color w:val="000000"/>
                      <w:sz w:val="18"/>
                      <w:szCs w:val="18"/>
                      <w:lang w:val="fr-FR" w:eastAsia="fr-FR"/>
                    </w:rPr>
                  </w:rPrChange>
                </w:rPr>
                <w:delText>100%</w:delText>
              </w:r>
            </w:del>
          </w:p>
        </w:tc>
      </w:tr>
      <w:tr w:rsidR="00231D0E" w:rsidRPr="00231D0E" w:rsidDel="004652D3" w14:paraId="2603550C" w14:textId="2FF43FD4" w:rsidTr="00231D0E">
        <w:trPr>
          <w:trHeight w:val="255"/>
          <w:jc w:val="center"/>
          <w:del w:id="1566" w:author="Karam Naser" w:date="2022-07-15T09:09:00Z"/>
        </w:trPr>
        <w:tc>
          <w:tcPr>
            <w:tcW w:w="1060" w:type="dxa"/>
            <w:tcBorders>
              <w:top w:val="nil"/>
              <w:left w:val="single" w:sz="8" w:space="0" w:color="auto"/>
              <w:bottom w:val="nil"/>
              <w:right w:val="single" w:sz="8" w:space="0" w:color="auto"/>
            </w:tcBorders>
            <w:shd w:val="clear" w:color="auto" w:fill="auto"/>
            <w:noWrap/>
            <w:vAlign w:val="center"/>
            <w:hideMark/>
          </w:tcPr>
          <w:p w14:paraId="2341E0FC" w14:textId="4FFA9CD2"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 w:author="Karam Naser" w:date="2022-07-15T09:09:00Z"/>
                <w:rFonts w:ascii="Arial" w:hAnsi="Arial" w:cs="Arial"/>
                <w:color w:val="000000"/>
                <w:sz w:val="18"/>
                <w:szCs w:val="18"/>
                <w:lang w:eastAsia="fr-FR"/>
                <w:rPrChange w:id="1568" w:author="Karam Naser" w:date="2022-07-15T09:09:00Z">
                  <w:rPr>
                    <w:del w:id="1569" w:author="Karam Naser" w:date="2022-07-15T09:09:00Z"/>
                    <w:rFonts w:ascii="Arial" w:hAnsi="Arial" w:cs="Arial"/>
                    <w:color w:val="000000"/>
                    <w:sz w:val="18"/>
                    <w:szCs w:val="18"/>
                    <w:lang w:val="fr-FR" w:eastAsia="fr-FR"/>
                  </w:rPr>
                </w:rPrChange>
              </w:rPr>
            </w:pPr>
            <w:del w:id="1570" w:author="Karam Naser" w:date="2022-07-15T09:09:00Z">
              <w:r w:rsidRPr="004652D3" w:rsidDel="004652D3">
                <w:rPr>
                  <w:rFonts w:ascii="Arial" w:hAnsi="Arial" w:cs="Arial"/>
                  <w:color w:val="000000"/>
                  <w:sz w:val="18"/>
                  <w:szCs w:val="18"/>
                  <w:lang w:eastAsia="fr-FR"/>
                  <w:rPrChange w:id="1571" w:author="Karam Naser" w:date="2022-07-15T09:09:00Z">
                    <w:rPr>
                      <w:rFonts w:ascii="Arial" w:hAnsi="Arial" w:cs="Arial"/>
                      <w:color w:val="000000"/>
                      <w:sz w:val="18"/>
                      <w:szCs w:val="18"/>
                      <w:lang w:val="fr-FR" w:eastAsia="fr-FR"/>
                    </w:rPr>
                  </w:rPrChange>
                </w:rPr>
                <w:delText>Class B</w:delText>
              </w:r>
            </w:del>
          </w:p>
        </w:tc>
        <w:tc>
          <w:tcPr>
            <w:tcW w:w="1170" w:type="dxa"/>
            <w:tcBorders>
              <w:top w:val="nil"/>
              <w:left w:val="nil"/>
              <w:bottom w:val="nil"/>
              <w:right w:val="nil"/>
            </w:tcBorders>
            <w:shd w:val="clear" w:color="auto" w:fill="auto"/>
            <w:noWrap/>
            <w:vAlign w:val="center"/>
            <w:hideMark/>
          </w:tcPr>
          <w:p w14:paraId="3160E9AE" w14:textId="45F14B03"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2" w:author="Karam Naser" w:date="2022-07-15T09:09:00Z"/>
                <w:rFonts w:ascii="Arial" w:hAnsi="Arial" w:cs="Arial"/>
                <w:color w:val="000000"/>
                <w:sz w:val="18"/>
                <w:szCs w:val="18"/>
                <w:lang w:eastAsia="fr-FR"/>
                <w:rPrChange w:id="1573" w:author="Karam Naser" w:date="2022-07-15T09:09:00Z">
                  <w:rPr>
                    <w:del w:id="1574" w:author="Karam Naser" w:date="2022-07-15T09:09:00Z"/>
                    <w:rFonts w:ascii="Arial" w:hAnsi="Arial" w:cs="Arial"/>
                    <w:color w:val="000000"/>
                    <w:sz w:val="18"/>
                    <w:szCs w:val="18"/>
                    <w:lang w:val="fr-FR" w:eastAsia="fr-FR"/>
                  </w:rPr>
                </w:rPrChange>
              </w:rPr>
            </w:pPr>
            <w:del w:id="1575" w:author="Karam Naser" w:date="2022-07-15T09:09:00Z">
              <w:r w:rsidRPr="004652D3" w:rsidDel="004652D3">
                <w:rPr>
                  <w:rFonts w:ascii="Arial" w:hAnsi="Arial" w:cs="Arial"/>
                  <w:color w:val="000000"/>
                  <w:sz w:val="18"/>
                  <w:szCs w:val="18"/>
                  <w:lang w:eastAsia="fr-FR"/>
                  <w:rPrChange w:id="1576" w:author="Karam Naser" w:date="2022-07-15T09:09:00Z">
                    <w:rPr>
                      <w:rFonts w:ascii="Arial" w:hAnsi="Arial" w:cs="Arial"/>
                      <w:color w:val="000000"/>
                      <w:sz w:val="18"/>
                      <w:szCs w:val="18"/>
                      <w:lang w:val="fr-FR" w:eastAsia="fr-FR"/>
                    </w:rPr>
                  </w:rPrChange>
                </w:rPr>
                <w:delText>-0.26%</w:delText>
              </w:r>
            </w:del>
          </w:p>
        </w:tc>
        <w:tc>
          <w:tcPr>
            <w:tcW w:w="1169" w:type="dxa"/>
            <w:tcBorders>
              <w:top w:val="nil"/>
              <w:left w:val="nil"/>
              <w:bottom w:val="nil"/>
              <w:right w:val="nil"/>
            </w:tcBorders>
            <w:shd w:val="clear" w:color="auto" w:fill="auto"/>
            <w:noWrap/>
            <w:vAlign w:val="center"/>
            <w:hideMark/>
          </w:tcPr>
          <w:p w14:paraId="6DF192A6" w14:textId="696B3A4C"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7" w:author="Karam Naser" w:date="2022-07-15T09:09:00Z"/>
                <w:rFonts w:ascii="Arial" w:hAnsi="Arial" w:cs="Arial"/>
                <w:color w:val="000000"/>
                <w:sz w:val="18"/>
                <w:szCs w:val="18"/>
                <w:lang w:eastAsia="fr-FR"/>
                <w:rPrChange w:id="1578" w:author="Karam Naser" w:date="2022-07-15T09:09:00Z">
                  <w:rPr>
                    <w:del w:id="1579" w:author="Karam Naser" w:date="2022-07-15T09:09:00Z"/>
                    <w:rFonts w:ascii="Arial" w:hAnsi="Arial" w:cs="Arial"/>
                    <w:color w:val="000000"/>
                    <w:sz w:val="18"/>
                    <w:szCs w:val="18"/>
                    <w:lang w:val="fr-FR" w:eastAsia="fr-FR"/>
                  </w:rPr>
                </w:rPrChange>
              </w:rPr>
            </w:pPr>
            <w:del w:id="1580" w:author="Karam Naser" w:date="2022-07-15T09:09:00Z">
              <w:r w:rsidRPr="004652D3" w:rsidDel="004652D3">
                <w:rPr>
                  <w:rFonts w:ascii="Arial" w:hAnsi="Arial" w:cs="Arial"/>
                  <w:color w:val="000000"/>
                  <w:sz w:val="18"/>
                  <w:szCs w:val="18"/>
                  <w:lang w:eastAsia="fr-FR"/>
                  <w:rPrChange w:id="1581" w:author="Karam Naser" w:date="2022-07-15T09:09:00Z">
                    <w:rPr>
                      <w:rFonts w:ascii="Arial" w:hAnsi="Arial" w:cs="Arial"/>
                      <w:color w:val="000000"/>
                      <w:sz w:val="18"/>
                      <w:szCs w:val="18"/>
                      <w:lang w:val="fr-FR" w:eastAsia="fr-FR"/>
                    </w:rPr>
                  </w:rPrChange>
                </w:rPr>
                <w:delText>-0.27%</w:delText>
              </w:r>
            </w:del>
          </w:p>
        </w:tc>
        <w:tc>
          <w:tcPr>
            <w:tcW w:w="1169" w:type="dxa"/>
            <w:tcBorders>
              <w:top w:val="nil"/>
              <w:left w:val="nil"/>
              <w:bottom w:val="nil"/>
              <w:right w:val="single" w:sz="4" w:space="0" w:color="auto"/>
            </w:tcBorders>
            <w:shd w:val="clear" w:color="auto" w:fill="auto"/>
            <w:noWrap/>
            <w:vAlign w:val="center"/>
            <w:hideMark/>
          </w:tcPr>
          <w:p w14:paraId="6793CD5C" w14:textId="46076662"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 w:author="Karam Naser" w:date="2022-07-15T09:09:00Z"/>
                <w:rFonts w:ascii="Arial" w:hAnsi="Arial" w:cs="Arial"/>
                <w:color w:val="000000"/>
                <w:sz w:val="18"/>
                <w:szCs w:val="18"/>
                <w:lang w:eastAsia="fr-FR"/>
                <w:rPrChange w:id="1583" w:author="Karam Naser" w:date="2022-07-15T09:09:00Z">
                  <w:rPr>
                    <w:del w:id="1584" w:author="Karam Naser" w:date="2022-07-15T09:09:00Z"/>
                    <w:rFonts w:ascii="Arial" w:hAnsi="Arial" w:cs="Arial"/>
                    <w:color w:val="000000"/>
                    <w:sz w:val="18"/>
                    <w:szCs w:val="18"/>
                    <w:lang w:val="fr-FR" w:eastAsia="fr-FR"/>
                  </w:rPr>
                </w:rPrChange>
              </w:rPr>
            </w:pPr>
            <w:del w:id="1585" w:author="Karam Naser" w:date="2022-07-15T09:09:00Z">
              <w:r w:rsidRPr="004652D3" w:rsidDel="004652D3">
                <w:rPr>
                  <w:rFonts w:ascii="Arial" w:hAnsi="Arial" w:cs="Arial"/>
                  <w:color w:val="000000"/>
                  <w:sz w:val="18"/>
                  <w:szCs w:val="18"/>
                  <w:lang w:eastAsia="fr-FR"/>
                  <w:rPrChange w:id="1586" w:author="Karam Naser" w:date="2022-07-15T09:09:00Z">
                    <w:rPr>
                      <w:rFonts w:ascii="Arial" w:hAnsi="Arial" w:cs="Arial"/>
                      <w:color w:val="000000"/>
                      <w:sz w:val="18"/>
                      <w:szCs w:val="18"/>
                      <w:lang w:val="fr-FR" w:eastAsia="fr-FR"/>
                    </w:rPr>
                  </w:rPrChange>
                </w:rPr>
                <w:delText>-0.36%</w:delText>
              </w:r>
            </w:del>
          </w:p>
        </w:tc>
        <w:tc>
          <w:tcPr>
            <w:tcW w:w="896" w:type="dxa"/>
            <w:tcBorders>
              <w:top w:val="nil"/>
              <w:left w:val="nil"/>
              <w:bottom w:val="nil"/>
              <w:right w:val="nil"/>
            </w:tcBorders>
            <w:shd w:val="clear" w:color="auto" w:fill="auto"/>
            <w:noWrap/>
            <w:vAlign w:val="center"/>
            <w:hideMark/>
          </w:tcPr>
          <w:p w14:paraId="2C3A215C" w14:textId="152A4BE4"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7" w:author="Karam Naser" w:date="2022-07-15T09:09:00Z"/>
                <w:rFonts w:ascii="Arial" w:hAnsi="Arial" w:cs="Arial"/>
                <w:color w:val="000000"/>
                <w:sz w:val="18"/>
                <w:szCs w:val="18"/>
                <w:lang w:eastAsia="fr-FR"/>
                <w:rPrChange w:id="1588" w:author="Karam Naser" w:date="2022-07-15T09:09:00Z">
                  <w:rPr>
                    <w:del w:id="1589" w:author="Karam Naser" w:date="2022-07-15T09:09:00Z"/>
                    <w:rFonts w:ascii="Arial" w:hAnsi="Arial" w:cs="Arial"/>
                    <w:color w:val="000000"/>
                    <w:sz w:val="18"/>
                    <w:szCs w:val="18"/>
                    <w:lang w:val="fr-FR" w:eastAsia="fr-FR"/>
                  </w:rPr>
                </w:rPrChange>
              </w:rPr>
            </w:pPr>
            <w:del w:id="1590" w:author="Karam Naser" w:date="2022-07-15T09:09:00Z">
              <w:r w:rsidRPr="004652D3" w:rsidDel="004652D3">
                <w:rPr>
                  <w:rFonts w:ascii="Arial" w:hAnsi="Arial" w:cs="Arial"/>
                  <w:color w:val="000000"/>
                  <w:sz w:val="18"/>
                  <w:szCs w:val="18"/>
                  <w:lang w:eastAsia="fr-FR"/>
                  <w:rPrChange w:id="1591" w:author="Karam Naser" w:date="2022-07-15T09:09:00Z">
                    <w:rPr>
                      <w:rFonts w:ascii="Arial" w:hAnsi="Arial" w:cs="Arial"/>
                      <w:color w:val="000000"/>
                      <w:sz w:val="18"/>
                      <w:szCs w:val="18"/>
                      <w:lang w:val="fr-FR" w:eastAsia="fr-FR"/>
                    </w:rPr>
                  </w:rPrChange>
                </w:rPr>
                <w:delText>100%</w:delText>
              </w:r>
            </w:del>
          </w:p>
        </w:tc>
        <w:tc>
          <w:tcPr>
            <w:tcW w:w="896" w:type="dxa"/>
            <w:tcBorders>
              <w:top w:val="nil"/>
              <w:left w:val="nil"/>
              <w:bottom w:val="nil"/>
              <w:right w:val="single" w:sz="8" w:space="0" w:color="auto"/>
            </w:tcBorders>
            <w:shd w:val="clear" w:color="auto" w:fill="auto"/>
            <w:noWrap/>
            <w:vAlign w:val="center"/>
            <w:hideMark/>
          </w:tcPr>
          <w:p w14:paraId="4D1E7F38" w14:textId="3F0B4F76"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2" w:author="Karam Naser" w:date="2022-07-15T09:09:00Z"/>
                <w:rFonts w:ascii="Arial" w:hAnsi="Arial" w:cs="Arial"/>
                <w:color w:val="000000"/>
                <w:sz w:val="18"/>
                <w:szCs w:val="18"/>
                <w:lang w:eastAsia="fr-FR"/>
                <w:rPrChange w:id="1593" w:author="Karam Naser" w:date="2022-07-15T09:09:00Z">
                  <w:rPr>
                    <w:del w:id="1594" w:author="Karam Naser" w:date="2022-07-15T09:09:00Z"/>
                    <w:rFonts w:ascii="Arial" w:hAnsi="Arial" w:cs="Arial"/>
                    <w:color w:val="000000"/>
                    <w:sz w:val="18"/>
                    <w:szCs w:val="18"/>
                    <w:lang w:val="fr-FR" w:eastAsia="fr-FR"/>
                  </w:rPr>
                </w:rPrChange>
              </w:rPr>
            </w:pPr>
            <w:del w:id="1595" w:author="Karam Naser" w:date="2022-07-15T09:09:00Z">
              <w:r w:rsidRPr="004652D3" w:rsidDel="004652D3">
                <w:rPr>
                  <w:rFonts w:ascii="Arial" w:hAnsi="Arial" w:cs="Arial"/>
                  <w:color w:val="000000"/>
                  <w:sz w:val="18"/>
                  <w:szCs w:val="18"/>
                  <w:lang w:eastAsia="fr-FR"/>
                  <w:rPrChange w:id="1596" w:author="Karam Naser" w:date="2022-07-15T09:09:00Z">
                    <w:rPr>
                      <w:rFonts w:ascii="Arial" w:hAnsi="Arial" w:cs="Arial"/>
                      <w:color w:val="000000"/>
                      <w:sz w:val="18"/>
                      <w:szCs w:val="18"/>
                      <w:lang w:val="fr-FR" w:eastAsia="fr-FR"/>
                    </w:rPr>
                  </w:rPrChange>
                </w:rPr>
                <w:delText>98%</w:delText>
              </w:r>
            </w:del>
          </w:p>
        </w:tc>
      </w:tr>
      <w:tr w:rsidR="00231D0E" w:rsidRPr="00231D0E" w:rsidDel="004652D3" w14:paraId="1012837C" w14:textId="735CA4E9" w:rsidTr="00231D0E">
        <w:trPr>
          <w:trHeight w:val="255"/>
          <w:jc w:val="center"/>
          <w:del w:id="1597" w:author="Karam Naser" w:date="2022-07-15T09:09:00Z"/>
        </w:trPr>
        <w:tc>
          <w:tcPr>
            <w:tcW w:w="1060" w:type="dxa"/>
            <w:tcBorders>
              <w:top w:val="nil"/>
              <w:left w:val="single" w:sz="8" w:space="0" w:color="auto"/>
              <w:bottom w:val="nil"/>
              <w:right w:val="single" w:sz="8" w:space="0" w:color="auto"/>
            </w:tcBorders>
            <w:shd w:val="clear" w:color="auto" w:fill="auto"/>
            <w:noWrap/>
            <w:vAlign w:val="center"/>
            <w:hideMark/>
          </w:tcPr>
          <w:p w14:paraId="68E26EB2" w14:textId="12D7CEFA"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8" w:author="Karam Naser" w:date="2022-07-15T09:09:00Z"/>
                <w:rFonts w:ascii="Arial" w:hAnsi="Arial" w:cs="Arial"/>
                <w:color w:val="000000"/>
                <w:sz w:val="18"/>
                <w:szCs w:val="18"/>
                <w:lang w:eastAsia="fr-FR"/>
                <w:rPrChange w:id="1599" w:author="Karam Naser" w:date="2022-07-15T09:09:00Z">
                  <w:rPr>
                    <w:del w:id="1600" w:author="Karam Naser" w:date="2022-07-15T09:09:00Z"/>
                    <w:rFonts w:ascii="Arial" w:hAnsi="Arial" w:cs="Arial"/>
                    <w:color w:val="000000"/>
                    <w:sz w:val="18"/>
                    <w:szCs w:val="18"/>
                    <w:lang w:val="fr-FR" w:eastAsia="fr-FR"/>
                  </w:rPr>
                </w:rPrChange>
              </w:rPr>
            </w:pPr>
            <w:del w:id="1601" w:author="Karam Naser" w:date="2022-07-15T09:09:00Z">
              <w:r w:rsidRPr="004652D3" w:rsidDel="004652D3">
                <w:rPr>
                  <w:rFonts w:ascii="Arial" w:hAnsi="Arial" w:cs="Arial"/>
                  <w:color w:val="000000"/>
                  <w:sz w:val="18"/>
                  <w:szCs w:val="18"/>
                  <w:lang w:eastAsia="fr-FR"/>
                  <w:rPrChange w:id="1602" w:author="Karam Naser" w:date="2022-07-15T09:09:00Z">
                    <w:rPr>
                      <w:rFonts w:ascii="Arial" w:hAnsi="Arial" w:cs="Arial"/>
                      <w:color w:val="000000"/>
                      <w:sz w:val="18"/>
                      <w:szCs w:val="18"/>
                      <w:lang w:val="fr-FR" w:eastAsia="fr-FR"/>
                    </w:rPr>
                  </w:rPrChange>
                </w:rPr>
                <w:delText>Class C</w:delText>
              </w:r>
            </w:del>
          </w:p>
        </w:tc>
        <w:tc>
          <w:tcPr>
            <w:tcW w:w="1170" w:type="dxa"/>
            <w:tcBorders>
              <w:top w:val="nil"/>
              <w:left w:val="nil"/>
              <w:bottom w:val="nil"/>
              <w:right w:val="nil"/>
            </w:tcBorders>
            <w:shd w:val="clear" w:color="auto" w:fill="auto"/>
            <w:noWrap/>
            <w:vAlign w:val="center"/>
            <w:hideMark/>
          </w:tcPr>
          <w:p w14:paraId="51BD8B7D" w14:textId="406D25C3"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3" w:author="Karam Naser" w:date="2022-07-15T09:09:00Z"/>
                <w:rFonts w:ascii="Arial" w:hAnsi="Arial" w:cs="Arial"/>
                <w:color w:val="000000"/>
                <w:sz w:val="18"/>
                <w:szCs w:val="18"/>
                <w:lang w:eastAsia="fr-FR"/>
                <w:rPrChange w:id="1604" w:author="Karam Naser" w:date="2022-07-15T09:09:00Z">
                  <w:rPr>
                    <w:del w:id="1605" w:author="Karam Naser" w:date="2022-07-15T09:09:00Z"/>
                    <w:rFonts w:ascii="Arial" w:hAnsi="Arial" w:cs="Arial"/>
                    <w:color w:val="000000"/>
                    <w:sz w:val="18"/>
                    <w:szCs w:val="18"/>
                    <w:lang w:val="fr-FR" w:eastAsia="fr-FR"/>
                  </w:rPr>
                </w:rPrChange>
              </w:rPr>
            </w:pPr>
            <w:del w:id="1606" w:author="Karam Naser" w:date="2022-07-15T09:09:00Z">
              <w:r w:rsidRPr="004652D3" w:rsidDel="004652D3">
                <w:rPr>
                  <w:rFonts w:ascii="Arial" w:hAnsi="Arial" w:cs="Arial"/>
                  <w:color w:val="000000"/>
                  <w:sz w:val="18"/>
                  <w:szCs w:val="18"/>
                  <w:lang w:eastAsia="fr-FR"/>
                  <w:rPrChange w:id="1607" w:author="Karam Naser" w:date="2022-07-15T09:09:00Z">
                    <w:rPr>
                      <w:rFonts w:ascii="Arial" w:hAnsi="Arial" w:cs="Arial"/>
                      <w:color w:val="000000"/>
                      <w:sz w:val="18"/>
                      <w:szCs w:val="18"/>
                      <w:lang w:val="fr-FR" w:eastAsia="fr-FR"/>
                    </w:rPr>
                  </w:rPrChange>
                </w:rPr>
                <w:delText>-0.08%</w:delText>
              </w:r>
            </w:del>
          </w:p>
        </w:tc>
        <w:tc>
          <w:tcPr>
            <w:tcW w:w="1169" w:type="dxa"/>
            <w:tcBorders>
              <w:top w:val="nil"/>
              <w:left w:val="nil"/>
              <w:bottom w:val="nil"/>
              <w:right w:val="nil"/>
            </w:tcBorders>
            <w:shd w:val="clear" w:color="auto" w:fill="auto"/>
            <w:noWrap/>
            <w:vAlign w:val="center"/>
            <w:hideMark/>
          </w:tcPr>
          <w:p w14:paraId="6F9D18AB" w14:textId="7DB3F528"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8" w:author="Karam Naser" w:date="2022-07-15T09:09:00Z"/>
                <w:rFonts w:ascii="Arial" w:hAnsi="Arial" w:cs="Arial"/>
                <w:color w:val="000000"/>
                <w:sz w:val="18"/>
                <w:szCs w:val="18"/>
                <w:lang w:eastAsia="fr-FR"/>
                <w:rPrChange w:id="1609" w:author="Karam Naser" w:date="2022-07-15T09:09:00Z">
                  <w:rPr>
                    <w:del w:id="1610" w:author="Karam Naser" w:date="2022-07-15T09:09:00Z"/>
                    <w:rFonts w:ascii="Arial" w:hAnsi="Arial" w:cs="Arial"/>
                    <w:color w:val="000000"/>
                    <w:sz w:val="18"/>
                    <w:szCs w:val="18"/>
                    <w:lang w:val="fr-FR" w:eastAsia="fr-FR"/>
                  </w:rPr>
                </w:rPrChange>
              </w:rPr>
            </w:pPr>
            <w:del w:id="1611" w:author="Karam Naser" w:date="2022-07-15T09:09:00Z">
              <w:r w:rsidRPr="004652D3" w:rsidDel="004652D3">
                <w:rPr>
                  <w:rFonts w:ascii="Arial" w:hAnsi="Arial" w:cs="Arial"/>
                  <w:color w:val="000000"/>
                  <w:sz w:val="18"/>
                  <w:szCs w:val="18"/>
                  <w:lang w:eastAsia="fr-FR"/>
                  <w:rPrChange w:id="1612" w:author="Karam Naser" w:date="2022-07-15T09:09:00Z">
                    <w:rPr>
                      <w:rFonts w:ascii="Arial" w:hAnsi="Arial" w:cs="Arial"/>
                      <w:color w:val="000000"/>
                      <w:sz w:val="18"/>
                      <w:szCs w:val="18"/>
                      <w:lang w:val="fr-FR" w:eastAsia="fr-FR"/>
                    </w:rPr>
                  </w:rPrChange>
                </w:rPr>
                <w:delText>-0.05%</w:delText>
              </w:r>
            </w:del>
          </w:p>
        </w:tc>
        <w:tc>
          <w:tcPr>
            <w:tcW w:w="1169" w:type="dxa"/>
            <w:tcBorders>
              <w:top w:val="nil"/>
              <w:left w:val="nil"/>
              <w:bottom w:val="nil"/>
              <w:right w:val="single" w:sz="4" w:space="0" w:color="auto"/>
            </w:tcBorders>
            <w:shd w:val="clear" w:color="auto" w:fill="auto"/>
            <w:noWrap/>
            <w:vAlign w:val="center"/>
            <w:hideMark/>
          </w:tcPr>
          <w:p w14:paraId="78C8454A" w14:textId="1880089F"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3" w:author="Karam Naser" w:date="2022-07-15T09:09:00Z"/>
                <w:rFonts w:ascii="Arial" w:hAnsi="Arial" w:cs="Arial"/>
                <w:color w:val="000000"/>
                <w:sz w:val="18"/>
                <w:szCs w:val="18"/>
                <w:lang w:eastAsia="fr-FR"/>
                <w:rPrChange w:id="1614" w:author="Karam Naser" w:date="2022-07-15T09:09:00Z">
                  <w:rPr>
                    <w:del w:id="1615" w:author="Karam Naser" w:date="2022-07-15T09:09:00Z"/>
                    <w:rFonts w:ascii="Arial" w:hAnsi="Arial" w:cs="Arial"/>
                    <w:color w:val="000000"/>
                    <w:sz w:val="18"/>
                    <w:szCs w:val="18"/>
                    <w:lang w:val="fr-FR" w:eastAsia="fr-FR"/>
                  </w:rPr>
                </w:rPrChange>
              </w:rPr>
            </w:pPr>
            <w:del w:id="1616" w:author="Karam Naser" w:date="2022-07-15T09:09:00Z">
              <w:r w:rsidRPr="004652D3" w:rsidDel="004652D3">
                <w:rPr>
                  <w:rFonts w:ascii="Arial" w:hAnsi="Arial" w:cs="Arial"/>
                  <w:color w:val="000000"/>
                  <w:sz w:val="18"/>
                  <w:szCs w:val="18"/>
                  <w:lang w:eastAsia="fr-FR"/>
                  <w:rPrChange w:id="1617" w:author="Karam Naser" w:date="2022-07-15T09:09:00Z">
                    <w:rPr>
                      <w:rFonts w:ascii="Arial" w:hAnsi="Arial" w:cs="Arial"/>
                      <w:color w:val="000000"/>
                      <w:sz w:val="18"/>
                      <w:szCs w:val="18"/>
                      <w:lang w:val="fr-FR" w:eastAsia="fr-FR"/>
                    </w:rPr>
                  </w:rPrChange>
                </w:rPr>
                <w:delText>-0.02%</w:delText>
              </w:r>
            </w:del>
          </w:p>
        </w:tc>
        <w:tc>
          <w:tcPr>
            <w:tcW w:w="896" w:type="dxa"/>
            <w:tcBorders>
              <w:top w:val="nil"/>
              <w:left w:val="nil"/>
              <w:bottom w:val="nil"/>
              <w:right w:val="nil"/>
            </w:tcBorders>
            <w:shd w:val="clear" w:color="auto" w:fill="auto"/>
            <w:noWrap/>
            <w:vAlign w:val="center"/>
            <w:hideMark/>
          </w:tcPr>
          <w:p w14:paraId="36171AC0" w14:textId="1E1285FD"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8" w:author="Karam Naser" w:date="2022-07-15T09:09:00Z"/>
                <w:rFonts w:ascii="Arial" w:hAnsi="Arial" w:cs="Arial"/>
                <w:color w:val="000000"/>
                <w:sz w:val="18"/>
                <w:szCs w:val="18"/>
                <w:lang w:eastAsia="fr-FR"/>
                <w:rPrChange w:id="1619" w:author="Karam Naser" w:date="2022-07-15T09:09:00Z">
                  <w:rPr>
                    <w:del w:id="1620" w:author="Karam Naser" w:date="2022-07-15T09:09:00Z"/>
                    <w:rFonts w:ascii="Arial" w:hAnsi="Arial" w:cs="Arial"/>
                    <w:color w:val="000000"/>
                    <w:sz w:val="18"/>
                    <w:szCs w:val="18"/>
                    <w:lang w:val="fr-FR" w:eastAsia="fr-FR"/>
                  </w:rPr>
                </w:rPrChange>
              </w:rPr>
            </w:pPr>
            <w:del w:id="1621" w:author="Karam Naser" w:date="2022-07-15T09:09:00Z">
              <w:r w:rsidRPr="004652D3" w:rsidDel="004652D3">
                <w:rPr>
                  <w:rFonts w:ascii="Arial" w:hAnsi="Arial" w:cs="Arial"/>
                  <w:color w:val="000000"/>
                  <w:sz w:val="18"/>
                  <w:szCs w:val="18"/>
                  <w:lang w:eastAsia="fr-FR"/>
                  <w:rPrChange w:id="1622" w:author="Karam Naser" w:date="2022-07-15T09:09:00Z">
                    <w:rPr>
                      <w:rFonts w:ascii="Arial" w:hAnsi="Arial" w:cs="Arial"/>
                      <w:color w:val="000000"/>
                      <w:sz w:val="18"/>
                      <w:szCs w:val="18"/>
                      <w:lang w:val="fr-FR" w:eastAsia="fr-FR"/>
                    </w:rPr>
                  </w:rPrChange>
                </w:rPr>
                <w:delText>101%</w:delText>
              </w:r>
            </w:del>
          </w:p>
        </w:tc>
        <w:tc>
          <w:tcPr>
            <w:tcW w:w="896" w:type="dxa"/>
            <w:tcBorders>
              <w:top w:val="nil"/>
              <w:left w:val="nil"/>
              <w:bottom w:val="nil"/>
              <w:right w:val="single" w:sz="8" w:space="0" w:color="auto"/>
            </w:tcBorders>
            <w:shd w:val="clear" w:color="auto" w:fill="auto"/>
            <w:noWrap/>
            <w:vAlign w:val="center"/>
            <w:hideMark/>
          </w:tcPr>
          <w:p w14:paraId="2F69FCC3" w14:textId="07200B42"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3" w:author="Karam Naser" w:date="2022-07-15T09:09:00Z"/>
                <w:rFonts w:ascii="Arial" w:hAnsi="Arial" w:cs="Arial"/>
                <w:color w:val="000000"/>
                <w:sz w:val="18"/>
                <w:szCs w:val="18"/>
                <w:lang w:eastAsia="fr-FR"/>
                <w:rPrChange w:id="1624" w:author="Karam Naser" w:date="2022-07-15T09:09:00Z">
                  <w:rPr>
                    <w:del w:id="1625" w:author="Karam Naser" w:date="2022-07-15T09:09:00Z"/>
                    <w:rFonts w:ascii="Arial" w:hAnsi="Arial" w:cs="Arial"/>
                    <w:color w:val="000000"/>
                    <w:sz w:val="18"/>
                    <w:szCs w:val="18"/>
                    <w:lang w:val="fr-FR" w:eastAsia="fr-FR"/>
                  </w:rPr>
                </w:rPrChange>
              </w:rPr>
            </w:pPr>
            <w:del w:id="1626" w:author="Karam Naser" w:date="2022-07-15T09:09:00Z">
              <w:r w:rsidRPr="004652D3" w:rsidDel="004652D3">
                <w:rPr>
                  <w:rFonts w:ascii="Arial" w:hAnsi="Arial" w:cs="Arial"/>
                  <w:color w:val="000000"/>
                  <w:sz w:val="18"/>
                  <w:szCs w:val="18"/>
                  <w:lang w:eastAsia="fr-FR"/>
                  <w:rPrChange w:id="1627" w:author="Karam Naser" w:date="2022-07-15T09:09:00Z">
                    <w:rPr>
                      <w:rFonts w:ascii="Arial" w:hAnsi="Arial" w:cs="Arial"/>
                      <w:color w:val="000000"/>
                      <w:sz w:val="18"/>
                      <w:szCs w:val="18"/>
                      <w:lang w:val="fr-FR" w:eastAsia="fr-FR"/>
                    </w:rPr>
                  </w:rPrChange>
                </w:rPr>
                <w:delText>102%</w:delText>
              </w:r>
            </w:del>
          </w:p>
        </w:tc>
      </w:tr>
      <w:tr w:rsidR="00231D0E" w:rsidRPr="00231D0E" w:rsidDel="004652D3" w14:paraId="3034B098" w14:textId="7A7C146E" w:rsidTr="00231D0E">
        <w:trPr>
          <w:trHeight w:val="255"/>
          <w:jc w:val="center"/>
          <w:del w:id="1628" w:author="Karam Naser" w:date="2022-07-15T09:09:00Z"/>
        </w:trPr>
        <w:tc>
          <w:tcPr>
            <w:tcW w:w="1060" w:type="dxa"/>
            <w:tcBorders>
              <w:top w:val="nil"/>
              <w:left w:val="single" w:sz="8" w:space="0" w:color="auto"/>
              <w:bottom w:val="nil"/>
              <w:right w:val="single" w:sz="8" w:space="0" w:color="auto"/>
            </w:tcBorders>
            <w:shd w:val="clear" w:color="auto" w:fill="auto"/>
            <w:noWrap/>
            <w:vAlign w:val="center"/>
            <w:hideMark/>
          </w:tcPr>
          <w:p w14:paraId="314AD9D4" w14:textId="6C3C26EC"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9" w:author="Karam Naser" w:date="2022-07-15T09:09:00Z"/>
                <w:rFonts w:ascii="Arial" w:hAnsi="Arial" w:cs="Arial"/>
                <w:color w:val="000000"/>
                <w:sz w:val="18"/>
                <w:szCs w:val="18"/>
                <w:lang w:eastAsia="fr-FR"/>
                <w:rPrChange w:id="1630" w:author="Karam Naser" w:date="2022-07-15T09:09:00Z">
                  <w:rPr>
                    <w:del w:id="1631" w:author="Karam Naser" w:date="2022-07-15T09:09:00Z"/>
                    <w:rFonts w:ascii="Arial" w:hAnsi="Arial" w:cs="Arial"/>
                    <w:color w:val="000000"/>
                    <w:sz w:val="18"/>
                    <w:szCs w:val="18"/>
                    <w:lang w:val="fr-FR" w:eastAsia="fr-FR"/>
                  </w:rPr>
                </w:rPrChange>
              </w:rPr>
            </w:pPr>
            <w:del w:id="1632" w:author="Karam Naser" w:date="2022-07-15T09:09:00Z">
              <w:r w:rsidRPr="004652D3" w:rsidDel="004652D3">
                <w:rPr>
                  <w:rFonts w:ascii="Arial" w:hAnsi="Arial" w:cs="Arial"/>
                  <w:color w:val="000000"/>
                  <w:sz w:val="18"/>
                  <w:szCs w:val="18"/>
                  <w:lang w:eastAsia="fr-FR"/>
                  <w:rPrChange w:id="1633" w:author="Karam Naser" w:date="2022-07-15T09:09:00Z">
                    <w:rPr>
                      <w:rFonts w:ascii="Arial" w:hAnsi="Arial" w:cs="Arial"/>
                      <w:color w:val="000000"/>
                      <w:sz w:val="18"/>
                      <w:szCs w:val="18"/>
                      <w:lang w:val="fr-FR" w:eastAsia="fr-FR"/>
                    </w:rPr>
                  </w:rPrChange>
                </w:rPr>
                <w:delText>Class E</w:delText>
              </w:r>
            </w:del>
          </w:p>
        </w:tc>
        <w:tc>
          <w:tcPr>
            <w:tcW w:w="1170" w:type="dxa"/>
            <w:tcBorders>
              <w:top w:val="nil"/>
              <w:left w:val="nil"/>
              <w:bottom w:val="nil"/>
              <w:right w:val="nil"/>
            </w:tcBorders>
            <w:shd w:val="clear" w:color="auto" w:fill="auto"/>
            <w:noWrap/>
            <w:vAlign w:val="center"/>
            <w:hideMark/>
          </w:tcPr>
          <w:p w14:paraId="1F93732F" w14:textId="657C97A8"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4" w:author="Karam Naser" w:date="2022-07-15T09:09:00Z"/>
                <w:rFonts w:ascii="Arial" w:hAnsi="Arial" w:cs="Arial"/>
                <w:color w:val="000000"/>
                <w:sz w:val="18"/>
                <w:szCs w:val="18"/>
                <w:lang w:eastAsia="fr-FR"/>
                <w:rPrChange w:id="1635" w:author="Karam Naser" w:date="2022-07-15T09:09:00Z">
                  <w:rPr>
                    <w:del w:id="1636" w:author="Karam Naser" w:date="2022-07-15T09:09:00Z"/>
                    <w:rFonts w:ascii="Arial" w:hAnsi="Arial" w:cs="Arial"/>
                    <w:color w:val="000000"/>
                    <w:sz w:val="18"/>
                    <w:szCs w:val="18"/>
                    <w:lang w:val="fr-FR" w:eastAsia="fr-FR"/>
                  </w:rPr>
                </w:rPrChange>
              </w:rPr>
            </w:pPr>
            <w:del w:id="1637" w:author="Karam Naser" w:date="2022-07-15T09:09:00Z">
              <w:r w:rsidRPr="004652D3" w:rsidDel="004652D3">
                <w:rPr>
                  <w:rFonts w:ascii="Arial" w:hAnsi="Arial" w:cs="Arial"/>
                  <w:color w:val="000000"/>
                  <w:sz w:val="18"/>
                  <w:szCs w:val="18"/>
                  <w:lang w:eastAsia="fr-FR"/>
                  <w:rPrChange w:id="1638" w:author="Karam Naser" w:date="2022-07-15T09:09:00Z">
                    <w:rPr>
                      <w:rFonts w:ascii="Arial" w:hAnsi="Arial" w:cs="Arial"/>
                      <w:color w:val="000000"/>
                      <w:sz w:val="18"/>
                      <w:szCs w:val="18"/>
                      <w:lang w:val="fr-FR" w:eastAsia="fr-FR"/>
                    </w:rPr>
                  </w:rPrChange>
                </w:rPr>
                <w:delText>-0.42%</w:delText>
              </w:r>
            </w:del>
          </w:p>
        </w:tc>
        <w:tc>
          <w:tcPr>
            <w:tcW w:w="1169" w:type="dxa"/>
            <w:tcBorders>
              <w:top w:val="nil"/>
              <w:left w:val="nil"/>
              <w:bottom w:val="nil"/>
              <w:right w:val="nil"/>
            </w:tcBorders>
            <w:shd w:val="clear" w:color="auto" w:fill="auto"/>
            <w:noWrap/>
            <w:vAlign w:val="center"/>
            <w:hideMark/>
          </w:tcPr>
          <w:p w14:paraId="76B68B64" w14:textId="72328288"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9" w:author="Karam Naser" w:date="2022-07-15T09:09:00Z"/>
                <w:rFonts w:ascii="Arial" w:hAnsi="Arial" w:cs="Arial"/>
                <w:color w:val="000000"/>
                <w:sz w:val="18"/>
                <w:szCs w:val="18"/>
                <w:lang w:eastAsia="fr-FR"/>
                <w:rPrChange w:id="1640" w:author="Karam Naser" w:date="2022-07-15T09:09:00Z">
                  <w:rPr>
                    <w:del w:id="1641" w:author="Karam Naser" w:date="2022-07-15T09:09:00Z"/>
                    <w:rFonts w:ascii="Arial" w:hAnsi="Arial" w:cs="Arial"/>
                    <w:color w:val="000000"/>
                    <w:sz w:val="18"/>
                    <w:szCs w:val="18"/>
                    <w:lang w:val="fr-FR" w:eastAsia="fr-FR"/>
                  </w:rPr>
                </w:rPrChange>
              </w:rPr>
            </w:pPr>
            <w:del w:id="1642" w:author="Karam Naser" w:date="2022-07-15T09:09:00Z">
              <w:r w:rsidRPr="004652D3" w:rsidDel="004652D3">
                <w:rPr>
                  <w:rFonts w:ascii="Arial" w:hAnsi="Arial" w:cs="Arial"/>
                  <w:color w:val="000000"/>
                  <w:sz w:val="18"/>
                  <w:szCs w:val="18"/>
                  <w:lang w:eastAsia="fr-FR"/>
                  <w:rPrChange w:id="1643" w:author="Karam Naser" w:date="2022-07-15T09:09:00Z">
                    <w:rPr>
                      <w:rFonts w:ascii="Arial" w:hAnsi="Arial" w:cs="Arial"/>
                      <w:color w:val="000000"/>
                      <w:sz w:val="18"/>
                      <w:szCs w:val="18"/>
                      <w:lang w:val="fr-FR" w:eastAsia="fr-FR"/>
                    </w:rPr>
                  </w:rPrChange>
                </w:rPr>
                <w:delText>-0.46%</w:delText>
              </w:r>
            </w:del>
          </w:p>
        </w:tc>
        <w:tc>
          <w:tcPr>
            <w:tcW w:w="1169" w:type="dxa"/>
            <w:tcBorders>
              <w:top w:val="nil"/>
              <w:left w:val="nil"/>
              <w:bottom w:val="nil"/>
              <w:right w:val="single" w:sz="4" w:space="0" w:color="auto"/>
            </w:tcBorders>
            <w:shd w:val="clear" w:color="auto" w:fill="auto"/>
            <w:noWrap/>
            <w:vAlign w:val="center"/>
            <w:hideMark/>
          </w:tcPr>
          <w:p w14:paraId="540E79CE" w14:textId="5AEDD132"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4" w:author="Karam Naser" w:date="2022-07-15T09:09:00Z"/>
                <w:rFonts w:ascii="Arial" w:hAnsi="Arial" w:cs="Arial"/>
                <w:color w:val="000000"/>
                <w:sz w:val="18"/>
                <w:szCs w:val="18"/>
                <w:lang w:eastAsia="fr-FR"/>
                <w:rPrChange w:id="1645" w:author="Karam Naser" w:date="2022-07-15T09:09:00Z">
                  <w:rPr>
                    <w:del w:id="1646" w:author="Karam Naser" w:date="2022-07-15T09:09:00Z"/>
                    <w:rFonts w:ascii="Arial" w:hAnsi="Arial" w:cs="Arial"/>
                    <w:color w:val="000000"/>
                    <w:sz w:val="18"/>
                    <w:szCs w:val="18"/>
                    <w:lang w:val="fr-FR" w:eastAsia="fr-FR"/>
                  </w:rPr>
                </w:rPrChange>
              </w:rPr>
            </w:pPr>
            <w:del w:id="1647" w:author="Karam Naser" w:date="2022-07-15T09:09:00Z">
              <w:r w:rsidRPr="004652D3" w:rsidDel="004652D3">
                <w:rPr>
                  <w:rFonts w:ascii="Arial" w:hAnsi="Arial" w:cs="Arial"/>
                  <w:color w:val="000000"/>
                  <w:sz w:val="18"/>
                  <w:szCs w:val="18"/>
                  <w:lang w:eastAsia="fr-FR"/>
                  <w:rPrChange w:id="1648" w:author="Karam Naser" w:date="2022-07-15T09:09:00Z">
                    <w:rPr>
                      <w:rFonts w:ascii="Arial" w:hAnsi="Arial" w:cs="Arial"/>
                      <w:color w:val="000000"/>
                      <w:sz w:val="18"/>
                      <w:szCs w:val="18"/>
                      <w:lang w:val="fr-FR" w:eastAsia="fr-FR"/>
                    </w:rPr>
                  </w:rPrChange>
                </w:rPr>
                <w:delText>-0.52%</w:delText>
              </w:r>
            </w:del>
          </w:p>
        </w:tc>
        <w:tc>
          <w:tcPr>
            <w:tcW w:w="896" w:type="dxa"/>
            <w:tcBorders>
              <w:top w:val="nil"/>
              <w:left w:val="nil"/>
              <w:bottom w:val="nil"/>
              <w:right w:val="nil"/>
            </w:tcBorders>
            <w:shd w:val="clear" w:color="auto" w:fill="auto"/>
            <w:noWrap/>
            <w:vAlign w:val="center"/>
            <w:hideMark/>
          </w:tcPr>
          <w:p w14:paraId="4A63C50D" w14:textId="5F1C56CC"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9" w:author="Karam Naser" w:date="2022-07-15T09:09:00Z"/>
                <w:rFonts w:ascii="Arial" w:hAnsi="Arial" w:cs="Arial"/>
                <w:color w:val="000000"/>
                <w:sz w:val="18"/>
                <w:szCs w:val="18"/>
                <w:lang w:eastAsia="fr-FR"/>
                <w:rPrChange w:id="1650" w:author="Karam Naser" w:date="2022-07-15T09:09:00Z">
                  <w:rPr>
                    <w:del w:id="1651" w:author="Karam Naser" w:date="2022-07-15T09:09:00Z"/>
                    <w:rFonts w:ascii="Arial" w:hAnsi="Arial" w:cs="Arial"/>
                    <w:color w:val="000000"/>
                    <w:sz w:val="18"/>
                    <w:szCs w:val="18"/>
                    <w:lang w:val="fr-FR" w:eastAsia="fr-FR"/>
                  </w:rPr>
                </w:rPrChange>
              </w:rPr>
            </w:pPr>
            <w:del w:id="1652" w:author="Karam Naser" w:date="2022-07-15T09:09:00Z">
              <w:r w:rsidRPr="004652D3" w:rsidDel="004652D3">
                <w:rPr>
                  <w:rFonts w:ascii="Arial" w:hAnsi="Arial" w:cs="Arial"/>
                  <w:color w:val="000000"/>
                  <w:sz w:val="18"/>
                  <w:szCs w:val="18"/>
                  <w:lang w:eastAsia="fr-FR"/>
                  <w:rPrChange w:id="1653" w:author="Karam Naser" w:date="2022-07-15T09:09:00Z">
                    <w:rPr>
                      <w:rFonts w:ascii="Arial" w:hAnsi="Arial" w:cs="Arial"/>
                      <w:color w:val="000000"/>
                      <w:sz w:val="18"/>
                      <w:szCs w:val="18"/>
                      <w:lang w:val="fr-FR" w:eastAsia="fr-FR"/>
                    </w:rPr>
                  </w:rPrChange>
                </w:rPr>
                <w:delText>106%</w:delText>
              </w:r>
            </w:del>
          </w:p>
        </w:tc>
        <w:tc>
          <w:tcPr>
            <w:tcW w:w="896" w:type="dxa"/>
            <w:tcBorders>
              <w:top w:val="nil"/>
              <w:left w:val="nil"/>
              <w:bottom w:val="nil"/>
              <w:right w:val="single" w:sz="8" w:space="0" w:color="auto"/>
            </w:tcBorders>
            <w:shd w:val="clear" w:color="auto" w:fill="auto"/>
            <w:noWrap/>
            <w:vAlign w:val="center"/>
            <w:hideMark/>
          </w:tcPr>
          <w:p w14:paraId="708B6F2B" w14:textId="33706915"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4" w:author="Karam Naser" w:date="2022-07-15T09:09:00Z"/>
                <w:rFonts w:ascii="Arial" w:hAnsi="Arial" w:cs="Arial"/>
                <w:color w:val="000000"/>
                <w:sz w:val="18"/>
                <w:szCs w:val="18"/>
                <w:lang w:eastAsia="fr-FR"/>
                <w:rPrChange w:id="1655" w:author="Karam Naser" w:date="2022-07-15T09:09:00Z">
                  <w:rPr>
                    <w:del w:id="1656" w:author="Karam Naser" w:date="2022-07-15T09:09:00Z"/>
                    <w:rFonts w:ascii="Arial" w:hAnsi="Arial" w:cs="Arial"/>
                    <w:color w:val="000000"/>
                    <w:sz w:val="18"/>
                    <w:szCs w:val="18"/>
                    <w:lang w:val="fr-FR" w:eastAsia="fr-FR"/>
                  </w:rPr>
                </w:rPrChange>
              </w:rPr>
            </w:pPr>
            <w:del w:id="1657" w:author="Karam Naser" w:date="2022-07-15T09:09:00Z">
              <w:r w:rsidRPr="004652D3" w:rsidDel="004652D3">
                <w:rPr>
                  <w:rFonts w:ascii="Arial" w:hAnsi="Arial" w:cs="Arial"/>
                  <w:color w:val="000000"/>
                  <w:sz w:val="18"/>
                  <w:szCs w:val="18"/>
                  <w:lang w:eastAsia="fr-FR"/>
                  <w:rPrChange w:id="1658" w:author="Karam Naser" w:date="2022-07-15T09:09:00Z">
                    <w:rPr>
                      <w:rFonts w:ascii="Arial" w:hAnsi="Arial" w:cs="Arial"/>
                      <w:color w:val="000000"/>
                      <w:sz w:val="18"/>
                      <w:szCs w:val="18"/>
                      <w:lang w:val="fr-FR" w:eastAsia="fr-FR"/>
                    </w:rPr>
                  </w:rPrChange>
                </w:rPr>
                <w:delText>109%</w:delText>
              </w:r>
            </w:del>
          </w:p>
        </w:tc>
      </w:tr>
      <w:tr w:rsidR="00231D0E" w:rsidRPr="00231D0E" w:rsidDel="004652D3" w14:paraId="1C0DCEA2" w14:textId="078CED00" w:rsidTr="00231D0E">
        <w:trPr>
          <w:trHeight w:val="255"/>
          <w:jc w:val="center"/>
          <w:del w:id="1659" w:author="Karam Naser" w:date="2022-07-15T09:0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678751" w14:textId="06E5427F"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0" w:author="Karam Naser" w:date="2022-07-15T09:09:00Z"/>
                <w:rFonts w:ascii="Arial" w:hAnsi="Arial" w:cs="Arial"/>
                <w:b/>
                <w:bCs/>
                <w:color w:val="000000"/>
                <w:sz w:val="18"/>
                <w:szCs w:val="18"/>
                <w:lang w:eastAsia="fr-FR"/>
                <w:rPrChange w:id="1661" w:author="Karam Naser" w:date="2022-07-15T09:09:00Z">
                  <w:rPr>
                    <w:del w:id="1662" w:author="Karam Naser" w:date="2022-07-15T09:09:00Z"/>
                    <w:rFonts w:ascii="Arial" w:hAnsi="Arial" w:cs="Arial"/>
                    <w:b/>
                    <w:bCs/>
                    <w:color w:val="000000"/>
                    <w:sz w:val="18"/>
                    <w:szCs w:val="18"/>
                    <w:lang w:val="fr-FR" w:eastAsia="fr-FR"/>
                  </w:rPr>
                </w:rPrChange>
              </w:rPr>
            </w:pPr>
            <w:del w:id="1663" w:author="Karam Naser" w:date="2022-07-15T09:09:00Z">
              <w:r w:rsidRPr="004652D3" w:rsidDel="004652D3">
                <w:rPr>
                  <w:rFonts w:ascii="Arial" w:hAnsi="Arial" w:cs="Arial"/>
                  <w:b/>
                  <w:bCs/>
                  <w:color w:val="000000"/>
                  <w:sz w:val="18"/>
                  <w:szCs w:val="18"/>
                  <w:lang w:eastAsia="fr-FR"/>
                  <w:rPrChange w:id="1664" w:author="Karam Naser" w:date="2022-07-15T09:09:00Z">
                    <w:rPr>
                      <w:rFonts w:ascii="Arial" w:hAnsi="Arial" w:cs="Arial"/>
                      <w:b/>
                      <w:bCs/>
                      <w:color w:val="000000"/>
                      <w:sz w:val="18"/>
                      <w:szCs w:val="18"/>
                      <w:lang w:val="fr-FR" w:eastAsia="fr-FR"/>
                    </w:rPr>
                  </w:rPrChange>
                </w:rPr>
                <w:delText xml:space="preserve">Overall </w:delText>
              </w:r>
            </w:del>
          </w:p>
        </w:tc>
        <w:tc>
          <w:tcPr>
            <w:tcW w:w="1170" w:type="dxa"/>
            <w:tcBorders>
              <w:top w:val="single" w:sz="8" w:space="0" w:color="auto"/>
              <w:left w:val="nil"/>
              <w:bottom w:val="nil"/>
              <w:right w:val="nil"/>
            </w:tcBorders>
            <w:shd w:val="clear" w:color="auto" w:fill="auto"/>
            <w:noWrap/>
            <w:vAlign w:val="center"/>
            <w:hideMark/>
          </w:tcPr>
          <w:p w14:paraId="4EBF0EEF" w14:textId="12E653B4"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5" w:author="Karam Naser" w:date="2022-07-15T09:09:00Z"/>
                <w:rFonts w:ascii="Arial" w:hAnsi="Arial" w:cs="Arial"/>
                <w:color w:val="000000"/>
                <w:sz w:val="18"/>
                <w:szCs w:val="18"/>
                <w:lang w:eastAsia="fr-FR"/>
                <w:rPrChange w:id="1666" w:author="Karam Naser" w:date="2022-07-15T09:09:00Z">
                  <w:rPr>
                    <w:del w:id="1667" w:author="Karam Naser" w:date="2022-07-15T09:09:00Z"/>
                    <w:rFonts w:ascii="Arial" w:hAnsi="Arial" w:cs="Arial"/>
                    <w:color w:val="000000"/>
                    <w:sz w:val="18"/>
                    <w:szCs w:val="18"/>
                    <w:lang w:val="fr-FR" w:eastAsia="fr-FR"/>
                  </w:rPr>
                </w:rPrChange>
              </w:rPr>
            </w:pPr>
            <w:del w:id="1668" w:author="Karam Naser" w:date="2022-07-15T09:09:00Z">
              <w:r w:rsidRPr="004652D3" w:rsidDel="004652D3">
                <w:rPr>
                  <w:rFonts w:ascii="Arial" w:hAnsi="Arial" w:cs="Arial"/>
                  <w:color w:val="000000"/>
                  <w:sz w:val="18"/>
                  <w:szCs w:val="18"/>
                  <w:lang w:eastAsia="fr-FR"/>
                  <w:rPrChange w:id="1669" w:author="Karam Naser" w:date="2022-07-15T09:09:00Z">
                    <w:rPr>
                      <w:rFonts w:ascii="Arial" w:hAnsi="Arial" w:cs="Arial"/>
                      <w:color w:val="000000"/>
                      <w:sz w:val="18"/>
                      <w:szCs w:val="18"/>
                      <w:lang w:val="fr-FR" w:eastAsia="fr-FR"/>
                    </w:rPr>
                  </w:rPrChange>
                </w:rPr>
                <w:delText>-0.21%</w:delText>
              </w:r>
            </w:del>
          </w:p>
        </w:tc>
        <w:tc>
          <w:tcPr>
            <w:tcW w:w="1169" w:type="dxa"/>
            <w:tcBorders>
              <w:top w:val="single" w:sz="8" w:space="0" w:color="auto"/>
              <w:left w:val="nil"/>
              <w:bottom w:val="nil"/>
              <w:right w:val="nil"/>
            </w:tcBorders>
            <w:shd w:val="clear" w:color="auto" w:fill="auto"/>
            <w:noWrap/>
            <w:vAlign w:val="center"/>
            <w:hideMark/>
          </w:tcPr>
          <w:p w14:paraId="12ACBEDE" w14:textId="2E9376E9"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0" w:author="Karam Naser" w:date="2022-07-15T09:09:00Z"/>
                <w:rFonts w:ascii="Arial" w:hAnsi="Arial" w:cs="Arial"/>
                <w:color w:val="000000"/>
                <w:sz w:val="18"/>
                <w:szCs w:val="18"/>
                <w:lang w:eastAsia="fr-FR"/>
                <w:rPrChange w:id="1671" w:author="Karam Naser" w:date="2022-07-15T09:09:00Z">
                  <w:rPr>
                    <w:del w:id="1672" w:author="Karam Naser" w:date="2022-07-15T09:09:00Z"/>
                    <w:rFonts w:ascii="Arial" w:hAnsi="Arial" w:cs="Arial"/>
                    <w:color w:val="000000"/>
                    <w:sz w:val="18"/>
                    <w:szCs w:val="18"/>
                    <w:lang w:val="fr-FR" w:eastAsia="fr-FR"/>
                  </w:rPr>
                </w:rPrChange>
              </w:rPr>
            </w:pPr>
            <w:del w:id="1673" w:author="Karam Naser" w:date="2022-07-15T09:09:00Z">
              <w:r w:rsidRPr="004652D3" w:rsidDel="004652D3">
                <w:rPr>
                  <w:rFonts w:ascii="Arial" w:hAnsi="Arial" w:cs="Arial"/>
                  <w:color w:val="000000"/>
                  <w:sz w:val="18"/>
                  <w:szCs w:val="18"/>
                  <w:lang w:eastAsia="fr-FR"/>
                  <w:rPrChange w:id="1674" w:author="Karam Naser" w:date="2022-07-15T09:09:00Z">
                    <w:rPr>
                      <w:rFonts w:ascii="Arial" w:hAnsi="Arial" w:cs="Arial"/>
                      <w:color w:val="000000"/>
                      <w:sz w:val="18"/>
                      <w:szCs w:val="18"/>
                      <w:lang w:val="fr-FR" w:eastAsia="fr-FR"/>
                    </w:rPr>
                  </w:rPrChange>
                </w:rPr>
                <w:delText>-0.22%</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08230E8A" w14:textId="0CF2DB29"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5" w:author="Karam Naser" w:date="2022-07-15T09:09:00Z"/>
                <w:rFonts w:ascii="Arial" w:hAnsi="Arial" w:cs="Arial"/>
                <w:color w:val="000000"/>
                <w:sz w:val="18"/>
                <w:szCs w:val="18"/>
                <w:lang w:eastAsia="fr-FR"/>
                <w:rPrChange w:id="1676" w:author="Karam Naser" w:date="2022-07-15T09:09:00Z">
                  <w:rPr>
                    <w:del w:id="1677" w:author="Karam Naser" w:date="2022-07-15T09:09:00Z"/>
                    <w:rFonts w:ascii="Arial" w:hAnsi="Arial" w:cs="Arial"/>
                    <w:color w:val="000000"/>
                    <w:sz w:val="18"/>
                    <w:szCs w:val="18"/>
                    <w:lang w:val="fr-FR" w:eastAsia="fr-FR"/>
                  </w:rPr>
                </w:rPrChange>
              </w:rPr>
            </w:pPr>
            <w:del w:id="1678" w:author="Karam Naser" w:date="2022-07-15T09:09:00Z">
              <w:r w:rsidRPr="004652D3" w:rsidDel="004652D3">
                <w:rPr>
                  <w:rFonts w:ascii="Arial" w:hAnsi="Arial" w:cs="Arial"/>
                  <w:color w:val="000000"/>
                  <w:sz w:val="18"/>
                  <w:szCs w:val="18"/>
                  <w:lang w:eastAsia="fr-FR"/>
                  <w:rPrChange w:id="1679" w:author="Karam Naser" w:date="2022-07-15T09:09:00Z">
                    <w:rPr>
                      <w:rFonts w:ascii="Arial" w:hAnsi="Arial" w:cs="Arial"/>
                      <w:color w:val="000000"/>
                      <w:sz w:val="18"/>
                      <w:szCs w:val="18"/>
                      <w:lang w:val="fr-FR" w:eastAsia="fr-FR"/>
                    </w:rPr>
                  </w:rPrChange>
                </w:rPr>
                <w:delText>-0.26%</w:delText>
              </w:r>
            </w:del>
          </w:p>
        </w:tc>
        <w:tc>
          <w:tcPr>
            <w:tcW w:w="896" w:type="dxa"/>
            <w:tcBorders>
              <w:top w:val="single" w:sz="8" w:space="0" w:color="auto"/>
              <w:left w:val="nil"/>
              <w:bottom w:val="nil"/>
              <w:right w:val="nil"/>
            </w:tcBorders>
            <w:shd w:val="clear" w:color="auto" w:fill="auto"/>
            <w:noWrap/>
            <w:vAlign w:val="center"/>
            <w:hideMark/>
          </w:tcPr>
          <w:p w14:paraId="43F166F9" w14:textId="1A7FC0BE"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0" w:author="Karam Naser" w:date="2022-07-15T09:09:00Z"/>
                <w:rFonts w:ascii="Arial" w:hAnsi="Arial" w:cs="Arial"/>
                <w:color w:val="000000"/>
                <w:sz w:val="18"/>
                <w:szCs w:val="18"/>
                <w:lang w:eastAsia="fr-FR"/>
                <w:rPrChange w:id="1681" w:author="Karam Naser" w:date="2022-07-15T09:09:00Z">
                  <w:rPr>
                    <w:del w:id="1682" w:author="Karam Naser" w:date="2022-07-15T09:09:00Z"/>
                    <w:rFonts w:ascii="Arial" w:hAnsi="Arial" w:cs="Arial"/>
                    <w:color w:val="000000"/>
                    <w:sz w:val="18"/>
                    <w:szCs w:val="18"/>
                    <w:lang w:val="fr-FR" w:eastAsia="fr-FR"/>
                  </w:rPr>
                </w:rPrChange>
              </w:rPr>
            </w:pPr>
            <w:del w:id="1683" w:author="Karam Naser" w:date="2022-07-15T09:09:00Z">
              <w:r w:rsidRPr="004652D3" w:rsidDel="004652D3">
                <w:rPr>
                  <w:rFonts w:ascii="Arial" w:hAnsi="Arial" w:cs="Arial"/>
                  <w:color w:val="000000"/>
                  <w:sz w:val="18"/>
                  <w:szCs w:val="18"/>
                  <w:lang w:eastAsia="fr-FR"/>
                  <w:rPrChange w:id="1684" w:author="Karam Naser" w:date="2022-07-15T09:09:00Z">
                    <w:rPr>
                      <w:rFonts w:ascii="Arial" w:hAnsi="Arial" w:cs="Arial"/>
                      <w:color w:val="000000"/>
                      <w:sz w:val="18"/>
                      <w:szCs w:val="18"/>
                      <w:lang w:val="fr-FR" w:eastAsia="fr-FR"/>
                    </w:rPr>
                  </w:rPrChange>
                </w:rPr>
                <w:delText>103%</w:delText>
              </w:r>
            </w:del>
          </w:p>
        </w:tc>
        <w:tc>
          <w:tcPr>
            <w:tcW w:w="896" w:type="dxa"/>
            <w:tcBorders>
              <w:top w:val="single" w:sz="8" w:space="0" w:color="auto"/>
              <w:left w:val="nil"/>
              <w:bottom w:val="nil"/>
              <w:right w:val="single" w:sz="8" w:space="0" w:color="auto"/>
            </w:tcBorders>
            <w:shd w:val="clear" w:color="auto" w:fill="auto"/>
            <w:noWrap/>
            <w:vAlign w:val="center"/>
            <w:hideMark/>
          </w:tcPr>
          <w:p w14:paraId="1F084A0E" w14:textId="789BAEC6"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5" w:author="Karam Naser" w:date="2022-07-15T09:09:00Z"/>
                <w:rFonts w:ascii="Arial" w:hAnsi="Arial" w:cs="Arial"/>
                <w:color w:val="000000"/>
                <w:sz w:val="18"/>
                <w:szCs w:val="18"/>
                <w:lang w:eastAsia="fr-FR"/>
                <w:rPrChange w:id="1686" w:author="Karam Naser" w:date="2022-07-15T09:09:00Z">
                  <w:rPr>
                    <w:del w:id="1687" w:author="Karam Naser" w:date="2022-07-15T09:09:00Z"/>
                    <w:rFonts w:ascii="Arial" w:hAnsi="Arial" w:cs="Arial"/>
                    <w:color w:val="000000"/>
                    <w:sz w:val="18"/>
                    <w:szCs w:val="18"/>
                    <w:lang w:val="fr-FR" w:eastAsia="fr-FR"/>
                  </w:rPr>
                </w:rPrChange>
              </w:rPr>
            </w:pPr>
            <w:del w:id="1688" w:author="Karam Naser" w:date="2022-07-15T09:09:00Z">
              <w:r w:rsidRPr="004652D3" w:rsidDel="004652D3">
                <w:rPr>
                  <w:rFonts w:ascii="Arial" w:hAnsi="Arial" w:cs="Arial"/>
                  <w:color w:val="000000"/>
                  <w:sz w:val="18"/>
                  <w:szCs w:val="18"/>
                  <w:lang w:eastAsia="fr-FR"/>
                  <w:rPrChange w:id="1689" w:author="Karam Naser" w:date="2022-07-15T09:09:00Z">
                    <w:rPr>
                      <w:rFonts w:ascii="Arial" w:hAnsi="Arial" w:cs="Arial"/>
                      <w:color w:val="000000"/>
                      <w:sz w:val="18"/>
                      <w:szCs w:val="18"/>
                      <w:lang w:val="fr-FR" w:eastAsia="fr-FR"/>
                    </w:rPr>
                  </w:rPrChange>
                </w:rPr>
                <w:delText>102%</w:delText>
              </w:r>
            </w:del>
          </w:p>
        </w:tc>
      </w:tr>
      <w:tr w:rsidR="00231D0E" w:rsidRPr="00231D0E" w:rsidDel="004652D3" w14:paraId="36230A4F" w14:textId="7DA383B1" w:rsidTr="00231D0E">
        <w:trPr>
          <w:trHeight w:val="255"/>
          <w:jc w:val="center"/>
          <w:del w:id="1690" w:author="Karam Naser" w:date="2022-07-15T09:0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BCE4A2" w14:textId="1DA52DB8"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 w:author="Karam Naser" w:date="2022-07-15T09:09:00Z"/>
                <w:rFonts w:ascii="Arial" w:hAnsi="Arial" w:cs="Arial"/>
                <w:color w:val="000000"/>
                <w:sz w:val="18"/>
                <w:szCs w:val="18"/>
                <w:lang w:eastAsia="fr-FR"/>
                <w:rPrChange w:id="1692" w:author="Karam Naser" w:date="2022-07-15T09:09:00Z">
                  <w:rPr>
                    <w:del w:id="1693" w:author="Karam Naser" w:date="2022-07-15T09:09:00Z"/>
                    <w:rFonts w:ascii="Arial" w:hAnsi="Arial" w:cs="Arial"/>
                    <w:color w:val="000000"/>
                    <w:sz w:val="18"/>
                    <w:szCs w:val="18"/>
                    <w:lang w:val="fr-FR" w:eastAsia="fr-FR"/>
                  </w:rPr>
                </w:rPrChange>
              </w:rPr>
            </w:pPr>
            <w:del w:id="1694" w:author="Karam Naser" w:date="2022-07-15T09:09:00Z">
              <w:r w:rsidRPr="004652D3" w:rsidDel="004652D3">
                <w:rPr>
                  <w:rFonts w:ascii="Arial" w:hAnsi="Arial" w:cs="Arial"/>
                  <w:color w:val="000000"/>
                  <w:sz w:val="18"/>
                  <w:szCs w:val="18"/>
                  <w:lang w:eastAsia="fr-FR"/>
                  <w:rPrChange w:id="1695" w:author="Karam Naser" w:date="2022-07-15T09:09:00Z">
                    <w:rPr>
                      <w:rFonts w:ascii="Arial" w:hAnsi="Arial" w:cs="Arial"/>
                      <w:color w:val="000000"/>
                      <w:sz w:val="18"/>
                      <w:szCs w:val="18"/>
                      <w:lang w:val="fr-FR" w:eastAsia="fr-FR"/>
                    </w:rPr>
                  </w:rPrChange>
                </w:rPr>
                <w:delText>Class D</w:delText>
              </w:r>
            </w:del>
          </w:p>
        </w:tc>
        <w:tc>
          <w:tcPr>
            <w:tcW w:w="1170" w:type="dxa"/>
            <w:tcBorders>
              <w:top w:val="single" w:sz="8" w:space="0" w:color="auto"/>
              <w:left w:val="nil"/>
              <w:bottom w:val="nil"/>
              <w:right w:val="nil"/>
            </w:tcBorders>
            <w:shd w:val="clear" w:color="auto" w:fill="auto"/>
            <w:noWrap/>
            <w:vAlign w:val="center"/>
            <w:hideMark/>
          </w:tcPr>
          <w:p w14:paraId="619BF523" w14:textId="3FAE96F6"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6" w:author="Karam Naser" w:date="2022-07-15T09:09:00Z"/>
                <w:rFonts w:ascii="Arial" w:hAnsi="Arial" w:cs="Arial"/>
                <w:color w:val="000000"/>
                <w:sz w:val="18"/>
                <w:szCs w:val="18"/>
                <w:lang w:eastAsia="fr-FR"/>
                <w:rPrChange w:id="1697" w:author="Karam Naser" w:date="2022-07-15T09:09:00Z">
                  <w:rPr>
                    <w:del w:id="1698" w:author="Karam Naser" w:date="2022-07-15T09:09:00Z"/>
                    <w:rFonts w:ascii="Arial" w:hAnsi="Arial" w:cs="Arial"/>
                    <w:color w:val="000000"/>
                    <w:sz w:val="18"/>
                    <w:szCs w:val="18"/>
                    <w:lang w:val="fr-FR" w:eastAsia="fr-FR"/>
                  </w:rPr>
                </w:rPrChange>
              </w:rPr>
            </w:pPr>
            <w:del w:id="1699" w:author="Karam Naser" w:date="2022-07-15T09:09:00Z">
              <w:r w:rsidRPr="004652D3" w:rsidDel="004652D3">
                <w:rPr>
                  <w:rFonts w:ascii="Arial" w:hAnsi="Arial" w:cs="Arial"/>
                  <w:color w:val="000000"/>
                  <w:sz w:val="18"/>
                  <w:szCs w:val="18"/>
                  <w:lang w:eastAsia="fr-FR"/>
                  <w:rPrChange w:id="1700" w:author="Karam Naser" w:date="2022-07-15T09:09:00Z">
                    <w:rPr>
                      <w:rFonts w:ascii="Arial" w:hAnsi="Arial" w:cs="Arial"/>
                      <w:color w:val="000000"/>
                      <w:sz w:val="18"/>
                      <w:szCs w:val="18"/>
                      <w:lang w:val="fr-FR" w:eastAsia="fr-FR"/>
                    </w:rPr>
                  </w:rPrChange>
                </w:rPr>
                <w:delText>-0.01%</w:delText>
              </w:r>
            </w:del>
          </w:p>
        </w:tc>
        <w:tc>
          <w:tcPr>
            <w:tcW w:w="1169" w:type="dxa"/>
            <w:tcBorders>
              <w:top w:val="single" w:sz="8" w:space="0" w:color="auto"/>
              <w:left w:val="nil"/>
              <w:bottom w:val="nil"/>
              <w:right w:val="nil"/>
            </w:tcBorders>
            <w:shd w:val="clear" w:color="auto" w:fill="auto"/>
            <w:noWrap/>
            <w:vAlign w:val="center"/>
            <w:hideMark/>
          </w:tcPr>
          <w:p w14:paraId="37183B33" w14:textId="2ABB93F7"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1" w:author="Karam Naser" w:date="2022-07-15T09:09:00Z"/>
                <w:rFonts w:ascii="Arial" w:hAnsi="Arial" w:cs="Arial"/>
                <w:color w:val="000000"/>
                <w:sz w:val="18"/>
                <w:szCs w:val="18"/>
                <w:lang w:eastAsia="fr-FR"/>
                <w:rPrChange w:id="1702" w:author="Karam Naser" w:date="2022-07-15T09:09:00Z">
                  <w:rPr>
                    <w:del w:id="1703" w:author="Karam Naser" w:date="2022-07-15T09:09:00Z"/>
                    <w:rFonts w:ascii="Arial" w:hAnsi="Arial" w:cs="Arial"/>
                    <w:color w:val="000000"/>
                    <w:sz w:val="18"/>
                    <w:szCs w:val="18"/>
                    <w:lang w:val="fr-FR" w:eastAsia="fr-FR"/>
                  </w:rPr>
                </w:rPrChange>
              </w:rPr>
            </w:pPr>
            <w:del w:id="1704" w:author="Karam Naser" w:date="2022-07-15T09:09:00Z">
              <w:r w:rsidRPr="004652D3" w:rsidDel="004652D3">
                <w:rPr>
                  <w:rFonts w:ascii="Arial" w:hAnsi="Arial" w:cs="Arial"/>
                  <w:color w:val="000000"/>
                  <w:sz w:val="18"/>
                  <w:szCs w:val="18"/>
                  <w:lang w:eastAsia="fr-FR"/>
                  <w:rPrChange w:id="1705" w:author="Karam Naser" w:date="2022-07-15T09:09:00Z">
                    <w:rPr>
                      <w:rFonts w:ascii="Arial" w:hAnsi="Arial" w:cs="Arial"/>
                      <w:color w:val="000000"/>
                      <w:sz w:val="18"/>
                      <w:szCs w:val="18"/>
                      <w:lang w:val="fr-FR" w:eastAsia="fr-FR"/>
                    </w:rPr>
                  </w:rPrChange>
                </w:rPr>
                <w:delText>-0.03%</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37A3D431" w14:textId="14E1D47F"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6" w:author="Karam Naser" w:date="2022-07-15T09:09:00Z"/>
                <w:rFonts w:ascii="Arial" w:hAnsi="Arial" w:cs="Arial"/>
                <w:color w:val="000000"/>
                <w:sz w:val="18"/>
                <w:szCs w:val="18"/>
                <w:lang w:eastAsia="fr-FR"/>
                <w:rPrChange w:id="1707" w:author="Karam Naser" w:date="2022-07-15T09:09:00Z">
                  <w:rPr>
                    <w:del w:id="1708" w:author="Karam Naser" w:date="2022-07-15T09:09:00Z"/>
                    <w:rFonts w:ascii="Arial" w:hAnsi="Arial" w:cs="Arial"/>
                    <w:color w:val="000000"/>
                    <w:sz w:val="18"/>
                    <w:szCs w:val="18"/>
                    <w:lang w:val="fr-FR" w:eastAsia="fr-FR"/>
                  </w:rPr>
                </w:rPrChange>
              </w:rPr>
            </w:pPr>
            <w:del w:id="1709" w:author="Karam Naser" w:date="2022-07-15T09:09:00Z">
              <w:r w:rsidRPr="004652D3" w:rsidDel="004652D3">
                <w:rPr>
                  <w:rFonts w:ascii="Arial" w:hAnsi="Arial" w:cs="Arial"/>
                  <w:color w:val="000000"/>
                  <w:sz w:val="18"/>
                  <w:szCs w:val="18"/>
                  <w:lang w:eastAsia="fr-FR"/>
                  <w:rPrChange w:id="1710" w:author="Karam Naser" w:date="2022-07-15T09:09:00Z">
                    <w:rPr>
                      <w:rFonts w:ascii="Arial" w:hAnsi="Arial" w:cs="Arial"/>
                      <w:color w:val="000000"/>
                      <w:sz w:val="18"/>
                      <w:szCs w:val="18"/>
                      <w:lang w:val="fr-FR" w:eastAsia="fr-FR"/>
                    </w:rPr>
                  </w:rPrChange>
                </w:rPr>
                <w:delText>-0.11%</w:delText>
              </w:r>
            </w:del>
          </w:p>
        </w:tc>
        <w:tc>
          <w:tcPr>
            <w:tcW w:w="896" w:type="dxa"/>
            <w:tcBorders>
              <w:top w:val="single" w:sz="8" w:space="0" w:color="auto"/>
              <w:left w:val="nil"/>
              <w:bottom w:val="nil"/>
              <w:right w:val="nil"/>
            </w:tcBorders>
            <w:shd w:val="clear" w:color="auto" w:fill="auto"/>
            <w:noWrap/>
            <w:vAlign w:val="center"/>
            <w:hideMark/>
          </w:tcPr>
          <w:p w14:paraId="23102C47" w14:textId="7657BAAB"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1" w:author="Karam Naser" w:date="2022-07-15T09:09:00Z"/>
                <w:rFonts w:ascii="Arial" w:hAnsi="Arial" w:cs="Arial"/>
                <w:color w:val="000000"/>
                <w:sz w:val="18"/>
                <w:szCs w:val="18"/>
                <w:lang w:eastAsia="fr-FR"/>
                <w:rPrChange w:id="1712" w:author="Karam Naser" w:date="2022-07-15T09:09:00Z">
                  <w:rPr>
                    <w:del w:id="1713" w:author="Karam Naser" w:date="2022-07-15T09:09:00Z"/>
                    <w:rFonts w:ascii="Arial" w:hAnsi="Arial" w:cs="Arial"/>
                    <w:color w:val="000000"/>
                    <w:sz w:val="18"/>
                    <w:szCs w:val="18"/>
                    <w:lang w:val="fr-FR" w:eastAsia="fr-FR"/>
                  </w:rPr>
                </w:rPrChange>
              </w:rPr>
            </w:pPr>
            <w:del w:id="1714" w:author="Karam Naser" w:date="2022-07-15T09:09:00Z">
              <w:r w:rsidRPr="004652D3" w:rsidDel="004652D3">
                <w:rPr>
                  <w:rFonts w:ascii="Arial" w:hAnsi="Arial" w:cs="Arial"/>
                  <w:color w:val="000000"/>
                  <w:sz w:val="18"/>
                  <w:szCs w:val="18"/>
                  <w:lang w:eastAsia="fr-FR"/>
                  <w:rPrChange w:id="1715" w:author="Karam Naser" w:date="2022-07-15T09:09:00Z">
                    <w:rPr>
                      <w:rFonts w:ascii="Arial" w:hAnsi="Arial" w:cs="Arial"/>
                      <w:color w:val="000000"/>
                      <w:sz w:val="18"/>
                      <w:szCs w:val="18"/>
                      <w:lang w:val="fr-FR" w:eastAsia="fr-FR"/>
                    </w:rPr>
                  </w:rPrChange>
                </w:rPr>
                <w:delText>99%</w:delText>
              </w:r>
            </w:del>
          </w:p>
        </w:tc>
        <w:tc>
          <w:tcPr>
            <w:tcW w:w="896" w:type="dxa"/>
            <w:tcBorders>
              <w:top w:val="single" w:sz="8" w:space="0" w:color="auto"/>
              <w:left w:val="nil"/>
              <w:bottom w:val="nil"/>
              <w:right w:val="single" w:sz="8" w:space="0" w:color="auto"/>
            </w:tcBorders>
            <w:shd w:val="clear" w:color="auto" w:fill="auto"/>
            <w:noWrap/>
            <w:vAlign w:val="center"/>
            <w:hideMark/>
          </w:tcPr>
          <w:p w14:paraId="3E7F566B" w14:textId="29D2235E"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6" w:author="Karam Naser" w:date="2022-07-15T09:09:00Z"/>
                <w:rFonts w:ascii="Arial" w:hAnsi="Arial" w:cs="Arial"/>
                <w:color w:val="000000"/>
                <w:sz w:val="18"/>
                <w:szCs w:val="18"/>
                <w:lang w:eastAsia="fr-FR"/>
                <w:rPrChange w:id="1717" w:author="Karam Naser" w:date="2022-07-15T09:09:00Z">
                  <w:rPr>
                    <w:del w:id="1718" w:author="Karam Naser" w:date="2022-07-15T09:09:00Z"/>
                    <w:rFonts w:ascii="Arial" w:hAnsi="Arial" w:cs="Arial"/>
                    <w:color w:val="000000"/>
                    <w:sz w:val="18"/>
                    <w:szCs w:val="18"/>
                    <w:lang w:val="fr-FR" w:eastAsia="fr-FR"/>
                  </w:rPr>
                </w:rPrChange>
              </w:rPr>
            </w:pPr>
            <w:del w:id="1719" w:author="Karam Naser" w:date="2022-07-15T09:09:00Z">
              <w:r w:rsidRPr="004652D3" w:rsidDel="004652D3">
                <w:rPr>
                  <w:rFonts w:ascii="Arial" w:hAnsi="Arial" w:cs="Arial"/>
                  <w:color w:val="000000"/>
                  <w:sz w:val="18"/>
                  <w:szCs w:val="18"/>
                  <w:lang w:eastAsia="fr-FR"/>
                  <w:rPrChange w:id="1720" w:author="Karam Naser" w:date="2022-07-15T09:09:00Z">
                    <w:rPr>
                      <w:rFonts w:ascii="Arial" w:hAnsi="Arial" w:cs="Arial"/>
                      <w:color w:val="000000"/>
                      <w:sz w:val="18"/>
                      <w:szCs w:val="18"/>
                      <w:lang w:val="fr-FR" w:eastAsia="fr-FR"/>
                    </w:rPr>
                  </w:rPrChange>
                </w:rPr>
                <w:delText>103%</w:delText>
              </w:r>
            </w:del>
          </w:p>
        </w:tc>
      </w:tr>
      <w:tr w:rsidR="00231D0E" w:rsidRPr="00231D0E" w:rsidDel="004652D3" w14:paraId="766F7728" w14:textId="46811294" w:rsidTr="00231D0E">
        <w:trPr>
          <w:trHeight w:val="255"/>
          <w:jc w:val="center"/>
          <w:del w:id="1721" w:author="Karam Naser" w:date="2022-07-15T09:09:00Z"/>
        </w:trPr>
        <w:tc>
          <w:tcPr>
            <w:tcW w:w="1060" w:type="dxa"/>
            <w:tcBorders>
              <w:top w:val="nil"/>
              <w:left w:val="single" w:sz="8" w:space="0" w:color="auto"/>
              <w:bottom w:val="nil"/>
              <w:right w:val="single" w:sz="8" w:space="0" w:color="auto"/>
            </w:tcBorders>
            <w:shd w:val="clear" w:color="auto" w:fill="auto"/>
            <w:noWrap/>
            <w:vAlign w:val="center"/>
            <w:hideMark/>
          </w:tcPr>
          <w:p w14:paraId="794F3E74" w14:textId="71D1A017"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2" w:author="Karam Naser" w:date="2022-07-15T09:09:00Z"/>
                <w:rFonts w:ascii="Arial" w:hAnsi="Arial" w:cs="Arial"/>
                <w:color w:val="000000"/>
                <w:sz w:val="18"/>
                <w:szCs w:val="18"/>
                <w:lang w:eastAsia="fr-FR"/>
                <w:rPrChange w:id="1723" w:author="Karam Naser" w:date="2022-07-15T09:09:00Z">
                  <w:rPr>
                    <w:del w:id="1724" w:author="Karam Naser" w:date="2022-07-15T09:09:00Z"/>
                    <w:rFonts w:ascii="Arial" w:hAnsi="Arial" w:cs="Arial"/>
                    <w:color w:val="000000"/>
                    <w:sz w:val="18"/>
                    <w:szCs w:val="18"/>
                    <w:lang w:val="fr-FR" w:eastAsia="fr-FR"/>
                  </w:rPr>
                </w:rPrChange>
              </w:rPr>
            </w:pPr>
            <w:del w:id="1725" w:author="Karam Naser" w:date="2022-07-15T09:09:00Z">
              <w:r w:rsidRPr="004652D3" w:rsidDel="004652D3">
                <w:rPr>
                  <w:rFonts w:ascii="Arial" w:hAnsi="Arial" w:cs="Arial"/>
                  <w:color w:val="000000"/>
                  <w:sz w:val="18"/>
                  <w:szCs w:val="18"/>
                  <w:lang w:eastAsia="fr-FR"/>
                  <w:rPrChange w:id="1726" w:author="Karam Naser" w:date="2022-07-15T09:09:00Z">
                    <w:rPr>
                      <w:rFonts w:ascii="Arial" w:hAnsi="Arial" w:cs="Arial"/>
                      <w:color w:val="000000"/>
                      <w:sz w:val="18"/>
                      <w:szCs w:val="18"/>
                      <w:lang w:val="fr-FR" w:eastAsia="fr-FR"/>
                    </w:rPr>
                  </w:rPrChange>
                </w:rPr>
                <w:delText>Class F</w:delText>
              </w:r>
            </w:del>
          </w:p>
        </w:tc>
        <w:tc>
          <w:tcPr>
            <w:tcW w:w="1170" w:type="dxa"/>
            <w:tcBorders>
              <w:top w:val="nil"/>
              <w:left w:val="nil"/>
              <w:bottom w:val="nil"/>
              <w:right w:val="nil"/>
            </w:tcBorders>
            <w:shd w:val="clear" w:color="auto" w:fill="auto"/>
            <w:noWrap/>
            <w:vAlign w:val="center"/>
            <w:hideMark/>
          </w:tcPr>
          <w:p w14:paraId="701BEC76" w14:textId="5D99997E"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7" w:author="Karam Naser" w:date="2022-07-15T09:09:00Z"/>
                <w:rFonts w:ascii="Arial" w:hAnsi="Arial" w:cs="Arial"/>
                <w:color w:val="000000"/>
                <w:sz w:val="18"/>
                <w:szCs w:val="18"/>
                <w:lang w:eastAsia="fr-FR"/>
                <w:rPrChange w:id="1728" w:author="Karam Naser" w:date="2022-07-15T09:09:00Z">
                  <w:rPr>
                    <w:del w:id="1729" w:author="Karam Naser" w:date="2022-07-15T09:09:00Z"/>
                    <w:rFonts w:ascii="Arial" w:hAnsi="Arial" w:cs="Arial"/>
                    <w:color w:val="000000"/>
                    <w:sz w:val="18"/>
                    <w:szCs w:val="18"/>
                    <w:lang w:val="fr-FR" w:eastAsia="fr-FR"/>
                  </w:rPr>
                </w:rPrChange>
              </w:rPr>
            </w:pPr>
            <w:del w:id="1730" w:author="Karam Naser" w:date="2022-07-15T09:09:00Z">
              <w:r w:rsidRPr="004652D3" w:rsidDel="004652D3">
                <w:rPr>
                  <w:rFonts w:ascii="Arial" w:hAnsi="Arial" w:cs="Arial"/>
                  <w:color w:val="000000"/>
                  <w:sz w:val="18"/>
                  <w:szCs w:val="18"/>
                  <w:lang w:eastAsia="fr-FR"/>
                  <w:rPrChange w:id="1731" w:author="Karam Naser" w:date="2022-07-15T09:09:00Z">
                    <w:rPr>
                      <w:rFonts w:ascii="Arial" w:hAnsi="Arial" w:cs="Arial"/>
                      <w:color w:val="000000"/>
                      <w:sz w:val="18"/>
                      <w:szCs w:val="18"/>
                      <w:lang w:val="fr-FR" w:eastAsia="fr-FR"/>
                    </w:rPr>
                  </w:rPrChange>
                </w:rPr>
                <w:delText>#VALUE!</w:delText>
              </w:r>
            </w:del>
          </w:p>
        </w:tc>
        <w:tc>
          <w:tcPr>
            <w:tcW w:w="1169" w:type="dxa"/>
            <w:tcBorders>
              <w:top w:val="nil"/>
              <w:left w:val="nil"/>
              <w:bottom w:val="nil"/>
              <w:right w:val="nil"/>
            </w:tcBorders>
            <w:shd w:val="clear" w:color="auto" w:fill="auto"/>
            <w:noWrap/>
            <w:vAlign w:val="center"/>
            <w:hideMark/>
          </w:tcPr>
          <w:p w14:paraId="7A4B62AD" w14:textId="35ED095B"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2" w:author="Karam Naser" w:date="2022-07-15T09:09:00Z"/>
                <w:rFonts w:ascii="Arial" w:hAnsi="Arial" w:cs="Arial"/>
                <w:color w:val="000000"/>
                <w:sz w:val="18"/>
                <w:szCs w:val="18"/>
                <w:lang w:eastAsia="fr-FR"/>
                <w:rPrChange w:id="1733" w:author="Karam Naser" w:date="2022-07-15T09:09:00Z">
                  <w:rPr>
                    <w:del w:id="1734" w:author="Karam Naser" w:date="2022-07-15T09:09:00Z"/>
                    <w:rFonts w:ascii="Arial" w:hAnsi="Arial" w:cs="Arial"/>
                    <w:color w:val="000000"/>
                    <w:sz w:val="18"/>
                    <w:szCs w:val="18"/>
                    <w:lang w:val="fr-FR" w:eastAsia="fr-FR"/>
                  </w:rPr>
                </w:rPrChange>
              </w:rPr>
            </w:pPr>
            <w:del w:id="1735" w:author="Karam Naser" w:date="2022-07-15T09:09:00Z">
              <w:r w:rsidRPr="004652D3" w:rsidDel="004652D3">
                <w:rPr>
                  <w:rFonts w:ascii="Arial" w:hAnsi="Arial" w:cs="Arial"/>
                  <w:color w:val="000000"/>
                  <w:sz w:val="18"/>
                  <w:szCs w:val="18"/>
                  <w:lang w:eastAsia="fr-FR"/>
                  <w:rPrChange w:id="1736" w:author="Karam Naser" w:date="2022-07-15T09:09:00Z">
                    <w:rPr>
                      <w:rFonts w:ascii="Arial" w:hAnsi="Arial" w:cs="Arial"/>
                      <w:color w:val="000000"/>
                      <w:sz w:val="18"/>
                      <w:szCs w:val="18"/>
                      <w:lang w:val="fr-FR" w:eastAsia="fr-FR"/>
                    </w:rPr>
                  </w:rPrChange>
                </w:rPr>
                <w:delText>#VALUE!</w:delText>
              </w:r>
            </w:del>
          </w:p>
        </w:tc>
        <w:tc>
          <w:tcPr>
            <w:tcW w:w="1169" w:type="dxa"/>
            <w:tcBorders>
              <w:top w:val="nil"/>
              <w:left w:val="nil"/>
              <w:bottom w:val="nil"/>
              <w:right w:val="single" w:sz="4" w:space="0" w:color="auto"/>
            </w:tcBorders>
            <w:shd w:val="clear" w:color="auto" w:fill="auto"/>
            <w:noWrap/>
            <w:vAlign w:val="center"/>
            <w:hideMark/>
          </w:tcPr>
          <w:p w14:paraId="391571C5" w14:textId="6D3CE5A6"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7" w:author="Karam Naser" w:date="2022-07-15T09:09:00Z"/>
                <w:rFonts w:ascii="Arial" w:hAnsi="Arial" w:cs="Arial"/>
                <w:color w:val="000000"/>
                <w:sz w:val="18"/>
                <w:szCs w:val="18"/>
                <w:lang w:eastAsia="fr-FR"/>
                <w:rPrChange w:id="1738" w:author="Karam Naser" w:date="2022-07-15T09:09:00Z">
                  <w:rPr>
                    <w:del w:id="1739" w:author="Karam Naser" w:date="2022-07-15T09:09:00Z"/>
                    <w:rFonts w:ascii="Arial" w:hAnsi="Arial" w:cs="Arial"/>
                    <w:color w:val="000000"/>
                    <w:sz w:val="18"/>
                    <w:szCs w:val="18"/>
                    <w:lang w:val="fr-FR" w:eastAsia="fr-FR"/>
                  </w:rPr>
                </w:rPrChange>
              </w:rPr>
            </w:pPr>
            <w:del w:id="1740" w:author="Karam Naser" w:date="2022-07-15T09:09:00Z">
              <w:r w:rsidRPr="004652D3" w:rsidDel="004652D3">
                <w:rPr>
                  <w:rFonts w:ascii="Arial" w:hAnsi="Arial" w:cs="Arial"/>
                  <w:color w:val="000000"/>
                  <w:sz w:val="18"/>
                  <w:szCs w:val="18"/>
                  <w:lang w:eastAsia="fr-FR"/>
                  <w:rPrChange w:id="1741" w:author="Karam Naser" w:date="2022-07-15T09:09:00Z">
                    <w:rPr>
                      <w:rFonts w:ascii="Arial" w:hAnsi="Arial" w:cs="Arial"/>
                      <w:color w:val="000000"/>
                      <w:sz w:val="18"/>
                      <w:szCs w:val="18"/>
                      <w:lang w:val="fr-FR" w:eastAsia="fr-FR"/>
                    </w:rPr>
                  </w:rPrChange>
                </w:rPr>
                <w:delText>#VALUE!</w:delText>
              </w:r>
            </w:del>
          </w:p>
        </w:tc>
        <w:tc>
          <w:tcPr>
            <w:tcW w:w="896" w:type="dxa"/>
            <w:tcBorders>
              <w:top w:val="nil"/>
              <w:left w:val="nil"/>
              <w:bottom w:val="nil"/>
              <w:right w:val="nil"/>
            </w:tcBorders>
            <w:shd w:val="clear" w:color="auto" w:fill="auto"/>
            <w:noWrap/>
            <w:vAlign w:val="center"/>
            <w:hideMark/>
          </w:tcPr>
          <w:p w14:paraId="06BA7434" w14:textId="2C8A93F9"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2" w:author="Karam Naser" w:date="2022-07-15T09:09:00Z"/>
                <w:rFonts w:ascii="Arial" w:hAnsi="Arial" w:cs="Arial"/>
                <w:color w:val="000000"/>
                <w:sz w:val="18"/>
                <w:szCs w:val="18"/>
                <w:lang w:eastAsia="fr-FR"/>
                <w:rPrChange w:id="1743" w:author="Karam Naser" w:date="2022-07-15T09:09:00Z">
                  <w:rPr>
                    <w:del w:id="1744" w:author="Karam Naser" w:date="2022-07-15T09:09:00Z"/>
                    <w:rFonts w:ascii="Arial" w:hAnsi="Arial" w:cs="Arial"/>
                    <w:color w:val="000000"/>
                    <w:sz w:val="18"/>
                    <w:szCs w:val="18"/>
                    <w:lang w:val="fr-FR" w:eastAsia="fr-FR"/>
                  </w:rPr>
                </w:rPrChange>
              </w:rPr>
            </w:pPr>
            <w:del w:id="1745" w:author="Karam Naser" w:date="2022-07-15T09:09:00Z">
              <w:r w:rsidRPr="004652D3" w:rsidDel="004652D3">
                <w:rPr>
                  <w:rFonts w:ascii="Arial" w:hAnsi="Arial" w:cs="Arial"/>
                  <w:color w:val="000000"/>
                  <w:sz w:val="18"/>
                  <w:szCs w:val="18"/>
                  <w:lang w:eastAsia="fr-FR"/>
                  <w:rPrChange w:id="1746" w:author="Karam Naser" w:date="2022-07-15T09:09:00Z">
                    <w:rPr>
                      <w:rFonts w:ascii="Arial" w:hAnsi="Arial" w:cs="Arial"/>
                      <w:color w:val="000000"/>
                      <w:sz w:val="18"/>
                      <w:szCs w:val="18"/>
                      <w:lang w:val="fr-FR" w:eastAsia="fr-FR"/>
                    </w:rPr>
                  </w:rPrChange>
                </w:rPr>
                <w:delText>#NUM!</w:delText>
              </w:r>
            </w:del>
          </w:p>
        </w:tc>
        <w:tc>
          <w:tcPr>
            <w:tcW w:w="896" w:type="dxa"/>
            <w:tcBorders>
              <w:top w:val="nil"/>
              <w:left w:val="nil"/>
              <w:bottom w:val="nil"/>
              <w:right w:val="single" w:sz="8" w:space="0" w:color="auto"/>
            </w:tcBorders>
            <w:shd w:val="clear" w:color="auto" w:fill="auto"/>
            <w:noWrap/>
            <w:vAlign w:val="center"/>
            <w:hideMark/>
          </w:tcPr>
          <w:p w14:paraId="3A089601" w14:textId="5EDFB073"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7" w:author="Karam Naser" w:date="2022-07-15T09:09:00Z"/>
                <w:rFonts w:ascii="Arial" w:hAnsi="Arial" w:cs="Arial"/>
                <w:color w:val="000000"/>
                <w:sz w:val="18"/>
                <w:szCs w:val="18"/>
                <w:lang w:eastAsia="fr-FR"/>
                <w:rPrChange w:id="1748" w:author="Karam Naser" w:date="2022-07-15T09:09:00Z">
                  <w:rPr>
                    <w:del w:id="1749" w:author="Karam Naser" w:date="2022-07-15T09:09:00Z"/>
                    <w:rFonts w:ascii="Arial" w:hAnsi="Arial" w:cs="Arial"/>
                    <w:color w:val="000000"/>
                    <w:sz w:val="18"/>
                    <w:szCs w:val="18"/>
                    <w:lang w:val="fr-FR" w:eastAsia="fr-FR"/>
                  </w:rPr>
                </w:rPrChange>
              </w:rPr>
            </w:pPr>
            <w:del w:id="1750" w:author="Karam Naser" w:date="2022-07-15T09:09:00Z">
              <w:r w:rsidRPr="004652D3" w:rsidDel="004652D3">
                <w:rPr>
                  <w:rFonts w:ascii="Arial" w:hAnsi="Arial" w:cs="Arial"/>
                  <w:color w:val="000000"/>
                  <w:sz w:val="18"/>
                  <w:szCs w:val="18"/>
                  <w:lang w:eastAsia="fr-FR"/>
                  <w:rPrChange w:id="1751" w:author="Karam Naser" w:date="2022-07-15T09:09:00Z">
                    <w:rPr>
                      <w:rFonts w:ascii="Arial" w:hAnsi="Arial" w:cs="Arial"/>
                      <w:color w:val="000000"/>
                      <w:sz w:val="18"/>
                      <w:szCs w:val="18"/>
                      <w:lang w:val="fr-FR" w:eastAsia="fr-FR"/>
                    </w:rPr>
                  </w:rPrChange>
                </w:rPr>
                <w:delText>#NUM!</w:delText>
              </w:r>
            </w:del>
          </w:p>
        </w:tc>
      </w:tr>
      <w:tr w:rsidR="00231D0E" w:rsidRPr="00231D0E" w:rsidDel="004652D3" w14:paraId="458F5EA9" w14:textId="6B46D0AB" w:rsidTr="00231D0E">
        <w:trPr>
          <w:trHeight w:val="255"/>
          <w:jc w:val="center"/>
          <w:del w:id="1752" w:author="Karam Naser" w:date="2022-07-15T09:09: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D3B2EB8" w14:textId="3EBF2B03"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3" w:author="Karam Naser" w:date="2022-07-15T09:09:00Z"/>
                <w:rFonts w:ascii="Arial" w:hAnsi="Arial" w:cs="Arial"/>
                <w:color w:val="000000"/>
                <w:sz w:val="18"/>
                <w:szCs w:val="18"/>
                <w:lang w:eastAsia="fr-FR"/>
                <w:rPrChange w:id="1754" w:author="Karam Naser" w:date="2022-07-15T09:09:00Z">
                  <w:rPr>
                    <w:del w:id="1755" w:author="Karam Naser" w:date="2022-07-15T09:09:00Z"/>
                    <w:rFonts w:ascii="Arial" w:hAnsi="Arial" w:cs="Arial"/>
                    <w:color w:val="000000"/>
                    <w:sz w:val="18"/>
                    <w:szCs w:val="18"/>
                    <w:lang w:val="fr-FR" w:eastAsia="fr-FR"/>
                  </w:rPr>
                </w:rPrChange>
              </w:rPr>
            </w:pPr>
            <w:del w:id="1756" w:author="Karam Naser" w:date="2022-07-15T09:09:00Z">
              <w:r w:rsidRPr="004652D3" w:rsidDel="004652D3">
                <w:rPr>
                  <w:rFonts w:ascii="Arial" w:hAnsi="Arial" w:cs="Arial"/>
                  <w:color w:val="000000"/>
                  <w:sz w:val="18"/>
                  <w:szCs w:val="18"/>
                  <w:lang w:eastAsia="fr-FR"/>
                  <w:rPrChange w:id="1757" w:author="Karam Naser" w:date="2022-07-15T09:09:00Z">
                    <w:rPr>
                      <w:rFonts w:ascii="Arial" w:hAnsi="Arial" w:cs="Arial"/>
                      <w:color w:val="000000"/>
                      <w:sz w:val="18"/>
                      <w:szCs w:val="18"/>
                      <w:lang w:val="fr-FR" w:eastAsia="fr-FR"/>
                    </w:rPr>
                  </w:rPrChange>
                </w:rPr>
                <w:delText>Class TGM</w:delText>
              </w:r>
            </w:del>
          </w:p>
        </w:tc>
        <w:tc>
          <w:tcPr>
            <w:tcW w:w="1170" w:type="dxa"/>
            <w:tcBorders>
              <w:top w:val="nil"/>
              <w:left w:val="nil"/>
              <w:bottom w:val="single" w:sz="8" w:space="0" w:color="auto"/>
              <w:right w:val="nil"/>
            </w:tcBorders>
            <w:shd w:val="clear" w:color="auto" w:fill="auto"/>
            <w:noWrap/>
            <w:vAlign w:val="center"/>
            <w:hideMark/>
          </w:tcPr>
          <w:p w14:paraId="527C25FB" w14:textId="665E0186"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8" w:author="Karam Naser" w:date="2022-07-15T09:09:00Z"/>
                <w:rFonts w:ascii="Arial" w:hAnsi="Arial" w:cs="Arial"/>
                <w:color w:val="000000"/>
                <w:sz w:val="18"/>
                <w:szCs w:val="18"/>
                <w:lang w:eastAsia="fr-FR"/>
                <w:rPrChange w:id="1759" w:author="Karam Naser" w:date="2022-07-15T09:09:00Z">
                  <w:rPr>
                    <w:del w:id="1760" w:author="Karam Naser" w:date="2022-07-15T09:09:00Z"/>
                    <w:rFonts w:ascii="Arial" w:hAnsi="Arial" w:cs="Arial"/>
                    <w:color w:val="000000"/>
                    <w:sz w:val="18"/>
                    <w:szCs w:val="18"/>
                    <w:lang w:val="fr-FR" w:eastAsia="fr-FR"/>
                  </w:rPr>
                </w:rPrChange>
              </w:rPr>
            </w:pPr>
            <w:del w:id="1761" w:author="Karam Naser" w:date="2022-07-15T09:09:00Z">
              <w:r w:rsidRPr="004652D3" w:rsidDel="004652D3">
                <w:rPr>
                  <w:rFonts w:ascii="Arial" w:hAnsi="Arial" w:cs="Arial"/>
                  <w:color w:val="000000"/>
                  <w:sz w:val="18"/>
                  <w:szCs w:val="18"/>
                  <w:lang w:eastAsia="fr-FR"/>
                  <w:rPrChange w:id="1762" w:author="Karam Naser" w:date="2022-07-15T09:09:00Z">
                    <w:rPr>
                      <w:rFonts w:ascii="Arial" w:hAnsi="Arial" w:cs="Arial"/>
                      <w:color w:val="000000"/>
                      <w:sz w:val="18"/>
                      <w:szCs w:val="18"/>
                      <w:lang w:val="fr-FR" w:eastAsia="fr-FR"/>
                    </w:rPr>
                  </w:rPrChange>
                </w:rPr>
                <w:delText>#VALUE!</w:delText>
              </w:r>
            </w:del>
          </w:p>
        </w:tc>
        <w:tc>
          <w:tcPr>
            <w:tcW w:w="1169" w:type="dxa"/>
            <w:tcBorders>
              <w:top w:val="nil"/>
              <w:left w:val="nil"/>
              <w:bottom w:val="single" w:sz="8" w:space="0" w:color="auto"/>
              <w:right w:val="nil"/>
            </w:tcBorders>
            <w:shd w:val="clear" w:color="auto" w:fill="auto"/>
            <w:noWrap/>
            <w:vAlign w:val="center"/>
            <w:hideMark/>
          </w:tcPr>
          <w:p w14:paraId="7FC9DF8D" w14:textId="6318CF65"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3" w:author="Karam Naser" w:date="2022-07-15T09:09:00Z"/>
                <w:rFonts w:ascii="Arial" w:hAnsi="Arial" w:cs="Arial"/>
                <w:color w:val="000000"/>
                <w:sz w:val="18"/>
                <w:szCs w:val="18"/>
                <w:lang w:eastAsia="fr-FR"/>
                <w:rPrChange w:id="1764" w:author="Karam Naser" w:date="2022-07-15T09:09:00Z">
                  <w:rPr>
                    <w:del w:id="1765" w:author="Karam Naser" w:date="2022-07-15T09:09:00Z"/>
                    <w:rFonts w:ascii="Arial" w:hAnsi="Arial" w:cs="Arial"/>
                    <w:color w:val="000000"/>
                    <w:sz w:val="18"/>
                    <w:szCs w:val="18"/>
                    <w:lang w:val="fr-FR" w:eastAsia="fr-FR"/>
                  </w:rPr>
                </w:rPrChange>
              </w:rPr>
            </w:pPr>
            <w:del w:id="1766" w:author="Karam Naser" w:date="2022-07-15T09:09:00Z">
              <w:r w:rsidRPr="004652D3" w:rsidDel="004652D3">
                <w:rPr>
                  <w:rFonts w:ascii="Arial" w:hAnsi="Arial" w:cs="Arial"/>
                  <w:color w:val="000000"/>
                  <w:sz w:val="18"/>
                  <w:szCs w:val="18"/>
                  <w:lang w:eastAsia="fr-FR"/>
                  <w:rPrChange w:id="1767" w:author="Karam Naser" w:date="2022-07-15T09:09:00Z">
                    <w:rPr>
                      <w:rFonts w:ascii="Arial" w:hAnsi="Arial" w:cs="Arial"/>
                      <w:color w:val="000000"/>
                      <w:sz w:val="18"/>
                      <w:szCs w:val="18"/>
                      <w:lang w:val="fr-FR" w:eastAsia="fr-FR"/>
                    </w:rPr>
                  </w:rPrChange>
                </w:rPr>
                <w:delText>#VALUE!</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7E922E76" w14:textId="2EA1E7D1"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8" w:author="Karam Naser" w:date="2022-07-15T09:09:00Z"/>
                <w:rFonts w:ascii="Arial" w:hAnsi="Arial" w:cs="Arial"/>
                <w:color w:val="000000"/>
                <w:sz w:val="18"/>
                <w:szCs w:val="18"/>
                <w:lang w:eastAsia="fr-FR"/>
                <w:rPrChange w:id="1769" w:author="Karam Naser" w:date="2022-07-15T09:09:00Z">
                  <w:rPr>
                    <w:del w:id="1770" w:author="Karam Naser" w:date="2022-07-15T09:09:00Z"/>
                    <w:rFonts w:ascii="Arial" w:hAnsi="Arial" w:cs="Arial"/>
                    <w:color w:val="000000"/>
                    <w:sz w:val="18"/>
                    <w:szCs w:val="18"/>
                    <w:lang w:val="fr-FR" w:eastAsia="fr-FR"/>
                  </w:rPr>
                </w:rPrChange>
              </w:rPr>
            </w:pPr>
            <w:del w:id="1771" w:author="Karam Naser" w:date="2022-07-15T09:09:00Z">
              <w:r w:rsidRPr="004652D3" w:rsidDel="004652D3">
                <w:rPr>
                  <w:rFonts w:ascii="Arial" w:hAnsi="Arial" w:cs="Arial"/>
                  <w:color w:val="000000"/>
                  <w:sz w:val="18"/>
                  <w:szCs w:val="18"/>
                  <w:lang w:eastAsia="fr-FR"/>
                  <w:rPrChange w:id="1772" w:author="Karam Naser" w:date="2022-07-15T09:09:00Z">
                    <w:rPr>
                      <w:rFonts w:ascii="Arial" w:hAnsi="Arial" w:cs="Arial"/>
                      <w:color w:val="000000"/>
                      <w:sz w:val="18"/>
                      <w:szCs w:val="18"/>
                      <w:lang w:val="fr-FR" w:eastAsia="fr-FR"/>
                    </w:rPr>
                  </w:rPrChange>
                </w:rPr>
                <w:delText>#VALUE!</w:delText>
              </w:r>
            </w:del>
          </w:p>
        </w:tc>
        <w:tc>
          <w:tcPr>
            <w:tcW w:w="896" w:type="dxa"/>
            <w:tcBorders>
              <w:top w:val="nil"/>
              <w:left w:val="nil"/>
              <w:bottom w:val="single" w:sz="8" w:space="0" w:color="auto"/>
              <w:right w:val="nil"/>
            </w:tcBorders>
            <w:shd w:val="clear" w:color="auto" w:fill="auto"/>
            <w:noWrap/>
            <w:vAlign w:val="center"/>
            <w:hideMark/>
          </w:tcPr>
          <w:p w14:paraId="490D6A04" w14:textId="0566B8B5"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3" w:author="Karam Naser" w:date="2022-07-15T09:09:00Z"/>
                <w:rFonts w:ascii="Arial" w:hAnsi="Arial" w:cs="Arial"/>
                <w:color w:val="000000"/>
                <w:sz w:val="18"/>
                <w:szCs w:val="18"/>
                <w:lang w:eastAsia="fr-FR"/>
                <w:rPrChange w:id="1774" w:author="Karam Naser" w:date="2022-07-15T09:09:00Z">
                  <w:rPr>
                    <w:del w:id="1775" w:author="Karam Naser" w:date="2022-07-15T09:09:00Z"/>
                    <w:rFonts w:ascii="Arial" w:hAnsi="Arial" w:cs="Arial"/>
                    <w:color w:val="000000"/>
                    <w:sz w:val="18"/>
                    <w:szCs w:val="18"/>
                    <w:lang w:val="fr-FR" w:eastAsia="fr-FR"/>
                  </w:rPr>
                </w:rPrChange>
              </w:rPr>
            </w:pPr>
            <w:del w:id="1776" w:author="Karam Naser" w:date="2022-07-15T09:09:00Z">
              <w:r w:rsidRPr="004652D3" w:rsidDel="004652D3">
                <w:rPr>
                  <w:rFonts w:ascii="Arial" w:hAnsi="Arial" w:cs="Arial"/>
                  <w:color w:val="000000"/>
                  <w:sz w:val="18"/>
                  <w:szCs w:val="18"/>
                  <w:lang w:eastAsia="fr-FR"/>
                  <w:rPrChange w:id="1777" w:author="Karam Naser" w:date="2022-07-15T09:09:00Z">
                    <w:rPr>
                      <w:rFonts w:ascii="Arial" w:hAnsi="Arial" w:cs="Arial"/>
                      <w:color w:val="000000"/>
                      <w:sz w:val="18"/>
                      <w:szCs w:val="18"/>
                      <w:lang w:val="fr-FR" w:eastAsia="fr-FR"/>
                    </w:rPr>
                  </w:rPrChange>
                </w:rPr>
                <w:delText>#NUM!</w:delText>
              </w:r>
            </w:del>
          </w:p>
        </w:tc>
        <w:tc>
          <w:tcPr>
            <w:tcW w:w="896" w:type="dxa"/>
            <w:tcBorders>
              <w:top w:val="nil"/>
              <w:left w:val="nil"/>
              <w:bottom w:val="single" w:sz="8" w:space="0" w:color="auto"/>
              <w:right w:val="single" w:sz="8" w:space="0" w:color="auto"/>
            </w:tcBorders>
            <w:shd w:val="clear" w:color="auto" w:fill="auto"/>
            <w:noWrap/>
            <w:vAlign w:val="center"/>
            <w:hideMark/>
          </w:tcPr>
          <w:p w14:paraId="22A8ECC1" w14:textId="3E3DFE05"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8" w:author="Karam Naser" w:date="2022-07-15T09:09:00Z"/>
                <w:rFonts w:ascii="Arial" w:hAnsi="Arial" w:cs="Arial"/>
                <w:color w:val="000000"/>
                <w:sz w:val="18"/>
                <w:szCs w:val="18"/>
                <w:lang w:eastAsia="fr-FR"/>
                <w:rPrChange w:id="1779" w:author="Karam Naser" w:date="2022-07-15T09:09:00Z">
                  <w:rPr>
                    <w:del w:id="1780" w:author="Karam Naser" w:date="2022-07-15T09:09:00Z"/>
                    <w:rFonts w:ascii="Arial" w:hAnsi="Arial" w:cs="Arial"/>
                    <w:color w:val="000000"/>
                    <w:sz w:val="18"/>
                    <w:szCs w:val="18"/>
                    <w:lang w:val="fr-FR" w:eastAsia="fr-FR"/>
                  </w:rPr>
                </w:rPrChange>
              </w:rPr>
            </w:pPr>
            <w:del w:id="1781" w:author="Karam Naser" w:date="2022-07-15T09:09:00Z">
              <w:r w:rsidRPr="004652D3" w:rsidDel="004652D3">
                <w:rPr>
                  <w:rFonts w:ascii="Arial" w:hAnsi="Arial" w:cs="Arial"/>
                  <w:color w:val="000000"/>
                  <w:sz w:val="18"/>
                  <w:szCs w:val="18"/>
                  <w:lang w:eastAsia="fr-FR"/>
                  <w:rPrChange w:id="1782" w:author="Karam Naser" w:date="2022-07-15T09:09:00Z">
                    <w:rPr>
                      <w:rFonts w:ascii="Arial" w:hAnsi="Arial" w:cs="Arial"/>
                      <w:color w:val="000000"/>
                      <w:sz w:val="18"/>
                      <w:szCs w:val="18"/>
                      <w:lang w:val="fr-FR" w:eastAsia="fr-FR"/>
                    </w:rPr>
                  </w:rPrChange>
                </w:rPr>
                <w:delText>#NUM!</w:delText>
              </w:r>
            </w:del>
          </w:p>
        </w:tc>
      </w:tr>
      <w:tr w:rsidR="00231D0E" w:rsidRPr="00231D0E" w:rsidDel="004652D3" w14:paraId="4BF8FBA4" w14:textId="1C9C1525" w:rsidTr="00231D0E">
        <w:trPr>
          <w:trHeight w:val="255"/>
          <w:jc w:val="center"/>
          <w:del w:id="1783" w:author="Karam Naser" w:date="2022-07-15T09:09:00Z"/>
        </w:trPr>
        <w:tc>
          <w:tcPr>
            <w:tcW w:w="1060" w:type="dxa"/>
            <w:tcBorders>
              <w:top w:val="nil"/>
              <w:left w:val="nil"/>
              <w:bottom w:val="nil"/>
              <w:right w:val="nil"/>
            </w:tcBorders>
            <w:shd w:val="clear" w:color="auto" w:fill="auto"/>
            <w:noWrap/>
            <w:vAlign w:val="center"/>
            <w:hideMark/>
          </w:tcPr>
          <w:p w14:paraId="282F5C3A" w14:textId="16C01B92"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4" w:author="Karam Naser" w:date="2022-07-15T09:09:00Z"/>
                <w:rFonts w:ascii="Arial" w:hAnsi="Arial" w:cs="Arial"/>
                <w:color w:val="000000"/>
                <w:sz w:val="18"/>
                <w:szCs w:val="18"/>
                <w:lang w:eastAsia="fr-FR"/>
                <w:rPrChange w:id="1785" w:author="Karam Naser" w:date="2022-07-15T09:09:00Z">
                  <w:rPr>
                    <w:del w:id="1786" w:author="Karam Naser" w:date="2022-07-15T09:09:00Z"/>
                    <w:rFonts w:ascii="Arial" w:hAnsi="Arial" w:cs="Arial"/>
                    <w:color w:val="000000"/>
                    <w:sz w:val="18"/>
                    <w:szCs w:val="18"/>
                    <w:lang w:val="fr-FR" w:eastAsia="fr-FR"/>
                  </w:rPr>
                </w:rPrChange>
              </w:rPr>
            </w:pPr>
          </w:p>
        </w:tc>
        <w:tc>
          <w:tcPr>
            <w:tcW w:w="1170" w:type="dxa"/>
            <w:tcBorders>
              <w:top w:val="nil"/>
              <w:left w:val="nil"/>
              <w:bottom w:val="nil"/>
              <w:right w:val="nil"/>
            </w:tcBorders>
            <w:shd w:val="clear" w:color="auto" w:fill="auto"/>
            <w:noWrap/>
            <w:vAlign w:val="center"/>
            <w:hideMark/>
          </w:tcPr>
          <w:p w14:paraId="3BF1E6F3" w14:textId="62EE75CC"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7" w:author="Karam Naser" w:date="2022-07-15T09:09:00Z"/>
                <w:sz w:val="20"/>
                <w:lang w:eastAsia="fr-FR"/>
                <w:rPrChange w:id="1788" w:author="Karam Naser" w:date="2022-07-15T09:09:00Z">
                  <w:rPr>
                    <w:del w:id="1789" w:author="Karam Naser" w:date="2022-07-15T09:09:00Z"/>
                    <w:sz w:val="20"/>
                    <w:lang w:val="fr-FR" w:eastAsia="fr-FR"/>
                  </w:rPr>
                </w:rPrChange>
              </w:rPr>
            </w:pPr>
          </w:p>
        </w:tc>
        <w:tc>
          <w:tcPr>
            <w:tcW w:w="1169" w:type="dxa"/>
            <w:tcBorders>
              <w:top w:val="nil"/>
              <w:left w:val="nil"/>
              <w:bottom w:val="nil"/>
              <w:right w:val="nil"/>
            </w:tcBorders>
            <w:shd w:val="clear" w:color="auto" w:fill="auto"/>
            <w:noWrap/>
            <w:vAlign w:val="center"/>
            <w:hideMark/>
          </w:tcPr>
          <w:p w14:paraId="4A35D5DD" w14:textId="7129F111"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0" w:author="Karam Naser" w:date="2022-07-15T09:09:00Z"/>
                <w:sz w:val="20"/>
                <w:lang w:eastAsia="fr-FR"/>
                <w:rPrChange w:id="1791" w:author="Karam Naser" w:date="2022-07-15T09:09:00Z">
                  <w:rPr>
                    <w:del w:id="1792" w:author="Karam Naser" w:date="2022-07-15T09:09:00Z"/>
                    <w:sz w:val="20"/>
                    <w:lang w:val="fr-FR" w:eastAsia="fr-FR"/>
                  </w:rPr>
                </w:rPrChange>
              </w:rPr>
            </w:pPr>
          </w:p>
        </w:tc>
        <w:tc>
          <w:tcPr>
            <w:tcW w:w="1169" w:type="dxa"/>
            <w:tcBorders>
              <w:top w:val="nil"/>
              <w:left w:val="nil"/>
              <w:bottom w:val="nil"/>
              <w:right w:val="nil"/>
            </w:tcBorders>
            <w:shd w:val="clear" w:color="auto" w:fill="auto"/>
            <w:noWrap/>
            <w:vAlign w:val="center"/>
            <w:hideMark/>
          </w:tcPr>
          <w:p w14:paraId="0E5A541B" w14:textId="711210D5"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3" w:author="Karam Naser" w:date="2022-07-15T09:09:00Z"/>
                <w:sz w:val="20"/>
                <w:lang w:eastAsia="fr-FR"/>
                <w:rPrChange w:id="1794" w:author="Karam Naser" w:date="2022-07-15T09:09:00Z">
                  <w:rPr>
                    <w:del w:id="1795" w:author="Karam Naser" w:date="2022-07-15T09:09:00Z"/>
                    <w:sz w:val="20"/>
                    <w:lang w:val="fr-FR" w:eastAsia="fr-FR"/>
                  </w:rPr>
                </w:rPrChange>
              </w:rPr>
            </w:pPr>
          </w:p>
        </w:tc>
        <w:tc>
          <w:tcPr>
            <w:tcW w:w="896" w:type="dxa"/>
            <w:tcBorders>
              <w:top w:val="nil"/>
              <w:left w:val="nil"/>
              <w:bottom w:val="nil"/>
              <w:right w:val="nil"/>
            </w:tcBorders>
            <w:shd w:val="clear" w:color="auto" w:fill="auto"/>
            <w:noWrap/>
            <w:vAlign w:val="center"/>
            <w:hideMark/>
          </w:tcPr>
          <w:p w14:paraId="3A595AF6" w14:textId="5D1CBEBA"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6" w:author="Karam Naser" w:date="2022-07-15T09:09:00Z"/>
                <w:sz w:val="20"/>
                <w:lang w:eastAsia="fr-FR"/>
                <w:rPrChange w:id="1797" w:author="Karam Naser" w:date="2022-07-15T09:09:00Z">
                  <w:rPr>
                    <w:del w:id="1798" w:author="Karam Naser" w:date="2022-07-15T09:09:00Z"/>
                    <w:sz w:val="20"/>
                    <w:lang w:val="fr-FR" w:eastAsia="fr-FR"/>
                  </w:rPr>
                </w:rPrChange>
              </w:rPr>
            </w:pPr>
          </w:p>
        </w:tc>
        <w:tc>
          <w:tcPr>
            <w:tcW w:w="896" w:type="dxa"/>
            <w:tcBorders>
              <w:top w:val="nil"/>
              <w:left w:val="nil"/>
              <w:bottom w:val="nil"/>
              <w:right w:val="nil"/>
            </w:tcBorders>
            <w:shd w:val="clear" w:color="auto" w:fill="auto"/>
            <w:noWrap/>
            <w:vAlign w:val="center"/>
            <w:hideMark/>
          </w:tcPr>
          <w:p w14:paraId="11037054" w14:textId="32CDCF72"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9" w:author="Karam Naser" w:date="2022-07-15T09:09:00Z"/>
                <w:sz w:val="20"/>
                <w:lang w:eastAsia="fr-FR"/>
                <w:rPrChange w:id="1800" w:author="Karam Naser" w:date="2022-07-15T09:09:00Z">
                  <w:rPr>
                    <w:del w:id="1801" w:author="Karam Naser" w:date="2022-07-15T09:09:00Z"/>
                    <w:sz w:val="20"/>
                    <w:lang w:val="fr-FR" w:eastAsia="fr-FR"/>
                  </w:rPr>
                </w:rPrChange>
              </w:rPr>
            </w:pPr>
          </w:p>
        </w:tc>
      </w:tr>
      <w:tr w:rsidR="00231D0E" w:rsidRPr="00231D0E" w:rsidDel="004652D3" w14:paraId="12417206" w14:textId="46413331" w:rsidTr="00231D0E">
        <w:trPr>
          <w:trHeight w:val="255"/>
          <w:jc w:val="center"/>
          <w:del w:id="1802" w:author="Karam Naser" w:date="2022-07-15T09:09:00Z"/>
        </w:trPr>
        <w:tc>
          <w:tcPr>
            <w:tcW w:w="1060" w:type="dxa"/>
            <w:tcBorders>
              <w:top w:val="nil"/>
              <w:left w:val="nil"/>
              <w:bottom w:val="nil"/>
              <w:right w:val="nil"/>
            </w:tcBorders>
            <w:shd w:val="clear" w:color="auto" w:fill="auto"/>
            <w:noWrap/>
            <w:vAlign w:val="center"/>
            <w:hideMark/>
          </w:tcPr>
          <w:p w14:paraId="29DA941A" w14:textId="2AE3DFEB"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3" w:author="Karam Naser" w:date="2022-07-15T09:09:00Z"/>
                <w:sz w:val="20"/>
                <w:lang w:eastAsia="fr-FR"/>
                <w:rPrChange w:id="1804" w:author="Karam Naser" w:date="2022-07-15T09:09:00Z">
                  <w:rPr>
                    <w:del w:id="1805" w:author="Karam Naser" w:date="2022-07-15T09:09:00Z"/>
                    <w:sz w:val="20"/>
                    <w:lang w:val="fr-FR" w:eastAsia="fr-FR"/>
                  </w:rPr>
                </w:rPrChange>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7074E6" w14:textId="6664DB62"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6" w:author="Karam Naser" w:date="2022-07-15T09:09:00Z"/>
                <w:rFonts w:ascii="Arial" w:hAnsi="Arial" w:cs="Arial"/>
                <w:b/>
                <w:bCs/>
                <w:color w:val="000000"/>
                <w:sz w:val="18"/>
                <w:szCs w:val="18"/>
                <w:lang w:eastAsia="fr-FR"/>
                <w:rPrChange w:id="1807" w:author="Karam Naser" w:date="2022-07-15T09:09:00Z">
                  <w:rPr>
                    <w:del w:id="1808" w:author="Karam Naser" w:date="2022-07-15T09:09:00Z"/>
                    <w:rFonts w:ascii="Arial" w:hAnsi="Arial" w:cs="Arial"/>
                    <w:b/>
                    <w:bCs/>
                    <w:color w:val="000000"/>
                    <w:sz w:val="18"/>
                    <w:szCs w:val="18"/>
                    <w:lang w:val="fr-FR" w:eastAsia="fr-FR"/>
                  </w:rPr>
                </w:rPrChange>
              </w:rPr>
            </w:pPr>
            <w:del w:id="1809" w:author="Karam Naser" w:date="2022-07-15T09:09:00Z">
              <w:r w:rsidRPr="004652D3" w:rsidDel="004652D3">
                <w:rPr>
                  <w:rFonts w:ascii="Arial" w:hAnsi="Arial" w:cs="Arial"/>
                  <w:b/>
                  <w:bCs/>
                  <w:color w:val="000000"/>
                  <w:sz w:val="18"/>
                  <w:szCs w:val="18"/>
                  <w:lang w:eastAsia="fr-FR"/>
                  <w:rPrChange w:id="1810" w:author="Karam Naser" w:date="2022-07-15T09:09:00Z">
                    <w:rPr>
                      <w:rFonts w:ascii="Arial" w:hAnsi="Arial" w:cs="Arial"/>
                      <w:b/>
                      <w:bCs/>
                      <w:color w:val="000000"/>
                      <w:sz w:val="18"/>
                      <w:szCs w:val="18"/>
                      <w:lang w:val="fr-FR" w:eastAsia="fr-FR"/>
                    </w:rPr>
                  </w:rPrChange>
                </w:rPr>
                <w:delText>Random Access Main 10</w:delText>
              </w:r>
            </w:del>
          </w:p>
        </w:tc>
      </w:tr>
      <w:tr w:rsidR="00231D0E" w:rsidRPr="00231D0E" w:rsidDel="004652D3" w14:paraId="3F005573" w14:textId="3DBF3EEF" w:rsidTr="00231D0E">
        <w:trPr>
          <w:trHeight w:val="255"/>
          <w:jc w:val="center"/>
          <w:del w:id="1811" w:author="Karam Naser" w:date="2022-07-15T09:09:00Z"/>
        </w:trPr>
        <w:tc>
          <w:tcPr>
            <w:tcW w:w="1060" w:type="dxa"/>
            <w:tcBorders>
              <w:top w:val="nil"/>
              <w:left w:val="nil"/>
              <w:bottom w:val="nil"/>
              <w:right w:val="nil"/>
            </w:tcBorders>
            <w:shd w:val="clear" w:color="auto" w:fill="auto"/>
            <w:noWrap/>
            <w:vAlign w:val="center"/>
            <w:hideMark/>
          </w:tcPr>
          <w:p w14:paraId="73C01B2E" w14:textId="4E55C18E"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2" w:author="Karam Naser" w:date="2022-07-15T09:09:00Z"/>
                <w:rFonts w:ascii="Arial" w:hAnsi="Arial" w:cs="Arial"/>
                <w:b/>
                <w:bCs/>
                <w:color w:val="000000"/>
                <w:sz w:val="18"/>
                <w:szCs w:val="18"/>
                <w:lang w:eastAsia="fr-FR"/>
                <w:rPrChange w:id="1813" w:author="Karam Naser" w:date="2022-07-15T09:09:00Z">
                  <w:rPr>
                    <w:del w:id="1814" w:author="Karam Naser" w:date="2022-07-15T09:09:00Z"/>
                    <w:rFonts w:ascii="Arial" w:hAnsi="Arial" w:cs="Arial"/>
                    <w:b/>
                    <w:bCs/>
                    <w:color w:val="000000"/>
                    <w:sz w:val="18"/>
                    <w:szCs w:val="18"/>
                    <w:lang w:val="fr-FR" w:eastAsia="fr-FR"/>
                  </w:rPr>
                </w:rPrChange>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BDFAD19" w14:textId="598AD2A1"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5" w:author="Karam Naser" w:date="2022-07-15T09:09:00Z"/>
                <w:rFonts w:ascii="Arial" w:hAnsi="Arial" w:cs="Arial"/>
                <w:b/>
                <w:bCs/>
                <w:color w:val="000000"/>
                <w:sz w:val="18"/>
                <w:szCs w:val="18"/>
                <w:lang w:eastAsia="fr-FR"/>
                <w:rPrChange w:id="1816" w:author="Karam Naser" w:date="2022-07-15T09:09:00Z">
                  <w:rPr>
                    <w:del w:id="1817" w:author="Karam Naser" w:date="2022-07-15T09:09:00Z"/>
                    <w:rFonts w:ascii="Arial" w:hAnsi="Arial" w:cs="Arial"/>
                    <w:b/>
                    <w:bCs/>
                    <w:color w:val="000000"/>
                    <w:sz w:val="18"/>
                    <w:szCs w:val="18"/>
                    <w:lang w:val="fr-FR" w:eastAsia="fr-FR"/>
                  </w:rPr>
                </w:rPrChange>
              </w:rPr>
            </w:pPr>
            <w:del w:id="1818" w:author="Karam Naser" w:date="2022-07-15T09:09:00Z">
              <w:r w:rsidRPr="004652D3" w:rsidDel="004652D3">
                <w:rPr>
                  <w:rFonts w:ascii="Arial" w:hAnsi="Arial" w:cs="Arial"/>
                  <w:b/>
                  <w:bCs/>
                  <w:color w:val="000000"/>
                  <w:sz w:val="18"/>
                  <w:szCs w:val="18"/>
                  <w:lang w:eastAsia="fr-FR"/>
                  <w:rPrChange w:id="1819" w:author="Karam Naser" w:date="2022-07-15T09:09:00Z">
                    <w:rPr>
                      <w:rFonts w:ascii="Arial" w:hAnsi="Arial" w:cs="Arial"/>
                      <w:b/>
                      <w:bCs/>
                      <w:color w:val="000000"/>
                      <w:sz w:val="18"/>
                      <w:szCs w:val="18"/>
                      <w:lang w:val="fr-FR" w:eastAsia="fr-FR"/>
                    </w:rPr>
                  </w:rPrChange>
                </w:rPr>
                <w:delText>Over ECM-5.0</w:delText>
              </w:r>
            </w:del>
          </w:p>
        </w:tc>
      </w:tr>
      <w:tr w:rsidR="00231D0E" w:rsidRPr="00231D0E" w:rsidDel="004652D3" w14:paraId="6D2314E0" w14:textId="0AEA75D9" w:rsidTr="00231D0E">
        <w:trPr>
          <w:trHeight w:val="255"/>
          <w:jc w:val="center"/>
          <w:del w:id="1820" w:author="Karam Naser" w:date="2022-07-15T09:09:00Z"/>
        </w:trPr>
        <w:tc>
          <w:tcPr>
            <w:tcW w:w="1060" w:type="dxa"/>
            <w:tcBorders>
              <w:top w:val="nil"/>
              <w:left w:val="nil"/>
              <w:bottom w:val="nil"/>
              <w:right w:val="nil"/>
            </w:tcBorders>
            <w:shd w:val="clear" w:color="auto" w:fill="auto"/>
            <w:noWrap/>
            <w:vAlign w:val="center"/>
            <w:hideMark/>
          </w:tcPr>
          <w:p w14:paraId="0ADAED8E" w14:textId="6CDE257F"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1" w:author="Karam Naser" w:date="2022-07-15T09:09:00Z"/>
                <w:rFonts w:ascii="Arial" w:hAnsi="Arial" w:cs="Arial"/>
                <w:b/>
                <w:bCs/>
                <w:color w:val="000000"/>
                <w:sz w:val="18"/>
                <w:szCs w:val="18"/>
                <w:lang w:eastAsia="fr-FR"/>
                <w:rPrChange w:id="1822" w:author="Karam Naser" w:date="2022-07-15T09:09:00Z">
                  <w:rPr>
                    <w:del w:id="1823" w:author="Karam Naser" w:date="2022-07-15T09:09:00Z"/>
                    <w:rFonts w:ascii="Arial" w:hAnsi="Arial" w:cs="Arial"/>
                    <w:b/>
                    <w:bCs/>
                    <w:color w:val="000000"/>
                    <w:sz w:val="18"/>
                    <w:szCs w:val="18"/>
                    <w:lang w:val="fr-FR" w:eastAsia="fr-FR"/>
                  </w:rPr>
                </w:rPrChange>
              </w:rPr>
            </w:pPr>
          </w:p>
        </w:tc>
        <w:tc>
          <w:tcPr>
            <w:tcW w:w="1170" w:type="dxa"/>
            <w:tcBorders>
              <w:top w:val="nil"/>
              <w:left w:val="single" w:sz="8" w:space="0" w:color="auto"/>
              <w:bottom w:val="single" w:sz="8" w:space="0" w:color="auto"/>
              <w:right w:val="nil"/>
            </w:tcBorders>
            <w:shd w:val="clear" w:color="auto" w:fill="auto"/>
            <w:noWrap/>
            <w:vAlign w:val="center"/>
            <w:hideMark/>
          </w:tcPr>
          <w:p w14:paraId="0BD80CB9" w14:textId="4C10A2B7"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4" w:author="Karam Naser" w:date="2022-07-15T09:09:00Z"/>
                <w:rFonts w:ascii="Arial" w:hAnsi="Arial" w:cs="Arial"/>
                <w:color w:val="000000"/>
                <w:sz w:val="18"/>
                <w:szCs w:val="18"/>
                <w:lang w:eastAsia="fr-FR"/>
                <w:rPrChange w:id="1825" w:author="Karam Naser" w:date="2022-07-15T09:09:00Z">
                  <w:rPr>
                    <w:del w:id="1826" w:author="Karam Naser" w:date="2022-07-15T09:09:00Z"/>
                    <w:rFonts w:ascii="Arial" w:hAnsi="Arial" w:cs="Arial"/>
                    <w:color w:val="000000"/>
                    <w:sz w:val="18"/>
                    <w:szCs w:val="18"/>
                    <w:lang w:val="fr-FR" w:eastAsia="fr-FR"/>
                  </w:rPr>
                </w:rPrChange>
              </w:rPr>
            </w:pPr>
            <w:del w:id="1827" w:author="Karam Naser" w:date="2022-07-15T09:09:00Z">
              <w:r w:rsidRPr="004652D3" w:rsidDel="004652D3">
                <w:rPr>
                  <w:rFonts w:ascii="Arial" w:hAnsi="Arial" w:cs="Arial"/>
                  <w:color w:val="000000"/>
                  <w:sz w:val="18"/>
                  <w:szCs w:val="18"/>
                  <w:lang w:eastAsia="fr-FR"/>
                  <w:rPrChange w:id="1828" w:author="Karam Naser" w:date="2022-07-15T09:09:00Z">
                    <w:rPr>
                      <w:rFonts w:ascii="Arial" w:hAnsi="Arial" w:cs="Arial"/>
                      <w:color w:val="000000"/>
                      <w:sz w:val="18"/>
                      <w:szCs w:val="18"/>
                      <w:lang w:val="fr-FR" w:eastAsia="fr-FR"/>
                    </w:rPr>
                  </w:rPrChange>
                </w:rPr>
                <w:delText>Y</w:delText>
              </w:r>
            </w:del>
          </w:p>
        </w:tc>
        <w:tc>
          <w:tcPr>
            <w:tcW w:w="1169" w:type="dxa"/>
            <w:tcBorders>
              <w:top w:val="nil"/>
              <w:left w:val="nil"/>
              <w:bottom w:val="single" w:sz="8" w:space="0" w:color="auto"/>
              <w:right w:val="nil"/>
            </w:tcBorders>
            <w:shd w:val="clear" w:color="auto" w:fill="auto"/>
            <w:noWrap/>
            <w:vAlign w:val="center"/>
            <w:hideMark/>
          </w:tcPr>
          <w:p w14:paraId="7A6CC828" w14:textId="54377F65"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9" w:author="Karam Naser" w:date="2022-07-15T09:09:00Z"/>
                <w:rFonts w:ascii="Arial" w:hAnsi="Arial" w:cs="Arial"/>
                <w:color w:val="000000"/>
                <w:sz w:val="18"/>
                <w:szCs w:val="18"/>
                <w:lang w:eastAsia="fr-FR"/>
                <w:rPrChange w:id="1830" w:author="Karam Naser" w:date="2022-07-15T09:09:00Z">
                  <w:rPr>
                    <w:del w:id="1831" w:author="Karam Naser" w:date="2022-07-15T09:09:00Z"/>
                    <w:rFonts w:ascii="Arial" w:hAnsi="Arial" w:cs="Arial"/>
                    <w:color w:val="000000"/>
                    <w:sz w:val="18"/>
                    <w:szCs w:val="18"/>
                    <w:lang w:val="fr-FR" w:eastAsia="fr-FR"/>
                  </w:rPr>
                </w:rPrChange>
              </w:rPr>
            </w:pPr>
            <w:del w:id="1832" w:author="Karam Naser" w:date="2022-07-15T09:09:00Z">
              <w:r w:rsidRPr="004652D3" w:rsidDel="004652D3">
                <w:rPr>
                  <w:rFonts w:ascii="Arial" w:hAnsi="Arial" w:cs="Arial"/>
                  <w:color w:val="000000"/>
                  <w:sz w:val="18"/>
                  <w:szCs w:val="18"/>
                  <w:lang w:eastAsia="fr-FR"/>
                  <w:rPrChange w:id="1833" w:author="Karam Naser" w:date="2022-07-15T09:09:00Z">
                    <w:rPr>
                      <w:rFonts w:ascii="Arial" w:hAnsi="Arial" w:cs="Arial"/>
                      <w:color w:val="000000"/>
                      <w:sz w:val="18"/>
                      <w:szCs w:val="18"/>
                      <w:lang w:val="fr-FR" w:eastAsia="fr-FR"/>
                    </w:rPr>
                  </w:rPrChange>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3A479427" w14:textId="78EEE933"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4" w:author="Karam Naser" w:date="2022-07-15T09:09:00Z"/>
                <w:rFonts w:ascii="Arial" w:hAnsi="Arial" w:cs="Arial"/>
                <w:color w:val="000000"/>
                <w:sz w:val="18"/>
                <w:szCs w:val="18"/>
                <w:lang w:eastAsia="fr-FR"/>
                <w:rPrChange w:id="1835" w:author="Karam Naser" w:date="2022-07-15T09:09:00Z">
                  <w:rPr>
                    <w:del w:id="1836" w:author="Karam Naser" w:date="2022-07-15T09:09:00Z"/>
                    <w:rFonts w:ascii="Arial" w:hAnsi="Arial" w:cs="Arial"/>
                    <w:color w:val="000000"/>
                    <w:sz w:val="18"/>
                    <w:szCs w:val="18"/>
                    <w:lang w:val="fr-FR" w:eastAsia="fr-FR"/>
                  </w:rPr>
                </w:rPrChange>
              </w:rPr>
            </w:pPr>
            <w:del w:id="1837" w:author="Karam Naser" w:date="2022-07-15T09:09:00Z">
              <w:r w:rsidRPr="004652D3" w:rsidDel="004652D3">
                <w:rPr>
                  <w:rFonts w:ascii="Arial" w:hAnsi="Arial" w:cs="Arial"/>
                  <w:color w:val="000000"/>
                  <w:sz w:val="18"/>
                  <w:szCs w:val="18"/>
                  <w:lang w:eastAsia="fr-FR"/>
                  <w:rPrChange w:id="1838" w:author="Karam Naser" w:date="2022-07-15T09:09:00Z">
                    <w:rPr>
                      <w:rFonts w:ascii="Arial" w:hAnsi="Arial" w:cs="Arial"/>
                      <w:color w:val="000000"/>
                      <w:sz w:val="18"/>
                      <w:szCs w:val="18"/>
                      <w:lang w:val="fr-FR" w:eastAsia="fr-FR"/>
                    </w:rPr>
                  </w:rPrChange>
                </w:rPr>
                <w:delText>V</w:delText>
              </w:r>
            </w:del>
          </w:p>
        </w:tc>
        <w:tc>
          <w:tcPr>
            <w:tcW w:w="896" w:type="dxa"/>
            <w:tcBorders>
              <w:top w:val="nil"/>
              <w:left w:val="nil"/>
              <w:bottom w:val="single" w:sz="8" w:space="0" w:color="auto"/>
              <w:right w:val="nil"/>
            </w:tcBorders>
            <w:shd w:val="clear" w:color="auto" w:fill="auto"/>
            <w:noWrap/>
            <w:vAlign w:val="center"/>
            <w:hideMark/>
          </w:tcPr>
          <w:p w14:paraId="670B6C1D" w14:textId="2CF6AF90"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 w:author="Karam Naser" w:date="2022-07-15T09:09:00Z"/>
                <w:rFonts w:ascii="Arial" w:hAnsi="Arial" w:cs="Arial"/>
                <w:color w:val="000000"/>
                <w:sz w:val="18"/>
                <w:szCs w:val="18"/>
                <w:lang w:eastAsia="fr-FR"/>
                <w:rPrChange w:id="1840" w:author="Karam Naser" w:date="2022-07-15T09:09:00Z">
                  <w:rPr>
                    <w:del w:id="1841" w:author="Karam Naser" w:date="2022-07-15T09:09:00Z"/>
                    <w:rFonts w:ascii="Arial" w:hAnsi="Arial" w:cs="Arial"/>
                    <w:color w:val="000000"/>
                    <w:sz w:val="18"/>
                    <w:szCs w:val="18"/>
                    <w:lang w:val="fr-FR" w:eastAsia="fr-FR"/>
                  </w:rPr>
                </w:rPrChange>
              </w:rPr>
            </w:pPr>
            <w:del w:id="1842" w:author="Karam Naser" w:date="2022-07-15T09:09:00Z">
              <w:r w:rsidRPr="004652D3" w:rsidDel="004652D3">
                <w:rPr>
                  <w:rFonts w:ascii="Arial" w:hAnsi="Arial" w:cs="Arial"/>
                  <w:color w:val="000000"/>
                  <w:sz w:val="18"/>
                  <w:szCs w:val="18"/>
                  <w:lang w:eastAsia="fr-FR"/>
                  <w:rPrChange w:id="1843" w:author="Karam Naser" w:date="2022-07-15T09:09:00Z">
                    <w:rPr>
                      <w:rFonts w:ascii="Arial" w:hAnsi="Arial" w:cs="Arial"/>
                      <w:color w:val="000000"/>
                      <w:sz w:val="18"/>
                      <w:szCs w:val="18"/>
                      <w:lang w:val="fr-FR" w:eastAsia="fr-FR"/>
                    </w:rPr>
                  </w:rPrChange>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3C3F8D78" w14:textId="0FF37C0B"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4" w:author="Karam Naser" w:date="2022-07-15T09:09:00Z"/>
                <w:rFonts w:ascii="Arial" w:hAnsi="Arial" w:cs="Arial"/>
                <w:color w:val="000000"/>
                <w:sz w:val="18"/>
                <w:szCs w:val="18"/>
                <w:lang w:eastAsia="fr-FR"/>
                <w:rPrChange w:id="1845" w:author="Karam Naser" w:date="2022-07-15T09:09:00Z">
                  <w:rPr>
                    <w:del w:id="1846" w:author="Karam Naser" w:date="2022-07-15T09:09:00Z"/>
                    <w:rFonts w:ascii="Arial" w:hAnsi="Arial" w:cs="Arial"/>
                    <w:color w:val="000000"/>
                    <w:sz w:val="18"/>
                    <w:szCs w:val="18"/>
                    <w:lang w:val="fr-FR" w:eastAsia="fr-FR"/>
                  </w:rPr>
                </w:rPrChange>
              </w:rPr>
            </w:pPr>
            <w:del w:id="1847" w:author="Karam Naser" w:date="2022-07-15T09:09:00Z">
              <w:r w:rsidRPr="004652D3" w:rsidDel="004652D3">
                <w:rPr>
                  <w:rFonts w:ascii="Arial" w:hAnsi="Arial" w:cs="Arial"/>
                  <w:color w:val="000000"/>
                  <w:sz w:val="18"/>
                  <w:szCs w:val="18"/>
                  <w:lang w:eastAsia="fr-FR"/>
                  <w:rPrChange w:id="1848" w:author="Karam Naser" w:date="2022-07-15T09:09:00Z">
                    <w:rPr>
                      <w:rFonts w:ascii="Arial" w:hAnsi="Arial" w:cs="Arial"/>
                      <w:color w:val="000000"/>
                      <w:sz w:val="18"/>
                      <w:szCs w:val="18"/>
                      <w:lang w:val="fr-FR" w:eastAsia="fr-FR"/>
                    </w:rPr>
                  </w:rPrChange>
                </w:rPr>
                <w:delText>DecT</w:delText>
              </w:r>
            </w:del>
          </w:p>
        </w:tc>
      </w:tr>
      <w:tr w:rsidR="00231D0E" w:rsidRPr="00231D0E" w:rsidDel="004652D3" w14:paraId="5BAC6C23" w14:textId="5D26D26B" w:rsidTr="00231D0E">
        <w:trPr>
          <w:trHeight w:val="255"/>
          <w:jc w:val="center"/>
          <w:del w:id="1849" w:author="Karam Naser" w:date="2022-07-15T09:0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E4BEDF" w14:textId="2628EEFD"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 w:author="Karam Naser" w:date="2022-07-15T09:09:00Z"/>
                <w:rFonts w:ascii="Arial" w:hAnsi="Arial" w:cs="Arial"/>
                <w:color w:val="000000"/>
                <w:sz w:val="18"/>
                <w:szCs w:val="18"/>
                <w:lang w:eastAsia="fr-FR"/>
                <w:rPrChange w:id="1851" w:author="Karam Naser" w:date="2022-07-15T09:09:00Z">
                  <w:rPr>
                    <w:del w:id="1852" w:author="Karam Naser" w:date="2022-07-15T09:09:00Z"/>
                    <w:rFonts w:ascii="Arial" w:hAnsi="Arial" w:cs="Arial"/>
                    <w:color w:val="000000"/>
                    <w:sz w:val="18"/>
                    <w:szCs w:val="18"/>
                    <w:lang w:val="fr-FR" w:eastAsia="fr-FR"/>
                  </w:rPr>
                </w:rPrChange>
              </w:rPr>
            </w:pPr>
            <w:del w:id="1853" w:author="Karam Naser" w:date="2022-07-15T09:09:00Z">
              <w:r w:rsidRPr="004652D3" w:rsidDel="004652D3">
                <w:rPr>
                  <w:rFonts w:ascii="Arial" w:hAnsi="Arial" w:cs="Arial"/>
                  <w:color w:val="000000"/>
                  <w:sz w:val="18"/>
                  <w:szCs w:val="18"/>
                  <w:lang w:eastAsia="fr-FR"/>
                  <w:rPrChange w:id="1854" w:author="Karam Naser" w:date="2022-07-15T09:09:00Z">
                    <w:rPr>
                      <w:rFonts w:ascii="Arial" w:hAnsi="Arial" w:cs="Arial"/>
                      <w:color w:val="000000"/>
                      <w:sz w:val="18"/>
                      <w:szCs w:val="18"/>
                      <w:lang w:val="fr-FR" w:eastAsia="fr-FR"/>
                    </w:rPr>
                  </w:rPrChange>
                </w:rPr>
                <w:delText>Class A1</w:delText>
              </w:r>
            </w:del>
          </w:p>
        </w:tc>
        <w:tc>
          <w:tcPr>
            <w:tcW w:w="1170" w:type="dxa"/>
            <w:tcBorders>
              <w:top w:val="nil"/>
              <w:left w:val="nil"/>
              <w:bottom w:val="nil"/>
              <w:right w:val="nil"/>
            </w:tcBorders>
            <w:shd w:val="clear" w:color="auto" w:fill="auto"/>
            <w:noWrap/>
            <w:vAlign w:val="center"/>
            <w:hideMark/>
          </w:tcPr>
          <w:p w14:paraId="637B679F" w14:textId="446B37AC"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5" w:author="Karam Naser" w:date="2022-07-15T09:09:00Z"/>
                <w:rFonts w:ascii="Arial" w:hAnsi="Arial" w:cs="Arial"/>
                <w:color w:val="000000"/>
                <w:sz w:val="18"/>
                <w:szCs w:val="18"/>
                <w:lang w:eastAsia="fr-FR"/>
                <w:rPrChange w:id="1856" w:author="Karam Naser" w:date="2022-07-15T09:09:00Z">
                  <w:rPr>
                    <w:del w:id="1857" w:author="Karam Naser" w:date="2022-07-15T09:09:00Z"/>
                    <w:rFonts w:ascii="Arial" w:hAnsi="Arial" w:cs="Arial"/>
                    <w:color w:val="000000"/>
                    <w:sz w:val="18"/>
                    <w:szCs w:val="18"/>
                    <w:lang w:val="fr-FR" w:eastAsia="fr-FR"/>
                  </w:rPr>
                </w:rPrChange>
              </w:rPr>
            </w:pPr>
            <w:del w:id="1858" w:author="Karam Naser" w:date="2022-07-15T09:09:00Z">
              <w:r w:rsidRPr="004652D3" w:rsidDel="004652D3">
                <w:rPr>
                  <w:rFonts w:ascii="Arial" w:hAnsi="Arial" w:cs="Arial"/>
                  <w:color w:val="000000"/>
                  <w:sz w:val="18"/>
                  <w:szCs w:val="18"/>
                  <w:lang w:eastAsia="fr-FR"/>
                  <w:rPrChange w:id="1859" w:author="Karam Naser" w:date="2022-07-15T09:09:00Z">
                    <w:rPr>
                      <w:rFonts w:ascii="Arial" w:hAnsi="Arial" w:cs="Arial"/>
                      <w:color w:val="000000"/>
                      <w:sz w:val="18"/>
                      <w:szCs w:val="18"/>
                      <w:lang w:val="fr-FR" w:eastAsia="fr-FR"/>
                    </w:rPr>
                  </w:rPrChange>
                </w:rPr>
                <w:delText>-0.01%</w:delText>
              </w:r>
            </w:del>
          </w:p>
        </w:tc>
        <w:tc>
          <w:tcPr>
            <w:tcW w:w="1169" w:type="dxa"/>
            <w:tcBorders>
              <w:top w:val="nil"/>
              <w:left w:val="nil"/>
              <w:bottom w:val="nil"/>
              <w:right w:val="nil"/>
            </w:tcBorders>
            <w:shd w:val="clear" w:color="auto" w:fill="auto"/>
            <w:noWrap/>
            <w:vAlign w:val="center"/>
            <w:hideMark/>
          </w:tcPr>
          <w:p w14:paraId="10432D49" w14:textId="1E961AB6"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 w:author="Karam Naser" w:date="2022-07-15T09:09:00Z"/>
                <w:rFonts w:ascii="Arial" w:hAnsi="Arial" w:cs="Arial"/>
                <w:color w:val="000000"/>
                <w:sz w:val="18"/>
                <w:szCs w:val="18"/>
                <w:lang w:eastAsia="fr-FR"/>
                <w:rPrChange w:id="1861" w:author="Karam Naser" w:date="2022-07-15T09:09:00Z">
                  <w:rPr>
                    <w:del w:id="1862" w:author="Karam Naser" w:date="2022-07-15T09:09:00Z"/>
                    <w:rFonts w:ascii="Arial" w:hAnsi="Arial" w:cs="Arial"/>
                    <w:color w:val="000000"/>
                    <w:sz w:val="18"/>
                    <w:szCs w:val="18"/>
                    <w:lang w:val="fr-FR" w:eastAsia="fr-FR"/>
                  </w:rPr>
                </w:rPrChange>
              </w:rPr>
            </w:pPr>
            <w:del w:id="1863" w:author="Karam Naser" w:date="2022-07-15T09:09:00Z">
              <w:r w:rsidRPr="004652D3" w:rsidDel="004652D3">
                <w:rPr>
                  <w:rFonts w:ascii="Arial" w:hAnsi="Arial" w:cs="Arial"/>
                  <w:color w:val="000000"/>
                  <w:sz w:val="18"/>
                  <w:szCs w:val="18"/>
                  <w:lang w:eastAsia="fr-FR"/>
                  <w:rPrChange w:id="1864" w:author="Karam Naser" w:date="2022-07-15T09:09:00Z">
                    <w:rPr>
                      <w:rFonts w:ascii="Arial" w:hAnsi="Arial" w:cs="Arial"/>
                      <w:color w:val="000000"/>
                      <w:sz w:val="18"/>
                      <w:szCs w:val="18"/>
                      <w:lang w:val="fr-FR" w:eastAsia="fr-FR"/>
                    </w:rPr>
                  </w:rPrChange>
                </w:rPr>
                <w:delText>0.13%</w:delText>
              </w:r>
            </w:del>
          </w:p>
        </w:tc>
        <w:tc>
          <w:tcPr>
            <w:tcW w:w="1169" w:type="dxa"/>
            <w:tcBorders>
              <w:top w:val="nil"/>
              <w:left w:val="nil"/>
              <w:bottom w:val="nil"/>
              <w:right w:val="single" w:sz="4" w:space="0" w:color="auto"/>
            </w:tcBorders>
            <w:shd w:val="clear" w:color="auto" w:fill="auto"/>
            <w:noWrap/>
            <w:vAlign w:val="center"/>
            <w:hideMark/>
          </w:tcPr>
          <w:p w14:paraId="7C2CF9EB" w14:textId="263AAEE5"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5" w:author="Karam Naser" w:date="2022-07-15T09:09:00Z"/>
                <w:rFonts w:ascii="Arial" w:hAnsi="Arial" w:cs="Arial"/>
                <w:color w:val="000000"/>
                <w:sz w:val="18"/>
                <w:szCs w:val="18"/>
                <w:lang w:eastAsia="fr-FR"/>
                <w:rPrChange w:id="1866" w:author="Karam Naser" w:date="2022-07-15T09:09:00Z">
                  <w:rPr>
                    <w:del w:id="1867" w:author="Karam Naser" w:date="2022-07-15T09:09:00Z"/>
                    <w:rFonts w:ascii="Arial" w:hAnsi="Arial" w:cs="Arial"/>
                    <w:color w:val="000000"/>
                    <w:sz w:val="18"/>
                    <w:szCs w:val="18"/>
                    <w:lang w:val="fr-FR" w:eastAsia="fr-FR"/>
                  </w:rPr>
                </w:rPrChange>
              </w:rPr>
            </w:pPr>
            <w:del w:id="1868" w:author="Karam Naser" w:date="2022-07-15T09:09:00Z">
              <w:r w:rsidRPr="004652D3" w:rsidDel="004652D3">
                <w:rPr>
                  <w:rFonts w:ascii="Arial" w:hAnsi="Arial" w:cs="Arial"/>
                  <w:color w:val="000000"/>
                  <w:sz w:val="18"/>
                  <w:szCs w:val="18"/>
                  <w:lang w:eastAsia="fr-FR"/>
                  <w:rPrChange w:id="1869" w:author="Karam Naser" w:date="2022-07-15T09:09:00Z">
                    <w:rPr>
                      <w:rFonts w:ascii="Arial" w:hAnsi="Arial" w:cs="Arial"/>
                      <w:color w:val="000000"/>
                      <w:sz w:val="18"/>
                      <w:szCs w:val="18"/>
                      <w:lang w:val="fr-FR" w:eastAsia="fr-FR"/>
                    </w:rPr>
                  </w:rPrChange>
                </w:rPr>
                <w:delText>-0.06%</w:delText>
              </w:r>
            </w:del>
          </w:p>
        </w:tc>
        <w:tc>
          <w:tcPr>
            <w:tcW w:w="896" w:type="dxa"/>
            <w:tcBorders>
              <w:top w:val="nil"/>
              <w:left w:val="nil"/>
              <w:bottom w:val="nil"/>
              <w:right w:val="nil"/>
            </w:tcBorders>
            <w:shd w:val="clear" w:color="auto" w:fill="auto"/>
            <w:noWrap/>
            <w:vAlign w:val="center"/>
            <w:hideMark/>
          </w:tcPr>
          <w:p w14:paraId="647CB99C" w14:textId="23BF45B8"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0" w:author="Karam Naser" w:date="2022-07-15T09:09:00Z"/>
                <w:rFonts w:ascii="Arial" w:hAnsi="Arial" w:cs="Arial"/>
                <w:color w:val="000000"/>
                <w:sz w:val="18"/>
                <w:szCs w:val="18"/>
                <w:lang w:eastAsia="fr-FR"/>
                <w:rPrChange w:id="1871" w:author="Karam Naser" w:date="2022-07-15T09:09:00Z">
                  <w:rPr>
                    <w:del w:id="1872" w:author="Karam Naser" w:date="2022-07-15T09:09:00Z"/>
                    <w:rFonts w:ascii="Arial" w:hAnsi="Arial" w:cs="Arial"/>
                    <w:color w:val="000000"/>
                    <w:sz w:val="18"/>
                    <w:szCs w:val="18"/>
                    <w:lang w:val="fr-FR" w:eastAsia="fr-FR"/>
                  </w:rPr>
                </w:rPrChange>
              </w:rPr>
            </w:pPr>
            <w:del w:id="1873" w:author="Karam Naser" w:date="2022-07-15T09:09:00Z">
              <w:r w:rsidRPr="004652D3" w:rsidDel="004652D3">
                <w:rPr>
                  <w:rFonts w:ascii="Arial" w:hAnsi="Arial" w:cs="Arial"/>
                  <w:color w:val="000000"/>
                  <w:sz w:val="18"/>
                  <w:szCs w:val="18"/>
                  <w:lang w:eastAsia="fr-FR"/>
                  <w:rPrChange w:id="1874" w:author="Karam Naser" w:date="2022-07-15T09:09:00Z">
                    <w:rPr>
                      <w:rFonts w:ascii="Arial" w:hAnsi="Arial" w:cs="Arial"/>
                      <w:color w:val="000000"/>
                      <w:sz w:val="18"/>
                      <w:szCs w:val="18"/>
                      <w:lang w:val="fr-FR" w:eastAsia="fr-FR"/>
                    </w:rPr>
                  </w:rPrChange>
                </w:rPr>
                <w:delText>102%</w:delText>
              </w:r>
            </w:del>
          </w:p>
        </w:tc>
        <w:tc>
          <w:tcPr>
            <w:tcW w:w="896" w:type="dxa"/>
            <w:tcBorders>
              <w:top w:val="nil"/>
              <w:left w:val="nil"/>
              <w:bottom w:val="nil"/>
              <w:right w:val="single" w:sz="8" w:space="0" w:color="auto"/>
            </w:tcBorders>
            <w:shd w:val="clear" w:color="auto" w:fill="auto"/>
            <w:noWrap/>
            <w:vAlign w:val="center"/>
            <w:hideMark/>
          </w:tcPr>
          <w:p w14:paraId="1FE97EA6" w14:textId="37AF5A45"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5" w:author="Karam Naser" w:date="2022-07-15T09:09:00Z"/>
                <w:rFonts w:ascii="Arial" w:hAnsi="Arial" w:cs="Arial"/>
                <w:color w:val="000000"/>
                <w:sz w:val="18"/>
                <w:szCs w:val="18"/>
                <w:lang w:eastAsia="fr-FR"/>
                <w:rPrChange w:id="1876" w:author="Karam Naser" w:date="2022-07-15T09:09:00Z">
                  <w:rPr>
                    <w:del w:id="1877" w:author="Karam Naser" w:date="2022-07-15T09:09:00Z"/>
                    <w:rFonts w:ascii="Arial" w:hAnsi="Arial" w:cs="Arial"/>
                    <w:color w:val="000000"/>
                    <w:sz w:val="18"/>
                    <w:szCs w:val="18"/>
                    <w:lang w:val="fr-FR" w:eastAsia="fr-FR"/>
                  </w:rPr>
                </w:rPrChange>
              </w:rPr>
            </w:pPr>
            <w:del w:id="1878" w:author="Karam Naser" w:date="2022-07-15T09:09:00Z">
              <w:r w:rsidRPr="004652D3" w:rsidDel="004652D3">
                <w:rPr>
                  <w:rFonts w:ascii="Arial" w:hAnsi="Arial" w:cs="Arial"/>
                  <w:color w:val="000000"/>
                  <w:sz w:val="18"/>
                  <w:szCs w:val="18"/>
                  <w:lang w:eastAsia="fr-FR"/>
                  <w:rPrChange w:id="1879" w:author="Karam Naser" w:date="2022-07-15T09:09:00Z">
                    <w:rPr>
                      <w:rFonts w:ascii="Arial" w:hAnsi="Arial" w:cs="Arial"/>
                      <w:color w:val="000000"/>
                      <w:sz w:val="18"/>
                      <w:szCs w:val="18"/>
                      <w:lang w:val="fr-FR" w:eastAsia="fr-FR"/>
                    </w:rPr>
                  </w:rPrChange>
                </w:rPr>
                <w:delText>105%</w:delText>
              </w:r>
            </w:del>
          </w:p>
        </w:tc>
      </w:tr>
      <w:tr w:rsidR="00231D0E" w:rsidRPr="00231D0E" w:rsidDel="004652D3" w14:paraId="4FFD5067" w14:textId="55783EC8" w:rsidTr="00231D0E">
        <w:trPr>
          <w:trHeight w:val="255"/>
          <w:jc w:val="center"/>
          <w:del w:id="1880" w:author="Karam Naser" w:date="2022-07-15T09:09:00Z"/>
        </w:trPr>
        <w:tc>
          <w:tcPr>
            <w:tcW w:w="1060" w:type="dxa"/>
            <w:tcBorders>
              <w:top w:val="nil"/>
              <w:left w:val="single" w:sz="8" w:space="0" w:color="auto"/>
              <w:bottom w:val="nil"/>
              <w:right w:val="single" w:sz="8" w:space="0" w:color="auto"/>
            </w:tcBorders>
            <w:shd w:val="clear" w:color="auto" w:fill="auto"/>
            <w:noWrap/>
            <w:vAlign w:val="center"/>
            <w:hideMark/>
          </w:tcPr>
          <w:p w14:paraId="00BD5FA6" w14:textId="3D76FD16"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1" w:author="Karam Naser" w:date="2022-07-15T09:09:00Z"/>
                <w:rFonts w:ascii="Arial" w:hAnsi="Arial" w:cs="Arial"/>
                <w:color w:val="000000"/>
                <w:sz w:val="18"/>
                <w:szCs w:val="18"/>
                <w:lang w:eastAsia="fr-FR"/>
                <w:rPrChange w:id="1882" w:author="Karam Naser" w:date="2022-07-15T09:09:00Z">
                  <w:rPr>
                    <w:del w:id="1883" w:author="Karam Naser" w:date="2022-07-15T09:09:00Z"/>
                    <w:rFonts w:ascii="Arial" w:hAnsi="Arial" w:cs="Arial"/>
                    <w:color w:val="000000"/>
                    <w:sz w:val="18"/>
                    <w:szCs w:val="18"/>
                    <w:lang w:val="fr-FR" w:eastAsia="fr-FR"/>
                  </w:rPr>
                </w:rPrChange>
              </w:rPr>
            </w:pPr>
            <w:del w:id="1884" w:author="Karam Naser" w:date="2022-07-15T09:09:00Z">
              <w:r w:rsidRPr="004652D3" w:rsidDel="004652D3">
                <w:rPr>
                  <w:rFonts w:ascii="Arial" w:hAnsi="Arial" w:cs="Arial"/>
                  <w:color w:val="000000"/>
                  <w:sz w:val="18"/>
                  <w:szCs w:val="18"/>
                  <w:lang w:eastAsia="fr-FR"/>
                  <w:rPrChange w:id="1885" w:author="Karam Naser" w:date="2022-07-15T09:09:00Z">
                    <w:rPr>
                      <w:rFonts w:ascii="Arial" w:hAnsi="Arial" w:cs="Arial"/>
                      <w:color w:val="000000"/>
                      <w:sz w:val="18"/>
                      <w:szCs w:val="18"/>
                      <w:lang w:val="fr-FR" w:eastAsia="fr-FR"/>
                    </w:rPr>
                  </w:rPrChange>
                </w:rPr>
                <w:delText>Class A2</w:delText>
              </w:r>
            </w:del>
          </w:p>
        </w:tc>
        <w:tc>
          <w:tcPr>
            <w:tcW w:w="1170" w:type="dxa"/>
            <w:tcBorders>
              <w:top w:val="nil"/>
              <w:left w:val="nil"/>
              <w:bottom w:val="nil"/>
              <w:right w:val="nil"/>
            </w:tcBorders>
            <w:shd w:val="clear" w:color="auto" w:fill="auto"/>
            <w:noWrap/>
            <w:vAlign w:val="center"/>
            <w:hideMark/>
          </w:tcPr>
          <w:p w14:paraId="7C0B0A1D" w14:textId="3125D0ED"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6" w:author="Karam Naser" w:date="2022-07-15T09:09:00Z"/>
                <w:rFonts w:ascii="Arial" w:hAnsi="Arial" w:cs="Arial"/>
                <w:color w:val="000000"/>
                <w:sz w:val="18"/>
                <w:szCs w:val="18"/>
                <w:lang w:eastAsia="fr-FR"/>
                <w:rPrChange w:id="1887" w:author="Karam Naser" w:date="2022-07-15T09:09:00Z">
                  <w:rPr>
                    <w:del w:id="1888" w:author="Karam Naser" w:date="2022-07-15T09:09:00Z"/>
                    <w:rFonts w:ascii="Arial" w:hAnsi="Arial" w:cs="Arial"/>
                    <w:color w:val="000000"/>
                    <w:sz w:val="18"/>
                    <w:szCs w:val="18"/>
                    <w:lang w:val="fr-FR" w:eastAsia="fr-FR"/>
                  </w:rPr>
                </w:rPrChange>
              </w:rPr>
            </w:pPr>
            <w:del w:id="1889" w:author="Karam Naser" w:date="2022-07-15T09:09:00Z">
              <w:r w:rsidRPr="004652D3" w:rsidDel="004652D3">
                <w:rPr>
                  <w:rFonts w:ascii="Arial" w:hAnsi="Arial" w:cs="Arial"/>
                  <w:color w:val="000000"/>
                  <w:sz w:val="18"/>
                  <w:szCs w:val="18"/>
                  <w:lang w:eastAsia="fr-FR"/>
                  <w:rPrChange w:id="1890" w:author="Karam Naser" w:date="2022-07-15T09:09:00Z">
                    <w:rPr>
                      <w:rFonts w:ascii="Arial" w:hAnsi="Arial" w:cs="Arial"/>
                      <w:color w:val="000000"/>
                      <w:sz w:val="18"/>
                      <w:szCs w:val="18"/>
                      <w:lang w:val="fr-FR" w:eastAsia="fr-FR"/>
                    </w:rPr>
                  </w:rPrChange>
                </w:rPr>
                <w:delText>#VALUE!</w:delText>
              </w:r>
            </w:del>
          </w:p>
        </w:tc>
        <w:tc>
          <w:tcPr>
            <w:tcW w:w="1169" w:type="dxa"/>
            <w:tcBorders>
              <w:top w:val="nil"/>
              <w:left w:val="nil"/>
              <w:bottom w:val="nil"/>
              <w:right w:val="nil"/>
            </w:tcBorders>
            <w:shd w:val="clear" w:color="auto" w:fill="auto"/>
            <w:noWrap/>
            <w:vAlign w:val="center"/>
            <w:hideMark/>
          </w:tcPr>
          <w:p w14:paraId="4E8FFE2F" w14:textId="59AE8EEC"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1" w:author="Karam Naser" w:date="2022-07-15T09:09:00Z"/>
                <w:rFonts w:ascii="Arial" w:hAnsi="Arial" w:cs="Arial"/>
                <w:color w:val="000000"/>
                <w:sz w:val="18"/>
                <w:szCs w:val="18"/>
                <w:lang w:eastAsia="fr-FR"/>
                <w:rPrChange w:id="1892" w:author="Karam Naser" w:date="2022-07-15T09:09:00Z">
                  <w:rPr>
                    <w:del w:id="1893" w:author="Karam Naser" w:date="2022-07-15T09:09:00Z"/>
                    <w:rFonts w:ascii="Arial" w:hAnsi="Arial" w:cs="Arial"/>
                    <w:color w:val="000000"/>
                    <w:sz w:val="18"/>
                    <w:szCs w:val="18"/>
                    <w:lang w:val="fr-FR" w:eastAsia="fr-FR"/>
                  </w:rPr>
                </w:rPrChange>
              </w:rPr>
            </w:pPr>
            <w:del w:id="1894" w:author="Karam Naser" w:date="2022-07-15T09:09:00Z">
              <w:r w:rsidRPr="004652D3" w:rsidDel="004652D3">
                <w:rPr>
                  <w:rFonts w:ascii="Arial" w:hAnsi="Arial" w:cs="Arial"/>
                  <w:color w:val="000000"/>
                  <w:sz w:val="18"/>
                  <w:szCs w:val="18"/>
                  <w:lang w:eastAsia="fr-FR"/>
                  <w:rPrChange w:id="1895" w:author="Karam Naser" w:date="2022-07-15T09:09:00Z">
                    <w:rPr>
                      <w:rFonts w:ascii="Arial" w:hAnsi="Arial" w:cs="Arial"/>
                      <w:color w:val="000000"/>
                      <w:sz w:val="18"/>
                      <w:szCs w:val="18"/>
                      <w:lang w:val="fr-FR" w:eastAsia="fr-FR"/>
                    </w:rPr>
                  </w:rPrChange>
                </w:rPr>
                <w:delText>#VALUE!</w:delText>
              </w:r>
            </w:del>
          </w:p>
        </w:tc>
        <w:tc>
          <w:tcPr>
            <w:tcW w:w="1169" w:type="dxa"/>
            <w:tcBorders>
              <w:top w:val="nil"/>
              <w:left w:val="nil"/>
              <w:bottom w:val="nil"/>
              <w:right w:val="single" w:sz="4" w:space="0" w:color="auto"/>
            </w:tcBorders>
            <w:shd w:val="clear" w:color="auto" w:fill="auto"/>
            <w:noWrap/>
            <w:vAlign w:val="center"/>
            <w:hideMark/>
          </w:tcPr>
          <w:p w14:paraId="05173C00" w14:textId="5DC5BCCF"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6" w:author="Karam Naser" w:date="2022-07-15T09:09:00Z"/>
                <w:rFonts w:ascii="Arial" w:hAnsi="Arial" w:cs="Arial"/>
                <w:color w:val="000000"/>
                <w:sz w:val="18"/>
                <w:szCs w:val="18"/>
                <w:lang w:eastAsia="fr-FR"/>
                <w:rPrChange w:id="1897" w:author="Karam Naser" w:date="2022-07-15T09:09:00Z">
                  <w:rPr>
                    <w:del w:id="1898" w:author="Karam Naser" w:date="2022-07-15T09:09:00Z"/>
                    <w:rFonts w:ascii="Arial" w:hAnsi="Arial" w:cs="Arial"/>
                    <w:color w:val="000000"/>
                    <w:sz w:val="18"/>
                    <w:szCs w:val="18"/>
                    <w:lang w:val="fr-FR" w:eastAsia="fr-FR"/>
                  </w:rPr>
                </w:rPrChange>
              </w:rPr>
            </w:pPr>
            <w:del w:id="1899" w:author="Karam Naser" w:date="2022-07-15T09:09:00Z">
              <w:r w:rsidRPr="004652D3" w:rsidDel="004652D3">
                <w:rPr>
                  <w:rFonts w:ascii="Arial" w:hAnsi="Arial" w:cs="Arial"/>
                  <w:color w:val="000000"/>
                  <w:sz w:val="18"/>
                  <w:szCs w:val="18"/>
                  <w:lang w:eastAsia="fr-FR"/>
                  <w:rPrChange w:id="1900" w:author="Karam Naser" w:date="2022-07-15T09:09:00Z">
                    <w:rPr>
                      <w:rFonts w:ascii="Arial" w:hAnsi="Arial" w:cs="Arial"/>
                      <w:color w:val="000000"/>
                      <w:sz w:val="18"/>
                      <w:szCs w:val="18"/>
                      <w:lang w:val="fr-FR" w:eastAsia="fr-FR"/>
                    </w:rPr>
                  </w:rPrChange>
                </w:rPr>
                <w:delText>#VALUE!</w:delText>
              </w:r>
            </w:del>
          </w:p>
        </w:tc>
        <w:tc>
          <w:tcPr>
            <w:tcW w:w="896" w:type="dxa"/>
            <w:tcBorders>
              <w:top w:val="nil"/>
              <w:left w:val="nil"/>
              <w:bottom w:val="nil"/>
              <w:right w:val="nil"/>
            </w:tcBorders>
            <w:shd w:val="clear" w:color="auto" w:fill="auto"/>
            <w:noWrap/>
            <w:vAlign w:val="center"/>
            <w:hideMark/>
          </w:tcPr>
          <w:p w14:paraId="67658731" w14:textId="5C9816A4"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1" w:author="Karam Naser" w:date="2022-07-15T09:09:00Z"/>
                <w:rFonts w:ascii="Arial" w:hAnsi="Arial" w:cs="Arial"/>
                <w:color w:val="000000"/>
                <w:sz w:val="18"/>
                <w:szCs w:val="18"/>
                <w:lang w:eastAsia="fr-FR"/>
                <w:rPrChange w:id="1902" w:author="Karam Naser" w:date="2022-07-15T09:09:00Z">
                  <w:rPr>
                    <w:del w:id="1903" w:author="Karam Naser" w:date="2022-07-15T09:09:00Z"/>
                    <w:rFonts w:ascii="Arial" w:hAnsi="Arial" w:cs="Arial"/>
                    <w:color w:val="000000"/>
                    <w:sz w:val="18"/>
                    <w:szCs w:val="18"/>
                    <w:lang w:val="fr-FR" w:eastAsia="fr-FR"/>
                  </w:rPr>
                </w:rPrChange>
              </w:rPr>
            </w:pPr>
            <w:del w:id="1904" w:author="Karam Naser" w:date="2022-07-15T09:09:00Z">
              <w:r w:rsidRPr="004652D3" w:rsidDel="004652D3">
                <w:rPr>
                  <w:rFonts w:ascii="Arial" w:hAnsi="Arial" w:cs="Arial"/>
                  <w:color w:val="000000"/>
                  <w:sz w:val="18"/>
                  <w:szCs w:val="18"/>
                  <w:lang w:eastAsia="fr-FR"/>
                  <w:rPrChange w:id="1905" w:author="Karam Naser" w:date="2022-07-15T09:09:00Z">
                    <w:rPr>
                      <w:rFonts w:ascii="Arial" w:hAnsi="Arial" w:cs="Arial"/>
                      <w:color w:val="000000"/>
                      <w:sz w:val="18"/>
                      <w:szCs w:val="18"/>
                      <w:lang w:val="fr-FR" w:eastAsia="fr-FR"/>
                    </w:rPr>
                  </w:rPrChange>
                </w:rPr>
                <w:delText>#NUM!</w:delText>
              </w:r>
            </w:del>
          </w:p>
        </w:tc>
        <w:tc>
          <w:tcPr>
            <w:tcW w:w="896" w:type="dxa"/>
            <w:tcBorders>
              <w:top w:val="nil"/>
              <w:left w:val="nil"/>
              <w:bottom w:val="nil"/>
              <w:right w:val="single" w:sz="8" w:space="0" w:color="auto"/>
            </w:tcBorders>
            <w:shd w:val="clear" w:color="auto" w:fill="auto"/>
            <w:noWrap/>
            <w:vAlign w:val="center"/>
            <w:hideMark/>
          </w:tcPr>
          <w:p w14:paraId="3D004FAC" w14:textId="6CFD88DC"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6" w:author="Karam Naser" w:date="2022-07-15T09:09:00Z"/>
                <w:rFonts w:ascii="Arial" w:hAnsi="Arial" w:cs="Arial"/>
                <w:color w:val="000000"/>
                <w:sz w:val="18"/>
                <w:szCs w:val="18"/>
                <w:lang w:eastAsia="fr-FR"/>
                <w:rPrChange w:id="1907" w:author="Karam Naser" w:date="2022-07-15T09:09:00Z">
                  <w:rPr>
                    <w:del w:id="1908" w:author="Karam Naser" w:date="2022-07-15T09:09:00Z"/>
                    <w:rFonts w:ascii="Arial" w:hAnsi="Arial" w:cs="Arial"/>
                    <w:color w:val="000000"/>
                    <w:sz w:val="18"/>
                    <w:szCs w:val="18"/>
                    <w:lang w:val="fr-FR" w:eastAsia="fr-FR"/>
                  </w:rPr>
                </w:rPrChange>
              </w:rPr>
            </w:pPr>
            <w:del w:id="1909" w:author="Karam Naser" w:date="2022-07-15T09:09:00Z">
              <w:r w:rsidRPr="004652D3" w:rsidDel="004652D3">
                <w:rPr>
                  <w:rFonts w:ascii="Arial" w:hAnsi="Arial" w:cs="Arial"/>
                  <w:color w:val="000000"/>
                  <w:sz w:val="18"/>
                  <w:szCs w:val="18"/>
                  <w:lang w:eastAsia="fr-FR"/>
                  <w:rPrChange w:id="1910" w:author="Karam Naser" w:date="2022-07-15T09:09:00Z">
                    <w:rPr>
                      <w:rFonts w:ascii="Arial" w:hAnsi="Arial" w:cs="Arial"/>
                      <w:color w:val="000000"/>
                      <w:sz w:val="18"/>
                      <w:szCs w:val="18"/>
                      <w:lang w:val="fr-FR" w:eastAsia="fr-FR"/>
                    </w:rPr>
                  </w:rPrChange>
                </w:rPr>
                <w:delText>#NUM!</w:delText>
              </w:r>
            </w:del>
          </w:p>
        </w:tc>
      </w:tr>
      <w:tr w:rsidR="00231D0E" w:rsidRPr="00231D0E" w:rsidDel="004652D3" w14:paraId="1B8B4837" w14:textId="4E0B0279" w:rsidTr="00231D0E">
        <w:trPr>
          <w:trHeight w:val="255"/>
          <w:jc w:val="center"/>
          <w:del w:id="1911" w:author="Karam Naser" w:date="2022-07-15T09:09:00Z"/>
        </w:trPr>
        <w:tc>
          <w:tcPr>
            <w:tcW w:w="1060" w:type="dxa"/>
            <w:tcBorders>
              <w:top w:val="nil"/>
              <w:left w:val="single" w:sz="8" w:space="0" w:color="auto"/>
              <w:bottom w:val="nil"/>
              <w:right w:val="single" w:sz="8" w:space="0" w:color="auto"/>
            </w:tcBorders>
            <w:shd w:val="clear" w:color="auto" w:fill="auto"/>
            <w:noWrap/>
            <w:vAlign w:val="center"/>
            <w:hideMark/>
          </w:tcPr>
          <w:p w14:paraId="44024DDE" w14:textId="77CF5464"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2" w:author="Karam Naser" w:date="2022-07-15T09:09:00Z"/>
                <w:rFonts w:ascii="Arial" w:hAnsi="Arial" w:cs="Arial"/>
                <w:color w:val="000000"/>
                <w:sz w:val="18"/>
                <w:szCs w:val="18"/>
                <w:lang w:eastAsia="fr-FR"/>
                <w:rPrChange w:id="1913" w:author="Karam Naser" w:date="2022-07-15T09:09:00Z">
                  <w:rPr>
                    <w:del w:id="1914" w:author="Karam Naser" w:date="2022-07-15T09:09:00Z"/>
                    <w:rFonts w:ascii="Arial" w:hAnsi="Arial" w:cs="Arial"/>
                    <w:color w:val="000000"/>
                    <w:sz w:val="18"/>
                    <w:szCs w:val="18"/>
                    <w:lang w:val="fr-FR" w:eastAsia="fr-FR"/>
                  </w:rPr>
                </w:rPrChange>
              </w:rPr>
            </w:pPr>
            <w:del w:id="1915" w:author="Karam Naser" w:date="2022-07-15T09:09:00Z">
              <w:r w:rsidRPr="004652D3" w:rsidDel="004652D3">
                <w:rPr>
                  <w:rFonts w:ascii="Arial" w:hAnsi="Arial" w:cs="Arial"/>
                  <w:color w:val="000000"/>
                  <w:sz w:val="18"/>
                  <w:szCs w:val="18"/>
                  <w:lang w:eastAsia="fr-FR"/>
                  <w:rPrChange w:id="1916" w:author="Karam Naser" w:date="2022-07-15T09:09:00Z">
                    <w:rPr>
                      <w:rFonts w:ascii="Arial" w:hAnsi="Arial" w:cs="Arial"/>
                      <w:color w:val="000000"/>
                      <w:sz w:val="18"/>
                      <w:szCs w:val="18"/>
                      <w:lang w:val="fr-FR" w:eastAsia="fr-FR"/>
                    </w:rPr>
                  </w:rPrChange>
                </w:rPr>
                <w:delText>Class B</w:delText>
              </w:r>
            </w:del>
          </w:p>
        </w:tc>
        <w:tc>
          <w:tcPr>
            <w:tcW w:w="1170" w:type="dxa"/>
            <w:tcBorders>
              <w:top w:val="nil"/>
              <w:left w:val="nil"/>
              <w:bottom w:val="nil"/>
              <w:right w:val="nil"/>
            </w:tcBorders>
            <w:shd w:val="clear" w:color="auto" w:fill="auto"/>
            <w:noWrap/>
            <w:vAlign w:val="center"/>
            <w:hideMark/>
          </w:tcPr>
          <w:p w14:paraId="27721E4F" w14:textId="6B49F5A3"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7" w:author="Karam Naser" w:date="2022-07-15T09:09:00Z"/>
                <w:rFonts w:ascii="Arial" w:hAnsi="Arial" w:cs="Arial"/>
                <w:color w:val="000000"/>
                <w:sz w:val="18"/>
                <w:szCs w:val="18"/>
                <w:lang w:eastAsia="fr-FR"/>
                <w:rPrChange w:id="1918" w:author="Karam Naser" w:date="2022-07-15T09:09:00Z">
                  <w:rPr>
                    <w:del w:id="1919" w:author="Karam Naser" w:date="2022-07-15T09:09:00Z"/>
                    <w:rFonts w:ascii="Arial" w:hAnsi="Arial" w:cs="Arial"/>
                    <w:color w:val="000000"/>
                    <w:sz w:val="18"/>
                    <w:szCs w:val="18"/>
                    <w:lang w:val="fr-FR" w:eastAsia="fr-FR"/>
                  </w:rPr>
                </w:rPrChange>
              </w:rPr>
            </w:pPr>
            <w:del w:id="1920" w:author="Karam Naser" w:date="2022-07-15T09:09:00Z">
              <w:r w:rsidRPr="004652D3" w:rsidDel="004652D3">
                <w:rPr>
                  <w:rFonts w:ascii="Arial" w:hAnsi="Arial" w:cs="Arial"/>
                  <w:color w:val="000000"/>
                  <w:sz w:val="18"/>
                  <w:szCs w:val="18"/>
                  <w:lang w:eastAsia="fr-FR"/>
                  <w:rPrChange w:id="1921" w:author="Karam Naser" w:date="2022-07-15T09:09:00Z">
                    <w:rPr>
                      <w:rFonts w:ascii="Arial" w:hAnsi="Arial" w:cs="Arial"/>
                      <w:color w:val="000000"/>
                      <w:sz w:val="18"/>
                      <w:szCs w:val="18"/>
                      <w:lang w:val="fr-FR" w:eastAsia="fr-FR"/>
                    </w:rPr>
                  </w:rPrChange>
                </w:rPr>
                <w:delText>#VALUE!</w:delText>
              </w:r>
            </w:del>
          </w:p>
        </w:tc>
        <w:tc>
          <w:tcPr>
            <w:tcW w:w="1169" w:type="dxa"/>
            <w:tcBorders>
              <w:top w:val="nil"/>
              <w:left w:val="nil"/>
              <w:bottom w:val="nil"/>
              <w:right w:val="nil"/>
            </w:tcBorders>
            <w:shd w:val="clear" w:color="auto" w:fill="auto"/>
            <w:noWrap/>
            <w:vAlign w:val="center"/>
            <w:hideMark/>
          </w:tcPr>
          <w:p w14:paraId="60017C50" w14:textId="25AB09A8"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2" w:author="Karam Naser" w:date="2022-07-15T09:09:00Z"/>
                <w:rFonts w:ascii="Arial" w:hAnsi="Arial" w:cs="Arial"/>
                <w:color w:val="000000"/>
                <w:sz w:val="18"/>
                <w:szCs w:val="18"/>
                <w:lang w:eastAsia="fr-FR"/>
                <w:rPrChange w:id="1923" w:author="Karam Naser" w:date="2022-07-15T09:09:00Z">
                  <w:rPr>
                    <w:del w:id="1924" w:author="Karam Naser" w:date="2022-07-15T09:09:00Z"/>
                    <w:rFonts w:ascii="Arial" w:hAnsi="Arial" w:cs="Arial"/>
                    <w:color w:val="000000"/>
                    <w:sz w:val="18"/>
                    <w:szCs w:val="18"/>
                    <w:lang w:val="fr-FR" w:eastAsia="fr-FR"/>
                  </w:rPr>
                </w:rPrChange>
              </w:rPr>
            </w:pPr>
            <w:del w:id="1925" w:author="Karam Naser" w:date="2022-07-15T09:09:00Z">
              <w:r w:rsidRPr="004652D3" w:rsidDel="004652D3">
                <w:rPr>
                  <w:rFonts w:ascii="Arial" w:hAnsi="Arial" w:cs="Arial"/>
                  <w:color w:val="000000"/>
                  <w:sz w:val="18"/>
                  <w:szCs w:val="18"/>
                  <w:lang w:eastAsia="fr-FR"/>
                  <w:rPrChange w:id="1926" w:author="Karam Naser" w:date="2022-07-15T09:09:00Z">
                    <w:rPr>
                      <w:rFonts w:ascii="Arial" w:hAnsi="Arial" w:cs="Arial"/>
                      <w:color w:val="000000"/>
                      <w:sz w:val="18"/>
                      <w:szCs w:val="18"/>
                      <w:lang w:val="fr-FR" w:eastAsia="fr-FR"/>
                    </w:rPr>
                  </w:rPrChange>
                </w:rPr>
                <w:delText>#VALUE!</w:delText>
              </w:r>
            </w:del>
          </w:p>
        </w:tc>
        <w:tc>
          <w:tcPr>
            <w:tcW w:w="1169" w:type="dxa"/>
            <w:tcBorders>
              <w:top w:val="nil"/>
              <w:left w:val="nil"/>
              <w:bottom w:val="nil"/>
              <w:right w:val="single" w:sz="4" w:space="0" w:color="auto"/>
            </w:tcBorders>
            <w:shd w:val="clear" w:color="auto" w:fill="auto"/>
            <w:noWrap/>
            <w:vAlign w:val="center"/>
            <w:hideMark/>
          </w:tcPr>
          <w:p w14:paraId="340AEB12" w14:textId="278D5857"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7" w:author="Karam Naser" w:date="2022-07-15T09:09:00Z"/>
                <w:rFonts w:ascii="Arial" w:hAnsi="Arial" w:cs="Arial"/>
                <w:color w:val="000000"/>
                <w:sz w:val="18"/>
                <w:szCs w:val="18"/>
                <w:lang w:eastAsia="fr-FR"/>
                <w:rPrChange w:id="1928" w:author="Karam Naser" w:date="2022-07-15T09:09:00Z">
                  <w:rPr>
                    <w:del w:id="1929" w:author="Karam Naser" w:date="2022-07-15T09:09:00Z"/>
                    <w:rFonts w:ascii="Arial" w:hAnsi="Arial" w:cs="Arial"/>
                    <w:color w:val="000000"/>
                    <w:sz w:val="18"/>
                    <w:szCs w:val="18"/>
                    <w:lang w:val="fr-FR" w:eastAsia="fr-FR"/>
                  </w:rPr>
                </w:rPrChange>
              </w:rPr>
            </w:pPr>
            <w:del w:id="1930" w:author="Karam Naser" w:date="2022-07-15T09:09:00Z">
              <w:r w:rsidRPr="004652D3" w:rsidDel="004652D3">
                <w:rPr>
                  <w:rFonts w:ascii="Arial" w:hAnsi="Arial" w:cs="Arial"/>
                  <w:color w:val="000000"/>
                  <w:sz w:val="18"/>
                  <w:szCs w:val="18"/>
                  <w:lang w:eastAsia="fr-FR"/>
                  <w:rPrChange w:id="1931" w:author="Karam Naser" w:date="2022-07-15T09:09:00Z">
                    <w:rPr>
                      <w:rFonts w:ascii="Arial" w:hAnsi="Arial" w:cs="Arial"/>
                      <w:color w:val="000000"/>
                      <w:sz w:val="18"/>
                      <w:szCs w:val="18"/>
                      <w:lang w:val="fr-FR" w:eastAsia="fr-FR"/>
                    </w:rPr>
                  </w:rPrChange>
                </w:rPr>
                <w:delText>#VALUE!</w:delText>
              </w:r>
            </w:del>
          </w:p>
        </w:tc>
        <w:tc>
          <w:tcPr>
            <w:tcW w:w="896" w:type="dxa"/>
            <w:tcBorders>
              <w:top w:val="nil"/>
              <w:left w:val="nil"/>
              <w:bottom w:val="nil"/>
              <w:right w:val="nil"/>
            </w:tcBorders>
            <w:shd w:val="clear" w:color="auto" w:fill="auto"/>
            <w:noWrap/>
            <w:vAlign w:val="center"/>
            <w:hideMark/>
          </w:tcPr>
          <w:p w14:paraId="21E8DB7F" w14:textId="5788FFDB"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 w:author="Karam Naser" w:date="2022-07-15T09:09:00Z"/>
                <w:rFonts w:ascii="Arial" w:hAnsi="Arial" w:cs="Arial"/>
                <w:color w:val="000000"/>
                <w:sz w:val="18"/>
                <w:szCs w:val="18"/>
                <w:lang w:eastAsia="fr-FR"/>
                <w:rPrChange w:id="1933" w:author="Karam Naser" w:date="2022-07-15T09:09:00Z">
                  <w:rPr>
                    <w:del w:id="1934" w:author="Karam Naser" w:date="2022-07-15T09:09:00Z"/>
                    <w:rFonts w:ascii="Arial" w:hAnsi="Arial" w:cs="Arial"/>
                    <w:color w:val="000000"/>
                    <w:sz w:val="18"/>
                    <w:szCs w:val="18"/>
                    <w:lang w:val="fr-FR" w:eastAsia="fr-FR"/>
                  </w:rPr>
                </w:rPrChange>
              </w:rPr>
            </w:pPr>
            <w:del w:id="1935" w:author="Karam Naser" w:date="2022-07-15T09:09:00Z">
              <w:r w:rsidRPr="004652D3" w:rsidDel="004652D3">
                <w:rPr>
                  <w:rFonts w:ascii="Arial" w:hAnsi="Arial" w:cs="Arial"/>
                  <w:color w:val="000000"/>
                  <w:sz w:val="18"/>
                  <w:szCs w:val="18"/>
                  <w:lang w:eastAsia="fr-FR"/>
                  <w:rPrChange w:id="1936" w:author="Karam Naser" w:date="2022-07-15T09:09:00Z">
                    <w:rPr>
                      <w:rFonts w:ascii="Arial" w:hAnsi="Arial" w:cs="Arial"/>
                      <w:color w:val="000000"/>
                      <w:sz w:val="18"/>
                      <w:szCs w:val="18"/>
                      <w:lang w:val="fr-FR" w:eastAsia="fr-FR"/>
                    </w:rPr>
                  </w:rPrChange>
                </w:rPr>
                <w:delText>#NUM!</w:delText>
              </w:r>
            </w:del>
          </w:p>
        </w:tc>
        <w:tc>
          <w:tcPr>
            <w:tcW w:w="896" w:type="dxa"/>
            <w:tcBorders>
              <w:top w:val="nil"/>
              <w:left w:val="nil"/>
              <w:bottom w:val="nil"/>
              <w:right w:val="single" w:sz="8" w:space="0" w:color="auto"/>
            </w:tcBorders>
            <w:shd w:val="clear" w:color="auto" w:fill="auto"/>
            <w:noWrap/>
            <w:vAlign w:val="center"/>
            <w:hideMark/>
          </w:tcPr>
          <w:p w14:paraId="7D395553" w14:textId="65DC4334"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7" w:author="Karam Naser" w:date="2022-07-15T09:09:00Z"/>
                <w:rFonts w:ascii="Arial" w:hAnsi="Arial" w:cs="Arial"/>
                <w:color w:val="000000"/>
                <w:sz w:val="18"/>
                <w:szCs w:val="18"/>
                <w:lang w:eastAsia="fr-FR"/>
                <w:rPrChange w:id="1938" w:author="Karam Naser" w:date="2022-07-15T09:09:00Z">
                  <w:rPr>
                    <w:del w:id="1939" w:author="Karam Naser" w:date="2022-07-15T09:09:00Z"/>
                    <w:rFonts w:ascii="Arial" w:hAnsi="Arial" w:cs="Arial"/>
                    <w:color w:val="000000"/>
                    <w:sz w:val="18"/>
                    <w:szCs w:val="18"/>
                    <w:lang w:val="fr-FR" w:eastAsia="fr-FR"/>
                  </w:rPr>
                </w:rPrChange>
              </w:rPr>
            </w:pPr>
            <w:del w:id="1940" w:author="Karam Naser" w:date="2022-07-15T09:09:00Z">
              <w:r w:rsidRPr="004652D3" w:rsidDel="004652D3">
                <w:rPr>
                  <w:rFonts w:ascii="Arial" w:hAnsi="Arial" w:cs="Arial"/>
                  <w:color w:val="000000"/>
                  <w:sz w:val="18"/>
                  <w:szCs w:val="18"/>
                  <w:lang w:eastAsia="fr-FR"/>
                  <w:rPrChange w:id="1941" w:author="Karam Naser" w:date="2022-07-15T09:09:00Z">
                    <w:rPr>
                      <w:rFonts w:ascii="Arial" w:hAnsi="Arial" w:cs="Arial"/>
                      <w:color w:val="000000"/>
                      <w:sz w:val="18"/>
                      <w:szCs w:val="18"/>
                      <w:lang w:val="fr-FR" w:eastAsia="fr-FR"/>
                    </w:rPr>
                  </w:rPrChange>
                </w:rPr>
                <w:delText>#NUM!</w:delText>
              </w:r>
            </w:del>
          </w:p>
        </w:tc>
      </w:tr>
      <w:tr w:rsidR="00231D0E" w:rsidRPr="00231D0E" w:rsidDel="004652D3" w14:paraId="10954669" w14:textId="2E64B448" w:rsidTr="00231D0E">
        <w:trPr>
          <w:trHeight w:val="255"/>
          <w:jc w:val="center"/>
          <w:del w:id="1942" w:author="Karam Naser" w:date="2022-07-15T09:09:00Z"/>
        </w:trPr>
        <w:tc>
          <w:tcPr>
            <w:tcW w:w="1060" w:type="dxa"/>
            <w:tcBorders>
              <w:top w:val="nil"/>
              <w:left w:val="single" w:sz="8" w:space="0" w:color="auto"/>
              <w:bottom w:val="nil"/>
              <w:right w:val="single" w:sz="8" w:space="0" w:color="auto"/>
            </w:tcBorders>
            <w:shd w:val="clear" w:color="auto" w:fill="auto"/>
            <w:noWrap/>
            <w:vAlign w:val="center"/>
            <w:hideMark/>
          </w:tcPr>
          <w:p w14:paraId="495E3195" w14:textId="74937BDB"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3" w:author="Karam Naser" w:date="2022-07-15T09:09:00Z"/>
                <w:rFonts w:ascii="Arial" w:hAnsi="Arial" w:cs="Arial"/>
                <w:color w:val="000000"/>
                <w:sz w:val="18"/>
                <w:szCs w:val="18"/>
                <w:lang w:eastAsia="fr-FR"/>
                <w:rPrChange w:id="1944" w:author="Karam Naser" w:date="2022-07-15T09:09:00Z">
                  <w:rPr>
                    <w:del w:id="1945" w:author="Karam Naser" w:date="2022-07-15T09:09:00Z"/>
                    <w:rFonts w:ascii="Arial" w:hAnsi="Arial" w:cs="Arial"/>
                    <w:color w:val="000000"/>
                    <w:sz w:val="18"/>
                    <w:szCs w:val="18"/>
                    <w:lang w:val="fr-FR" w:eastAsia="fr-FR"/>
                  </w:rPr>
                </w:rPrChange>
              </w:rPr>
            </w:pPr>
            <w:del w:id="1946" w:author="Karam Naser" w:date="2022-07-15T09:09:00Z">
              <w:r w:rsidRPr="004652D3" w:rsidDel="004652D3">
                <w:rPr>
                  <w:rFonts w:ascii="Arial" w:hAnsi="Arial" w:cs="Arial"/>
                  <w:color w:val="000000"/>
                  <w:sz w:val="18"/>
                  <w:szCs w:val="18"/>
                  <w:lang w:eastAsia="fr-FR"/>
                  <w:rPrChange w:id="1947" w:author="Karam Naser" w:date="2022-07-15T09:09:00Z">
                    <w:rPr>
                      <w:rFonts w:ascii="Arial" w:hAnsi="Arial" w:cs="Arial"/>
                      <w:color w:val="000000"/>
                      <w:sz w:val="18"/>
                      <w:szCs w:val="18"/>
                      <w:lang w:val="fr-FR" w:eastAsia="fr-FR"/>
                    </w:rPr>
                  </w:rPrChange>
                </w:rPr>
                <w:delText>Class C</w:delText>
              </w:r>
            </w:del>
          </w:p>
        </w:tc>
        <w:tc>
          <w:tcPr>
            <w:tcW w:w="1170" w:type="dxa"/>
            <w:tcBorders>
              <w:top w:val="nil"/>
              <w:left w:val="nil"/>
              <w:bottom w:val="nil"/>
              <w:right w:val="nil"/>
            </w:tcBorders>
            <w:shd w:val="clear" w:color="auto" w:fill="auto"/>
            <w:noWrap/>
            <w:vAlign w:val="center"/>
            <w:hideMark/>
          </w:tcPr>
          <w:p w14:paraId="3DA10589" w14:textId="73FFC6B9"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8" w:author="Karam Naser" w:date="2022-07-15T09:09:00Z"/>
                <w:rFonts w:ascii="Arial" w:hAnsi="Arial" w:cs="Arial"/>
                <w:color w:val="000000"/>
                <w:sz w:val="18"/>
                <w:szCs w:val="18"/>
                <w:lang w:eastAsia="fr-FR"/>
                <w:rPrChange w:id="1949" w:author="Karam Naser" w:date="2022-07-15T09:09:00Z">
                  <w:rPr>
                    <w:del w:id="1950" w:author="Karam Naser" w:date="2022-07-15T09:09:00Z"/>
                    <w:rFonts w:ascii="Arial" w:hAnsi="Arial" w:cs="Arial"/>
                    <w:color w:val="000000"/>
                    <w:sz w:val="18"/>
                    <w:szCs w:val="18"/>
                    <w:lang w:val="fr-FR" w:eastAsia="fr-FR"/>
                  </w:rPr>
                </w:rPrChange>
              </w:rPr>
            </w:pPr>
            <w:del w:id="1951" w:author="Karam Naser" w:date="2022-07-15T09:09:00Z">
              <w:r w:rsidRPr="004652D3" w:rsidDel="004652D3">
                <w:rPr>
                  <w:rFonts w:ascii="Arial" w:hAnsi="Arial" w:cs="Arial"/>
                  <w:color w:val="000000"/>
                  <w:sz w:val="18"/>
                  <w:szCs w:val="18"/>
                  <w:lang w:eastAsia="fr-FR"/>
                  <w:rPrChange w:id="1952" w:author="Karam Naser" w:date="2022-07-15T09:09:00Z">
                    <w:rPr>
                      <w:rFonts w:ascii="Arial" w:hAnsi="Arial" w:cs="Arial"/>
                      <w:color w:val="000000"/>
                      <w:sz w:val="18"/>
                      <w:szCs w:val="18"/>
                      <w:lang w:val="fr-FR" w:eastAsia="fr-FR"/>
                    </w:rPr>
                  </w:rPrChange>
                </w:rPr>
                <w:delText>-0.03%</w:delText>
              </w:r>
            </w:del>
          </w:p>
        </w:tc>
        <w:tc>
          <w:tcPr>
            <w:tcW w:w="1169" w:type="dxa"/>
            <w:tcBorders>
              <w:top w:val="nil"/>
              <w:left w:val="nil"/>
              <w:bottom w:val="nil"/>
              <w:right w:val="nil"/>
            </w:tcBorders>
            <w:shd w:val="clear" w:color="auto" w:fill="auto"/>
            <w:noWrap/>
            <w:vAlign w:val="center"/>
            <w:hideMark/>
          </w:tcPr>
          <w:p w14:paraId="655E1B87" w14:textId="256CEF57"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3" w:author="Karam Naser" w:date="2022-07-15T09:09:00Z"/>
                <w:rFonts w:ascii="Arial" w:hAnsi="Arial" w:cs="Arial"/>
                <w:color w:val="000000"/>
                <w:sz w:val="18"/>
                <w:szCs w:val="18"/>
                <w:lang w:eastAsia="fr-FR"/>
                <w:rPrChange w:id="1954" w:author="Karam Naser" w:date="2022-07-15T09:09:00Z">
                  <w:rPr>
                    <w:del w:id="1955" w:author="Karam Naser" w:date="2022-07-15T09:09:00Z"/>
                    <w:rFonts w:ascii="Arial" w:hAnsi="Arial" w:cs="Arial"/>
                    <w:color w:val="000000"/>
                    <w:sz w:val="18"/>
                    <w:szCs w:val="18"/>
                    <w:lang w:val="fr-FR" w:eastAsia="fr-FR"/>
                  </w:rPr>
                </w:rPrChange>
              </w:rPr>
            </w:pPr>
            <w:del w:id="1956" w:author="Karam Naser" w:date="2022-07-15T09:09:00Z">
              <w:r w:rsidRPr="004652D3" w:rsidDel="004652D3">
                <w:rPr>
                  <w:rFonts w:ascii="Arial" w:hAnsi="Arial" w:cs="Arial"/>
                  <w:color w:val="000000"/>
                  <w:sz w:val="18"/>
                  <w:szCs w:val="18"/>
                  <w:lang w:eastAsia="fr-FR"/>
                  <w:rPrChange w:id="1957" w:author="Karam Naser" w:date="2022-07-15T09:09:00Z">
                    <w:rPr>
                      <w:rFonts w:ascii="Arial" w:hAnsi="Arial" w:cs="Arial"/>
                      <w:color w:val="000000"/>
                      <w:sz w:val="18"/>
                      <w:szCs w:val="18"/>
                      <w:lang w:val="fr-FR" w:eastAsia="fr-FR"/>
                    </w:rPr>
                  </w:rPrChange>
                </w:rPr>
                <w:delText>0.09%</w:delText>
              </w:r>
            </w:del>
          </w:p>
        </w:tc>
        <w:tc>
          <w:tcPr>
            <w:tcW w:w="1169" w:type="dxa"/>
            <w:tcBorders>
              <w:top w:val="nil"/>
              <w:left w:val="nil"/>
              <w:bottom w:val="nil"/>
              <w:right w:val="single" w:sz="4" w:space="0" w:color="auto"/>
            </w:tcBorders>
            <w:shd w:val="clear" w:color="auto" w:fill="auto"/>
            <w:noWrap/>
            <w:vAlign w:val="center"/>
            <w:hideMark/>
          </w:tcPr>
          <w:p w14:paraId="6653042D" w14:textId="6AD3295A"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 w:author="Karam Naser" w:date="2022-07-15T09:09:00Z"/>
                <w:rFonts w:ascii="Arial" w:hAnsi="Arial" w:cs="Arial"/>
                <w:color w:val="000000"/>
                <w:sz w:val="18"/>
                <w:szCs w:val="18"/>
                <w:lang w:eastAsia="fr-FR"/>
                <w:rPrChange w:id="1959" w:author="Karam Naser" w:date="2022-07-15T09:09:00Z">
                  <w:rPr>
                    <w:del w:id="1960" w:author="Karam Naser" w:date="2022-07-15T09:09:00Z"/>
                    <w:rFonts w:ascii="Arial" w:hAnsi="Arial" w:cs="Arial"/>
                    <w:color w:val="000000"/>
                    <w:sz w:val="18"/>
                    <w:szCs w:val="18"/>
                    <w:lang w:val="fr-FR" w:eastAsia="fr-FR"/>
                  </w:rPr>
                </w:rPrChange>
              </w:rPr>
            </w:pPr>
            <w:del w:id="1961" w:author="Karam Naser" w:date="2022-07-15T09:09:00Z">
              <w:r w:rsidRPr="004652D3" w:rsidDel="004652D3">
                <w:rPr>
                  <w:rFonts w:ascii="Arial" w:hAnsi="Arial" w:cs="Arial"/>
                  <w:color w:val="000000"/>
                  <w:sz w:val="18"/>
                  <w:szCs w:val="18"/>
                  <w:lang w:eastAsia="fr-FR"/>
                  <w:rPrChange w:id="1962" w:author="Karam Naser" w:date="2022-07-15T09:09:00Z">
                    <w:rPr>
                      <w:rFonts w:ascii="Arial" w:hAnsi="Arial" w:cs="Arial"/>
                      <w:color w:val="000000"/>
                      <w:sz w:val="18"/>
                      <w:szCs w:val="18"/>
                      <w:lang w:val="fr-FR" w:eastAsia="fr-FR"/>
                    </w:rPr>
                  </w:rPrChange>
                </w:rPr>
                <w:delText>-0.06%</w:delText>
              </w:r>
            </w:del>
          </w:p>
        </w:tc>
        <w:tc>
          <w:tcPr>
            <w:tcW w:w="896" w:type="dxa"/>
            <w:tcBorders>
              <w:top w:val="nil"/>
              <w:left w:val="nil"/>
              <w:bottom w:val="nil"/>
              <w:right w:val="nil"/>
            </w:tcBorders>
            <w:shd w:val="clear" w:color="auto" w:fill="auto"/>
            <w:noWrap/>
            <w:vAlign w:val="center"/>
            <w:hideMark/>
          </w:tcPr>
          <w:p w14:paraId="19D40F09" w14:textId="3B978523"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3" w:author="Karam Naser" w:date="2022-07-15T09:09:00Z"/>
                <w:rFonts w:ascii="Arial" w:hAnsi="Arial" w:cs="Arial"/>
                <w:color w:val="000000"/>
                <w:sz w:val="18"/>
                <w:szCs w:val="18"/>
                <w:lang w:eastAsia="fr-FR"/>
                <w:rPrChange w:id="1964" w:author="Karam Naser" w:date="2022-07-15T09:09:00Z">
                  <w:rPr>
                    <w:del w:id="1965" w:author="Karam Naser" w:date="2022-07-15T09:09:00Z"/>
                    <w:rFonts w:ascii="Arial" w:hAnsi="Arial" w:cs="Arial"/>
                    <w:color w:val="000000"/>
                    <w:sz w:val="18"/>
                    <w:szCs w:val="18"/>
                    <w:lang w:val="fr-FR" w:eastAsia="fr-FR"/>
                  </w:rPr>
                </w:rPrChange>
              </w:rPr>
            </w:pPr>
            <w:del w:id="1966" w:author="Karam Naser" w:date="2022-07-15T09:09:00Z">
              <w:r w:rsidRPr="004652D3" w:rsidDel="004652D3">
                <w:rPr>
                  <w:rFonts w:ascii="Arial" w:hAnsi="Arial" w:cs="Arial"/>
                  <w:color w:val="000000"/>
                  <w:sz w:val="18"/>
                  <w:szCs w:val="18"/>
                  <w:lang w:eastAsia="fr-FR"/>
                  <w:rPrChange w:id="1967" w:author="Karam Naser" w:date="2022-07-15T09:09:00Z">
                    <w:rPr>
                      <w:rFonts w:ascii="Arial" w:hAnsi="Arial" w:cs="Arial"/>
                      <w:color w:val="000000"/>
                      <w:sz w:val="18"/>
                      <w:szCs w:val="18"/>
                      <w:lang w:val="fr-FR" w:eastAsia="fr-FR"/>
                    </w:rPr>
                  </w:rPrChange>
                </w:rPr>
                <w:delText>109%</w:delText>
              </w:r>
            </w:del>
          </w:p>
        </w:tc>
        <w:tc>
          <w:tcPr>
            <w:tcW w:w="896" w:type="dxa"/>
            <w:tcBorders>
              <w:top w:val="nil"/>
              <w:left w:val="nil"/>
              <w:bottom w:val="nil"/>
              <w:right w:val="single" w:sz="8" w:space="0" w:color="auto"/>
            </w:tcBorders>
            <w:shd w:val="clear" w:color="auto" w:fill="auto"/>
            <w:noWrap/>
            <w:vAlign w:val="center"/>
            <w:hideMark/>
          </w:tcPr>
          <w:p w14:paraId="77519A31" w14:textId="007BF4A3"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8" w:author="Karam Naser" w:date="2022-07-15T09:09:00Z"/>
                <w:rFonts w:ascii="Arial" w:hAnsi="Arial" w:cs="Arial"/>
                <w:color w:val="000000"/>
                <w:sz w:val="18"/>
                <w:szCs w:val="18"/>
                <w:lang w:eastAsia="fr-FR"/>
                <w:rPrChange w:id="1969" w:author="Karam Naser" w:date="2022-07-15T09:09:00Z">
                  <w:rPr>
                    <w:del w:id="1970" w:author="Karam Naser" w:date="2022-07-15T09:09:00Z"/>
                    <w:rFonts w:ascii="Arial" w:hAnsi="Arial" w:cs="Arial"/>
                    <w:color w:val="000000"/>
                    <w:sz w:val="18"/>
                    <w:szCs w:val="18"/>
                    <w:lang w:val="fr-FR" w:eastAsia="fr-FR"/>
                  </w:rPr>
                </w:rPrChange>
              </w:rPr>
            </w:pPr>
            <w:del w:id="1971" w:author="Karam Naser" w:date="2022-07-15T09:09:00Z">
              <w:r w:rsidRPr="004652D3" w:rsidDel="004652D3">
                <w:rPr>
                  <w:rFonts w:ascii="Arial" w:hAnsi="Arial" w:cs="Arial"/>
                  <w:color w:val="000000"/>
                  <w:sz w:val="18"/>
                  <w:szCs w:val="18"/>
                  <w:lang w:eastAsia="fr-FR"/>
                  <w:rPrChange w:id="1972" w:author="Karam Naser" w:date="2022-07-15T09:09:00Z">
                    <w:rPr>
                      <w:rFonts w:ascii="Arial" w:hAnsi="Arial" w:cs="Arial"/>
                      <w:color w:val="000000"/>
                      <w:sz w:val="18"/>
                      <w:szCs w:val="18"/>
                      <w:lang w:val="fr-FR" w:eastAsia="fr-FR"/>
                    </w:rPr>
                  </w:rPrChange>
                </w:rPr>
                <w:delText>122%</w:delText>
              </w:r>
            </w:del>
          </w:p>
        </w:tc>
      </w:tr>
      <w:tr w:rsidR="00231D0E" w:rsidRPr="00231D0E" w:rsidDel="004652D3" w14:paraId="59A9E255" w14:textId="114D35AF" w:rsidTr="00231D0E">
        <w:trPr>
          <w:trHeight w:val="255"/>
          <w:jc w:val="center"/>
          <w:del w:id="1973" w:author="Karam Naser" w:date="2022-07-15T09:09:00Z"/>
        </w:trPr>
        <w:tc>
          <w:tcPr>
            <w:tcW w:w="1060" w:type="dxa"/>
            <w:tcBorders>
              <w:top w:val="nil"/>
              <w:left w:val="single" w:sz="8" w:space="0" w:color="auto"/>
              <w:bottom w:val="nil"/>
              <w:right w:val="single" w:sz="8" w:space="0" w:color="auto"/>
            </w:tcBorders>
            <w:shd w:val="clear" w:color="auto" w:fill="auto"/>
            <w:noWrap/>
            <w:vAlign w:val="center"/>
            <w:hideMark/>
          </w:tcPr>
          <w:p w14:paraId="49BAE051" w14:textId="06FC1E4C"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4" w:author="Karam Naser" w:date="2022-07-15T09:09:00Z"/>
                <w:rFonts w:ascii="Arial" w:hAnsi="Arial" w:cs="Arial"/>
                <w:color w:val="000000"/>
                <w:sz w:val="18"/>
                <w:szCs w:val="18"/>
                <w:lang w:eastAsia="fr-FR"/>
                <w:rPrChange w:id="1975" w:author="Karam Naser" w:date="2022-07-15T09:09:00Z">
                  <w:rPr>
                    <w:del w:id="1976" w:author="Karam Naser" w:date="2022-07-15T09:09:00Z"/>
                    <w:rFonts w:ascii="Arial" w:hAnsi="Arial" w:cs="Arial"/>
                    <w:color w:val="000000"/>
                    <w:sz w:val="18"/>
                    <w:szCs w:val="18"/>
                    <w:lang w:val="fr-FR" w:eastAsia="fr-FR"/>
                  </w:rPr>
                </w:rPrChange>
              </w:rPr>
            </w:pPr>
            <w:del w:id="1977" w:author="Karam Naser" w:date="2022-07-15T09:09:00Z">
              <w:r w:rsidRPr="004652D3" w:rsidDel="004652D3">
                <w:rPr>
                  <w:rFonts w:ascii="Arial" w:hAnsi="Arial" w:cs="Arial"/>
                  <w:color w:val="000000"/>
                  <w:sz w:val="18"/>
                  <w:szCs w:val="18"/>
                  <w:lang w:eastAsia="fr-FR"/>
                  <w:rPrChange w:id="1978" w:author="Karam Naser" w:date="2022-07-15T09:09:00Z">
                    <w:rPr>
                      <w:rFonts w:ascii="Arial" w:hAnsi="Arial" w:cs="Arial"/>
                      <w:color w:val="000000"/>
                      <w:sz w:val="18"/>
                      <w:szCs w:val="18"/>
                      <w:lang w:val="fr-FR" w:eastAsia="fr-FR"/>
                    </w:rPr>
                  </w:rPrChange>
                </w:rPr>
                <w:delText>Class E</w:delText>
              </w:r>
            </w:del>
          </w:p>
        </w:tc>
        <w:tc>
          <w:tcPr>
            <w:tcW w:w="1170" w:type="dxa"/>
            <w:tcBorders>
              <w:top w:val="nil"/>
              <w:left w:val="nil"/>
              <w:bottom w:val="nil"/>
              <w:right w:val="nil"/>
            </w:tcBorders>
            <w:shd w:val="clear" w:color="auto" w:fill="auto"/>
            <w:noWrap/>
            <w:vAlign w:val="center"/>
            <w:hideMark/>
          </w:tcPr>
          <w:p w14:paraId="213C69C8" w14:textId="05FAEAAD"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9" w:author="Karam Naser" w:date="2022-07-15T09:09:00Z"/>
                <w:rFonts w:ascii="Arial" w:hAnsi="Arial" w:cs="Arial"/>
                <w:color w:val="000000"/>
                <w:sz w:val="18"/>
                <w:szCs w:val="18"/>
                <w:lang w:eastAsia="fr-FR"/>
                <w:rPrChange w:id="1980" w:author="Karam Naser" w:date="2022-07-15T09:09:00Z">
                  <w:rPr>
                    <w:del w:id="1981" w:author="Karam Naser" w:date="2022-07-15T09:09:00Z"/>
                    <w:rFonts w:ascii="Arial" w:hAnsi="Arial" w:cs="Arial"/>
                    <w:color w:val="000000"/>
                    <w:sz w:val="18"/>
                    <w:szCs w:val="18"/>
                    <w:lang w:val="fr-FR" w:eastAsia="fr-FR"/>
                  </w:rPr>
                </w:rPrChange>
              </w:rPr>
            </w:pPr>
            <w:del w:id="1982" w:author="Karam Naser" w:date="2022-07-15T09:09:00Z">
              <w:r w:rsidRPr="004652D3" w:rsidDel="004652D3">
                <w:rPr>
                  <w:rFonts w:ascii="Arial" w:hAnsi="Arial" w:cs="Arial"/>
                  <w:color w:val="000000"/>
                  <w:sz w:val="18"/>
                  <w:szCs w:val="18"/>
                  <w:lang w:eastAsia="fr-FR"/>
                  <w:rPrChange w:id="1983" w:author="Karam Naser" w:date="2022-07-15T09:09:00Z">
                    <w:rPr>
                      <w:rFonts w:ascii="Arial" w:hAnsi="Arial" w:cs="Arial"/>
                      <w:color w:val="000000"/>
                      <w:sz w:val="18"/>
                      <w:szCs w:val="18"/>
                      <w:lang w:val="fr-FR" w:eastAsia="fr-FR"/>
                    </w:rPr>
                  </w:rPrChange>
                </w:rPr>
                <w:delText> </w:delText>
              </w:r>
            </w:del>
          </w:p>
        </w:tc>
        <w:tc>
          <w:tcPr>
            <w:tcW w:w="1169" w:type="dxa"/>
            <w:tcBorders>
              <w:top w:val="nil"/>
              <w:left w:val="nil"/>
              <w:bottom w:val="nil"/>
              <w:right w:val="nil"/>
            </w:tcBorders>
            <w:shd w:val="clear" w:color="auto" w:fill="auto"/>
            <w:noWrap/>
            <w:vAlign w:val="center"/>
            <w:hideMark/>
          </w:tcPr>
          <w:p w14:paraId="25B2D5C8" w14:textId="0609AE8A"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4" w:author="Karam Naser" w:date="2022-07-15T09:09:00Z"/>
                <w:rFonts w:ascii="Arial" w:hAnsi="Arial" w:cs="Arial"/>
                <w:color w:val="000000"/>
                <w:sz w:val="18"/>
                <w:szCs w:val="18"/>
                <w:lang w:eastAsia="fr-FR"/>
                <w:rPrChange w:id="1985" w:author="Karam Naser" w:date="2022-07-15T09:09:00Z">
                  <w:rPr>
                    <w:del w:id="1986" w:author="Karam Naser" w:date="2022-07-15T09:09:00Z"/>
                    <w:rFonts w:ascii="Arial" w:hAnsi="Arial" w:cs="Arial"/>
                    <w:color w:val="000000"/>
                    <w:sz w:val="18"/>
                    <w:szCs w:val="18"/>
                    <w:lang w:val="fr-FR" w:eastAsia="fr-FR"/>
                  </w:rPr>
                </w:rPrChange>
              </w:rPr>
            </w:pPr>
          </w:p>
        </w:tc>
        <w:tc>
          <w:tcPr>
            <w:tcW w:w="1169" w:type="dxa"/>
            <w:tcBorders>
              <w:top w:val="nil"/>
              <w:left w:val="nil"/>
              <w:bottom w:val="nil"/>
              <w:right w:val="single" w:sz="4" w:space="0" w:color="auto"/>
            </w:tcBorders>
            <w:shd w:val="clear" w:color="auto" w:fill="auto"/>
            <w:noWrap/>
            <w:vAlign w:val="center"/>
            <w:hideMark/>
          </w:tcPr>
          <w:p w14:paraId="58C00F01" w14:textId="21FEB339"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7" w:author="Karam Naser" w:date="2022-07-15T09:09:00Z"/>
                <w:rFonts w:ascii="Arial" w:hAnsi="Arial" w:cs="Arial"/>
                <w:color w:val="000000"/>
                <w:sz w:val="18"/>
                <w:szCs w:val="18"/>
                <w:lang w:eastAsia="fr-FR"/>
                <w:rPrChange w:id="1988" w:author="Karam Naser" w:date="2022-07-15T09:09:00Z">
                  <w:rPr>
                    <w:del w:id="1989" w:author="Karam Naser" w:date="2022-07-15T09:09:00Z"/>
                    <w:rFonts w:ascii="Arial" w:hAnsi="Arial" w:cs="Arial"/>
                    <w:color w:val="000000"/>
                    <w:sz w:val="18"/>
                    <w:szCs w:val="18"/>
                    <w:lang w:val="fr-FR" w:eastAsia="fr-FR"/>
                  </w:rPr>
                </w:rPrChange>
              </w:rPr>
            </w:pPr>
            <w:del w:id="1990" w:author="Karam Naser" w:date="2022-07-15T09:09:00Z">
              <w:r w:rsidRPr="004652D3" w:rsidDel="004652D3">
                <w:rPr>
                  <w:rFonts w:ascii="Arial" w:hAnsi="Arial" w:cs="Arial"/>
                  <w:color w:val="000000"/>
                  <w:sz w:val="18"/>
                  <w:szCs w:val="18"/>
                  <w:lang w:eastAsia="fr-FR"/>
                  <w:rPrChange w:id="1991" w:author="Karam Naser" w:date="2022-07-15T09:09:00Z">
                    <w:rPr>
                      <w:rFonts w:ascii="Arial" w:hAnsi="Arial" w:cs="Arial"/>
                      <w:color w:val="000000"/>
                      <w:sz w:val="18"/>
                      <w:szCs w:val="18"/>
                      <w:lang w:val="fr-FR" w:eastAsia="fr-FR"/>
                    </w:rPr>
                  </w:rPrChange>
                </w:rPr>
                <w:delText> </w:delText>
              </w:r>
            </w:del>
          </w:p>
        </w:tc>
        <w:tc>
          <w:tcPr>
            <w:tcW w:w="896" w:type="dxa"/>
            <w:tcBorders>
              <w:top w:val="nil"/>
              <w:left w:val="nil"/>
              <w:bottom w:val="nil"/>
              <w:right w:val="nil"/>
            </w:tcBorders>
            <w:shd w:val="clear" w:color="auto" w:fill="auto"/>
            <w:noWrap/>
            <w:vAlign w:val="center"/>
            <w:hideMark/>
          </w:tcPr>
          <w:p w14:paraId="5B0C7FCA" w14:textId="62CA5A9B"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 w:author="Karam Naser" w:date="2022-07-15T09:09:00Z"/>
                <w:rFonts w:ascii="Arial" w:hAnsi="Arial" w:cs="Arial"/>
                <w:color w:val="000000"/>
                <w:sz w:val="18"/>
                <w:szCs w:val="18"/>
                <w:lang w:eastAsia="fr-FR"/>
                <w:rPrChange w:id="1993" w:author="Karam Naser" w:date="2022-07-15T09:09:00Z">
                  <w:rPr>
                    <w:del w:id="1994" w:author="Karam Naser" w:date="2022-07-15T09:09:00Z"/>
                    <w:rFonts w:ascii="Arial" w:hAnsi="Arial" w:cs="Arial"/>
                    <w:color w:val="000000"/>
                    <w:sz w:val="18"/>
                    <w:szCs w:val="18"/>
                    <w:lang w:val="fr-FR" w:eastAsia="fr-FR"/>
                  </w:rPr>
                </w:rPrChange>
              </w:rPr>
            </w:pPr>
            <w:del w:id="1995" w:author="Karam Naser" w:date="2022-07-15T09:09:00Z">
              <w:r w:rsidRPr="004652D3" w:rsidDel="004652D3">
                <w:rPr>
                  <w:rFonts w:ascii="Arial" w:hAnsi="Arial" w:cs="Arial"/>
                  <w:color w:val="000000"/>
                  <w:sz w:val="18"/>
                  <w:szCs w:val="18"/>
                  <w:lang w:eastAsia="fr-FR"/>
                  <w:rPrChange w:id="1996" w:author="Karam Naser" w:date="2022-07-15T09:09:00Z">
                    <w:rPr>
                      <w:rFonts w:ascii="Arial" w:hAnsi="Arial" w:cs="Arial"/>
                      <w:color w:val="000000"/>
                      <w:sz w:val="18"/>
                      <w:szCs w:val="18"/>
                      <w:lang w:val="fr-FR" w:eastAsia="fr-FR"/>
                    </w:rPr>
                  </w:rPrChange>
                </w:rPr>
                <w:delText> </w:delText>
              </w:r>
            </w:del>
          </w:p>
        </w:tc>
        <w:tc>
          <w:tcPr>
            <w:tcW w:w="896" w:type="dxa"/>
            <w:tcBorders>
              <w:top w:val="nil"/>
              <w:left w:val="nil"/>
              <w:bottom w:val="nil"/>
              <w:right w:val="single" w:sz="8" w:space="0" w:color="auto"/>
            </w:tcBorders>
            <w:shd w:val="clear" w:color="auto" w:fill="auto"/>
            <w:noWrap/>
            <w:vAlign w:val="center"/>
            <w:hideMark/>
          </w:tcPr>
          <w:p w14:paraId="098F4DD7" w14:textId="6DFCAB86"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7" w:author="Karam Naser" w:date="2022-07-15T09:09:00Z"/>
                <w:rFonts w:ascii="Arial" w:hAnsi="Arial" w:cs="Arial"/>
                <w:color w:val="000000"/>
                <w:sz w:val="18"/>
                <w:szCs w:val="18"/>
                <w:lang w:eastAsia="fr-FR"/>
                <w:rPrChange w:id="1998" w:author="Karam Naser" w:date="2022-07-15T09:09:00Z">
                  <w:rPr>
                    <w:del w:id="1999" w:author="Karam Naser" w:date="2022-07-15T09:09:00Z"/>
                    <w:rFonts w:ascii="Arial" w:hAnsi="Arial" w:cs="Arial"/>
                    <w:color w:val="000000"/>
                    <w:sz w:val="18"/>
                    <w:szCs w:val="18"/>
                    <w:lang w:val="fr-FR" w:eastAsia="fr-FR"/>
                  </w:rPr>
                </w:rPrChange>
              </w:rPr>
            </w:pPr>
            <w:del w:id="2000" w:author="Karam Naser" w:date="2022-07-15T09:09:00Z">
              <w:r w:rsidRPr="004652D3" w:rsidDel="004652D3">
                <w:rPr>
                  <w:rFonts w:ascii="Arial" w:hAnsi="Arial" w:cs="Arial"/>
                  <w:color w:val="000000"/>
                  <w:sz w:val="18"/>
                  <w:szCs w:val="18"/>
                  <w:lang w:eastAsia="fr-FR"/>
                  <w:rPrChange w:id="2001" w:author="Karam Naser" w:date="2022-07-15T09:09:00Z">
                    <w:rPr>
                      <w:rFonts w:ascii="Arial" w:hAnsi="Arial" w:cs="Arial"/>
                      <w:color w:val="000000"/>
                      <w:sz w:val="18"/>
                      <w:szCs w:val="18"/>
                      <w:lang w:val="fr-FR" w:eastAsia="fr-FR"/>
                    </w:rPr>
                  </w:rPrChange>
                </w:rPr>
                <w:delText> </w:delText>
              </w:r>
            </w:del>
          </w:p>
        </w:tc>
      </w:tr>
      <w:tr w:rsidR="00231D0E" w:rsidRPr="00231D0E" w:rsidDel="004652D3" w14:paraId="7E13A4EF" w14:textId="30992955" w:rsidTr="00231D0E">
        <w:trPr>
          <w:trHeight w:val="255"/>
          <w:jc w:val="center"/>
          <w:del w:id="2002" w:author="Karam Naser" w:date="2022-07-15T09:0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5CBDAE" w14:textId="60FAF090"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3" w:author="Karam Naser" w:date="2022-07-15T09:09:00Z"/>
                <w:rFonts w:ascii="Arial" w:hAnsi="Arial" w:cs="Arial"/>
                <w:b/>
                <w:bCs/>
                <w:color w:val="000000"/>
                <w:sz w:val="18"/>
                <w:szCs w:val="18"/>
                <w:lang w:eastAsia="fr-FR"/>
                <w:rPrChange w:id="2004" w:author="Karam Naser" w:date="2022-07-15T09:09:00Z">
                  <w:rPr>
                    <w:del w:id="2005" w:author="Karam Naser" w:date="2022-07-15T09:09:00Z"/>
                    <w:rFonts w:ascii="Arial" w:hAnsi="Arial" w:cs="Arial"/>
                    <w:b/>
                    <w:bCs/>
                    <w:color w:val="000000"/>
                    <w:sz w:val="18"/>
                    <w:szCs w:val="18"/>
                    <w:lang w:val="fr-FR" w:eastAsia="fr-FR"/>
                  </w:rPr>
                </w:rPrChange>
              </w:rPr>
            </w:pPr>
            <w:del w:id="2006" w:author="Karam Naser" w:date="2022-07-15T09:09:00Z">
              <w:r w:rsidRPr="004652D3" w:rsidDel="004652D3">
                <w:rPr>
                  <w:rFonts w:ascii="Arial" w:hAnsi="Arial" w:cs="Arial"/>
                  <w:b/>
                  <w:bCs/>
                  <w:color w:val="000000"/>
                  <w:sz w:val="18"/>
                  <w:szCs w:val="18"/>
                  <w:lang w:eastAsia="fr-FR"/>
                  <w:rPrChange w:id="2007" w:author="Karam Naser" w:date="2022-07-15T09:09:00Z">
                    <w:rPr>
                      <w:rFonts w:ascii="Arial" w:hAnsi="Arial" w:cs="Arial"/>
                      <w:b/>
                      <w:bCs/>
                      <w:color w:val="000000"/>
                      <w:sz w:val="18"/>
                      <w:szCs w:val="18"/>
                      <w:lang w:val="fr-FR" w:eastAsia="fr-FR"/>
                    </w:rPr>
                  </w:rPrChange>
                </w:rPr>
                <w:delText>Overall</w:delText>
              </w:r>
            </w:del>
          </w:p>
        </w:tc>
        <w:tc>
          <w:tcPr>
            <w:tcW w:w="1170" w:type="dxa"/>
            <w:tcBorders>
              <w:top w:val="single" w:sz="8" w:space="0" w:color="auto"/>
              <w:left w:val="nil"/>
              <w:bottom w:val="nil"/>
              <w:right w:val="nil"/>
            </w:tcBorders>
            <w:shd w:val="clear" w:color="auto" w:fill="auto"/>
            <w:noWrap/>
            <w:vAlign w:val="center"/>
            <w:hideMark/>
          </w:tcPr>
          <w:p w14:paraId="31E59E25" w14:textId="0FDC1944"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8" w:author="Karam Naser" w:date="2022-07-15T09:09:00Z"/>
                <w:rFonts w:ascii="Arial" w:hAnsi="Arial" w:cs="Arial"/>
                <w:color w:val="000000"/>
                <w:sz w:val="18"/>
                <w:szCs w:val="18"/>
                <w:lang w:eastAsia="fr-FR"/>
                <w:rPrChange w:id="2009" w:author="Karam Naser" w:date="2022-07-15T09:09:00Z">
                  <w:rPr>
                    <w:del w:id="2010" w:author="Karam Naser" w:date="2022-07-15T09:09:00Z"/>
                    <w:rFonts w:ascii="Arial" w:hAnsi="Arial" w:cs="Arial"/>
                    <w:color w:val="000000"/>
                    <w:sz w:val="18"/>
                    <w:szCs w:val="18"/>
                    <w:lang w:val="fr-FR" w:eastAsia="fr-FR"/>
                  </w:rPr>
                </w:rPrChange>
              </w:rPr>
            </w:pPr>
            <w:del w:id="2011" w:author="Karam Naser" w:date="2022-07-15T09:09:00Z">
              <w:r w:rsidRPr="004652D3" w:rsidDel="004652D3">
                <w:rPr>
                  <w:rFonts w:ascii="Arial" w:hAnsi="Arial" w:cs="Arial"/>
                  <w:color w:val="000000"/>
                  <w:sz w:val="18"/>
                  <w:szCs w:val="18"/>
                  <w:lang w:eastAsia="fr-FR"/>
                  <w:rPrChange w:id="2012" w:author="Karam Naser" w:date="2022-07-15T09:09:00Z">
                    <w:rPr>
                      <w:rFonts w:ascii="Arial" w:hAnsi="Arial" w:cs="Arial"/>
                      <w:color w:val="000000"/>
                      <w:sz w:val="18"/>
                      <w:szCs w:val="18"/>
                      <w:lang w:val="fr-FR" w:eastAsia="fr-FR"/>
                    </w:rPr>
                  </w:rPrChange>
                </w:rPr>
                <w:delText>#VALUE!</w:delText>
              </w:r>
            </w:del>
          </w:p>
        </w:tc>
        <w:tc>
          <w:tcPr>
            <w:tcW w:w="1169" w:type="dxa"/>
            <w:tcBorders>
              <w:top w:val="single" w:sz="8" w:space="0" w:color="auto"/>
              <w:left w:val="nil"/>
              <w:bottom w:val="nil"/>
              <w:right w:val="nil"/>
            </w:tcBorders>
            <w:shd w:val="clear" w:color="auto" w:fill="auto"/>
            <w:noWrap/>
            <w:vAlign w:val="center"/>
            <w:hideMark/>
          </w:tcPr>
          <w:p w14:paraId="50F0B46D" w14:textId="7546FFED"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3" w:author="Karam Naser" w:date="2022-07-15T09:09:00Z"/>
                <w:rFonts w:ascii="Arial" w:hAnsi="Arial" w:cs="Arial"/>
                <w:color w:val="000000"/>
                <w:sz w:val="18"/>
                <w:szCs w:val="18"/>
                <w:lang w:eastAsia="fr-FR"/>
                <w:rPrChange w:id="2014" w:author="Karam Naser" w:date="2022-07-15T09:09:00Z">
                  <w:rPr>
                    <w:del w:id="2015" w:author="Karam Naser" w:date="2022-07-15T09:09:00Z"/>
                    <w:rFonts w:ascii="Arial" w:hAnsi="Arial" w:cs="Arial"/>
                    <w:color w:val="000000"/>
                    <w:sz w:val="18"/>
                    <w:szCs w:val="18"/>
                    <w:lang w:val="fr-FR" w:eastAsia="fr-FR"/>
                  </w:rPr>
                </w:rPrChange>
              </w:rPr>
            </w:pPr>
            <w:del w:id="2016" w:author="Karam Naser" w:date="2022-07-15T09:09:00Z">
              <w:r w:rsidRPr="004652D3" w:rsidDel="004652D3">
                <w:rPr>
                  <w:rFonts w:ascii="Arial" w:hAnsi="Arial" w:cs="Arial"/>
                  <w:color w:val="000000"/>
                  <w:sz w:val="18"/>
                  <w:szCs w:val="18"/>
                  <w:lang w:eastAsia="fr-FR"/>
                  <w:rPrChange w:id="2017" w:author="Karam Naser" w:date="2022-07-15T09:09:00Z">
                    <w:rPr>
                      <w:rFonts w:ascii="Arial" w:hAnsi="Arial" w:cs="Arial"/>
                      <w:color w:val="000000"/>
                      <w:sz w:val="18"/>
                      <w:szCs w:val="18"/>
                      <w:lang w:val="fr-FR" w:eastAsia="fr-FR"/>
                    </w:rPr>
                  </w:rPrChange>
                </w:rPr>
                <w:delText>#VALUE!</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3D46A246" w14:textId="6EB64DB3"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8" w:author="Karam Naser" w:date="2022-07-15T09:09:00Z"/>
                <w:rFonts w:ascii="Arial" w:hAnsi="Arial" w:cs="Arial"/>
                <w:color w:val="000000"/>
                <w:sz w:val="18"/>
                <w:szCs w:val="18"/>
                <w:lang w:eastAsia="fr-FR"/>
                <w:rPrChange w:id="2019" w:author="Karam Naser" w:date="2022-07-15T09:09:00Z">
                  <w:rPr>
                    <w:del w:id="2020" w:author="Karam Naser" w:date="2022-07-15T09:09:00Z"/>
                    <w:rFonts w:ascii="Arial" w:hAnsi="Arial" w:cs="Arial"/>
                    <w:color w:val="000000"/>
                    <w:sz w:val="18"/>
                    <w:szCs w:val="18"/>
                    <w:lang w:val="fr-FR" w:eastAsia="fr-FR"/>
                  </w:rPr>
                </w:rPrChange>
              </w:rPr>
            </w:pPr>
            <w:del w:id="2021" w:author="Karam Naser" w:date="2022-07-15T09:09:00Z">
              <w:r w:rsidRPr="004652D3" w:rsidDel="004652D3">
                <w:rPr>
                  <w:rFonts w:ascii="Arial" w:hAnsi="Arial" w:cs="Arial"/>
                  <w:color w:val="000000"/>
                  <w:sz w:val="18"/>
                  <w:szCs w:val="18"/>
                  <w:lang w:eastAsia="fr-FR"/>
                  <w:rPrChange w:id="2022" w:author="Karam Naser" w:date="2022-07-15T09:09:00Z">
                    <w:rPr>
                      <w:rFonts w:ascii="Arial" w:hAnsi="Arial" w:cs="Arial"/>
                      <w:color w:val="000000"/>
                      <w:sz w:val="18"/>
                      <w:szCs w:val="18"/>
                      <w:lang w:val="fr-FR" w:eastAsia="fr-FR"/>
                    </w:rPr>
                  </w:rPrChange>
                </w:rPr>
                <w:delText>#VALUE!</w:delText>
              </w:r>
            </w:del>
          </w:p>
        </w:tc>
        <w:tc>
          <w:tcPr>
            <w:tcW w:w="896" w:type="dxa"/>
            <w:tcBorders>
              <w:top w:val="single" w:sz="8" w:space="0" w:color="auto"/>
              <w:left w:val="nil"/>
              <w:bottom w:val="nil"/>
              <w:right w:val="nil"/>
            </w:tcBorders>
            <w:shd w:val="clear" w:color="auto" w:fill="auto"/>
            <w:noWrap/>
            <w:vAlign w:val="center"/>
            <w:hideMark/>
          </w:tcPr>
          <w:p w14:paraId="59CC27C0" w14:textId="58AFA70B"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3" w:author="Karam Naser" w:date="2022-07-15T09:09:00Z"/>
                <w:rFonts w:ascii="Arial" w:hAnsi="Arial" w:cs="Arial"/>
                <w:color w:val="000000"/>
                <w:sz w:val="18"/>
                <w:szCs w:val="18"/>
                <w:lang w:eastAsia="fr-FR"/>
                <w:rPrChange w:id="2024" w:author="Karam Naser" w:date="2022-07-15T09:09:00Z">
                  <w:rPr>
                    <w:del w:id="2025" w:author="Karam Naser" w:date="2022-07-15T09:09:00Z"/>
                    <w:rFonts w:ascii="Arial" w:hAnsi="Arial" w:cs="Arial"/>
                    <w:color w:val="000000"/>
                    <w:sz w:val="18"/>
                    <w:szCs w:val="18"/>
                    <w:lang w:val="fr-FR" w:eastAsia="fr-FR"/>
                  </w:rPr>
                </w:rPrChange>
              </w:rPr>
            </w:pPr>
            <w:del w:id="2026" w:author="Karam Naser" w:date="2022-07-15T09:09:00Z">
              <w:r w:rsidRPr="004652D3" w:rsidDel="004652D3">
                <w:rPr>
                  <w:rFonts w:ascii="Arial" w:hAnsi="Arial" w:cs="Arial"/>
                  <w:color w:val="000000"/>
                  <w:sz w:val="18"/>
                  <w:szCs w:val="18"/>
                  <w:lang w:eastAsia="fr-FR"/>
                  <w:rPrChange w:id="2027" w:author="Karam Naser" w:date="2022-07-15T09:09:00Z">
                    <w:rPr>
                      <w:rFonts w:ascii="Arial" w:hAnsi="Arial" w:cs="Arial"/>
                      <w:color w:val="000000"/>
                      <w:sz w:val="18"/>
                      <w:szCs w:val="18"/>
                      <w:lang w:val="fr-FR" w:eastAsia="fr-FR"/>
                    </w:rPr>
                  </w:rPrChange>
                </w:rPr>
                <w:delText>#NUM!</w:delText>
              </w:r>
            </w:del>
          </w:p>
        </w:tc>
        <w:tc>
          <w:tcPr>
            <w:tcW w:w="896" w:type="dxa"/>
            <w:tcBorders>
              <w:top w:val="single" w:sz="8" w:space="0" w:color="auto"/>
              <w:left w:val="nil"/>
              <w:bottom w:val="nil"/>
              <w:right w:val="single" w:sz="8" w:space="0" w:color="auto"/>
            </w:tcBorders>
            <w:shd w:val="clear" w:color="auto" w:fill="auto"/>
            <w:noWrap/>
            <w:vAlign w:val="center"/>
            <w:hideMark/>
          </w:tcPr>
          <w:p w14:paraId="081DE62B" w14:textId="02F29DB7"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8" w:author="Karam Naser" w:date="2022-07-15T09:09:00Z"/>
                <w:rFonts w:ascii="Arial" w:hAnsi="Arial" w:cs="Arial"/>
                <w:color w:val="000000"/>
                <w:sz w:val="18"/>
                <w:szCs w:val="18"/>
                <w:lang w:eastAsia="fr-FR"/>
                <w:rPrChange w:id="2029" w:author="Karam Naser" w:date="2022-07-15T09:09:00Z">
                  <w:rPr>
                    <w:del w:id="2030" w:author="Karam Naser" w:date="2022-07-15T09:09:00Z"/>
                    <w:rFonts w:ascii="Arial" w:hAnsi="Arial" w:cs="Arial"/>
                    <w:color w:val="000000"/>
                    <w:sz w:val="18"/>
                    <w:szCs w:val="18"/>
                    <w:lang w:val="fr-FR" w:eastAsia="fr-FR"/>
                  </w:rPr>
                </w:rPrChange>
              </w:rPr>
            </w:pPr>
            <w:del w:id="2031" w:author="Karam Naser" w:date="2022-07-15T09:09:00Z">
              <w:r w:rsidRPr="004652D3" w:rsidDel="004652D3">
                <w:rPr>
                  <w:rFonts w:ascii="Arial" w:hAnsi="Arial" w:cs="Arial"/>
                  <w:color w:val="000000"/>
                  <w:sz w:val="18"/>
                  <w:szCs w:val="18"/>
                  <w:lang w:eastAsia="fr-FR"/>
                  <w:rPrChange w:id="2032" w:author="Karam Naser" w:date="2022-07-15T09:09:00Z">
                    <w:rPr>
                      <w:rFonts w:ascii="Arial" w:hAnsi="Arial" w:cs="Arial"/>
                      <w:color w:val="000000"/>
                      <w:sz w:val="18"/>
                      <w:szCs w:val="18"/>
                      <w:lang w:val="fr-FR" w:eastAsia="fr-FR"/>
                    </w:rPr>
                  </w:rPrChange>
                </w:rPr>
                <w:delText>#NUM!</w:delText>
              </w:r>
            </w:del>
          </w:p>
        </w:tc>
      </w:tr>
      <w:tr w:rsidR="00231D0E" w:rsidRPr="00231D0E" w:rsidDel="004652D3" w14:paraId="31262DE6" w14:textId="4AABC36A" w:rsidTr="00231D0E">
        <w:trPr>
          <w:trHeight w:val="255"/>
          <w:jc w:val="center"/>
          <w:del w:id="2033" w:author="Karam Naser" w:date="2022-07-15T09:0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AB5032" w14:textId="107DBEB2"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4" w:author="Karam Naser" w:date="2022-07-15T09:09:00Z"/>
                <w:rFonts w:ascii="Arial" w:hAnsi="Arial" w:cs="Arial"/>
                <w:color w:val="000000"/>
                <w:sz w:val="18"/>
                <w:szCs w:val="18"/>
                <w:lang w:eastAsia="fr-FR"/>
                <w:rPrChange w:id="2035" w:author="Karam Naser" w:date="2022-07-15T09:09:00Z">
                  <w:rPr>
                    <w:del w:id="2036" w:author="Karam Naser" w:date="2022-07-15T09:09:00Z"/>
                    <w:rFonts w:ascii="Arial" w:hAnsi="Arial" w:cs="Arial"/>
                    <w:color w:val="000000"/>
                    <w:sz w:val="18"/>
                    <w:szCs w:val="18"/>
                    <w:lang w:val="fr-FR" w:eastAsia="fr-FR"/>
                  </w:rPr>
                </w:rPrChange>
              </w:rPr>
            </w:pPr>
            <w:del w:id="2037" w:author="Karam Naser" w:date="2022-07-15T09:09:00Z">
              <w:r w:rsidRPr="004652D3" w:rsidDel="004652D3">
                <w:rPr>
                  <w:rFonts w:ascii="Arial" w:hAnsi="Arial" w:cs="Arial"/>
                  <w:color w:val="000000"/>
                  <w:sz w:val="18"/>
                  <w:szCs w:val="18"/>
                  <w:lang w:eastAsia="fr-FR"/>
                  <w:rPrChange w:id="2038" w:author="Karam Naser" w:date="2022-07-15T09:09:00Z">
                    <w:rPr>
                      <w:rFonts w:ascii="Arial" w:hAnsi="Arial" w:cs="Arial"/>
                      <w:color w:val="000000"/>
                      <w:sz w:val="18"/>
                      <w:szCs w:val="18"/>
                      <w:lang w:val="fr-FR" w:eastAsia="fr-FR"/>
                    </w:rPr>
                  </w:rPrChange>
                </w:rPr>
                <w:delText>Class D</w:delText>
              </w:r>
            </w:del>
          </w:p>
        </w:tc>
        <w:tc>
          <w:tcPr>
            <w:tcW w:w="1170" w:type="dxa"/>
            <w:tcBorders>
              <w:top w:val="single" w:sz="8" w:space="0" w:color="auto"/>
              <w:left w:val="nil"/>
              <w:bottom w:val="nil"/>
              <w:right w:val="nil"/>
            </w:tcBorders>
            <w:shd w:val="clear" w:color="auto" w:fill="auto"/>
            <w:noWrap/>
            <w:vAlign w:val="center"/>
            <w:hideMark/>
          </w:tcPr>
          <w:p w14:paraId="1130733F" w14:textId="5D9162DD"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9" w:author="Karam Naser" w:date="2022-07-15T09:09:00Z"/>
                <w:rFonts w:ascii="Arial" w:hAnsi="Arial" w:cs="Arial"/>
                <w:color w:val="000000"/>
                <w:sz w:val="18"/>
                <w:szCs w:val="18"/>
                <w:lang w:eastAsia="fr-FR"/>
                <w:rPrChange w:id="2040" w:author="Karam Naser" w:date="2022-07-15T09:09:00Z">
                  <w:rPr>
                    <w:del w:id="2041" w:author="Karam Naser" w:date="2022-07-15T09:09:00Z"/>
                    <w:rFonts w:ascii="Arial" w:hAnsi="Arial" w:cs="Arial"/>
                    <w:color w:val="000000"/>
                    <w:sz w:val="18"/>
                    <w:szCs w:val="18"/>
                    <w:lang w:val="fr-FR" w:eastAsia="fr-FR"/>
                  </w:rPr>
                </w:rPrChange>
              </w:rPr>
            </w:pPr>
            <w:del w:id="2042" w:author="Karam Naser" w:date="2022-07-15T09:09:00Z">
              <w:r w:rsidRPr="004652D3" w:rsidDel="004652D3">
                <w:rPr>
                  <w:rFonts w:ascii="Arial" w:hAnsi="Arial" w:cs="Arial"/>
                  <w:color w:val="000000"/>
                  <w:sz w:val="18"/>
                  <w:szCs w:val="18"/>
                  <w:lang w:eastAsia="fr-FR"/>
                  <w:rPrChange w:id="2043" w:author="Karam Naser" w:date="2022-07-15T09:09:00Z">
                    <w:rPr>
                      <w:rFonts w:ascii="Arial" w:hAnsi="Arial" w:cs="Arial"/>
                      <w:color w:val="000000"/>
                      <w:sz w:val="18"/>
                      <w:szCs w:val="18"/>
                      <w:lang w:val="fr-FR" w:eastAsia="fr-FR"/>
                    </w:rPr>
                  </w:rPrChange>
                </w:rPr>
                <w:delText>0.00%</w:delText>
              </w:r>
            </w:del>
          </w:p>
        </w:tc>
        <w:tc>
          <w:tcPr>
            <w:tcW w:w="1169" w:type="dxa"/>
            <w:tcBorders>
              <w:top w:val="single" w:sz="8" w:space="0" w:color="auto"/>
              <w:left w:val="nil"/>
              <w:bottom w:val="nil"/>
              <w:right w:val="nil"/>
            </w:tcBorders>
            <w:shd w:val="clear" w:color="auto" w:fill="auto"/>
            <w:noWrap/>
            <w:vAlign w:val="center"/>
            <w:hideMark/>
          </w:tcPr>
          <w:p w14:paraId="0AC1ECA4" w14:textId="3CEE6F6E"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4" w:author="Karam Naser" w:date="2022-07-15T09:09:00Z"/>
                <w:rFonts w:ascii="Arial" w:hAnsi="Arial" w:cs="Arial"/>
                <w:color w:val="000000"/>
                <w:sz w:val="18"/>
                <w:szCs w:val="18"/>
                <w:lang w:eastAsia="fr-FR"/>
                <w:rPrChange w:id="2045" w:author="Karam Naser" w:date="2022-07-15T09:09:00Z">
                  <w:rPr>
                    <w:del w:id="2046" w:author="Karam Naser" w:date="2022-07-15T09:09:00Z"/>
                    <w:rFonts w:ascii="Arial" w:hAnsi="Arial" w:cs="Arial"/>
                    <w:color w:val="000000"/>
                    <w:sz w:val="18"/>
                    <w:szCs w:val="18"/>
                    <w:lang w:val="fr-FR" w:eastAsia="fr-FR"/>
                  </w:rPr>
                </w:rPrChange>
              </w:rPr>
            </w:pPr>
            <w:del w:id="2047" w:author="Karam Naser" w:date="2022-07-15T09:09:00Z">
              <w:r w:rsidRPr="004652D3" w:rsidDel="004652D3">
                <w:rPr>
                  <w:rFonts w:ascii="Arial" w:hAnsi="Arial" w:cs="Arial"/>
                  <w:color w:val="000000"/>
                  <w:sz w:val="18"/>
                  <w:szCs w:val="18"/>
                  <w:lang w:eastAsia="fr-FR"/>
                  <w:rPrChange w:id="2048" w:author="Karam Naser" w:date="2022-07-15T09:09:00Z">
                    <w:rPr>
                      <w:rFonts w:ascii="Arial" w:hAnsi="Arial" w:cs="Arial"/>
                      <w:color w:val="000000"/>
                      <w:sz w:val="18"/>
                      <w:szCs w:val="18"/>
                      <w:lang w:val="fr-FR" w:eastAsia="fr-FR"/>
                    </w:rPr>
                  </w:rPrChange>
                </w:rPr>
                <w:delText>-0.06%</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4C9FFE42" w14:textId="7D326DD1"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9" w:author="Karam Naser" w:date="2022-07-15T09:09:00Z"/>
                <w:rFonts w:ascii="Arial" w:hAnsi="Arial" w:cs="Arial"/>
                <w:color w:val="000000"/>
                <w:sz w:val="18"/>
                <w:szCs w:val="18"/>
                <w:lang w:eastAsia="fr-FR"/>
                <w:rPrChange w:id="2050" w:author="Karam Naser" w:date="2022-07-15T09:09:00Z">
                  <w:rPr>
                    <w:del w:id="2051" w:author="Karam Naser" w:date="2022-07-15T09:09:00Z"/>
                    <w:rFonts w:ascii="Arial" w:hAnsi="Arial" w:cs="Arial"/>
                    <w:color w:val="000000"/>
                    <w:sz w:val="18"/>
                    <w:szCs w:val="18"/>
                    <w:lang w:val="fr-FR" w:eastAsia="fr-FR"/>
                  </w:rPr>
                </w:rPrChange>
              </w:rPr>
            </w:pPr>
            <w:del w:id="2052" w:author="Karam Naser" w:date="2022-07-15T09:09:00Z">
              <w:r w:rsidRPr="004652D3" w:rsidDel="004652D3">
                <w:rPr>
                  <w:rFonts w:ascii="Arial" w:hAnsi="Arial" w:cs="Arial"/>
                  <w:color w:val="000000"/>
                  <w:sz w:val="18"/>
                  <w:szCs w:val="18"/>
                  <w:lang w:eastAsia="fr-FR"/>
                  <w:rPrChange w:id="2053" w:author="Karam Naser" w:date="2022-07-15T09:09:00Z">
                    <w:rPr>
                      <w:rFonts w:ascii="Arial" w:hAnsi="Arial" w:cs="Arial"/>
                      <w:color w:val="000000"/>
                      <w:sz w:val="18"/>
                      <w:szCs w:val="18"/>
                      <w:lang w:val="fr-FR" w:eastAsia="fr-FR"/>
                    </w:rPr>
                  </w:rPrChange>
                </w:rPr>
                <w:delText>0.29%</w:delText>
              </w:r>
            </w:del>
          </w:p>
        </w:tc>
        <w:tc>
          <w:tcPr>
            <w:tcW w:w="896" w:type="dxa"/>
            <w:tcBorders>
              <w:top w:val="single" w:sz="8" w:space="0" w:color="auto"/>
              <w:left w:val="nil"/>
              <w:bottom w:val="nil"/>
              <w:right w:val="nil"/>
            </w:tcBorders>
            <w:shd w:val="clear" w:color="auto" w:fill="auto"/>
            <w:noWrap/>
            <w:vAlign w:val="center"/>
            <w:hideMark/>
          </w:tcPr>
          <w:p w14:paraId="30EA0A09" w14:textId="6845A449"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4" w:author="Karam Naser" w:date="2022-07-15T09:09:00Z"/>
                <w:rFonts w:ascii="Arial" w:hAnsi="Arial" w:cs="Arial"/>
                <w:color w:val="000000"/>
                <w:sz w:val="18"/>
                <w:szCs w:val="18"/>
                <w:lang w:eastAsia="fr-FR"/>
                <w:rPrChange w:id="2055" w:author="Karam Naser" w:date="2022-07-15T09:09:00Z">
                  <w:rPr>
                    <w:del w:id="2056" w:author="Karam Naser" w:date="2022-07-15T09:09:00Z"/>
                    <w:rFonts w:ascii="Arial" w:hAnsi="Arial" w:cs="Arial"/>
                    <w:color w:val="000000"/>
                    <w:sz w:val="18"/>
                    <w:szCs w:val="18"/>
                    <w:lang w:val="fr-FR" w:eastAsia="fr-FR"/>
                  </w:rPr>
                </w:rPrChange>
              </w:rPr>
            </w:pPr>
            <w:del w:id="2057" w:author="Karam Naser" w:date="2022-07-15T09:09:00Z">
              <w:r w:rsidRPr="004652D3" w:rsidDel="004652D3">
                <w:rPr>
                  <w:rFonts w:ascii="Arial" w:hAnsi="Arial" w:cs="Arial"/>
                  <w:color w:val="000000"/>
                  <w:sz w:val="18"/>
                  <w:szCs w:val="18"/>
                  <w:lang w:eastAsia="fr-FR"/>
                  <w:rPrChange w:id="2058" w:author="Karam Naser" w:date="2022-07-15T09:09:00Z">
                    <w:rPr>
                      <w:rFonts w:ascii="Arial" w:hAnsi="Arial" w:cs="Arial"/>
                      <w:color w:val="000000"/>
                      <w:sz w:val="18"/>
                      <w:szCs w:val="18"/>
                      <w:lang w:val="fr-FR" w:eastAsia="fr-FR"/>
                    </w:rPr>
                  </w:rPrChange>
                </w:rPr>
                <w:delText>111%</w:delText>
              </w:r>
            </w:del>
          </w:p>
        </w:tc>
        <w:tc>
          <w:tcPr>
            <w:tcW w:w="896" w:type="dxa"/>
            <w:tcBorders>
              <w:top w:val="single" w:sz="8" w:space="0" w:color="auto"/>
              <w:left w:val="nil"/>
              <w:bottom w:val="nil"/>
              <w:right w:val="single" w:sz="8" w:space="0" w:color="auto"/>
            </w:tcBorders>
            <w:shd w:val="clear" w:color="auto" w:fill="auto"/>
            <w:noWrap/>
            <w:vAlign w:val="center"/>
            <w:hideMark/>
          </w:tcPr>
          <w:p w14:paraId="1D8FCFDE" w14:textId="222042B4"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 w:author="Karam Naser" w:date="2022-07-15T09:09:00Z"/>
                <w:rFonts w:ascii="Arial" w:hAnsi="Arial" w:cs="Arial"/>
                <w:color w:val="000000"/>
                <w:sz w:val="18"/>
                <w:szCs w:val="18"/>
                <w:lang w:eastAsia="fr-FR"/>
                <w:rPrChange w:id="2060" w:author="Karam Naser" w:date="2022-07-15T09:09:00Z">
                  <w:rPr>
                    <w:del w:id="2061" w:author="Karam Naser" w:date="2022-07-15T09:09:00Z"/>
                    <w:rFonts w:ascii="Arial" w:hAnsi="Arial" w:cs="Arial"/>
                    <w:color w:val="000000"/>
                    <w:sz w:val="18"/>
                    <w:szCs w:val="18"/>
                    <w:lang w:val="fr-FR" w:eastAsia="fr-FR"/>
                  </w:rPr>
                </w:rPrChange>
              </w:rPr>
            </w:pPr>
            <w:del w:id="2062" w:author="Karam Naser" w:date="2022-07-15T09:09:00Z">
              <w:r w:rsidRPr="004652D3" w:rsidDel="004652D3">
                <w:rPr>
                  <w:rFonts w:ascii="Arial" w:hAnsi="Arial" w:cs="Arial"/>
                  <w:color w:val="000000"/>
                  <w:sz w:val="18"/>
                  <w:szCs w:val="18"/>
                  <w:lang w:eastAsia="fr-FR"/>
                  <w:rPrChange w:id="2063" w:author="Karam Naser" w:date="2022-07-15T09:09:00Z">
                    <w:rPr>
                      <w:rFonts w:ascii="Arial" w:hAnsi="Arial" w:cs="Arial"/>
                      <w:color w:val="000000"/>
                      <w:sz w:val="18"/>
                      <w:szCs w:val="18"/>
                      <w:lang w:val="fr-FR" w:eastAsia="fr-FR"/>
                    </w:rPr>
                  </w:rPrChange>
                </w:rPr>
                <w:delText>123%</w:delText>
              </w:r>
            </w:del>
          </w:p>
        </w:tc>
      </w:tr>
      <w:tr w:rsidR="00231D0E" w:rsidRPr="00231D0E" w:rsidDel="004652D3" w14:paraId="32A49530" w14:textId="4D50ED8E" w:rsidTr="00231D0E">
        <w:trPr>
          <w:trHeight w:val="255"/>
          <w:jc w:val="center"/>
          <w:del w:id="2064" w:author="Karam Naser" w:date="2022-07-15T09:09:00Z"/>
        </w:trPr>
        <w:tc>
          <w:tcPr>
            <w:tcW w:w="1060" w:type="dxa"/>
            <w:tcBorders>
              <w:top w:val="nil"/>
              <w:left w:val="single" w:sz="8" w:space="0" w:color="auto"/>
              <w:bottom w:val="nil"/>
              <w:right w:val="single" w:sz="8" w:space="0" w:color="auto"/>
            </w:tcBorders>
            <w:shd w:val="clear" w:color="auto" w:fill="auto"/>
            <w:noWrap/>
            <w:vAlign w:val="center"/>
            <w:hideMark/>
          </w:tcPr>
          <w:p w14:paraId="20BB9784" w14:textId="253A0F86"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 w:author="Karam Naser" w:date="2022-07-15T09:09:00Z"/>
                <w:rFonts w:ascii="Arial" w:hAnsi="Arial" w:cs="Arial"/>
                <w:color w:val="000000"/>
                <w:sz w:val="18"/>
                <w:szCs w:val="18"/>
                <w:lang w:eastAsia="fr-FR"/>
                <w:rPrChange w:id="2066" w:author="Karam Naser" w:date="2022-07-15T09:09:00Z">
                  <w:rPr>
                    <w:del w:id="2067" w:author="Karam Naser" w:date="2022-07-15T09:09:00Z"/>
                    <w:rFonts w:ascii="Arial" w:hAnsi="Arial" w:cs="Arial"/>
                    <w:color w:val="000000"/>
                    <w:sz w:val="18"/>
                    <w:szCs w:val="18"/>
                    <w:lang w:val="fr-FR" w:eastAsia="fr-FR"/>
                  </w:rPr>
                </w:rPrChange>
              </w:rPr>
            </w:pPr>
            <w:del w:id="2068" w:author="Karam Naser" w:date="2022-07-15T09:09:00Z">
              <w:r w:rsidRPr="004652D3" w:rsidDel="004652D3">
                <w:rPr>
                  <w:rFonts w:ascii="Arial" w:hAnsi="Arial" w:cs="Arial"/>
                  <w:color w:val="000000"/>
                  <w:sz w:val="18"/>
                  <w:szCs w:val="18"/>
                  <w:lang w:eastAsia="fr-FR"/>
                  <w:rPrChange w:id="2069" w:author="Karam Naser" w:date="2022-07-15T09:09:00Z">
                    <w:rPr>
                      <w:rFonts w:ascii="Arial" w:hAnsi="Arial" w:cs="Arial"/>
                      <w:color w:val="000000"/>
                      <w:sz w:val="18"/>
                      <w:szCs w:val="18"/>
                      <w:lang w:val="fr-FR" w:eastAsia="fr-FR"/>
                    </w:rPr>
                  </w:rPrChange>
                </w:rPr>
                <w:delText>Class F</w:delText>
              </w:r>
            </w:del>
          </w:p>
        </w:tc>
        <w:tc>
          <w:tcPr>
            <w:tcW w:w="1170" w:type="dxa"/>
            <w:tcBorders>
              <w:top w:val="nil"/>
              <w:left w:val="nil"/>
              <w:bottom w:val="nil"/>
              <w:right w:val="nil"/>
            </w:tcBorders>
            <w:shd w:val="clear" w:color="auto" w:fill="auto"/>
            <w:noWrap/>
            <w:vAlign w:val="center"/>
            <w:hideMark/>
          </w:tcPr>
          <w:p w14:paraId="57B056F4" w14:textId="1EBB6388"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0" w:author="Karam Naser" w:date="2022-07-15T09:09:00Z"/>
                <w:rFonts w:ascii="Arial" w:hAnsi="Arial" w:cs="Arial"/>
                <w:color w:val="000000"/>
                <w:sz w:val="18"/>
                <w:szCs w:val="18"/>
                <w:lang w:eastAsia="fr-FR"/>
                <w:rPrChange w:id="2071" w:author="Karam Naser" w:date="2022-07-15T09:09:00Z">
                  <w:rPr>
                    <w:del w:id="2072" w:author="Karam Naser" w:date="2022-07-15T09:09:00Z"/>
                    <w:rFonts w:ascii="Arial" w:hAnsi="Arial" w:cs="Arial"/>
                    <w:color w:val="000000"/>
                    <w:sz w:val="18"/>
                    <w:szCs w:val="18"/>
                    <w:lang w:val="fr-FR" w:eastAsia="fr-FR"/>
                  </w:rPr>
                </w:rPrChange>
              </w:rPr>
            </w:pPr>
            <w:del w:id="2073" w:author="Karam Naser" w:date="2022-07-15T09:09:00Z">
              <w:r w:rsidRPr="004652D3" w:rsidDel="004652D3">
                <w:rPr>
                  <w:rFonts w:ascii="Arial" w:hAnsi="Arial" w:cs="Arial"/>
                  <w:color w:val="000000"/>
                  <w:sz w:val="18"/>
                  <w:szCs w:val="18"/>
                  <w:lang w:eastAsia="fr-FR"/>
                  <w:rPrChange w:id="2074" w:author="Karam Naser" w:date="2022-07-15T09:09:00Z">
                    <w:rPr>
                      <w:rFonts w:ascii="Arial" w:hAnsi="Arial" w:cs="Arial"/>
                      <w:color w:val="000000"/>
                      <w:sz w:val="18"/>
                      <w:szCs w:val="18"/>
                      <w:lang w:val="fr-FR" w:eastAsia="fr-FR"/>
                    </w:rPr>
                  </w:rPrChange>
                </w:rPr>
                <w:delText>#VALUE!</w:delText>
              </w:r>
            </w:del>
          </w:p>
        </w:tc>
        <w:tc>
          <w:tcPr>
            <w:tcW w:w="1169" w:type="dxa"/>
            <w:tcBorders>
              <w:top w:val="nil"/>
              <w:left w:val="nil"/>
              <w:bottom w:val="nil"/>
              <w:right w:val="nil"/>
            </w:tcBorders>
            <w:shd w:val="clear" w:color="auto" w:fill="auto"/>
            <w:noWrap/>
            <w:vAlign w:val="center"/>
            <w:hideMark/>
          </w:tcPr>
          <w:p w14:paraId="2304AABB" w14:textId="3562AEC6"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5" w:author="Karam Naser" w:date="2022-07-15T09:09:00Z"/>
                <w:rFonts w:ascii="Arial" w:hAnsi="Arial" w:cs="Arial"/>
                <w:color w:val="000000"/>
                <w:sz w:val="18"/>
                <w:szCs w:val="18"/>
                <w:lang w:eastAsia="fr-FR"/>
                <w:rPrChange w:id="2076" w:author="Karam Naser" w:date="2022-07-15T09:09:00Z">
                  <w:rPr>
                    <w:del w:id="2077" w:author="Karam Naser" w:date="2022-07-15T09:09:00Z"/>
                    <w:rFonts w:ascii="Arial" w:hAnsi="Arial" w:cs="Arial"/>
                    <w:color w:val="000000"/>
                    <w:sz w:val="18"/>
                    <w:szCs w:val="18"/>
                    <w:lang w:val="fr-FR" w:eastAsia="fr-FR"/>
                  </w:rPr>
                </w:rPrChange>
              </w:rPr>
            </w:pPr>
            <w:del w:id="2078" w:author="Karam Naser" w:date="2022-07-15T09:09:00Z">
              <w:r w:rsidRPr="004652D3" w:rsidDel="004652D3">
                <w:rPr>
                  <w:rFonts w:ascii="Arial" w:hAnsi="Arial" w:cs="Arial"/>
                  <w:color w:val="000000"/>
                  <w:sz w:val="18"/>
                  <w:szCs w:val="18"/>
                  <w:lang w:eastAsia="fr-FR"/>
                  <w:rPrChange w:id="2079" w:author="Karam Naser" w:date="2022-07-15T09:09:00Z">
                    <w:rPr>
                      <w:rFonts w:ascii="Arial" w:hAnsi="Arial" w:cs="Arial"/>
                      <w:color w:val="000000"/>
                      <w:sz w:val="18"/>
                      <w:szCs w:val="18"/>
                      <w:lang w:val="fr-FR" w:eastAsia="fr-FR"/>
                    </w:rPr>
                  </w:rPrChange>
                </w:rPr>
                <w:delText>#VALUE!</w:delText>
              </w:r>
            </w:del>
          </w:p>
        </w:tc>
        <w:tc>
          <w:tcPr>
            <w:tcW w:w="1169" w:type="dxa"/>
            <w:tcBorders>
              <w:top w:val="nil"/>
              <w:left w:val="nil"/>
              <w:bottom w:val="nil"/>
              <w:right w:val="single" w:sz="4" w:space="0" w:color="auto"/>
            </w:tcBorders>
            <w:shd w:val="clear" w:color="auto" w:fill="auto"/>
            <w:noWrap/>
            <w:vAlign w:val="center"/>
            <w:hideMark/>
          </w:tcPr>
          <w:p w14:paraId="0516847B" w14:textId="603A0703"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0" w:author="Karam Naser" w:date="2022-07-15T09:09:00Z"/>
                <w:rFonts w:ascii="Arial" w:hAnsi="Arial" w:cs="Arial"/>
                <w:color w:val="000000"/>
                <w:sz w:val="18"/>
                <w:szCs w:val="18"/>
                <w:lang w:eastAsia="fr-FR"/>
                <w:rPrChange w:id="2081" w:author="Karam Naser" w:date="2022-07-15T09:09:00Z">
                  <w:rPr>
                    <w:del w:id="2082" w:author="Karam Naser" w:date="2022-07-15T09:09:00Z"/>
                    <w:rFonts w:ascii="Arial" w:hAnsi="Arial" w:cs="Arial"/>
                    <w:color w:val="000000"/>
                    <w:sz w:val="18"/>
                    <w:szCs w:val="18"/>
                    <w:lang w:val="fr-FR" w:eastAsia="fr-FR"/>
                  </w:rPr>
                </w:rPrChange>
              </w:rPr>
            </w:pPr>
            <w:del w:id="2083" w:author="Karam Naser" w:date="2022-07-15T09:09:00Z">
              <w:r w:rsidRPr="004652D3" w:rsidDel="004652D3">
                <w:rPr>
                  <w:rFonts w:ascii="Arial" w:hAnsi="Arial" w:cs="Arial"/>
                  <w:color w:val="000000"/>
                  <w:sz w:val="18"/>
                  <w:szCs w:val="18"/>
                  <w:lang w:eastAsia="fr-FR"/>
                  <w:rPrChange w:id="2084" w:author="Karam Naser" w:date="2022-07-15T09:09:00Z">
                    <w:rPr>
                      <w:rFonts w:ascii="Arial" w:hAnsi="Arial" w:cs="Arial"/>
                      <w:color w:val="000000"/>
                      <w:sz w:val="18"/>
                      <w:szCs w:val="18"/>
                      <w:lang w:val="fr-FR" w:eastAsia="fr-FR"/>
                    </w:rPr>
                  </w:rPrChange>
                </w:rPr>
                <w:delText>#VALUE!</w:delText>
              </w:r>
            </w:del>
          </w:p>
        </w:tc>
        <w:tc>
          <w:tcPr>
            <w:tcW w:w="896" w:type="dxa"/>
            <w:tcBorders>
              <w:top w:val="nil"/>
              <w:left w:val="nil"/>
              <w:bottom w:val="nil"/>
              <w:right w:val="nil"/>
            </w:tcBorders>
            <w:shd w:val="clear" w:color="auto" w:fill="auto"/>
            <w:noWrap/>
            <w:vAlign w:val="center"/>
            <w:hideMark/>
          </w:tcPr>
          <w:p w14:paraId="4BE50D2B" w14:textId="09AAED3C"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5" w:author="Karam Naser" w:date="2022-07-15T09:09:00Z"/>
                <w:rFonts w:ascii="Arial" w:hAnsi="Arial" w:cs="Arial"/>
                <w:color w:val="000000"/>
                <w:sz w:val="18"/>
                <w:szCs w:val="18"/>
                <w:lang w:eastAsia="fr-FR"/>
                <w:rPrChange w:id="2086" w:author="Karam Naser" w:date="2022-07-15T09:09:00Z">
                  <w:rPr>
                    <w:del w:id="2087" w:author="Karam Naser" w:date="2022-07-15T09:09:00Z"/>
                    <w:rFonts w:ascii="Arial" w:hAnsi="Arial" w:cs="Arial"/>
                    <w:color w:val="000000"/>
                    <w:sz w:val="18"/>
                    <w:szCs w:val="18"/>
                    <w:lang w:val="fr-FR" w:eastAsia="fr-FR"/>
                  </w:rPr>
                </w:rPrChange>
              </w:rPr>
            </w:pPr>
            <w:del w:id="2088" w:author="Karam Naser" w:date="2022-07-15T09:09:00Z">
              <w:r w:rsidRPr="004652D3" w:rsidDel="004652D3">
                <w:rPr>
                  <w:rFonts w:ascii="Arial" w:hAnsi="Arial" w:cs="Arial"/>
                  <w:color w:val="000000"/>
                  <w:sz w:val="18"/>
                  <w:szCs w:val="18"/>
                  <w:lang w:eastAsia="fr-FR"/>
                  <w:rPrChange w:id="2089" w:author="Karam Naser" w:date="2022-07-15T09:09:00Z">
                    <w:rPr>
                      <w:rFonts w:ascii="Arial" w:hAnsi="Arial" w:cs="Arial"/>
                      <w:color w:val="000000"/>
                      <w:sz w:val="18"/>
                      <w:szCs w:val="18"/>
                      <w:lang w:val="fr-FR" w:eastAsia="fr-FR"/>
                    </w:rPr>
                  </w:rPrChange>
                </w:rPr>
                <w:delText>#NUM!</w:delText>
              </w:r>
            </w:del>
          </w:p>
        </w:tc>
        <w:tc>
          <w:tcPr>
            <w:tcW w:w="896" w:type="dxa"/>
            <w:tcBorders>
              <w:top w:val="nil"/>
              <w:left w:val="nil"/>
              <w:bottom w:val="nil"/>
              <w:right w:val="single" w:sz="8" w:space="0" w:color="auto"/>
            </w:tcBorders>
            <w:shd w:val="clear" w:color="auto" w:fill="auto"/>
            <w:noWrap/>
            <w:vAlign w:val="center"/>
            <w:hideMark/>
          </w:tcPr>
          <w:p w14:paraId="2D370416" w14:textId="4679E4F2"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0" w:author="Karam Naser" w:date="2022-07-15T09:09:00Z"/>
                <w:rFonts w:ascii="Arial" w:hAnsi="Arial" w:cs="Arial"/>
                <w:color w:val="000000"/>
                <w:sz w:val="18"/>
                <w:szCs w:val="18"/>
                <w:lang w:eastAsia="fr-FR"/>
                <w:rPrChange w:id="2091" w:author="Karam Naser" w:date="2022-07-15T09:09:00Z">
                  <w:rPr>
                    <w:del w:id="2092" w:author="Karam Naser" w:date="2022-07-15T09:09:00Z"/>
                    <w:rFonts w:ascii="Arial" w:hAnsi="Arial" w:cs="Arial"/>
                    <w:color w:val="000000"/>
                    <w:sz w:val="18"/>
                    <w:szCs w:val="18"/>
                    <w:lang w:val="fr-FR" w:eastAsia="fr-FR"/>
                  </w:rPr>
                </w:rPrChange>
              </w:rPr>
            </w:pPr>
            <w:del w:id="2093" w:author="Karam Naser" w:date="2022-07-15T09:09:00Z">
              <w:r w:rsidRPr="004652D3" w:rsidDel="004652D3">
                <w:rPr>
                  <w:rFonts w:ascii="Arial" w:hAnsi="Arial" w:cs="Arial"/>
                  <w:color w:val="000000"/>
                  <w:sz w:val="18"/>
                  <w:szCs w:val="18"/>
                  <w:lang w:eastAsia="fr-FR"/>
                  <w:rPrChange w:id="2094" w:author="Karam Naser" w:date="2022-07-15T09:09:00Z">
                    <w:rPr>
                      <w:rFonts w:ascii="Arial" w:hAnsi="Arial" w:cs="Arial"/>
                      <w:color w:val="000000"/>
                      <w:sz w:val="18"/>
                      <w:szCs w:val="18"/>
                      <w:lang w:val="fr-FR" w:eastAsia="fr-FR"/>
                    </w:rPr>
                  </w:rPrChange>
                </w:rPr>
                <w:delText>#NUM!</w:delText>
              </w:r>
            </w:del>
          </w:p>
        </w:tc>
      </w:tr>
      <w:tr w:rsidR="00231D0E" w:rsidRPr="00231D0E" w:rsidDel="004652D3" w14:paraId="2D3E7D04" w14:textId="17063A8F" w:rsidTr="00231D0E">
        <w:trPr>
          <w:trHeight w:val="255"/>
          <w:jc w:val="center"/>
          <w:del w:id="2095" w:author="Karam Naser" w:date="2022-07-15T09:09: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EFC1A11" w14:textId="5175B088"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6" w:author="Karam Naser" w:date="2022-07-15T09:09:00Z"/>
                <w:rFonts w:ascii="Arial" w:hAnsi="Arial" w:cs="Arial"/>
                <w:color w:val="000000"/>
                <w:sz w:val="18"/>
                <w:szCs w:val="18"/>
                <w:lang w:eastAsia="fr-FR"/>
                <w:rPrChange w:id="2097" w:author="Karam Naser" w:date="2022-07-15T09:09:00Z">
                  <w:rPr>
                    <w:del w:id="2098" w:author="Karam Naser" w:date="2022-07-15T09:09:00Z"/>
                    <w:rFonts w:ascii="Arial" w:hAnsi="Arial" w:cs="Arial"/>
                    <w:color w:val="000000"/>
                    <w:sz w:val="18"/>
                    <w:szCs w:val="18"/>
                    <w:lang w:val="fr-FR" w:eastAsia="fr-FR"/>
                  </w:rPr>
                </w:rPrChange>
              </w:rPr>
            </w:pPr>
            <w:del w:id="2099" w:author="Karam Naser" w:date="2022-07-15T09:09:00Z">
              <w:r w:rsidRPr="004652D3" w:rsidDel="004652D3">
                <w:rPr>
                  <w:rFonts w:ascii="Arial" w:hAnsi="Arial" w:cs="Arial"/>
                  <w:color w:val="000000"/>
                  <w:sz w:val="18"/>
                  <w:szCs w:val="18"/>
                  <w:lang w:eastAsia="fr-FR"/>
                  <w:rPrChange w:id="2100" w:author="Karam Naser" w:date="2022-07-15T09:09:00Z">
                    <w:rPr>
                      <w:rFonts w:ascii="Arial" w:hAnsi="Arial" w:cs="Arial"/>
                      <w:color w:val="000000"/>
                      <w:sz w:val="18"/>
                      <w:szCs w:val="18"/>
                      <w:lang w:val="fr-FR" w:eastAsia="fr-FR"/>
                    </w:rPr>
                  </w:rPrChange>
                </w:rPr>
                <w:delText>Class TGM</w:delText>
              </w:r>
            </w:del>
          </w:p>
        </w:tc>
        <w:tc>
          <w:tcPr>
            <w:tcW w:w="1170" w:type="dxa"/>
            <w:tcBorders>
              <w:top w:val="nil"/>
              <w:left w:val="nil"/>
              <w:bottom w:val="single" w:sz="8" w:space="0" w:color="auto"/>
              <w:right w:val="nil"/>
            </w:tcBorders>
            <w:shd w:val="clear" w:color="auto" w:fill="auto"/>
            <w:noWrap/>
            <w:vAlign w:val="center"/>
            <w:hideMark/>
          </w:tcPr>
          <w:p w14:paraId="5880F0E4" w14:textId="0E1F379B"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1" w:author="Karam Naser" w:date="2022-07-15T09:09:00Z"/>
                <w:rFonts w:ascii="Arial" w:hAnsi="Arial" w:cs="Arial"/>
                <w:color w:val="000000"/>
                <w:sz w:val="18"/>
                <w:szCs w:val="18"/>
                <w:lang w:eastAsia="fr-FR"/>
                <w:rPrChange w:id="2102" w:author="Karam Naser" w:date="2022-07-15T09:09:00Z">
                  <w:rPr>
                    <w:del w:id="2103" w:author="Karam Naser" w:date="2022-07-15T09:09:00Z"/>
                    <w:rFonts w:ascii="Arial" w:hAnsi="Arial" w:cs="Arial"/>
                    <w:color w:val="000000"/>
                    <w:sz w:val="18"/>
                    <w:szCs w:val="18"/>
                    <w:lang w:val="fr-FR" w:eastAsia="fr-FR"/>
                  </w:rPr>
                </w:rPrChange>
              </w:rPr>
            </w:pPr>
            <w:del w:id="2104" w:author="Karam Naser" w:date="2022-07-15T09:09:00Z">
              <w:r w:rsidRPr="004652D3" w:rsidDel="004652D3">
                <w:rPr>
                  <w:rFonts w:ascii="Arial" w:hAnsi="Arial" w:cs="Arial"/>
                  <w:color w:val="000000"/>
                  <w:sz w:val="18"/>
                  <w:szCs w:val="18"/>
                  <w:lang w:eastAsia="fr-FR"/>
                  <w:rPrChange w:id="2105" w:author="Karam Naser" w:date="2022-07-15T09:09:00Z">
                    <w:rPr>
                      <w:rFonts w:ascii="Arial" w:hAnsi="Arial" w:cs="Arial"/>
                      <w:color w:val="000000"/>
                      <w:sz w:val="18"/>
                      <w:szCs w:val="18"/>
                      <w:lang w:val="fr-FR" w:eastAsia="fr-FR"/>
                    </w:rPr>
                  </w:rPrChange>
                </w:rPr>
                <w:delText>#VALUE!</w:delText>
              </w:r>
            </w:del>
          </w:p>
        </w:tc>
        <w:tc>
          <w:tcPr>
            <w:tcW w:w="1169" w:type="dxa"/>
            <w:tcBorders>
              <w:top w:val="nil"/>
              <w:left w:val="nil"/>
              <w:bottom w:val="single" w:sz="8" w:space="0" w:color="auto"/>
              <w:right w:val="nil"/>
            </w:tcBorders>
            <w:shd w:val="clear" w:color="auto" w:fill="auto"/>
            <w:noWrap/>
            <w:vAlign w:val="center"/>
            <w:hideMark/>
          </w:tcPr>
          <w:p w14:paraId="65A63843" w14:textId="75E26B71"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6" w:author="Karam Naser" w:date="2022-07-15T09:09:00Z"/>
                <w:rFonts w:ascii="Arial" w:hAnsi="Arial" w:cs="Arial"/>
                <w:color w:val="000000"/>
                <w:sz w:val="18"/>
                <w:szCs w:val="18"/>
                <w:lang w:eastAsia="fr-FR"/>
                <w:rPrChange w:id="2107" w:author="Karam Naser" w:date="2022-07-15T09:09:00Z">
                  <w:rPr>
                    <w:del w:id="2108" w:author="Karam Naser" w:date="2022-07-15T09:09:00Z"/>
                    <w:rFonts w:ascii="Arial" w:hAnsi="Arial" w:cs="Arial"/>
                    <w:color w:val="000000"/>
                    <w:sz w:val="18"/>
                    <w:szCs w:val="18"/>
                    <w:lang w:val="fr-FR" w:eastAsia="fr-FR"/>
                  </w:rPr>
                </w:rPrChange>
              </w:rPr>
            </w:pPr>
            <w:del w:id="2109" w:author="Karam Naser" w:date="2022-07-15T09:09:00Z">
              <w:r w:rsidRPr="004652D3" w:rsidDel="004652D3">
                <w:rPr>
                  <w:rFonts w:ascii="Arial" w:hAnsi="Arial" w:cs="Arial"/>
                  <w:color w:val="000000"/>
                  <w:sz w:val="18"/>
                  <w:szCs w:val="18"/>
                  <w:lang w:eastAsia="fr-FR"/>
                  <w:rPrChange w:id="2110" w:author="Karam Naser" w:date="2022-07-15T09:09:00Z">
                    <w:rPr>
                      <w:rFonts w:ascii="Arial" w:hAnsi="Arial" w:cs="Arial"/>
                      <w:color w:val="000000"/>
                      <w:sz w:val="18"/>
                      <w:szCs w:val="18"/>
                      <w:lang w:val="fr-FR" w:eastAsia="fr-FR"/>
                    </w:rPr>
                  </w:rPrChange>
                </w:rPr>
                <w:delText>#VALUE!</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34C94F96" w14:textId="70B4621F"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1" w:author="Karam Naser" w:date="2022-07-15T09:09:00Z"/>
                <w:rFonts w:ascii="Arial" w:hAnsi="Arial" w:cs="Arial"/>
                <w:color w:val="000000"/>
                <w:sz w:val="18"/>
                <w:szCs w:val="18"/>
                <w:lang w:eastAsia="fr-FR"/>
                <w:rPrChange w:id="2112" w:author="Karam Naser" w:date="2022-07-15T09:09:00Z">
                  <w:rPr>
                    <w:del w:id="2113" w:author="Karam Naser" w:date="2022-07-15T09:09:00Z"/>
                    <w:rFonts w:ascii="Arial" w:hAnsi="Arial" w:cs="Arial"/>
                    <w:color w:val="000000"/>
                    <w:sz w:val="18"/>
                    <w:szCs w:val="18"/>
                    <w:lang w:val="fr-FR" w:eastAsia="fr-FR"/>
                  </w:rPr>
                </w:rPrChange>
              </w:rPr>
            </w:pPr>
            <w:del w:id="2114" w:author="Karam Naser" w:date="2022-07-15T09:09:00Z">
              <w:r w:rsidRPr="004652D3" w:rsidDel="004652D3">
                <w:rPr>
                  <w:rFonts w:ascii="Arial" w:hAnsi="Arial" w:cs="Arial"/>
                  <w:color w:val="000000"/>
                  <w:sz w:val="18"/>
                  <w:szCs w:val="18"/>
                  <w:lang w:eastAsia="fr-FR"/>
                  <w:rPrChange w:id="2115" w:author="Karam Naser" w:date="2022-07-15T09:09:00Z">
                    <w:rPr>
                      <w:rFonts w:ascii="Arial" w:hAnsi="Arial" w:cs="Arial"/>
                      <w:color w:val="000000"/>
                      <w:sz w:val="18"/>
                      <w:szCs w:val="18"/>
                      <w:lang w:val="fr-FR" w:eastAsia="fr-FR"/>
                    </w:rPr>
                  </w:rPrChange>
                </w:rPr>
                <w:delText>#VALUE!</w:delText>
              </w:r>
            </w:del>
          </w:p>
        </w:tc>
        <w:tc>
          <w:tcPr>
            <w:tcW w:w="896" w:type="dxa"/>
            <w:tcBorders>
              <w:top w:val="nil"/>
              <w:left w:val="nil"/>
              <w:bottom w:val="single" w:sz="8" w:space="0" w:color="auto"/>
              <w:right w:val="nil"/>
            </w:tcBorders>
            <w:shd w:val="clear" w:color="auto" w:fill="auto"/>
            <w:noWrap/>
            <w:vAlign w:val="center"/>
            <w:hideMark/>
          </w:tcPr>
          <w:p w14:paraId="29FF00E4" w14:textId="56AD2DCD"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6" w:author="Karam Naser" w:date="2022-07-15T09:09:00Z"/>
                <w:rFonts w:ascii="Arial" w:hAnsi="Arial" w:cs="Arial"/>
                <w:color w:val="000000"/>
                <w:sz w:val="18"/>
                <w:szCs w:val="18"/>
                <w:lang w:eastAsia="fr-FR"/>
                <w:rPrChange w:id="2117" w:author="Karam Naser" w:date="2022-07-15T09:09:00Z">
                  <w:rPr>
                    <w:del w:id="2118" w:author="Karam Naser" w:date="2022-07-15T09:09:00Z"/>
                    <w:rFonts w:ascii="Arial" w:hAnsi="Arial" w:cs="Arial"/>
                    <w:color w:val="000000"/>
                    <w:sz w:val="18"/>
                    <w:szCs w:val="18"/>
                    <w:lang w:val="fr-FR" w:eastAsia="fr-FR"/>
                  </w:rPr>
                </w:rPrChange>
              </w:rPr>
            </w:pPr>
            <w:del w:id="2119" w:author="Karam Naser" w:date="2022-07-15T09:09:00Z">
              <w:r w:rsidRPr="004652D3" w:rsidDel="004652D3">
                <w:rPr>
                  <w:rFonts w:ascii="Arial" w:hAnsi="Arial" w:cs="Arial"/>
                  <w:color w:val="000000"/>
                  <w:sz w:val="18"/>
                  <w:szCs w:val="18"/>
                  <w:lang w:eastAsia="fr-FR"/>
                  <w:rPrChange w:id="2120" w:author="Karam Naser" w:date="2022-07-15T09:09:00Z">
                    <w:rPr>
                      <w:rFonts w:ascii="Arial" w:hAnsi="Arial" w:cs="Arial"/>
                      <w:color w:val="000000"/>
                      <w:sz w:val="18"/>
                      <w:szCs w:val="18"/>
                      <w:lang w:val="fr-FR" w:eastAsia="fr-FR"/>
                    </w:rPr>
                  </w:rPrChange>
                </w:rPr>
                <w:delText>#NUM!</w:delText>
              </w:r>
            </w:del>
          </w:p>
        </w:tc>
        <w:tc>
          <w:tcPr>
            <w:tcW w:w="896" w:type="dxa"/>
            <w:tcBorders>
              <w:top w:val="nil"/>
              <w:left w:val="nil"/>
              <w:bottom w:val="single" w:sz="8" w:space="0" w:color="auto"/>
              <w:right w:val="single" w:sz="8" w:space="0" w:color="auto"/>
            </w:tcBorders>
            <w:shd w:val="clear" w:color="auto" w:fill="auto"/>
            <w:noWrap/>
            <w:vAlign w:val="center"/>
            <w:hideMark/>
          </w:tcPr>
          <w:p w14:paraId="36D1E4AC" w14:textId="6F792ED3" w:rsidR="00231D0E" w:rsidRPr="004652D3" w:rsidDel="004652D3" w:rsidRDefault="00231D0E" w:rsidP="00231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1" w:author="Karam Naser" w:date="2022-07-15T09:09:00Z"/>
                <w:rFonts w:ascii="Arial" w:hAnsi="Arial" w:cs="Arial"/>
                <w:color w:val="000000"/>
                <w:sz w:val="18"/>
                <w:szCs w:val="18"/>
                <w:lang w:eastAsia="fr-FR"/>
                <w:rPrChange w:id="2122" w:author="Karam Naser" w:date="2022-07-15T09:09:00Z">
                  <w:rPr>
                    <w:del w:id="2123" w:author="Karam Naser" w:date="2022-07-15T09:09:00Z"/>
                    <w:rFonts w:ascii="Arial" w:hAnsi="Arial" w:cs="Arial"/>
                    <w:color w:val="000000"/>
                    <w:sz w:val="18"/>
                    <w:szCs w:val="18"/>
                    <w:lang w:val="fr-FR" w:eastAsia="fr-FR"/>
                  </w:rPr>
                </w:rPrChange>
              </w:rPr>
            </w:pPr>
            <w:del w:id="2124" w:author="Karam Naser" w:date="2022-07-15T09:09:00Z">
              <w:r w:rsidRPr="004652D3" w:rsidDel="004652D3">
                <w:rPr>
                  <w:rFonts w:ascii="Arial" w:hAnsi="Arial" w:cs="Arial"/>
                  <w:color w:val="000000"/>
                  <w:sz w:val="18"/>
                  <w:szCs w:val="18"/>
                  <w:lang w:eastAsia="fr-FR"/>
                  <w:rPrChange w:id="2125" w:author="Karam Naser" w:date="2022-07-15T09:09:00Z">
                    <w:rPr>
                      <w:rFonts w:ascii="Arial" w:hAnsi="Arial" w:cs="Arial"/>
                      <w:color w:val="000000"/>
                      <w:sz w:val="18"/>
                      <w:szCs w:val="18"/>
                      <w:lang w:val="fr-FR" w:eastAsia="fr-FR"/>
                    </w:rPr>
                  </w:rPrChange>
                </w:rPr>
                <w:delText>#NUM!</w:delText>
              </w:r>
            </w:del>
          </w:p>
        </w:tc>
      </w:tr>
    </w:tbl>
    <w:p w14:paraId="0510D73C" w14:textId="2C83EC34" w:rsidR="00E23B00" w:rsidRDefault="00E23B00" w:rsidP="00E23B00">
      <w:pPr>
        <w:pStyle w:val="Heading1"/>
        <w:rPr>
          <w:ins w:id="2126" w:author="Karam Naser" w:date="2022-07-15T08:31:00Z"/>
        </w:rPr>
      </w:pPr>
      <w:ins w:id="2127" w:author="Karam Naser" w:date="2022-07-15T08:31:00Z">
        <w:r>
          <w:t>Additional Results</w:t>
        </w:r>
      </w:ins>
    </w:p>
    <w:p w14:paraId="5C094455" w14:textId="186DC845" w:rsidR="00E23B00" w:rsidRDefault="00E23B00" w:rsidP="00E23B00">
      <w:pPr>
        <w:rPr>
          <w:ins w:id="2128" w:author="Karam Naser" w:date="2022-07-15T08:31:00Z"/>
        </w:rPr>
      </w:pPr>
    </w:p>
    <w:p w14:paraId="46A8C68C" w14:textId="087352A0" w:rsidR="00E23B00" w:rsidRDefault="00E23B00" w:rsidP="00E23B00">
      <w:pPr>
        <w:rPr>
          <w:ins w:id="2129" w:author="Karam Naser" w:date="2022-07-15T08:40:00Z"/>
        </w:rPr>
      </w:pPr>
      <w:ins w:id="2130" w:author="Karam Naser" w:date="2022-07-15T08:31:00Z">
        <w:r>
          <w:t xml:space="preserve">In this section, </w:t>
        </w:r>
      </w:ins>
      <w:ins w:id="2131" w:author="Karam Naser" w:date="2022-07-15T08:32:00Z">
        <w:r>
          <w:t xml:space="preserve">default </w:t>
        </w:r>
      </w:ins>
      <w:ins w:id="2132" w:author="Karam Naser" w:date="2022-07-15T08:33:00Z">
        <w:r>
          <w:t>I</w:t>
        </w:r>
      </w:ins>
      <w:ins w:id="2133" w:author="Karam Naser" w:date="2022-07-15T08:31:00Z">
        <w:r>
          <w:t>ntraTMP</w:t>
        </w:r>
      </w:ins>
      <w:ins w:id="2134" w:author="Karam Naser" w:date="2022-07-15T08:32:00Z">
        <w:r>
          <w:t xml:space="preserve">, without the proposed optimization, is tested on top of ECM-5.0. This is to compare the performance of the proposed method and the current </w:t>
        </w:r>
      </w:ins>
      <w:ins w:id="2135" w:author="Karam Naser" w:date="2022-07-15T08:33:00Z">
        <w:r>
          <w:t>I</w:t>
        </w:r>
      </w:ins>
      <w:ins w:id="2136" w:author="Karam Naser" w:date="2022-07-15T08:32:00Z">
        <w:r>
          <w:t>ntraTM</w:t>
        </w:r>
      </w:ins>
      <w:ins w:id="2137" w:author="Karam Naser" w:date="2022-07-15T08:33:00Z">
        <w:r>
          <w:t>P. The following results are obtained on top of ECM-5.0</w:t>
        </w:r>
      </w:ins>
      <w:ins w:id="2138" w:author="Karam Naser" w:date="2022-07-15T08:40:00Z">
        <w:r w:rsidR="00287D67">
          <w:t>:</w:t>
        </w:r>
      </w:ins>
    </w:p>
    <w:p w14:paraId="4B3584A3" w14:textId="775D767C" w:rsidR="00287D67" w:rsidRDefault="00287D67" w:rsidP="00E23B00">
      <w:pPr>
        <w:rPr>
          <w:ins w:id="2139" w:author="Karam Naser" w:date="2022-07-15T08:40:00Z"/>
        </w:rPr>
      </w:pPr>
    </w:p>
    <w:p w14:paraId="57976649" w14:textId="2CC34C7F" w:rsidR="00287D67" w:rsidRDefault="00287D67" w:rsidP="00287D67">
      <w:pPr>
        <w:pStyle w:val="Caption"/>
        <w:jc w:val="center"/>
        <w:rPr>
          <w:ins w:id="2140" w:author="Karam Naser" w:date="2022-07-15T08:40:00Z"/>
        </w:rPr>
        <w:pPrChange w:id="2141" w:author="Karam Naser" w:date="2022-07-15T08:40:00Z">
          <w:pPr/>
        </w:pPrChange>
      </w:pPr>
      <w:ins w:id="2142" w:author="Karam Naser" w:date="2022-07-15T08:40:00Z">
        <w:r>
          <w:t xml:space="preserve">Table </w:t>
        </w:r>
        <w:r>
          <w:fldChar w:fldCharType="begin"/>
        </w:r>
        <w:r>
          <w:instrText xml:space="preserve"> SEQ Table \* ARABIC </w:instrText>
        </w:r>
      </w:ins>
      <w:r>
        <w:fldChar w:fldCharType="separate"/>
      </w:r>
      <w:ins w:id="2143" w:author="Karam Naser" w:date="2022-07-15T08:40:00Z">
        <w:r>
          <w:rPr>
            <w:noProof/>
          </w:rPr>
          <w:t>3</w:t>
        </w:r>
        <w:r>
          <w:fldChar w:fldCharType="end"/>
        </w:r>
        <w:r>
          <w:t>:Intra</w:t>
        </w:r>
      </w:ins>
      <w:ins w:id="2144" w:author="Karam Naser" w:date="2022-07-15T08:41:00Z">
        <w:r>
          <w:t>TMP enabled for all sequences</w:t>
        </w:r>
      </w:ins>
    </w:p>
    <w:tbl>
      <w:tblPr>
        <w:tblW w:w="6360" w:type="dxa"/>
        <w:jc w:val="center"/>
        <w:tblCellMar>
          <w:left w:w="70" w:type="dxa"/>
          <w:right w:w="70" w:type="dxa"/>
        </w:tblCellMar>
        <w:tblLook w:val="04A0" w:firstRow="1" w:lastRow="0" w:firstColumn="1" w:lastColumn="0" w:noHBand="0" w:noVBand="1"/>
        <w:tblPrChange w:id="2145" w:author="Karam Naser" w:date="2022-07-15T08:40:00Z">
          <w:tblPr>
            <w:tblW w:w="6360" w:type="dxa"/>
            <w:tblCellMar>
              <w:left w:w="70" w:type="dxa"/>
              <w:right w:w="70" w:type="dxa"/>
            </w:tblCellMar>
            <w:tblLook w:val="04A0" w:firstRow="1" w:lastRow="0" w:firstColumn="1" w:lastColumn="0" w:noHBand="0" w:noVBand="1"/>
          </w:tblPr>
        </w:tblPrChange>
      </w:tblPr>
      <w:tblGrid>
        <w:gridCol w:w="1060"/>
        <w:gridCol w:w="1170"/>
        <w:gridCol w:w="1169"/>
        <w:gridCol w:w="1169"/>
        <w:gridCol w:w="896"/>
        <w:gridCol w:w="896"/>
        <w:tblGridChange w:id="2146">
          <w:tblGrid>
            <w:gridCol w:w="1060"/>
            <w:gridCol w:w="1170"/>
            <w:gridCol w:w="1169"/>
            <w:gridCol w:w="1169"/>
            <w:gridCol w:w="896"/>
            <w:gridCol w:w="896"/>
          </w:tblGrid>
        </w:tblGridChange>
      </w:tblGrid>
      <w:tr w:rsidR="00287D67" w:rsidRPr="00287D67" w14:paraId="24DB1DCB" w14:textId="77777777" w:rsidTr="00287D67">
        <w:trPr>
          <w:trHeight w:val="255"/>
          <w:jc w:val="center"/>
          <w:ins w:id="2147" w:author="Karam Naser" w:date="2022-07-15T08:40:00Z"/>
          <w:trPrChange w:id="2148" w:author="Karam Naser" w:date="2022-07-15T08:40:00Z">
            <w:trPr>
              <w:trHeight w:val="255"/>
            </w:trPr>
          </w:trPrChange>
        </w:trPr>
        <w:tc>
          <w:tcPr>
            <w:tcW w:w="1060" w:type="dxa"/>
            <w:tcBorders>
              <w:top w:val="nil"/>
              <w:left w:val="nil"/>
              <w:bottom w:val="nil"/>
              <w:right w:val="nil"/>
            </w:tcBorders>
            <w:shd w:val="clear" w:color="auto" w:fill="auto"/>
            <w:noWrap/>
            <w:vAlign w:val="center"/>
            <w:hideMark/>
            <w:tcPrChange w:id="2149" w:author="Karam Naser" w:date="2022-07-15T08:40:00Z">
              <w:tcPr>
                <w:tcW w:w="1060" w:type="dxa"/>
                <w:tcBorders>
                  <w:top w:val="nil"/>
                  <w:left w:val="nil"/>
                  <w:bottom w:val="nil"/>
                  <w:right w:val="nil"/>
                </w:tcBorders>
                <w:shd w:val="clear" w:color="auto" w:fill="auto"/>
                <w:noWrap/>
                <w:vAlign w:val="center"/>
                <w:hideMark/>
              </w:tcPr>
            </w:tcPrChange>
          </w:tcPr>
          <w:p w14:paraId="5C91FE0E"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0" w:author="Karam Naser" w:date="2022-07-15T08:40:00Z"/>
                <w:sz w:val="20"/>
                <w:szCs w:val="24"/>
                <w:lang w:eastAsia="fr-FR"/>
                <w:rPrChange w:id="2151" w:author="Karam Naser" w:date="2022-07-15T08:41:00Z">
                  <w:rPr>
                    <w:ins w:id="2152" w:author="Karam Naser" w:date="2022-07-15T08:40:00Z"/>
                    <w:sz w:val="20"/>
                    <w:szCs w:val="24"/>
                    <w:lang w:val="fr-FR" w:eastAsia="fr-FR"/>
                  </w:rPr>
                </w:rPrChange>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2153" w:author="Karam Naser" w:date="2022-07-15T08:40:00Z">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7CC54B9"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4" w:author="Karam Naser" w:date="2022-07-15T08:40:00Z"/>
                <w:rFonts w:ascii="Arial" w:hAnsi="Arial" w:cs="Arial"/>
                <w:b/>
                <w:bCs/>
                <w:color w:val="000000"/>
                <w:sz w:val="18"/>
                <w:szCs w:val="18"/>
                <w:lang w:val="fr-FR" w:eastAsia="fr-FR"/>
              </w:rPr>
            </w:pPr>
            <w:ins w:id="2155" w:author="Karam Naser" w:date="2022-07-15T08:40:00Z">
              <w:r w:rsidRPr="00287D67">
                <w:rPr>
                  <w:rFonts w:ascii="Arial" w:hAnsi="Arial" w:cs="Arial"/>
                  <w:b/>
                  <w:bCs/>
                  <w:color w:val="000000"/>
                  <w:sz w:val="18"/>
                  <w:szCs w:val="18"/>
                  <w:lang w:val="fr-FR" w:eastAsia="fr-FR"/>
                </w:rPr>
                <w:t xml:space="preserve">All Intra Main 10 </w:t>
              </w:r>
            </w:ins>
          </w:p>
        </w:tc>
      </w:tr>
      <w:tr w:rsidR="00287D67" w:rsidRPr="00287D67" w14:paraId="702E4115" w14:textId="77777777" w:rsidTr="00287D67">
        <w:trPr>
          <w:trHeight w:val="255"/>
          <w:jc w:val="center"/>
          <w:ins w:id="2156" w:author="Karam Naser" w:date="2022-07-15T08:40:00Z"/>
          <w:trPrChange w:id="2157" w:author="Karam Naser" w:date="2022-07-15T08:40:00Z">
            <w:trPr>
              <w:trHeight w:val="255"/>
            </w:trPr>
          </w:trPrChange>
        </w:trPr>
        <w:tc>
          <w:tcPr>
            <w:tcW w:w="1060" w:type="dxa"/>
            <w:tcBorders>
              <w:top w:val="nil"/>
              <w:left w:val="nil"/>
              <w:bottom w:val="nil"/>
              <w:right w:val="nil"/>
            </w:tcBorders>
            <w:shd w:val="clear" w:color="auto" w:fill="auto"/>
            <w:noWrap/>
            <w:vAlign w:val="center"/>
            <w:hideMark/>
            <w:tcPrChange w:id="2158" w:author="Karam Naser" w:date="2022-07-15T08:40:00Z">
              <w:tcPr>
                <w:tcW w:w="1060" w:type="dxa"/>
                <w:tcBorders>
                  <w:top w:val="nil"/>
                  <w:left w:val="nil"/>
                  <w:bottom w:val="nil"/>
                  <w:right w:val="nil"/>
                </w:tcBorders>
                <w:shd w:val="clear" w:color="auto" w:fill="auto"/>
                <w:noWrap/>
                <w:vAlign w:val="center"/>
                <w:hideMark/>
              </w:tcPr>
            </w:tcPrChange>
          </w:tcPr>
          <w:p w14:paraId="0512AD65"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Karam Naser" w:date="2022-07-15T08:40: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2160" w:author="Karam Naser" w:date="2022-07-15T08:40:00Z">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3892BB75"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Karam Naser" w:date="2022-07-15T08:40:00Z"/>
                <w:rFonts w:ascii="Arial" w:hAnsi="Arial" w:cs="Arial"/>
                <w:b/>
                <w:bCs/>
                <w:color w:val="000000"/>
                <w:sz w:val="18"/>
                <w:szCs w:val="18"/>
                <w:lang w:val="fr-FR" w:eastAsia="fr-FR"/>
              </w:rPr>
            </w:pPr>
            <w:ins w:id="2162" w:author="Karam Naser" w:date="2022-07-15T08:40:00Z">
              <w:r w:rsidRPr="00287D67">
                <w:rPr>
                  <w:rFonts w:ascii="Arial" w:hAnsi="Arial" w:cs="Arial"/>
                  <w:b/>
                  <w:bCs/>
                  <w:color w:val="000000"/>
                  <w:sz w:val="18"/>
                  <w:szCs w:val="18"/>
                  <w:lang w:val="fr-FR" w:eastAsia="fr-FR"/>
                </w:rPr>
                <w:t>Over ECM-5.0</w:t>
              </w:r>
            </w:ins>
          </w:p>
        </w:tc>
      </w:tr>
      <w:tr w:rsidR="00287D67" w:rsidRPr="00287D67" w14:paraId="44F3B038" w14:textId="77777777" w:rsidTr="00287D67">
        <w:trPr>
          <w:trHeight w:val="255"/>
          <w:jc w:val="center"/>
          <w:ins w:id="2163" w:author="Karam Naser" w:date="2022-07-15T08:40:00Z"/>
          <w:trPrChange w:id="2164" w:author="Karam Naser" w:date="2022-07-15T08:40:00Z">
            <w:trPr>
              <w:trHeight w:val="255"/>
            </w:trPr>
          </w:trPrChange>
        </w:trPr>
        <w:tc>
          <w:tcPr>
            <w:tcW w:w="1060" w:type="dxa"/>
            <w:tcBorders>
              <w:top w:val="nil"/>
              <w:left w:val="nil"/>
              <w:bottom w:val="nil"/>
              <w:right w:val="nil"/>
            </w:tcBorders>
            <w:shd w:val="clear" w:color="auto" w:fill="auto"/>
            <w:noWrap/>
            <w:vAlign w:val="center"/>
            <w:hideMark/>
            <w:tcPrChange w:id="2165" w:author="Karam Naser" w:date="2022-07-15T08:40:00Z">
              <w:tcPr>
                <w:tcW w:w="1060" w:type="dxa"/>
                <w:tcBorders>
                  <w:top w:val="nil"/>
                  <w:left w:val="nil"/>
                  <w:bottom w:val="nil"/>
                  <w:right w:val="nil"/>
                </w:tcBorders>
                <w:shd w:val="clear" w:color="auto" w:fill="auto"/>
                <w:noWrap/>
                <w:vAlign w:val="center"/>
                <w:hideMark/>
              </w:tcPr>
            </w:tcPrChange>
          </w:tcPr>
          <w:p w14:paraId="3983AAB4"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Karam Naser" w:date="2022-07-15T08:40: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2167" w:author="Karam Naser" w:date="2022-07-15T08:40:00Z">
              <w:tcPr>
                <w:tcW w:w="1170" w:type="dxa"/>
                <w:tcBorders>
                  <w:top w:val="nil"/>
                  <w:left w:val="single" w:sz="8" w:space="0" w:color="auto"/>
                  <w:bottom w:val="single" w:sz="8" w:space="0" w:color="auto"/>
                  <w:right w:val="nil"/>
                </w:tcBorders>
                <w:shd w:val="clear" w:color="auto" w:fill="auto"/>
                <w:noWrap/>
                <w:vAlign w:val="center"/>
                <w:hideMark/>
              </w:tcPr>
            </w:tcPrChange>
          </w:tcPr>
          <w:p w14:paraId="0B38A0C6"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Karam Naser" w:date="2022-07-15T08:40:00Z"/>
                <w:rFonts w:ascii="Arial" w:hAnsi="Arial" w:cs="Arial"/>
                <w:color w:val="000000"/>
                <w:sz w:val="18"/>
                <w:szCs w:val="18"/>
                <w:lang w:val="fr-FR" w:eastAsia="fr-FR"/>
              </w:rPr>
            </w:pPr>
            <w:ins w:id="2169" w:author="Karam Naser" w:date="2022-07-15T08:40:00Z">
              <w:r w:rsidRPr="00287D67">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2170" w:author="Karam Naser" w:date="2022-07-15T08:40:00Z">
              <w:tcPr>
                <w:tcW w:w="1169" w:type="dxa"/>
                <w:tcBorders>
                  <w:top w:val="nil"/>
                  <w:left w:val="nil"/>
                  <w:bottom w:val="single" w:sz="8" w:space="0" w:color="auto"/>
                  <w:right w:val="nil"/>
                </w:tcBorders>
                <w:shd w:val="clear" w:color="auto" w:fill="auto"/>
                <w:noWrap/>
                <w:vAlign w:val="center"/>
                <w:hideMark/>
              </w:tcPr>
            </w:tcPrChange>
          </w:tcPr>
          <w:p w14:paraId="167C7631"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Karam Naser" w:date="2022-07-15T08:40:00Z"/>
                <w:rFonts w:ascii="Arial" w:hAnsi="Arial" w:cs="Arial"/>
                <w:color w:val="000000"/>
                <w:sz w:val="18"/>
                <w:szCs w:val="18"/>
                <w:lang w:val="fr-FR" w:eastAsia="fr-FR"/>
              </w:rPr>
            </w:pPr>
            <w:ins w:id="2172" w:author="Karam Naser" w:date="2022-07-15T08:40:00Z">
              <w:r w:rsidRPr="00287D67">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173" w:author="Karam Naser" w:date="2022-07-15T08:40:00Z">
              <w:tcPr>
                <w:tcW w:w="1169" w:type="dxa"/>
                <w:tcBorders>
                  <w:top w:val="nil"/>
                  <w:left w:val="nil"/>
                  <w:bottom w:val="single" w:sz="8" w:space="0" w:color="auto"/>
                  <w:right w:val="single" w:sz="4" w:space="0" w:color="auto"/>
                </w:tcBorders>
                <w:shd w:val="clear" w:color="auto" w:fill="auto"/>
                <w:noWrap/>
                <w:vAlign w:val="center"/>
                <w:hideMark/>
              </w:tcPr>
            </w:tcPrChange>
          </w:tcPr>
          <w:p w14:paraId="3FCEFA5C"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Karam Naser" w:date="2022-07-15T08:40:00Z"/>
                <w:rFonts w:ascii="Arial" w:hAnsi="Arial" w:cs="Arial"/>
                <w:color w:val="000000"/>
                <w:sz w:val="18"/>
                <w:szCs w:val="18"/>
                <w:lang w:val="fr-FR" w:eastAsia="fr-FR"/>
              </w:rPr>
            </w:pPr>
            <w:ins w:id="2175" w:author="Karam Naser" w:date="2022-07-15T08:40:00Z">
              <w:r w:rsidRPr="00287D67">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2176" w:author="Karam Naser" w:date="2022-07-15T08:40:00Z">
              <w:tcPr>
                <w:tcW w:w="896" w:type="dxa"/>
                <w:tcBorders>
                  <w:top w:val="nil"/>
                  <w:left w:val="nil"/>
                  <w:bottom w:val="single" w:sz="8" w:space="0" w:color="auto"/>
                  <w:right w:val="nil"/>
                </w:tcBorders>
                <w:shd w:val="clear" w:color="auto" w:fill="auto"/>
                <w:noWrap/>
                <w:vAlign w:val="center"/>
                <w:hideMark/>
              </w:tcPr>
            </w:tcPrChange>
          </w:tcPr>
          <w:p w14:paraId="02677CFC"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Karam Naser" w:date="2022-07-15T08:40:00Z"/>
                <w:rFonts w:ascii="Arial" w:hAnsi="Arial" w:cs="Arial"/>
                <w:color w:val="000000"/>
                <w:sz w:val="18"/>
                <w:szCs w:val="18"/>
                <w:lang w:val="fr-FR" w:eastAsia="fr-FR"/>
              </w:rPr>
            </w:pPr>
            <w:ins w:id="2178" w:author="Karam Naser" w:date="2022-07-15T08:40:00Z">
              <w:r w:rsidRPr="00287D67">
                <w:rPr>
                  <w:rFonts w:ascii="Arial" w:hAnsi="Arial" w:cs="Arial"/>
                  <w:color w:val="000000"/>
                  <w:sz w:val="18"/>
                  <w:szCs w:val="18"/>
                  <w:lang w:val="fr-FR" w:eastAsia="fr-FR"/>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2179" w:author="Karam Naser" w:date="2022-07-15T08:40:00Z">
              <w:tcPr>
                <w:tcW w:w="896" w:type="dxa"/>
                <w:tcBorders>
                  <w:top w:val="nil"/>
                  <w:left w:val="nil"/>
                  <w:bottom w:val="single" w:sz="8" w:space="0" w:color="auto"/>
                  <w:right w:val="single" w:sz="8" w:space="0" w:color="auto"/>
                </w:tcBorders>
                <w:shd w:val="clear" w:color="auto" w:fill="auto"/>
                <w:noWrap/>
                <w:vAlign w:val="center"/>
                <w:hideMark/>
              </w:tcPr>
            </w:tcPrChange>
          </w:tcPr>
          <w:p w14:paraId="57326FB1"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0" w:author="Karam Naser" w:date="2022-07-15T08:40:00Z"/>
                <w:rFonts w:ascii="Arial" w:hAnsi="Arial" w:cs="Arial"/>
                <w:color w:val="000000"/>
                <w:sz w:val="18"/>
                <w:szCs w:val="18"/>
                <w:lang w:val="fr-FR" w:eastAsia="fr-FR"/>
              </w:rPr>
            </w:pPr>
            <w:ins w:id="2181" w:author="Karam Naser" w:date="2022-07-15T08:40:00Z">
              <w:r w:rsidRPr="00287D67">
                <w:rPr>
                  <w:rFonts w:ascii="Arial" w:hAnsi="Arial" w:cs="Arial"/>
                  <w:color w:val="000000"/>
                  <w:sz w:val="18"/>
                  <w:szCs w:val="18"/>
                  <w:lang w:val="fr-FR" w:eastAsia="fr-FR"/>
                </w:rPr>
                <w:t>DecT</w:t>
              </w:r>
            </w:ins>
          </w:p>
        </w:tc>
      </w:tr>
      <w:tr w:rsidR="00287D67" w:rsidRPr="00287D67" w14:paraId="36B512DA" w14:textId="77777777" w:rsidTr="00287D67">
        <w:trPr>
          <w:trHeight w:val="255"/>
          <w:jc w:val="center"/>
          <w:ins w:id="2182" w:author="Karam Naser" w:date="2022-07-15T08:40:00Z"/>
          <w:trPrChange w:id="2183" w:author="Karam Naser" w:date="2022-07-15T08:4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184" w:author="Karam Naser" w:date="2022-07-15T08:4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BC39CC"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Karam Naser" w:date="2022-07-15T08:40:00Z"/>
                <w:rFonts w:ascii="Arial" w:hAnsi="Arial" w:cs="Arial"/>
                <w:color w:val="000000"/>
                <w:sz w:val="18"/>
                <w:szCs w:val="18"/>
                <w:lang w:val="fr-FR" w:eastAsia="fr-FR"/>
              </w:rPr>
            </w:pPr>
            <w:ins w:id="2186" w:author="Karam Naser" w:date="2022-07-15T08:40:00Z">
              <w:r w:rsidRPr="00287D67">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Change w:id="2187" w:author="Karam Naser" w:date="2022-07-15T08:40:00Z">
              <w:tcPr>
                <w:tcW w:w="1170" w:type="dxa"/>
                <w:tcBorders>
                  <w:top w:val="nil"/>
                  <w:left w:val="nil"/>
                  <w:bottom w:val="nil"/>
                  <w:right w:val="nil"/>
                </w:tcBorders>
                <w:shd w:val="clear" w:color="auto" w:fill="auto"/>
                <w:noWrap/>
                <w:vAlign w:val="center"/>
                <w:hideMark/>
              </w:tcPr>
            </w:tcPrChange>
          </w:tcPr>
          <w:p w14:paraId="77021EB3"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8" w:author="Karam Naser" w:date="2022-07-15T08:40:00Z"/>
                <w:rFonts w:ascii="Arial" w:hAnsi="Arial" w:cs="Arial"/>
                <w:color w:val="000000"/>
                <w:sz w:val="18"/>
                <w:szCs w:val="18"/>
                <w:lang w:val="fr-FR" w:eastAsia="fr-FR"/>
              </w:rPr>
            </w:pPr>
            <w:ins w:id="2189" w:author="Karam Naser" w:date="2022-07-15T08:40:00Z">
              <w:r w:rsidRPr="00287D67">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2190" w:author="Karam Naser" w:date="2022-07-15T08:40:00Z">
              <w:tcPr>
                <w:tcW w:w="1169" w:type="dxa"/>
                <w:tcBorders>
                  <w:top w:val="nil"/>
                  <w:left w:val="nil"/>
                  <w:bottom w:val="nil"/>
                  <w:right w:val="nil"/>
                </w:tcBorders>
                <w:shd w:val="clear" w:color="auto" w:fill="auto"/>
                <w:noWrap/>
                <w:vAlign w:val="center"/>
                <w:hideMark/>
              </w:tcPr>
            </w:tcPrChange>
          </w:tcPr>
          <w:p w14:paraId="27609FD5"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Karam Naser" w:date="2022-07-15T08:40:00Z"/>
                <w:rFonts w:ascii="Arial" w:hAnsi="Arial" w:cs="Arial"/>
                <w:color w:val="000000"/>
                <w:sz w:val="18"/>
                <w:szCs w:val="18"/>
                <w:lang w:val="fr-FR" w:eastAsia="fr-FR"/>
              </w:rPr>
            </w:pPr>
            <w:ins w:id="2192" w:author="Karam Naser" w:date="2022-07-15T08:40:00Z">
              <w:r w:rsidRPr="00287D67">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2193" w:author="Karam Naser" w:date="2022-07-15T08:40:00Z">
              <w:tcPr>
                <w:tcW w:w="1169" w:type="dxa"/>
                <w:tcBorders>
                  <w:top w:val="nil"/>
                  <w:left w:val="nil"/>
                  <w:bottom w:val="nil"/>
                  <w:right w:val="single" w:sz="4" w:space="0" w:color="auto"/>
                </w:tcBorders>
                <w:shd w:val="clear" w:color="auto" w:fill="auto"/>
                <w:noWrap/>
                <w:vAlign w:val="center"/>
                <w:hideMark/>
              </w:tcPr>
            </w:tcPrChange>
          </w:tcPr>
          <w:p w14:paraId="40E069F2"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Karam Naser" w:date="2022-07-15T08:40:00Z"/>
                <w:rFonts w:ascii="Arial" w:hAnsi="Arial" w:cs="Arial"/>
                <w:color w:val="000000"/>
                <w:sz w:val="18"/>
                <w:szCs w:val="18"/>
                <w:lang w:val="fr-FR" w:eastAsia="fr-FR"/>
              </w:rPr>
            </w:pPr>
            <w:ins w:id="2195" w:author="Karam Naser" w:date="2022-07-15T08:40:00Z">
              <w:r w:rsidRPr="00287D67">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2196" w:author="Karam Naser" w:date="2022-07-15T08:40:00Z">
              <w:tcPr>
                <w:tcW w:w="896" w:type="dxa"/>
                <w:tcBorders>
                  <w:top w:val="nil"/>
                  <w:left w:val="nil"/>
                  <w:bottom w:val="nil"/>
                  <w:right w:val="nil"/>
                </w:tcBorders>
                <w:shd w:val="clear" w:color="auto" w:fill="auto"/>
                <w:noWrap/>
                <w:vAlign w:val="center"/>
                <w:hideMark/>
              </w:tcPr>
            </w:tcPrChange>
          </w:tcPr>
          <w:p w14:paraId="7C4D5243"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7" w:author="Karam Naser" w:date="2022-07-15T08:40:00Z"/>
                <w:rFonts w:ascii="Arial" w:hAnsi="Arial" w:cs="Arial"/>
                <w:color w:val="000000"/>
                <w:sz w:val="18"/>
                <w:szCs w:val="18"/>
                <w:lang w:val="fr-FR" w:eastAsia="fr-FR"/>
              </w:rPr>
            </w:pPr>
            <w:ins w:id="2198" w:author="Karam Naser" w:date="2022-07-15T08:40:00Z">
              <w:r w:rsidRPr="00287D67">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2199" w:author="Karam Naser" w:date="2022-07-15T08:40:00Z">
              <w:tcPr>
                <w:tcW w:w="896" w:type="dxa"/>
                <w:tcBorders>
                  <w:top w:val="nil"/>
                  <w:left w:val="nil"/>
                  <w:bottom w:val="nil"/>
                  <w:right w:val="single" w:sz="8" w:space="0" w:color="auto"/>
                </w:tcBorders>
                <w:shd w:val="clear" w:color="auto" w:fill="auto"/>
                <w:noWrap/>
                <w:vAlign w:val="center"/>
                <w:hideMark/>
              </w:tcPr>
            </w:tcPrChange>
          </w:tcPr>
          <w:p w14:paraId="3D59BD04"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Karam Naser" w:date="2022-07-15T08:40:00Z"/>
                <w:rFonts w:ascii="Arial" w:hAnsi="Arial" w:cs="Arial"/>
                <w:color w:val="000000"/>
                <w:sz w:val="18"/>
                <w:szCs w:val="18"/>
                <w:lang w:val="fr-FR" w:eastAsia="fr-FR"/>
              </w:rPr>
            </w:pPr>
            <w:ins w:id="2201" w:author="Karam Naser" w:date="2022-07-15T08:40:00Z">
              <w:r w:rsidRPr="00287D67">
                <w:rPr>
                  <w:rFonts w:ascii="Arial" w:hAnsi="Arial" w:cs="Arial"/>
                  <w:color w:val="000000"/>
                  <w:sz w:val="18"/>
                  <w:szCs w:val="18"/>
                  <w:lang w:val="fr-FR" w:eastAsia="fr-FR"/>
                </w:rPr>
                <w:t>#NUM!</w:t>
              </w:r>
            </w:ins>
          </w:p>
        </w:tc>
      </w:tr>
      <w:tr w:rsidR="00287D67" w:rsidRPr="00287D67" w14:paraId="714F883F" w14:textId="77777777" w:rsidTr="00287D67">
        <w:trPr>
          <w:trHeight w:val="255"/>
          <w:jc w:val="center"/>
          <w:ins w:id="2202" w:author="Karam Naser" w:date="2022-07-15T08:40:00Z"/>
          <w:trPrChange w:id="2203" w:author="Karam Naser" w:date="2022-07-15T08: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204" w:author="Karam Naser" w:date="2022-07-15T08:40:00Z">
              <w:tcPr>
                <w:tcW w:w="1060" w:type="dxa"/>
                <w:tcBorders>
                  <w:top w:val="nil"/>
                  <w:left w:val="single" w:sz="8" w:space="0" w:color="auto"/>
                  <w:bottom w:val="nil"/>
                  <w:right w:val="single" w:sz="8" w:space="0" w:color="auto"/>
                </w:tcBorders>
                <w:shd w:val="clear" w:color="auto" w:fill="auto"/>
                <w:noWrap/>
                <w:vAlign w:val="center"/>
                <w:hideMark/>
              </w:tcPr>
            </w:tcPrChange>
          </w:tcPr>
          <w:p w14:paraId="5BA10B36"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Karam Naser" w:date="2022-07-15T08:40:00Z"/>
                <w:rFonts w:ascii="Arial" w:hAnsi="Arial" w:cs="Arial"/>
                <w:color w:val="000000"/>
                <w:sz w:val="18"/>
                <w:szCs w:val="18"/>
                <w:lang w:val="fr-FR" w:eastAsia="fr-FR"/>
              </w:rPr>
            </w:pPr>
            <w:ins w:id="2206" w:author="Karam Naser" w:date="2022-07-15T08:40:00Z">
              <w:r w:rsidRPr="00287D67">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Change w:id="2207" w:author="Karam Naser" w:date="2022-07-15T08:40:00Z">
              <w:tcPr>
                <w:tcW w:w="1170" w:type="dxa"/>
                <w:tcBorders>
                  <w:top w:val="nil"/>
                  <w:left w:val="nil"/>
                  <w:bottom w:val="nil"/>
                  <w:right w:val="nil"/>
                </w:tcBorders>
                <w:shd w:val="clear" w:color="auto" w:fill="auto"/>
                <w:noWrap/>
                <w:vAlign w:val="center"/>
                <w:hideMark/>
              </w:tcPr>
            </w:tcPrChange>
          </w:tcPr>
          <w:p w14:paraId="4C380489"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8" w:author="Karam Naser" w:date="2022-07-15T08:40:00Z"/>
                <w:rFonts w:ascii="Arial" w:hAnsi="Arial" w:cs="Arial"/>
                <w:color w:val="000000"/>
                <w:sz w:val="18"/>
                <w:szCs w:val="18"/>
                <w:lang w:val="fr-FR" w:eastAsia="fr-FR"/>
              </w:rPr>
            </w:pPr>
            <w:ins w:id="2209" w:author="Karam Naser" w:date="2022-07-15T08:40:00Z">
              <w:r w:rsidRPr="00287D67">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2210" w:author="Karam Naser" w:date="2022-07-15T08:40:00Z">
              <w:tcPr>
                <w:tcW w:w="1169" w:type="dxa"/>
                <w:tcBorders>
                  <w:top w:val="nil"/>
                  <w:left w:val="nil"/>
                  <w:bottom w:val="nil"/>
                  <w:right w:val="nil"/>
                </w:tcBorders>
                <w:shd w:val="clear" w:color="auto" w:fill="auto"/>
                <w:noWrap/>
                <w:vAlign w:val="center"/>
                <w:hideMark/>
              </w:tcPr>
            </w:tcPrChange>
          </w:tcPr>
          <w:p w14:paraId="1C12E785"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Karam Naser" w:date="2022-07-15T08:40:00Z"/>
                <w:rFonts w:ascii="Arial" w:hAnsi="Arial" w:cs="Arial"/>
                <w:color w:val="000000"/>
                <w:sz w:val="18"/>
                <w:szCs w:val="18"/>
                <w:lang w:val="fr-FR" w:eastAsia="fr-FR"/>
              </w:rPr>
            </w:pPr>
            <w:ins w:id="2212" w:author="Karam Naser" w:date="2022-07-15T08:40:00Z">
              <w:r w:rsidRPr="00287D67">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2213" w:author="Karam Naser" w:date="2022-07-15T08:40:00Z">
              <w:tcPr>
                <w:tcW w:w="1169" w:type="dxa"/>
                <w:tcBorders>
                  <w:top w:val="nil"/>
                  <w:left w:val="nil"/>
                  <w:bottom w:val="nil"/>
                  <w:right w:val="single" w:sz="4" w:space="0" w:color="auto"/>
                </w:tcBorders>
                <w:shd w:val="clear" w:color="auto" w:fill="auto"/>
                <w:noWrap/>
                <w:vAlign w:val="center"/>
                <w:hideMark/>
              </w:tcPr>
            </w:tcPrChange>
          </w:tcPr>
          <w:p w14:paraId="1C489470"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4" w:author="Karam Naser" w:date="2022-07-15T08:40:00Z"/>
                <w:rFonts w:ascii="Arial" w:hAnsi="Arial" w:cs="Arial"/>
                <w:color w:val="000000"/>
                <w:sz w:val="18"/>
                <w:szCs w:val="18"/>
                <w:lang w:val="fr-FR" w:eastAsia="fr-FR"/>
              </w:rPr>
            </w:pPr>
            <w:ins w:id="2215" w:author="Karam Naser" w:date="2022-07-15T08:40:00Z">
              <w:r w:rsidRPr="00287D67">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2216" w:author="Karam Naser" w:date="2022-07-15T08:40:00Z">
              <w:tcPr>
                <w:tcW w:w="896" w:type="dxa"/>
                <w:tcBorders>
                  <w:top w:val="nil"/>
                  <w:left w:val="nil"/>
                  <w:bottom w:val="nil"/>
                  <w:right w:val="nil"/>
                </w:tcBorders>
                <w:shd w:val="clear" w:color="auto" w:fill="auto"/>
                <w:noWrap/>
                <w:vAlign w:val="center"/>
                <w:hideMark/>
              </w:tcPr>
            </w:tcPrChange>
          </w:tcPr>
          <w:p w14:paraId="27734C3B"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Karam Naser" w:date="2022-07-15T08:40:00Z"/>
                <w:rFonts w:ascii="Arial" w:hAnsi="Arial" w:cs="Arial"/>
                <w:color w:val="000000"/>
                <w:sz w:val="18"/>
                <w:szCs w:val="18"/>
                <w:lang w:val="fr-FR" w:eastAsia="fr-FR"/>
              </w:rPr>
            </w:pPr>
            <w:ins w:id="2218" w:author="Karam Naser" w:date="2022-07-15T08:40:00Z">
              <w:r w:rsidRPr="00287D67">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2219" w:author="Karam Naser" w:date="2022-07-15T08:40:00Z">
              <w:tcPr>
                <w:tcW w:w="896" w:type="dxa"/>
                <w:tcBorders>
                  <w:top w:val="nil"/>
                  <w:left w:val="nil"/>
                  <w:bottom w:val="nil"/>
                  <w:right w:val="single" w:sz="8" w:space="0" w:color="auto"/>
                </w:tcBorders>
                <w:shd w:val="clear" w:color="auto" w:fill="auto"/>
                <w:noWrap/>
                <w:vAlign w:val="center"/>
                <w:hideMark/>
              </w:tcPr>
            </w:tcPrChange>
          </w:tcPr>
          <w:p w14:paraId="0D40281D"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Karam Naser" w:date="2022-07-15T08:40:00Z"/>
                <w:rFonts w:ascii="Arial" w:hAnsi="Arial" w:cs="Arial"/>
                <w:color w:val="000000"/>
                <w:sz w:val="18"/>
                <w:szCs w:val="18"/>
                <w:lang w:val="fr-FR" w:eastAsia="fr-FR"/>
              </w:rPr>
            </w:pPr>
            <w:ins w:id="2221" w:author="Karam Naser" w:date="2022-07-15T08:40:00Z">
              <w:r w:rsidRPr="00287D67">
                <w:rPr>
                  <w:rFonts w:ascii="Arial" w:hAnsi="Arial" w:cs="Arial"/>
                  <w:color w:val="000000"/>
                  <w:sz w:val="18"/>
                  <w:szCs w:val="18"/>
                  <w:lang w:val="fr-FR" w:eastAsia="fr-FR"/>
                </w:rPr>
                <w:t>#NUM!</w:t>
              </w:r>
            </w:ins>
          </w:p>
        </w:tc>
      </w:tr>
      <w:tr w:rsidR="00287D67" w:rsidRPr="00287D67" w14:paraId="706D74A1" w14:textId="77777777" w:rsidTr="00287D67">
        <w:trPr>
          <w:trHeight w:val="255"/>
          <w:jc w:val="center"/>
          <w:ins w:id="2222" w:author="Karam Naser" w:date="2022-07-15T08:40:00Z"/>
          <w:trPrChange w:id="2223" w:author="Karam Naser" w:date="2022-07-15T08: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224" w:author="Karam Naser" w:date="2022-07-15T08:40:00Z">
              <w:tcPr>
                <w:tcW w:w="1060" w:type="dxa"/>
                <w:tcBorders>
                  <w:top w:val="nil"/>
                  <w:left w:val="single" w:sz="8" w:space="0" w:color="auto"/>
                  <w:bottom w:val="nil"/>
                  <w:right w:val="single" w:sz="8" w:space="0" w:color="auto"/>
                </w:tcBorders>
                <w:shd w:val="clear" w:color="auto" w:fill="auto"/>
                <w:noWrap/>
                <w:vAlign w:val="center"/>
                <w:hideMark/>
              </w:tcPr>
            </w:tcPrChange>
          </w:tcPr>
          <w:p w14:paraId="132ABD12"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Karam Naser" w:date="2022-07-15T08:40:00Z"/>
                <w:rFonts w:ascii="Arial" w:hAnsi="Arial" w:cs="Arial"/>
                <w:color w:val="000000"/>
                <w:sz w:val="18"/>
                <w:szCs w:val="18"/>
                <w:lang w:val="fr-FR" w:eastAsia="fr-FR"/>
              </w:rPr>
            </w:pPr>
            <w:ins w:id="2226" w:author="Karam Naser" w:date="2022-07-15T08:40:00Z">
              <w:r w:rsidRPr="00287D67">
                <w:rPr>
                  <w:rFonts w:ascii="Arial" w:hAnsi="Arial" w:cs="Arial"/>
                  <w:color w:val="000000"/>
                  <w:sz w:val="18"/>
                  <w:szCs w:val="18"/>
                  <w:lang w:val="fr-FR" w:eastAsia="fr-FR"/>
                </w:rPr>
                <w:t>Class B</w:t>
              </w:r>
            </w:ins>
          </w:p>
        </w:tc>
        <w:tc>
          <w:tcPr>
            <w:tcW w:w="1170" w:type="dxa"/>
            <w:tcBorders>
              <w:top w:val="nil"/>
              <w:left w:val="nil"/>
              <w:bottom w:val="nil"/>
              <w:right w:val="nil"/>
            </w:tcBorders>
            <w:shd w:val="clear" w:color="auto" w:fill="auto"/>
            <w:noWrap/>
            <w:vAlign w:val="center"/>
            <w:hideMark/>
            <w:tcPrChange w:id="2227" w:author="Karam Naser" w:date="2022-07-15T08:40:00Z">
              <w:tcPr>
                <w:tcW w:w="1170" w:type="dxa"/>
                <w:tcBorders>
                  <w:top w:val="nil"/>
                  <w:left w:val="nil"/>
                  <w:bottom w:val="nil"/>
                  <w:right w:val="nil"/>
                </w:tcBorders>
                <w:shd w:val="clear" w:color="auto" w:fill="auto"/>
                <w:noWrap/>
                <w:vAlign w:val="center"/>
                <w:hideMark/>
              </w:tcPr>
            </w:tcPrChange>
          </w:tcPr>
          <w:p w14:paraId="69A40978"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Karam Naser" w:date="2022-07-15T08:40:00Z"/>
                <w:rFonts w:ascii="Arial" w:hAnsi="Arial" w:cs="Arial"/>
                <w:color w:val="000000"/>
                <w:sz w:val="18"/>
                <w:szCs w:val="18"/>
                <w:lang w:val="fr-FR" w:eastAsia="fr-FR"/>
              </w:rPr>
            </w:pPr>
            <w:ins w:id="2229" w:author="Karam Naser" w:date="2022-07-15T08:40:00Z">
              <w:r w:rsidRPr="00287D67">
                <w:rPr>
                  <w:rFonts w:ascii="Arial" w:hAnsi="Arial" w:cs="Arial"/>
                  <w:color w:val="000000"/>
                  <w:sz w:val="18"/>
                  <w:szCs w:val="18"/>
                  <w:lang w:val="fr-FR" w:eastAsia="fr-FR"/>
                </w:rPr>
                <w:t>-0.37%</w:t>
              </w:r>
            </w:ins>
          </w:p>
        </w:tc>
        <w:tc>
          <w:tcPr>
            <w:tcW w:w="1169" w:type="dxa"/>
            <w:tcBorders>
              <w:top w:val="nil"/>
              <w:left w:val="nil"/>
              <w:bottom w:val="nil"/>
              <w:right w:val="nil"/>
            </w:tcBorders>
            <w:shd w:val="clear" w:color="auto" w:fill="auto"/>
            <w:noWrap/>
            <w:vAlign w:val="center"/>
            <w:hideMark/>
            <w:tcPrChange w:id="2230" w:author="Karam Naser" w:date="2022-07-15T08:40:00Z">
              <w:tcPr>
                <w:tcW w:w="1169" w:type="dxa"/>
                <w:tcBorders>
                  <w:top w:val="nil"/>
                  <w:left w:val="nil"/>
                  <w:bottom w:val="nil"/>
                  <w:right w:val="nil"/>
                </w:tcBorders>
                <w:shd w:val="clear" w:color="auto" w:fill="auto"/>
                <w:noWrap/>
                <w:vAlign w:val="center"/>
                <w:hideMark/>
              </w:tcPr>
            </w:tcPrChange>
          </w:tcPr>
          <w:p w14:paraId="550C27B2"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Karam Naser" w:date="2022-07-15T08:40:00Z"/>
                <w:rFonts w:ascii="Arial" w:hAnsi="Arial" w:cs="Arial"/>
                <w:color w:val="000000"/>
                <w:sz w:val="18"/>
                <w:szCs w:val="18"/>
                <w:lang w:val="fr-FR" w:eastAsia="fr-FR"/>
              </w:rPr>
            </w:pPr>
            <w:ins w:id="2232" w:author="Karam Naser" w:date="2022-07-15T08:40:00Z">
              <w:r w:rsidRPr="00287D67">
                <w:rPr>
                  <w:rFonts w:ascii="Arial" w:hAnsi="Arial" w:cs="Arial"/>
                  <w:color w:val="000000"/>
                  <w:sz w:val="18"/>
                  <w:szCs w:val="18"/>
                  <w:lang w:val="fr-FR" w:eastAsia="fr-FR"/>
                </w:rPr>
                <w:t>-0.45%</w:t>
              </w:r>
            </w:ins>
          </w:p>
        </w:tc>
        <w:tc>
          <w:tcPr>
            <w:tcW w:w="1169" w:type="dxa"/>
            <w:tcBorders>
              <w:top w:val="nil"/>
              <w:left w:val="nil"/>
              <w:bottom w:val="nil"/>
              <w:right w:val="single" w:sz="4" w:space="0" w:color="auto"/>
            </w:tcBorders>
            <w:shd w:val="clear" w:color="auto" w:fill="auto"/>
            <w:noWrap/>
            <w:vAlign w:val="center"/>
            <w:hideMark/>
            <w:tcPrChange w:id="2233" w:author="Karam Naser" w:date="2022-07-15T08:40:00Z">
              <w:tcPr>
                <w:tcW w:w="1169" w:type="dxa"/>
                <w:tcBorders>
                  <w:top w:val="nil"/>
                  <w:left w:val="nil"/>
                  <w:bottom w:val="nil"/>
                  <w:right w:val="single" w:sz="4" w:space="0" w:color="auto"/>
                </w:tcBorders>
                <w:shd w:val="clear" w:color="auto" w:fill="auto"/>
                <w:noWrap/>
                <w:vAlign w:val="center"/>
                <w:hideMark/>
              </w:tcPr>
            </w:tcPrChange>
          </w:tcPr>
          <w:p w14:paraId="4E5BAF1B"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Karam Naser" w:date="2022-07-15T08:40:00Z"/>
                <w:rFonts w:ascii="Arial" w:hAnsi="Arial" w:cs="Arial"/>
                <w:color w:val="000000"/>
                <w:sz w:val="18"/>
                <w:szCs w:val="18"/>
                <w:lang w:val="fr-FR" w:eastAsia="fr-FR"/>
              </w:rPr>
            </w:pPr>
            <w:ins w:id="2235" w:author="Karam Naser" w:date="2022-07-15T08:40:00Z">
              <w:r w:rsidRPr="00287D67">
                <w:rPr>
                  <w:rFonts w:ascii="Arial" w:hAnsi="Arial" w:cs="Arial"/>
                  <w:color w:val="000000"/>
                  <w:sz w:val="18"/>
                  <w:szCs w:val="18"/>
                  <w:lang w:val="fr-FR" w:eastAsia="fr-FR"/>
                </w:rPr>
                <w:t>-0.49%</w:t>
              </w:r>
            </w:ins>
          </w:p>
        </w:tc>
        <w:tc>
          <w:tcPr>
            <w:tcW w:w="896" w:type="dxa"/>
            <w:tcBorders>
              <w:top w:val="nil"/>
              <w:left w:val="nil"/>
              <w:bottom w:val="nil"/>
              <w:right w:val="nil"/>
            </w:tcBorders>
            <w:shd w:val="clear" w:color="auto" w:fill="auto"/>
            <w:noWrap/>
            <w:vAlign w:val="center"/>
            <w:hideMark/>
            <w:tcPrChange w:id="2236" w:author="Karam Naser" w:date="2022-07-15T08:40:00Z">
              <w:tcPr>
                <w:tcW w:w="896" w:type="dxa"/>
                <w:tcBorders>
                  <w:top w:val="nil"/>
                  <w:left w:val="nil"/>
                  <w:bottom w:val="nil"/>
                  <w:right w:val="nil"/>
                </w:tcBorders>
                <w:shd w:val="clear" w:color="auto" w:fill="auto"/>
                <w:noWrap/>
                <w:vAlign w:val="center"/>
                <w:hideMark/>
              </w:tcPr>
            </w:tcPrChange>
          </w:tcPr>
          <w:p w14:paraId="2E5977AD"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Karam Naser" w:date="2022-07-15T08:40:00Z"/>
                <w:rFonts w:ascii="Arial" w:hAnsi="Arial" w:cs="Arial"/>
                <w:color w:val="000000"/>
                <w:sz w:val="18"/>
                <w:szCs w:val="18"/>
                <w:lang w:val="fr-FR" w:eastAsia="fr-FR"/>
              </w:rPr>
            </w:pPr>
            <w:ins w:id="2238" w:author="Karam Naser" w:date="2022-07-15T08:40:00Z">
              <w:r w:rsidRPr="00287D67">
                <w:rPr>
                  <w:rFonts w:ascii="Arial" w:hAnsi="Arial" w:cs="Arial"/>
                  <w:color w:val="000000"/>
                  <w:sz w:val="18"/>
                  <w:szCs w:val="18"/>
                  <w:lang w:val="fr-FR" w:eastAsia="fr-FR"/>
                </w:rPr>
                <w:t>109%</w:t>
              </w:r>
            </w:ins>
          </w:p>
        </w:tc>
        <w:tc>
          <w:tcPr>
            <w:tcW w:w="896" w:type="dxa"/>
            <w:tcBorders>
              <w:top w:val="nil"/>
              <w:left w:val="nil"/>
              <w:bottom w:val="nil"/>
              <w:right w:val="single" w:sz="8" w:space="0" w:color="auto"/>
            </w:tcBorders>
            <w:shd w:val="clear" w:color="auto" w:fill="auto"/>
            <w:noWrap/>
            <w:vAlign w:val="center"/>
            <w:hideMark/>
            <w:tcPrChange w:id="2239" w:author="Karam Naser" w:date="2022-07-15T08:40:00Z">
              <w:tcPr>
                <w:tcW w:w="896" w:type="dxa"/>
                <w:tcBorders>
                  <w:top w:val="nil"/>
                  <w:left w:val="nil"/>
                  <w:bottom w:val="nil"/>
                  <w:right w:val="single" w:sz="8" w:space="0" w:color="auto"/>
                </w:tcBorders>
                <w:shd w:val="clear" w:color="auto" w:fill="auto"/>
                <w:noWrap/>
                <w:vAlign w:val="center"/>
                <w:hideMark/>
              </w:tcPr>
            </w:tcPrChange>
          </w:tcPr>
          <w:p w14:paraId="3950EBA9"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0" w:author="Karam Naser" w:date="2022-07-15T08:40:00Z"/>
                <w:rFonts w:ascii="Arial" w:hAnsi="Arial" w:cs="Arial"/>
                <w:color w:val="000000"/>
                <w:sz w:val="18"/>
                <w:szCs w:val="18"/>
                <w:lang w:val="fr-FR" w:eastAsia="fr-FR"/>
              </w:rPr>
            </w:pPr>
            <w:ins w:id="2241" w:author="Karam Naser" w:date="2022-07-15T08:40:00Z">
              <w:r w:rsidRPr="00287D67">
                <w:rPr>
                  <w:rFonts w:ascii="Arial" w:hAnsi="Arial" w:cs="Arial"/>
                  <w:color w:val="000000"/>
                  <w:sz w:val="18"/>
                  <w:szCs w:val="18"/>
                  <w:lang w:val="fr-FR" w:eastAsia="fr-FR"/>
                </w:rPr>
                <w:t>103%</w:t>
              </w:r>
            </w:ins>
          </w:p>
        </w:tc>
      </w:tr>
      <w:tr w:rsidR="00287D67" w:rsidRPr="00287D67" w14:paraId="75961858" w14:textId="77777777" w:rsidTr="00287D67">
        <w:trPr>
          <w:trHeight w:val="255"/>
          <w:jc w:val="center"/>
          <w:ins w:id="2242" w:author="Karam Naser" w:date="2022-07-15T08:40:00Z"/>
          <w:trPrChange w:id="2243" w:author="Karam Naser" w:date="2022-07-15T08: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244" w:author="Karam Naser" w:date="2022-07-15T08:40:00Z">
              <w:tcPr>
                <w:tcW w:w="1060" w:type="dxa"/>
                <w:tcBorders>
                  <w:top w:val="nil"/>
                  <w:left w:val="single" w:sz="8" w:space="0" w:color="auto"/>
                  <w:bottom w:val="nil"/>
                  <w:right w:val="single" w:sz="8" w:space="0" w:color="auto"/>
                </w:tcBorders>
                <w:shd w:val="clear" w:color="auto" w:fill="auto"/>
                <w:noWrap/>
                <w:vAlign w:val="center"/>
                <w:hideMark/>
              </w:tcPr>
            </w:tcPrChange>
          </w:tcPr>
          <w:p w14:paraId="32203435"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5" w:author="Karam Naser" w:date="2022-07-15T08:40:00Z"/>
                <w:rFonts w:ascii="Arial" w:hAnsi="Arial" w:cs="Arial"/>
                <w:color w:val="000000"/>
                <w:sz w:val="18"/>
                <w:szCs w:val="18"/>
                <w:lang w:val="fr-FR" w:eastAsia="fr-FR"/>
              </w:rPr>
            </w:pPr>
            <w:ins w:id="2246" w:author="Karam Naser" w:date="2022-07-15T08:40:00Z">
              <w:r w:rsidRPr="00287D67">
                <w:rPr>
                  <w:rFonts w:ascii="Arial" w:hAnsi="Arial" w:cs="Arial"/>
                  <w:color w:val="000000"/>
                  <w:sz w:val="18"/>
                  <w:szCs w:val="18"/>
                  <w:lang w:val="fr-FR" w:eastAsia="fr-FR"/>
                </w:rPr>
                <w:t>Class C</w:t>
              </w:r>
            </w:ins>
          </w:p>
        </w:tc>
        <w:tc>
          <w:tcPr>
            <w:tcW w:w="1170" w:type="dxa"/>
            <w:tcBorders>
              <w:top w:val="nil"/>
              <w:left w:val="nil"/>
              <w:bottom w:val="nil"/>
              <w:right w:val="nil"/>
            </w:tcBorders>
            <w:shd w:val="clear" w:color="auto" w:fill="auto"/>
            <w:noWrap/>
            <w:vAlign w:val="center"/>
            <w:hideMark/>
            <w:tcPrChange w:id="2247" w:author="Karam Naser" w:date="2022-07-15T08:40:00Z">
              <w:tcPr>
                <w:tcW w:w="1170" w:type="dxa"/>
                <w:tcBorders>
                  <w:top w:val="nil"/>
                  <w:left w:val="nil"/>
                  <w:bottom w:val="nil"/>
                  <w:right w:val="nil"/>
                </w:tcBorders>
                <w:shd w:val="clear" w:color="auto" w:fill="auto"/>
                <w:noWrap/>
                <w:vAlign w:val="center"/>
                <w:hideMark/>
              </w:tcPr>
            </w:tcPrChange>
          </w:tcPr>
          <w:p w14:paraId="187FA881"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Karam Naser" w:date="2022-07-15T08:40:00Z"/>
                <w:rFonts w:ascii="Arial" w:hAnsi="Arial" w:cs="Arial"/>
                <w:color w:val="000000"/>
                <w:sz w:val="18"/>
                <w:szCs w:val="18"/>
                <w:lang w:val="fr-FR" w:eastAsia="fr-FR"/>
              </w:rPr>
            </w:pPr>
            <w:ins w:id="2249" w:author="Karam Naser" w:date="2022-07-15T08:40:00Z">
              <w:r w:rsidRPr="00287D67">
                <w:rPr>
                  <w:rFonts w:ascii="Arial" w:hAnsi="Arial" w:cs="Arial"/>
                  <w:color w:val="000000"/>
                  <w:sz w:val="18"/>
                  <w:szCs w:val="18"/>
                  <w:lang w:val="fr-FR" w:eastAsia="fr-FR"/>
                </w:rPr>
                <w:t>-0.13%</w:t>
              </w:r>
            </w:ins>
          </w:p>
        </w:tc>
        <w:tc>
          <w:tcPr>
            <w:tcW w:w="1169" w:type="dxa"/>
            <w:tcBorders>
              <w:top w:val="nil"/>
              <w:left w:val="nil"/>
              <w:bottom w:val="nil"/>
              <w:right w:val="nil"/>
            </w:tcBorders>
            <w:shd w:val="clear" w:color="auto" w:fill="auto"/>
            <w:noWrap/>
            <w:vAlign w:val="center"/>
            <w:hideMark/>
            <w:tcPrChange w:id="2250" w:author="Karam Naser" w:date="2022-07-15T08:40:00Z">
              <w:tcPr>
                <w:tcW w:w="1169" w:type="dxa"/>
                <w:tcBorders>
                  <w:top w:val="nil"/>
                  <w:left w:val="nil"/>
                  <w:bottom w:val="nil"/>
                  <w:right w:val="nil"/>
                </w:tcBorders>
                <w:shd w:val="clear" w:color="auto" w:fill="auto"/>
                <w:noWrap/>
                <w:vAlign w:val="center"/>
                <w:hideMark/>
              </w:tcPr>
            </w:tcPrChange>
          </w:tcPr>
          <w:p w14:paraId="747008C5"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Karam Naser" w:date="2022-07-15T08:40:00Z"/>
                <w:rFonts w:ascii="Arial" w:hAnsi="Arial" w:cs="Arial"/>
                <w:color w:val="000000"/>
                <w:sz w:val="18"/>
                <w:szCs w:val="18"/>
                <w:lang w:val="fr-FR" w:eastAsia="fr-FR"/>
              </w:rPr>
            </w:pPr>
            <w:ins w:id="2252" w:author="Karam Naser" w:date="2022-07-15T08:40:00Z">
              <w:r w:rsidRPr="00287D67">
                <w:rPr>
                  <w:rFonts w:ascii="Arial" w:hAnsi="Arial" w:cs="Arial"/>
                  <w:color w:val="000000"/>
                  <w:sz w:val="18"/>
                  <w:szCs w:val="18"/>
                  <w:lang w:val="fr-FR" w:eastAsia="fr-FR"/>
                </w:rPr>
                <w:t>-0.17%</w:t>
              </w:r>
            </w:ins>
          </w:p>
        </w:tc>
        <w:tc>
          <w:tcPr>
            <w:tcW w:w="1169" w:type="dxa"/>
            <w:tcBorders>
              <w:top w:val="nil"/>
              <w:left w:val="nil"/>
              <w:bottom w:val="nil"/>
              <w:right w:val="single" w:sz="4" w:space="0" w:color="auto"/>
            </w:tcBorders>
            <w:shd w:val="clear" w:color="auto" w:fill="auto"/>
            <w:noWrap/>
            <w:vAlign w:val="center"/>
            <w:hideMark/>
            <w:tcPrChange w:id="2253" w:author="Karam Naser" w:date="2022-07-15T08:40:00Z">
              <w:tcPr>
                <w:tcW w:w="1169" w:type="dxa"/>
                <w:tcBorders>
                  <w:top w:val="nil"/>
                  <w:left w:val="nil"/>
                  <w:bottom w:val="nil"/>
                  <w:right w:val="single" w:sz="4" w:space="0" w:color="auto"/>
                </w:tcBorders>
                <w:shd w:val="clear" w:color="auto" w:fill="auto"/>
                <w:noWrap/>
                <w:vAlign w:val="center"/>
                <w:hideMark/>
              </w:tcPr>
            </w:tcPrChange>
          </w:tcPr>
          <w:p w14:paraId="090D5858"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Karam Naser" w:date="2022-07-15T08:40:00Z"/>
                <w:rFonts w:ascii="Arial" w:hAnsi="Arial" w:cs="Arial"/>
                <w:color w:val="000000"/>
                <w:sz w:val="18"/>
                <w:szCs w:val="18"/>
                <w:lang w:val="fr-FR" w:eastAsia="fr-FR"/>
              </w:rPr>
            </w:pPr>
            <w:ins w:id="2255" w:author="Karam Naser" w:date="2022-07-15T08:40:00Z">
              <w:r w:rsidRPr="00287D67">
                <w:rPr>
                  <w:rFonts w:ascii="Arial" w:hAnsi="Arial" w:cs="Arial"/>
                  <w:color w:val="000000"/>
                  <w:sz w:val="18"/>
                  <w:szCs w:val="18"/>
                  <w:lang w:val="fr-FR" w:eastAsia="fr-FR"/>
                </w:rPr>
                <w:t>-0.14%</w:t>
              </w:r>
            </w:ins>
          </w:p>
        </w:tc>
        <w:tc>
          <w:tcPr>
            <w:tcW w:w="896" w:type="dxa"/>
            <w:tcBorders>
              <w:top w:val="nil"/>
              <w:left w:val="nil"/>
              <w:bottom w:val="nil"/>
              <w:right w:val="nil"/>
            </w:tcBorders>
            <w:shd w:val="clear" w:color="auto" w:fill="auto"/>
            <w:noWrap/>
            <w:vAlign w:val="center"/>
            <w:hideMark/>
            <w:tcPrChange w:id="2256" w:author="Karam Naser" w:date="2022-07-15T08:40:00Z">
              <w:tcPr>
                <w:tcW w:w="896" w:type="dxa"/>
                <w:tcBorders>
                  <w:top w:val="nil"/>
                  <w:left w:val="nil"/>
                  <w:bottom w:val="nil"/>
                  <w:right w:val="nil"/>
                </w:tcBorders>
                <w:shd w:val="clear" w:color="auto" w:fill="auto"/>
                <w:noWrap/>
                <w:vAlign w:val="center"/>
                <w:hideMark/>
              </w:tcPr>
            </w:tcPrChange>
          </w:tcPr>
          <w:p w14:paraId="6002D54C"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7" w:author="Karam Naser" w:date="2022-07-15T08:40:00Z"/>
                <w:rFonts w:ascii="Arial" w:hAnsi="Arial" w:cs="Arial"/>
                <w:color w:val="000000"/>
                <w:sz w:val="18"/>
                <w:szCs w:val="18"/>
                <w:lang w:val="fr-FR" w:eastAsia="fr-FR"/>
              </w:rPr>
            </w:pPr>
            <w:ins w:id="2258" w:author="Karam Naser" w:date="2022-07-15T08:40:00Z">
              <w:r w:rsidRPr="00287D67">
                <w:rPr>
                  <w:rFonts w:ascii="Arial" w:hAnsi="Arial" w:cs="Arial"/>
                  <w:color w:val="000000"/>
                  <w:sz w:val="18"/>
                  <w:szCs w:val="18"/>
                  <w:lang w:val="fr-FR" w:eastAsia="fr-FR"/>
                </w:rPr>
                <w:t>110%</w:t>
              </w:r>
            </w:ins>
          </w:p>
        </w:tc>
        <w:tc>
          <w:tcPr>
            <w:tcW w:w="896" w:type="dxa"/>
            <w:tcBorders>
              <w:top w:val="nil"/>
              <w:left w:val="nil"/>
              <w:bottom w:val="nil"/>
              <w:right w:val="single" w:sz="8" w:space="0" w:color="auto"/>
            </w:tcBorders>
            <w:shd w:val="clear" w:color="auto" w:fill="auto"/>
            <w:noWrap/>
            <w:vAlign w:val="center"/>
            <w:hideMark/>
            <w:tcPrChange w:id="2259" w:author="Karam Naser" w:date="2022-07-15T08:40:00Z">
              <w:tcPr>
                <w:tcW w:w="896" w:type="dxa"/>
                <w:tcBorders>
                  <w:top w:val="nil"/>
                  <w:left w:val="nil"/>
                  <w:bottom w:val="nil"/>
                  <w:right w:val="single" w:sz="8" w:space="0" w:color="auto"/>
                </w:tcBorders>
                <w:shd w:val="clear" w:color="auto" w:fill="auto"/>
                <w:noWrap/>
                <w:vAlign w:val="center"/>
                <w:hideMark/>
              </w:tcPr>
            </w:tcPrChange>
          </w:tcPr>
          <w:p w14:paraId="67BDC0B0"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0" w:author="Karam Naser" w:date="2022-07-15T08:40:00Z"/>
                <w:rFonts w:ascii="Arial" w:hAnsi="Arial" w:cs="Arial"/>
                <w:color w:val="000000"/>
                <w:sz w:val="18"/>
                <w:szCs w:val="18"/>
                <w:lang w:val="fr-FR" w:eastAsia="fr-FR"/>
              </w:rPr>
            </w:pPr>
            <w:ins w:id="2261" w:author="Karam Naser" w:date="2022-07-15T08:40:00Z">
              <w:r w:rsidRPr="00287D67">
                <w:rPr>
                  <w:rFonts w:ascii="Arial" w:hAnsi="Arial" w:cs="Arial"/>
                  <w:color w:val="000000"/>
                  <w:sz w:val="18"/>
                  <w:szCs w:val="18"/>
                  <w:lang w:val="fr-FR" w:eastAsia="fr-FR"/>
                </w:rPr>
                <w:t>104%</w:t>
              </w:r>
            </w:ins>
          </w:p>
        </w:tc>
      </w:tr>
      <w:tr w:rsidR="00287D67" w:rsidRPr="00287D67" w14:paraId="3B9A322B" w14:textId="77777777" w:rsidTr="00287D67">
        <w:trPr>
          <w:trHeight w:val="255"/>
          <w:jc w:val="center"/>
          <w:ins w:id="2262" w:author="Karam Naser" w:date="2022-07-15T08:40:00Z"/>
          <w:trPrChange w:id="2263" w:author="Karam Naser" w:date="2022-07-15T08: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264" w:author="Karam Naser" w:date="2022-07-15T08:40:00Z">
              <w:tcPr>
                <w:tcW w:w="1060" w:type="dxa"/>
                <w:tcBorders>
                  <w:top w:val="nil"/>
                  <w:left w:val="single" w:sz="8" w:space="0" w:color="auto"/>
                  <w:bottom w:val="nil"/>
                  <w:right w:val="single" w:sz="8" w:space="0" w:color="auto"/>
                </w:tcBorders>
                <w:shd w:val="clear" w:color="auto" w:fill="auto"/>
                <w:noWrap/>
                <w:vAlign w:val="center"/>
                <w:hideMark/>
              </w:tcPr>
            </w:tcPrChange>
          </w:tcPr>
          <w:p w14:paraId="1A30E434"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Karam Naser" w:date="2022-07-15T08:40:00Z"/>
                <w:rFonts w:ascii="Arial" w:hAnsi="Arial" w:cs="Arial"/>
                <w:color w:val="000000"/>
                <w:sz w:val="18"/>
                <w:szCs w:val="18"/>
                <w:lang w:val="fr-FR" w:eastAsia="fr-FR"/>
              </w:rPr>
            </w:pPr>
            <w:ins w:id="2266" w:author="Karam Naser" w:date="2022-07-15T08:40:00Z">
              <w:r w:rsidRPr="00287D67">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Change w:id="2267" w:author="Karam Naser" w:date="2022-07-15T08:40:00Z">
              <w:tcPr>
                <w:tcW w:w="1170" w:type="dxa"/>
                <w:tcBorders>
                  <w:top w:val="nil"/>
                  <w:left w:val="nil"/>
                  <w:bottom w:val="nil"/>
                  <w:right w:val="nil"/>
                </w:tcBorders>
                <w:shd w:val="clear" w:color="auto" w:fill="auto"/>
                <w:noWrap/>
                <w:vAlign w:val="center"/>
                <w:hideMark/>
              </w:tcPr>
            </w:tcPrChange>
          </w:tcPr>
          <w:p w14:paraId="60AF58A9"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8" w:author="Karam Naser" w:date="2022-07-15T08:40:00Z"/>
                <w:rFonts w:ascii="Arial" w:hAnsi="Arial" w:cs="Arial"/>
                <w:color w:val="000000"/>
                <w:sz w:val="18"/>
                <w:szCs w:val="18"/>
                <w:lang w:val="fr-FR" w:eastAsia="fr-FR"/>
              </w:rPr>
            </w:pPr>
            <w:ins w:id="2269" w:author="Karam Naser" w:date="2022-07-15T08:40:00Z">
              <w:r w:rsidRPr="00287D67">
                <w:rPr>
                  <w:rFonts w:ascii="Arial" w:hAnsi="Arial" w:cs="Arial"/>
                  <w:color w:val="000000"/>
                  <w:sz w:val="18"/>
                  <w:szCs w:val="18"/>
                  <w:lang w:val="fr-FR" w:eastAsia="fr-FR"/>
                </w:rPr>
                <w:t>-0.61%</w:t>
              </w:r>
            </w:ins>
          </w:p>
        </w:tc>
        <w:tc>
          <w:tcPr>
            <w:tcW w:w="1169" w:type="dxa"/>
            <w:tcBorders>
              <w:top w:val="nil"/>
              <w:left w:val="nil"/>
              <w:bottom w:val="nil"/>
              <w:right w:val="nil"/>
            </w:tcBorders>
            <w:shd w:val="clear" w:color="auto" w:fill="auto"/>
            <w:noWrap/>
            <w:vAlign w:val="center"/>
            <w:hideMark/>
            <w:tcPrChange w:id="2270" w:author="Karam Naser" w:date="2022-07-15T08:40:00Z">
              <w:tcPr>
                <w:tcW w:w="1169" w:type="dxa"/>
                <w:tcBorders>
                  <w:top w:val="nil"/>
                  <w:left w:val="nil"/>
                  <w:bottom w:val="nil"/>
                  <w:right w:val="nil"/>
                </w:tcBorders>
                <w:shd w:val="clear" w:color="auto" w:fill="auto"/>
                <w:noWrap/>
                <w:vAlign w:val="center"/>
                <w:hideMark/>
              </w:tcPr>
            </w:tcPrChange>
          </w:tcPr>
          <w:p w14:paraId="41E926F5"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Karam Naser" w:date="2022-07-15T08:40:00Z"/>
                <w:rFonts w:ascii="Arial" w:hAnsi="Arial" w:cs="Arial"/>
                <w:color w:val="000000"/>
                <w:sz w:val="18"/>
                <w:szCs w:val="18"/>
                <w:lang w:val="fr-FR" w:eastAsia="fr-FR"/>
              </w:rPr>
            </w:pPr>
            <w:ins w:id="2272" w:author="Karam Naser" w:date="2022-07-15T08:40:00Z">
              <w:r w:rsidRPr="00287D67">
                <w:rPr>
                  <w:rFonts w:ascii="Arial" w:hAnsi="Arial" w:cs="Arial"/>
                  <w:color w:val="000000"/>
                  <w:sz w:val="18"/>
                  <w:szCs w:val="18"/>
                  <w:lang w:val="fr-FR" w:eastAsia="fr-FR"/>
                </w:rPr>
                <w:t>-0.67%</w:t>
              </w:r>
            </w:ins>
          </w:p>
        </w:tc>
        <w:tc>
          <w:tcPr>
            <w:tcW w:w="1169" w:type="dxa"/>
            <w:tcBorders>
              <w:top w:val="nil"/>
              <w:left w:val="nil"/>
              <w:bottom w:val="nil"/>
              <w:right w:val="single" w:sz="4" w:space="0" w:color="auto"/>
            </w:tcBorders>
            <w:shd w:val="clear" w:color="auto" w:fill="auto"/>
            <w:noWrap/>
            <w:vAlign w:val="center"/>
            <w:hideMark/>
            <w:tcPrChange w:id="2273" w:author="Karam Naser" w:date="2022-07-15T08:40:00Z">
              <w:tcPr>
                <w:tcW w:w="1169" w:type="dxa"/>
                <w:tcBorders>
                  <w:top w:val="nil"/>
                  <w:left w:val="nil"/>
                  <w:bottom w:val="nil"/>
                  <w:right w:val="single" w:sz="4" w:space="0" w:color="auto"/>
                </w:tcBorders>
                <w:shd w:val="clear" w:color="auto" w:fill="auto"/>
                <w:noWrap/>
                <w:vAlign w:val="center"/>
                <w:hideMark/>
              </w:tcPr>
            </w:tcPrChange>
          </w:tcPr>
          <w:p w14:paraId="28885D7F"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Karam Naser" w:date="2022-07-15T08:40:00Z"/>
                <w:rFonts w:ascii="Arial" w:hAnsi="Arial" w:cs="Arial"/>
                <w:color w:val="000000"/>
                <w:sz w:val="18"/>
                <w:szCs w:val="18"/>
                <w:lang w:val="fr-FR" w:eastAsia="fr-FR"/>
              </w:rPr>
            </w:pPr>
            <w:ins w:id="2275" w:author="Karam Naser" w:date="2022-07-15T08:40:00Z">
              <w:r w:rsidRPr="00287D67">
                <w:rPr>
                  <w:rFonts w:ascii="Arial" w:hAnsi="Arial" w:cs="Arial"/>
                  <w:color w:val="000000"/>
                  <w:sz w:val="18"/>
                  <w:szCs w:val="18"/>
                  <w:lang w:val="fr-FR" w:eastAsia="fr-FR"/>
                </w:rPr>
                <w:t>-0.76%</w:t>
              </w:r>
            </w:ins>
          </w:p>
        </w:tc>
        <w:tc>
          <w:tcPr>
            <w:tcW w:w="896" w:type="dxa"/>
            <w:tcBorders>
              <w:top w:val="nil"/>
              <w:left w:val="nil"/>
              <w:bottom w:val="nil"/>
              <w:right w:val="nil"/>
            </w:tcBorders>
            <w:shd w:val="clear" w:color="auto" w:fill="auto"/>
            <w:noWrap/>
            <w:vAlign w:val="center"/>
            <w:hideMark/>
            <w:tcPrChange w:id="2276" w:author="Karam Naser" w:date="2022-07-15T08:40:00Z">
              <w:tcPr>
                <w:tcW w:w="896" w:type="dxa"/>
                <w:tcBorders>
                  <w:top w:val="nil"/>
                  <w:left w:val="nil"/>
                  <w:bottom w:val="nil"/>
                  <w:right w:val="nil"/>
                </w:tcBorders>
                <w:shd w:val="clear" w:color="auto" w:fill="auto"/>
                <w:noWrap/>
                <w:vAlign w:val="center"/>
                <w:hideMark/>
              </w:tcPr>
            </w:tcPrChange>
          </w:tcPr>
          <w:p w14:paraId="12779879"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Karam Naser" w:date="2022-07-15T08:40:00Z"/>
                <w:rFonts w:ascii="Arial" w:hAnsi="Arial" w:cs="Arial"/>
                <w:color w:val="000000"/>
                <w:sz w:val="18"/>
                <w:szCs w:val="18"/>
                <w:lang w:val="fr-FR" w:eastAsia="fr-FR"/>
              </w:rPr>
            </w:pPr>
            <w:ins w:id="2278" w:author="Karam Naser" w:date="2022-07-15T08:40:00Z">
              <w:r w:rsidRPr="00287D67">
                <w:rPr>
                  <w:rFonts w:ascii="Arial" w:hAnsi="Arial" w:cs="Arial"/>
                  <w:color w:val="000000"/>
                  <w:sz w:val="18"/>
                  <w:szCs w:val="18"/>
                  <w:lang w:val="fr-FR" w:eastAsia="fr-FR"/>
                </w:rPr>
                <w:t>117%</w:t>
              </w:r>
            </w:ins>
          </w:p>
        </w:tc>
        <w:tc>
          <w:tcPr>
            <w:tcW w:w="896" w:type="dxa"/>
            <w:tcBorders>
              <w:top w:val="nil"/>
              <w:left w:val="nil"/>
              <w:bottom w:val="nil"/>
              <w:right w:val="single" w:sz="8" w:space="0" w:color="auto"/>
            </w:tcBorders>
            <w:shd w:val="clear" w:color="auto" w:fill="auto"/>
            <w:noWrap/>
            <w:vAlign w:val="center"/>
            <w:hideMark/>
            <w:tcPrChange w:id="2279" w:author="Karam Naser" w:date="2022-07-15T08:40:00Z">
              <w:tcPr>
                <w:tcW w:w="896" w:type="dxa"/>
                <w:tcBorders>
                  <w:top w:val="nil"/>
                  <w:left w:val="nil"/>
                  <w:bottom w:val="nil"/>
                  <w:right w:val="single" w:sz="8" w:space="0" w:color="auto"/>
                </w:tcBorders>
                <w:shd w:val="clear" w:color="auto" w:fill="auto"/>
                <w:noWrap/>
                <w:vAlign w:val="center"/>
                <w:hideMark/>
              </w:tcPr>
            </w:tcPrChange>
          </w:tcPr>
          <w:p w14:paraId="11210A70"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0" w:author="Karam Naser" w:date="2022-07-15T08:40:00Z"/>
                <w:rFonts w:ascii="Arial" w:hAnsi="Arial" w:cs="Arial"/>
                <w:color w:val="000000"/>
                <w:sz w:val="18"/>
                <w:szCs w:val="18"/>
                <w:lang w:val="fr-FR" w:eastAsia="fr-FR"/>
              </w:rPr>
            </w:pPr>
            <w:ins w:id="2281" w:author="Karam Naser" w:date="2022-07-15T08:40:00Z">
              <w:r w:rsidRPr="00287D67">
                <w:rPr>
                  <w:rFonts w:ascii="Arial" w:hAnsi="Arial" w:cs="Arial"/>
                  <w:color w:val="000000"/>
                  <w:sz w:val="18"/>
                  <w:szCs w:val="18"/>
                  <w:lang w:val="fr-FR" w:eastAsia="fr-FR"/>
                </w:rPr>
                <w:t>111%</w:t>
              </w:r>
            </w:ins>
          </w:p>
        </w:tc>
      </w:tr>
      <w:tr w:rsidR="00287D67" w:rsidRPr="00287D67" w14:paraId="653FD730" w14:textId="77777777" w:rsidTr="00287D67">
        <w:trPr>
          <w:trHeight w:val="255"/>
          <w:jc w:val="center"/>
          <w:ins w:id="2282" w:author="Karam Naser" w:date="2022-07-15T08:40:00Z"/>
          <w:trPrChange w:id="2283" w:author="Karam Naser" w:date="2022-07-15T08:4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284" w:author="Karam Naser" w:date="2022-07-15T08:4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5838067"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Karam Naser" w:date="2022-07-15T08:40:00Z"/>
                <w:rFonts w:ascii="Arial" w:hAnsi="Arial" w:cs="Arial"/>
                <w:b/>
                <w:bCs/>
                <w:color w:val="000000"/>
                <w:sz w:val="18"/>
                <w:szCs w:val="18"/>
                <w:lang w:val="fr-FR" w:eastAsia="fr-FR"/>
              </w:rPr>
            </w:pPr>
            <w:ins w:id="2286" w:author="Karam Naser" w:date="2022-07-15T08:40:00Z">
              <w:r w:rsidRPr="00287D67">
                <w:rPr>
                  <w:rFonts w:ascii="Arial" w:hAnsi="Arial" w:cs="Arial"/>
                  <w:b/>
                  <w:bCs/>
                  <w:color w:val="000000"/>
                  <w:sz w:val="18"/>
                  <w:szCs w:val="18"/>
                  <w:lang w:val="fr-FR" w:eastAsia="fr-FR"/>
                </w:rPr>
                <w:t xml:space="preserve">Overall </w:t>
              </w:r>
            </w:ins>
          </w:p>
        </w:tc>
        <w:tc>
          <w:tcPr>
            <w:tcW w:w="1170" w:type="dxa"/>
            <w:tcBorders>
              <w:top w:val="single" w:sz="8" w:space="0" w:color="auto"/>
              <w:left w:val="nil"/>
              <w:bottom w:val="nil"/>
              <w:right w:val="nil"/>
            </w:tcBorders>
            <w:shd w:val="clear" w:color="auto" w:fill="auto"/>
            <w:noWrap/>
            <w:vAlign w:val="center"/>
            <w:hideMark/>
            <w:tcPrChange w:id="2287" w:author="Karam Naser" w:date="2022-07-15T08:40:00Z">
              <w:tcPr>
                <w:tcW w:w="1170" w:type="dxa"/>
                <w:tcBorders>
                  <w:top w:val="single" w:sz="8" w:space="0" w:color="auto"/>
                  <w:left w:val="nil"/>
                  <w:bottom w:val="nil"/>
                  <w:right w:val="nil"/>
                </w:tcBorders>
                <w:shd w:val="clear" w:color="auto" w:fill="auto"/>
                <w:noWrap/>
                <w:vAlign w:val="center"/>
                <w:hideMark/>
              </w:tcPr>
            </w:tcPrChange>
          </w:tcPr>
          <w:p w14:paraId="40E1AEA8"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Karam Naser" w:date="2022-07-15T08:40:00Z"/>
                <w:rFonts w:ascii="Arial" w:hAnsi="Arial" w:cs="Arial"/>
                <w:color w:val="000000"/>
                <w:sz w:val="18"/>
                <w:szCs w:val="18"/>
                <w:lang w:val="fr-FR" w:eastAsia="fr-FR"/>
              </w:rPr>
            </w:pPr>
            <w:ins w:id="2289" w:author="Karam Naser" w:date="2022-07-15T08:40:00Z">
              <w:r w:rsidRPr="00287D67">
                <w:rPr>
                  <w:rFonts w:ascii="Arial" w:hAnsi="Arial" w:cs="Arial"/>
                  <w:color w:val="000000"/>
                  <w:sz w:val="18"/>
                  <w:szCs w:val="18"/>
                  <w:lang w:val="fr-FR" w:eastAsia="fr-FR"/>
                </w:rPr>
                <w:t>#VALUE!</w:t>
              </w:r>
            </w:ins>
          </w:p>
        </w:tc>
        <w:tc>
          <w:tcPr>
            <w:tcW w:w="1169" w:type="dxa"/>
            <w:tcBorders>
              <w:top w:val="single" w:sz="8" w:space="0" w:color="auto"/>
              <w:left w:val="nil"/>
              <w:bottom w:val="nil"/>
              <w:right w:val="nil"/>
            </w:tcBorders>
            <w:shd w:val="clear" w:color="auto" w:fill="auto"/>
            <w:noWrap/>
            <w:vAlign w:val="center"/>
            <w:hideMark/>
            <w:tcPrChange w:id="2290" w:author="Karam Naser" w:date="2022-07-15T08:40:00Z">
              <w:tcPr>
                <w:tcW w:w="1169" w:type="dxa"/>
                <w:tcBorders>
                  <w:top w:val="single" w:sz="8" w:space="0" w:color="auto"/>
                  <w:left w:val="nil"/>
                  <w:bottom w:val="nil"/>
                  <w:right w:val="nil"/>
                </w:tcBorders>
                <w:shd w:val="clear" w:color="auto" w:fill="auto"/>
                <w:noWrap/>
                <w:vAlign w:val="center"/>
                <w:hideMark/>
              </w:tcPr>
            </w:tcPrChange>
          </w:tcPr>
          <w:p w14:paraId="2CF64890"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1" w:author="Karam Naser" w:date="2022-07-15T08:40:00Z"/>
                <w:rFonts w:ascii="Arial" w:hAnsi="Arial" w:cs="Arial"/>
                <w:color w:val="000000"/>
                <w:sz w:val="18"/>
                <w:szCs w:val="18"/>
                <w:lang w:val="fr-FR" w:eastAsia="fr-FR"/>
              </w:rPr>
            </w:pPr>
            <w:ins w:id="2292" w:author="Karam Naser" w:date="2022-07-15T08:40:00Z">
              <w:r w:rsidRPr="00287D67">
                <w:rPr>
                  <w:rFonts w:ascii="Arial" w:hAnsi="Arial" w:cs="Arial"/>
                  <w:color w:val="000000"/>
                  <w:sz w:val="18"/>
                  <w:szCs w:val="18"/>
                  <w:lang w:val="fr-FR" w:eastAsia="fr-FR"/>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2293" w:author="Karam Naser" w:date="2022-07-15T08:40:00Z">
              <w:tcPr>
                <w:tcW w:w="1169" w:type="dxa"/>
                <w:tcBorders>
                  <w:top w:val="single" w:sz="8" w:space="0" w:color="auto"/>
                  <w:left w:val="nil"/>
                  <w:bottom w:val="nil"/>
                  <w:right w:val="single" w:sz="4" w:space="0" w:color="auto"/>
                </w:tcBorders>
                <w:shd w:val="clear" w:color="auto" w:fill="auto"/>
                <w:noWrap/>
                <w:vAlign w:val="center"/>
                <w:hideMark/>
              </w:tcPr>
            </w:tcPrChange>
          </w:tcPr>
          <w:p w14:paraId="7F4A7481"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Karam Naser" w:date="2022-07-15T08:40:00Z"/>
                <w:rFonts w:ascii="Arial" w:hAnsi="Arial" w:cs="Arial"/>
                <w:color w:val="000000"/>
                <w:sz w:val="18"/>
                <w:szCs w:val="18"/>
                <w:lang w:val="fr-FR" w:eastAsia="fr-FR"/>
              </w:rPr>
            </w:pPr>
            <w:ins w:id="2295" w:author="Karam Naser" w:date="2022-07-15T08:40:00Z">
              <w:r w:rsidRPr="00287D67">
                <w:rPr>
                  <w:rFonts w:ascii="Arial" w:hAnsi="Arial" w:cs="Arial"/>
                  <w:color w:val="000000"/>
                  <w:sz w:val="18"/>
                  <w:szCs w:val="18"/>
                  <w:lang w:val="fr-FR" w:eastAsia="fr-FR"/>
                </w:rPr>
                <w:t>#VALUE!</w:t>
              </w:r>
            </w:ins>
          </w:p>
        </w:tc>
        <w:tc>
          <w:tcPr>
            <w:tcW w:w="896" w:type="dxa"/>
            <w:tcBorders>
              <w:top w:val="single" w:sz="8" w:space="0" w:color="auto"/>
              <w:left w:val="nil"/>
              <w:bottom w:val="nil"/>
              <w:right w:val="nil"/>
            </w:tcBorders>
            <w:shd w:val="clear" w:color="auto" w:fill="auto"/>
            <w:noWrap/>
            <w:vAlign w:val="center"/>
            <w:hideMark/>
            <w:tcPrChange w:id="2296" w:author="Karam Naser" w:date="2022-07-15T08:40:00Z">
              <w:tcPr>
                <w:tcW w:w="896" w:type="dxa"/>
                <w:tcBorders>
                  <w:top w:val="single" w:sz="8" w:space="0" w:color="auto"/>
                  <w:left w:val="nil"/>
                  <w:bottom w:val="nil"/>
                  <w:right w:val="nil"/>
                </w:tcBorders>
                <w:shd w:val="clear" w:color="auto" w:fill="auto"/>
                <w:noWrap/>
                <w:vAlign w:val="center"/>
                <w:hideMark/>
              </w:tcPr>
            </w:tcPrChange>
          </w:tcPr>
          <w:p w14:paraId="666481E8"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7" w:author="Karam Naser" w:date="2022-07-15T08:40:00Z"/>
                <w:rFonts w:ascii="Arial" w:hAnsi="Arial" w:cs="Arial"/>
                <w:color w:val="000000"/>
                <w:sz w:val="18"/>
                <w:szCs w:val="18"/>
                <w:lang w:val="fr-FR" w:eastAsia="fr-FR"/>
              </w:rPr>
            </w:pPr>
            <w:ins w:id="2298" w:author="Karam Naser" w:date="2022-07-15T08:40:00Z">
              <w:r w:rsidRPr="00287D67">
                <w:rPr>
                  <w:rFonts w:ascii="Arial" w:hAnsi="Arial" w:cs="Arial"/>
                  <w:color w:val="000000"/>
                  <w:sz w:val="18"/>
                  <w:szCs w:val="18"/>
                  <w:lang w:val="fr-FR" w:eastAsia="fr-FR"/>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2299" w:author="Karam Naser" w:date="2022-07-15T08:40:00Z">
              <w:tcPr>
                <w:tcW w:w="896" w:type="dxa"/>
                <w:tcBorders>
                  <w:top w:val="single" w:sz="8" w:space="0" w:color="auto"/>
                  <w:left w:val="nil"/>
                  <w:bottom w:val="nil"/>
                  <w:right w:val="single" w:sz="8" w:space="0" w:color="auto"/>
                </w:tcBorders>
                <w:shd w:val="clear" w:color="auto" w:fill="auto"/>
                <w:noWrap/>
                <w:vAlign w:val="center"/>
                <w:hideMark/>
              </w:tcPr>
            </w:tcPrChange>
          </w:tcPr>
          <w:p w14:paraId="38D883AA"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Karam Naser" w:date="2022-07-15T08:40:00Z"/>
                <w:rFonts w:ascii="Arial" w:hAnsi="Arial" w:cs="Arial"/>
                <w:color w:val="000000"/>
                <w:sz w:val="18"/>
                <w:szCs w:val="18"/>
                <w:lang w:val="fr-FR" w:eastAsia="fr-FR"/>
              </w:rPr>
            </w:pPr>
            <w:ins w:id="2301" w:author="Karam Naser" w:date="2022-07-15T08:40:00Z">
              <w:r w:rsidRPr="00287D67">
                <w:rPr>
                  <w:rFonts w:ascii="Arial" w:hAnsi="Arial" w:cs="Arial"/>
                  <w:color w:val="000000"/>
                  <w:sz w:val="18"/>
                  <w:szCs w:val="18"/>
                  <w:lang w:val="fr-FR" w:eastAsia="fr-FR"/>
                </w:rPr>
                <w:t>#NUM!</w:t>
              </w:r>
            </w:ins>
          </w:p>
        </w:tc>
      </w:tr>
      <w:tr w:rsidR="00287D67" w:rsidRPr="00287D67" w14:paraId="2FCA69F8" w14:textId="77777777" w:rsidTr="00287D67">
        <w:trPr>
          <w:trHeight w:val="255"/>
          <w:jc w:val="center"/>
          <w:ins w:id="2302" w:author="Karam Naser" w:date="2022-07-15T08:40:00Z"/>
          <w:trPrChange w:id="2303" w:author="Karam Naser" w:date="2022-07-15T08:4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304" w:author="Karam Naser" w:date="2022-07-15T08:4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2F42BF"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5" w:author="Karam Naser" w:date="2022-07-15T08:40:00Z"/>
                <w:rFonts w:ascii="Arial" w:hAnsi="Arial" w:cs="Arial"/>
                <w:color w:val="000000"/>
                <w:sz w:val="18"/>
                <w:szCs w:val="18"/>
                <w:lang w:val="fr-FR" w:eastAsia="fr-FR"/>
              </w:rPr>
            </w:pPr>
            <w:ins w:id="2306" w:author="Karam Naser" w:date="2022-07-15T08:40:00Z">
              <w:r w:rsidRPr="00287D67">
                <w:rPr>
                  <w:rFonts w:ascii="Arial" w:hAnsi="Arial" w:cs="Arial"/>
                  <w:color w:val="000000"/>
                  <w:sz w:val="18"/>
                  <w:szCs w:val="18"/>
                  <w:lang w:val="fr-FR" w:eastAsia="fr-FR"/>
                </w:rPr>
                <w:t>Class D</w:t>
              </w:r>
            </w:ins>
          </w:p>
        </w:tc>
        <w:tc>
          <w:tcPr>
            <w:tcW w:w="1170" w:type="dxa"/>
            <w:tcBorders>
              <w:top w:val="single" w:sz="8" w:space="0" w:color="auto"/>
              <w:left w:val="nil"/>
              <w:bottom w:val="nil"/>
              <w:right w:val="nil"/>
            </w:tcBorders>
            <w:shd w:val="clear" w:color="auto" w:fill="auto"/>
            <w:noWrap/>
            <w:vAlign w:val="center"/>
            <w:hideMark/>
            <w:tcPrChange w:id="2307" w:author="Karam Naser" w:date="2022-07-15T08:40:00Z">
              <w:tcPr>
                <w:tcW w:w="1170" w:type="dxa"/>
                <w:tcBorders>
                  <w:top w:val="single" w:sz="8" w:space="0" w:color="auto"/>
                  <w:left w:val="nil"/>
                  <w:bottom w:val="nil"/>
                  <w:right w:val="nil"/>
                </w:tcBorders>
                <w:shd w:val="clear" w:color="auto" w:fill="auto"/>
                <w:noWrap/>
                <w:vAlign w:val="center"/>
                <w:hideMark/>
              </w:tcPr>
            </w:tcPrChange>
          </w:tcPr>
          <w:p w14:paraId="79209251"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8" w:author="Karam Naser" w:date="2022-07-15T08:40:00Z"/>
                <w:rFonts w:ascii="Arial" w:hAnsi="Arial" w:cs="Arial"/>
                <w:color w:val="000000"/>
                <w:sz w:val="18"/>
                <w:szCs w:val="18"/>
                <w:lang w:val="fr-FR" w:eastAsia="fr-FR"/>
              </w:rPr>
            </w:pPr>
            <w:ins w:id="2309" w:author="Karam Naser" w:date="2022-07-15T08:40:00Z">
              <w:r w:rsidRPr="00287D67">
                <w:rPr>
                  <w:rFonts w:ascii="Arial" w:hAnsi="Arial" w:cs="Arial"/>
                  <w:color w:val="000000"/>
                  <w:sz w:val="18"/>
                  <w:szCs w:val="18"/>
                  <w:lang w:val="fr-FR" w:eastAsia="fr-FR"/>
                </w:rPr>
                <w:t>-0.04%</w:t>
              </w:r>
            </w:ins>
          </w:p>
        </w:tc>
        <w:tc>
          <w:tcPr>
            <w:tcW w:w="1169" w:type="dxa"/>
            <w:tcBorders>
              <w:top w:val="single" w:sz="8" w:space="0" w:color="auto"/>
              <w:left w:val="nil"/>
              <w:bottom w:val="nil"/>
              <w:right w:val="nil"/>
            </w:tcBorders>
            <w:shd w:val="clear" w:color="auto" w:fill="auto"/>
            <w:noWrap/>
            <w:vAlign w:val="center"/>
            <w:hideMark/>
            <w:tcPrChange w:id="2310" w:author="Karam Naser" w:date="2022-07-15T08:40:00Z">
              <w:tcPr>
                <w:tcW w:w="1169" w:type="dxa"/>
                <w:tcBorders>
                  <w:top w:val="single" w:sz="8" w:space="0" w:color="auto"/>
                  <w:left w:val="nil"/>
                  <w:bottom w:val="nil"/>
                  <w:right w:val="nil"/>
                </w:tcBorders>
                <w:shd w:val="clear" w:color="auto" w:fill="auto"/>
                <w:noWrap/>
                <w:vAlign w:val="center"/>
                <w:hideMark/>
              </w:tcPr>
            </w:tcPrChange>
          </w:tcPr>
          <w:p w14:paraId="719A3412"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Karam Naser" w:date="2022-07-15T08:40:00Z"/>
                <w:rFonts w:ascii="Arial" w:hAnsi="Arial" w:cs="Arial"/>
                <w:color w:val="000000"/>
                <w:sz w:val="18"/>
                <w:szCs w:val="18"/>
                <w:lang w:val="fr-FR" w:eastAsia="fr-FR"/>
              </w:rPr>
            </w:pPr>
            <w:ins w:id="2312" w:author="Karam Naser" w:date="2022-07-15T08:40:00Z">
              <w:r w:rsidRPr="00287D67">
                <w:rPr>
                  <w:rFonts w:ascii="Arial" w:hAnsi="Arial" w:cs="Arial"/>
                  <w:color w:val="000000"/>
                  <w:sz w:val="18"/>
                  <w:szCs w:val="18"/>
                  <w:lang w:val="fr-FR" w:eastAsia="fr-FR"/>
                </w:rPr>
                <w:t>-0.03%</w:t>
              </w:r>
            </w:ins>
          </w:p>
        </w:tc>
        <w:tc>
          <w:tcPr>
            <w:tcW w:w="1169" w:type="dxa"/>
            <w:tcBorders>
              <w:top w:val="single" w:sz="8" w:space="0" w:color="auto"/>
              <w:left w:val="nil"/>
              <w:bottom w:val="nil"/>
              <w:right w:val="single" w:sz="4" w:space="0" w:color="auto"/>
            </w:tcBorders>
            <w:shd w:val="clear" w:color="auto" w:fill="auto"/>
            <w:noWrap/>
            <w:vAlign w:val="center"/>
            <w:hideMark/>
            <w:tcPrChange w:id="2313" w:author="Karam Naser" w:date="2022-07-15T08:40:00Z">
              <w:tcPr>
                <w:tcW w:w="1169" w:type="dxa"/>
                <w:tcBorders>
                  <w:top w:val="single" w:sz="8" w:space="0" w:color="auto"/>
                  <w:left w:val="nil"/>
                  <w:bottom w:val="nil"/>
                  <w:right w:val="single" w:sz="4" w:space="0" w:color="auto"/>
                </w:tcBorders>
                <w:shd w:val="clear" w:color="auto" w:fill="auto"/>
                <w:noWrap/>
                <w:vAlign w:val="center"/>
                <w:hideMark/>
              </w:tcPr>
            </w:tcPrChange>
          </w:tcPr>
          <w:p w14:paraId="43CC801D"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Karam Naser" w:date="2022-07-15T08:40:00Z"/>
                <w:rFonts w:ascii="Arial" w:hAnsi="Arial" w:cs="Arial"/>
                <w:color w:val="000000"/>
                <w:sz w:val="18"/>
                <w:szCs w:val="18"/>
                <w:lang w:val="fr-FR" w:eastAsia="fr-FR"/>
              </w:rPr>
            </w:pPr>
            <w:ins w:id="2315" w:author="Karam Naser" w:date="2022-07-15T08:40:00Z">
              <w:r w:rsidRPr="00287D67">
                <w:rPr>
                  <w:rFonts w:ascii="Arial" w:hAnsi="Arial" w:cs="Arial"/>
                  <w:color w:val="000000"/>
                  <w:sz w:val="18"/>
                  <w:szCs w:val="18"/>
                  <w:lang w:val="fr-FR" w:eastAsia="fr-FR"/>
                </w:rPr>
                <w:t>-0.12%</w:t>
              </w:r>
            </w:ins>
          </w:p>
        </w:tc>
        <w:tc>
          <w:tcPr>
            <w:tcW w:w="896" w:type="dxa"/>
            <w:tcBorders>
              <w:top w:val="single" w:sz="8" w:space="0" w:color="auto"/>
              <w:left w:val="nil"/>
              <w:bottom w:val="nil"/>
              <w:right w:val="nil"/>
            </w:tcBorders>
            <w:shd w:val="clear" w:color="auto" w:fill="auto"/>
            <w:noWrap/>
            <w:vAlign w:val="center"/>
            <w:hideMark/>
            <w:tcPrChange w:id="2316" w:author="Karam Naser" w:date="2022-07-15T08:40:00Z">
              <w:tcPr>
                <w:tcW w:w="896" w:type="dxa"/>
                <w:tcBorders>
                  <w:top w:val="single" w:sz="8" w:space="0" w:color="auto"/>
                  <w:left w:val="nil"/>
                  <w:bottom w:val="nil"/>
                  <w:right w:val="nil"/>
                </w:tcBorders>
                <w:shd w:val="clear" w:color="auto" w:fill="auto"/>
                <w:noWrap/>
                <w:vAlign w:val="center"/>
                <w:hideMark/>
              </w:tcPr>
            </w:tcPrChange>
          </w:tcPr>
          <w:p w14:paraId="175BAFD4"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7" w:author="Karam Naser" w:date="2022-07-15T08:40:00Z"/>
                <w:rFonts w:ascii="Arial" w:hAnsi="Arial" w:cs="Arial"/>
                <w:color w:val="000000"/>
                <w:sz w:val="18"/>
                <w:szCs w:val="18"/>
                <w:lang w:val="fr-FR" w:eastAsia="fr-FR"/>
              </w:rPr>
            </w:pPr>
            <w:ins w:id="2318" w:author="Karam Naser" w:date="2022-07-15T08:40:00Z">
              <w:r w:rsidRPr="00287D67">
                <w:rPr>
                  <w:rFonts w:ascii="Arial" w:hAnsi="Arial" w:cs="Arial"/>
                  <w:color w:val="000000"/>
                  <w:sz w:val="18"/>
                  <w:szCs w:val="18"/>
                  <w:lang w:val="fr-FR" w:eastAsia="fr-FR"/>
                </w:rPr>
                <w:t>109%</w:t>
              </w:r>
            </w:ins>
          </w:p>
        </w:tc>
        <w:tc>
          <w:tcPr>
            <w:tcW w:w="896" w:type="dxa"/>
            <w:tcBorders>
              <w:top w:val="single" w:sz="8" w:space="0" w:color="auto"/>
              <w:left w:val="nil"/>
              <w:bottom w:val="nil"/>
              <w:right w:val="single" w:sz="8" w:space="0" w:color="auto"/>
            </w:tcBorders>
            <w:shd w:val="clear" w:color="auto" w:fill="auto"/>
            <w:noWrap/>
            <w:vAlign w:val="center"/>
            <w:hideMark/>
            <w:tcPrChange w:id="2319" w:author="Karam Naser" w:date="2022-07-15T08:40:00Z">
              <w:tcPr>
                <w:tcW w:w="896" w:type="dxa"/>
                <w:tcBorders>
                  <w:top w:val="single" w:sz="8" w:space="0" w:color="auto"/>
                  <w:left w:val="nil"/>
                  <w:bottom w:val="nil"/>
                  <w:right w:val="single" w:sz="8" w:space="0" w:color="auto"/>
                </w:tcBorders>
                <w:shd w:val="clear" w:color="auto" w:fill="auto"/>
                <w:noWrap/>
                <w:vAlign w:val="center"/>
                <w:hideMark/>
              </w:tcPr>
            </w:tcPrChange>
          </w:tcPr>
          <w:p w14:paraId="337522F2"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0" w:author="Karam Naser" w:date="2022-07-15T08:40:00Z"/>
                <w:rFonts w:ascii="Arial" w:hAnsi="Arial" w:cs="Arial"/>
                <w:color w:val="000000"/>
                <w:sz w:val="18"/>
                <w:szCs w:val="18"/>
                <w:lang w:val="fr-FR" w:eastAsia="fr-FR"/>
              </w:rPr>
            </w:pPr>
            <w:ins w:id="2321" w:author="Karam Naser" w:date="2022-07-15T08:40:00Z">
              <w:r w:rsidRPr="00287D67">
                <w:rPr>
                  <w:rFonts w:ascii="Arial" w:hAnsi="Arial" w:cs="Arial"/>
                  <w:color w:val="000000"/>
                  <w:sz w:val="18"/>
                  <w:szCs w:val="18"/>
                  <w:lang w:val="fr-FR" w:eastAsia="fr-FR"/>
                </w:rPr>
                <w:t>105%</w:t>
              </w:r>
            </w:ins>
          </w:p>
        </w:tc>
      </w:tr>
      <w:tr w:rsidR="00287D67" w:rsidRPr="00287D67" w14:paraId="0B4073A4" w14:textId="77777777" w:rsidTr="00287D67">
        <w:trPr>
          <w:trHeight w:val="255"/>
          <w:jc w:val="center"/>
          <w:ins w:id="2322" w:author="Karam Naser" w:date="2022-07-15T08:40:00Z"/>
          <w:trPrChange w:id="2323" w:author="Karam Naser" w:date="2022-07-15T08: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324" w:author="Karam Naser" w:date="2022-07-15T08:40:00Z">
              <w:tcPr>
                <w:tcW w:w="1060" w:type="dxa"/>
                <w:tcBorders>
                  <w:top w:val="nil"/>
                  <w:left w:val="single" w:sz="8" w:space="0" w:color="auto"/>
                  <w:bottom w:val="nil"/>
                  <w:right w:val="single" w:sz="8" w:space="0" w:color="auto"/>
                </w:tcBorders>
                <w:shd w:val="clear" w:color="auto" w:fill="auto"/>
                <w:noWrap/>
                <w:vAlign w:val="center"/>
                <w:hideMark/>
              </w:tcPr>
            </w:tcPrChange>
          </w:tcPr>
          <w:p w14:paraId="03501096"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5" w:author="Karam Naser" w:date="2022-07-15T08:40:00Z"/>
                <w:rFonts w:ascii="Arial" w:hAnsi="Arial" w:cs="Arial"/>
                <w:color w:val="000000"/>
                <w:sz w:val="18"/>
                <w:szCs w:val="18"/>
                <w:lang w:val="fr-FR" w:eastAsia="fr-FR"/>
              </w:rPr>
            </w:pPr>
            <w:ins w:id="2326" w:author="Karam Naser" w:date="2022-07-15T08:40:00Z">
              <w:r w:rsidRPr="00287D67">
                <w:rPr>
                  <w:rFonts w:ascii="Arial" w:hAnsi="Arial" w:cs="Arial"/>
                  <w:color w:val="000000"/>
                  <w:sz w:val="18"/>
                  <w:szCs w:val="18"/>
                  <w:lang w:val="fr-FR" w:eastAsia="fr-FR"/>
                </w:rPr>
                <w:t>Class F</w:t>
              </w:r>
            </w:ins>
          </w:p>
        </w:tc>
        <w:tc>
          <w:tcPr>
            <w:tcW w:w="1170" w:type="dxa"/>
            <w:tcBorders>
              <w:top w:val="nil"/>
              <w:left w:val="nil"/>
              <w:bottom w:val="nil"/>
              <w:right w:val="nil"/>
            </w:tcBorders>
            <w:shd w:val="clear" w:color="auto" w:fill="auto"/>
            <w:noWrap/>
            <w:vAlign w:val="center"/>
            <w:hideMark/>
            <w:tcPrChange w:id="2327" w:author="Karam Naser" w:date="2022-07-15T08:40:00Z">
              <w:tcPr>
                <w:tcW w:w="1170" w:type="dxa"/>
                <w:tcBorders>
                  <w:top w:val="nil"/>
                  <w:left w:val="nil"/>
                  <w:bottom w:val="nil"/>
                  <w:right w:val="nil"/>
                </w:tcBorders>
                <w:shd w:val="clear" w:color="auto" w:fill="auto"/>
                <w:noWrap/>
                <w:vAlign w:val="center"/>
                <w:hideMark/>
              </w:tcPr>
            </w:tcPrChange>
          </w:tcPr>
          <w:p w14:paraId="3198F487"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Karam Naser" w:date="2022-07-15T08:40:00Z"/>
                <w:rFonts w:ascii="Arial" w:hAnsi="Arial" w:cs="Arial"/>
                <w:color w:val="000000"/>
                <w:sz w:val="18"/>
                <w:szCs w:val="18"/>
                <w:lang w:val="fr-FR" w:eastAsia="fr-FR"/>
              </w:rPr>
            </w:pPr>
            <w:ins w:id="2329" w:author="Karam Naser" w:date="2022-07-15T08:40:00Z">
              <w:r w:rsidRPr="00287D67">
                <w:rPr>
                  <w:rFonts w:ascii="Arial" w:hAnsi="Arial" w:cs="Arial"/>
                  <w:color w:val="000000"/>
                  <w:sz w:val="18"/>
                  <w:szCs w:val="18"/>
                  <w:lang w:val="fr-FR" w:eastAsia="fr-FR"/>
                </w:rPr>
                <w:t>0.00%</w:t>
              </w:r>
            </w:ins>
          </w:p>
        </w:tc>
        <w:tc>
          <w:tcPr>
            <w:tcW w:w="1169" w:type="dxa"/>
            <w:tcBorders>
              <w:top w:val="nil"/>
              <w:left w:val="nil"/>
              <w:bottom w:val="nil"/>
              <w:right w:val="nil"/>
            </w:tcBorders>
            <w:shd w:val="clear" w:color="auto" w:fill="auto"/>
            <w:noWrap/>
            <w:vAlign w:val="center"/>
            <w:hideMark/>
            <w:tcPrChange w:id="2330" w:author="Karam Naser" w:date="2022-07-15T08:40:00Z">
              <w:tcPr>
                <w:tcW w:w="1169" w:type="dxa"/>
                <w:tcBorders>
                  <w:top w:val="nil"/>
                  <w:left w:val="nil"/>
                  <w:bottom w:val="nil"/>
                  <w:right w:val="nil"/>
                </w:tcBorders>
                <w:shd w:val="clear" w:color="auto" w:fill="auto"/>
                <w:noWrap/>
                <w:vAlign w:val="center"/>
                <w:hideMark/>
              </w:tcPr>
            </w:tcPrChange>
          </w:tcPr>
          <w:p w14:paraId="53E9B510"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Karam Naser" w:date="2022-07-15T08:40:00Z"/>
                <w:rFonts w:ascii="Arial" w:hAnsi="Arial" w:cs="Arial"/>
                <w:color w:val="000000"/>
                <w:sz w:val="18"/>
                <w:szCs w:val="18"/>
                <w:lang w:val="fr-FR" w:eastAsia="fr-FR"/>
              </w:rPr>
            </w:pPr>
            <w:ins w:id="2332" w:author="Karam Naser" w:date="2022-07-15T08:40:00Z">
              <w:r w:rsidRPr="00287D67">
                <w:rPr>
                  <w:rFonts w:ascii="Arial" w:hAnsi="Arial" w:cs="Arial"/>
                  <w:color w:val="000000"/>
                  <w:sz w:val="18"/>
                  <w:szCs w:val="18"/>
                  <w:lang w:val="fr-FR" w:eastAsia="fr-FR"/>
                </w:rPr>
                <w:t>0.00%</w:t>
              </w:r>
            </w:ins>
          </w:p>
        </w:tc>
        <w:tc>
          <w:tcPr>
            <w:tcW w:w="1169" w:type="dxa"/>
            <w:tcBorders>
              <w:top w:val="nil"/>
              <w:left w:val="nil"/>
              <w:bottom w:val="nil"/>
              <w:right w:val="single" w:sz="4" w:space="0" w:color="auto"/>
            </w:tcBorders>
            <w:shd w:val="clear" w:color="auto" w:fill="auto"/>
            <w:noWrap/>
            <w:vAlign w:val="center"/>
            <w:hideMark/>
            <w:tcPrChange w:id="2333" w:author="Karam Naser" w:date="2022-07-15T08:40:00Z">
              <w:tcPr>
                <w:tcW w:w="1169" w:type="dxa"/>
                <w:tcBorders>
                  <w:top w:val="nil"/>
                  <w:left w:val="nil"/>
                  <w:bottom w:val="nil"/>
                  <w:right w:val="single" w:sz="4" w:space="0" w:color="auto"/>
                </w:tcBorders>
                <w:shd w:val="clear" w:color="auto" w:fill="auto"/>
                <w:noWrap/>
                <w:vAlign w:val="center"/>
                <w:hideMark/>
              </w:tcPr>
            </w:tcPrChange>
          </w:tcPr>
          <w:p w14:paraId="47D4055F"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4" w:author="Karam Naser" w:date="2022-07-15T08:40:00Z"/>
                <w:rFonts w:ascii="Arial" w:hAnsi="Arial" w:cs="Arial"/>
                <w:color w:val="000000"/>
                <w:sz w:val="18"/>
                <w:szCs w:val="18"/>
                <w:lang w:val="fr-FR" w:eastAsia="fr-FR"/>
              </w:rPr>
            </w:pPr>
            <w:ins w:id="2335" w:author="Karam Naser" w:date="2022-07-15T08:40:00Z">
              <w:r w:rsidRPr="00287D67">
                <w:rPr>
                  <w:rFonts w:ascii="Arial" w:hAnsi="Arial" w:cs="Arial"/>
                  <w:color w:val="000000"/>
                  <w:sz w:val="18"/>
                  <w:szCs w:val="18"/>
                  <w:lang w:val="fr-FR" w:eastAsia="fr-FR"/>
                </w:rPr>
                <w:t>0.00%</w:t>
              </w:r>
            </w:ins>
          </w:p>
        </w:tc>
        <w:tc>
          <w:tcPr>
            <w:tcW w:w="896" w:type="dxa"/>
            <w:tcBorders>
              <w:top w:val="nil"/>
              <w:left w:val="nil"/>
              <w:bottom w:val="nil"/>
              <w:right w:val="nil"/>
            </w:tcBorders>
            <w:shd w:val="clear" w:color="auto" w:fill="auto"/>
            <w:noWrap/>
            <w:vAlign w:val="center"/>
            <w:hideMark/>
            <w:tcPrChange w:id="2336" w:author="Karam Naser" w:date="2022-07-15T08:40:00Z">
              <w:tcPr>
                <w:tcW w:w="896" w:type="dxa"/>
                <w:tcBorders>
                  <w:top w:val="nil"/>
                  <w:left w:val="nil"/>
                  <w:bottom w:val="nil"/>
                  <w:right w:val="nil"/>
                </w:tcBorders>
                <w:shd w:val="clear" w:color="auto" w:fill="auto"/>
                <w:noWrap/>
                <w:vAlign w:val="center"/>
                <w:hideMark/>
              </w:tcPr>
            </w:tcPrChange>
          </w:tcPr>
          <w:p w14:paraId="2BDEF032"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Karam Naser" w:date="2022-07-15T08:40:00Z"/>
                <w:rFonts w:ascii="Arial" w:hAnsi="Arial" w:cs="Arial"/>
                <w:color w:val="000000"/>
                <w:sz w:val="18"/>
                <w:szCs w:val="18"/>
                <w:lang w:val="fr-FR" w:eastAsia="fr-FR"/>
              </w:rPr>
            </w:pPr>
            <w:ins w:id="2338" w:author="Karam Naser" w:date="2022-07-15T08:40:00Z">
              <w:r w:rsidRPr="00287D67">
                <w:rPr>
                  <w:rFonts w:ascii="Arial" w:hAnsi="Arial" w:cs="Arial"/>
                  <w:color w:val="000000"/>
                  <w:sz w:val="18"/>
                  <w:szCs w:val="18"/>
                  <w:lang w:val="fr-FR" w:eastAsia="fr-FR"/>
                </w:rPr>
                <w:t>103%</w:t>
              </w:r>
            </w:ins>
          </w:p>
        </w:tc>
        <w:tc>
          <w:tcPr>
            <w:tcW w:w="896" w:type="dxa"/>
            <w:tcBorders>
              <w:top w:val="nil"/>
              <w:left w:val="nil"/>
              <w:bottom w:val="nil"/>
              <w:right w:val="single" w:sz="8" w:space="0" w:color="auto"/>
            </w:tcBorders>
            <w:shd w:val="clear" w:color="auto" w:fill="auto"/>
            <w:noWrap/>
            <w:vAlign w:val="center"/>
            <w:hideMark/>
            <w:tcPrChange w:id="2339" w:author="Karam Naser" w:date="2022-07-15T08:40:00Z">
              <w:tcPr>
                <w:tcW w:w="896" w:type="dxa"/>
                <w:tcBorders>
                  <w:top w:val="nil"/>
                  <w:left w:val="nil"/>
                  <w:bottom w:val="nil"/>
                  <w:right w:val="single" w:sz="8" w:space="0" w:color="auto"/>
                </w:tcBorders>
                <w:shd w:val="clear" w:color="auto" w:fill="auto"/>
                <w:noWrap/>
                <w:vAlign w:val="center"/>
                <w:hideMark/>
              </w:tcPr>
            </w:tcPrChange>
          </w:tcPr>
          <w:p w14:paraId="22B16A1C"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0" w:author="Karam Naser" w:date="2022-07-15T08:40:00Z"/>
                <w:rFonts w:ascii="Arial" w:hAnsi="Arial" w:cs="Arial"/>
                <w:color w:val="000000"/>
                <w:sz w:val="18"/>
                <w:szCs w:val="18"/>
                <w:lang w:val="fr-FR" w:eastAsia="fr-FR"/>
              </w:rPr>
            </w:pPr>
            <w:ins w:id="2341" w:author="Karam Naser" w:date="2022-07-15T08:40:00Z">
              <w:r w:rsidRPr="00287D67">
                <w:rPr>
                  <w:rFonts w:ascii="Arial" w:hAnsi="Arial" w:cs="Arial"/>
                  <w:color w:val="000000"/>
                  <w:sz w:val="18"/>
                  <w:szCs w:val="18"/>
                  <w:lang w:val="fr-FR" w:eastAsia="fr-FR"/>
                </w:rPr>
                <w:t>107%</w:t>
              </w:r>
            </w:ins>
          </w:p>
        </w:tc>
      </w:tr>
      <w:tr w:rsidR="00287D67" w:rsidRPr="00287D67" w14:paraId="7900FBCB" w14:textId="77777777" w:rsidTr="00287D67">
        <w:trPr>
          <w:trHeight w:val="255"/>
          <w:jc w:val="center"/>
          <w:ins w:id="2342" w:author="Karam Naser" w:date="2022-07-15T08:40:00Z"/>
          <w:trPrChange w:id="2343" w:author="Karam Naser" w:date="2022-07-15T08:40: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2344" w:author="Karam Naser" w:date="2022-07-15T08:40: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2A10849"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5" w:author="Karam Naser" w:date="2022-07-15T08:40:00Z"/>
                <w:rFonts w:ascii="Arial" w:hAnsi="Arial" w:cs="Arial"/>
                <w:color w:val="000000"/>
                <w:sz w:val="18"/>
                <w:szCs w:val="18"/>
                <w:lang w:val="fr-FR" w:eastAsia="fr-FR"/>
              </w:rPr>
            </w:pPr>
            <w:ins w:id="2346" w:author="Karam Naser" w:date="2022-07-15T08:40:00Z">
              <w:r w:rsidRPr="00287D67">
                <w:rPr>
                  <w:rFonts w:ascii="Arial" w:hAnsi="Arial" w:cs="Arial"/>
                  <w:color w:val="000000"/>
                  <w:sz w:val="18"/>
                  <w:szCs w:val="18"/>
                  <w:lang w:val="fr-FR" w:eastAsia="fr-FR"/>
                </w:rPr>
                <w:t>Class TGM</w:t>
              </w:r>
            </w:ins>
          </w:p>
        </w:tc>
        <w:tc>
          <w:tcPr>
            <w:tcW w:w="1170" w:type="dxa"/>
            <w:tcBorders>
              <w:top w:val="nil"/>
              <w:left w:val="nil"/>
              <w:bottom w:val="single" w:sz="8" w:space="0" w:color="auto"/>
              <w:right w:val="nil"/>
            </w:tcBorders>
            <w:shd w:val="clear" w:color="auto" w:fill="auto"/>
            <w:noWrap/>
            <w:vAlign w:val="center"/>
            <w:hideMark/>
            <w:tcPrChange w:id="2347" w:author="Karam Naser" w:date="2022-07-15T08:40:00Z">
              <w:tcPr>
                <w:tcW w:w="1170" w:type="dxa"/>
                <w:tcBorders>
                  <w:top w:val="nil"/>
                  <w:left w:val="nil"/>
                  <w:bottom w:val="single" w:sz="8" w:space="0" w:color="auto"/>
                  <w:right w:val="nil"/>
                </w:tcBorders>
                <w:shd w:val="clear" w:color="auto" w:fill="auto"/>
                <w:noWrap/>
                <w:vAlign w:val="center"/>
                <w:hideMark/>
              </w:tcPr>
            </w:tcPrChange>
          </w:tcPr>
          <w:p w14:paraId="36C7AAB7"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8" w:author="Karam Naser" w:date="2022-07-15T08:40:00Z"/>
                <w:rFonts w:ascii="Arial" w:hAnsi="Arial" w:cs="Arial"/>
                <w:color w:val="000000"/>
                <w:sz w:val="18"/>
                <w:szCs w:val="18"/>
                <w:lang w:val="fr-FR" w:eastAsia="fr-FR"/>
              </w:rPr>
            </w:pPr>
            <w:ins w:id="2349" w:author="Karam Naser" w:date="2022-07-15T08:40:00Z">
              <w:r w:rsidRPr="00287D67">
                <w:rPr>
                  <w:rFonts w:ascii="Arial" w:hAnsi="Arial" w:cs="Arial"/>
                  <w:color w:val="000000"/>
                  <w:sz w:val="18"/>
                  <w:szCs w:val="18"/>
                  <w:lang w:val="fr-FR" w:eastAsia="fr-FR"/>
                </w:rPr>
                <w:t>#VALUE!</w:t>
              </w:r>
            </w:ins>
          </w:p>
        </w:tc>
        <w:tc>
          <w:tcPr>
            <w:tcW w:w="1169" w:type="dxa"/>
            <w:tcBorders>
              <w:top w:val="nil"/>
              <w:left w:val="nil"/>
              <w:bottom w:val="single" w:sz="8" w:space="0" w:color="auto"/>
              <w:right w:val="nil"/>
            </w:tcBorders>
            <w:shd w:val="clear" w:color="auto" w:fill="auto"/>
            <w:noWrap/>
            <w:vAlign w:val="center"/>
            <w:hideMark/>
            <w:tcPrChange w:id="2350" w:author="Karam Naser" w:date="2022-07-15T08:40:00Z">
              <w:tcPr>
                <w:tcW w:w="1169" w:type="dxa"/>
                <w:tcBorders>
                  <w:top w:val="nil"/>
                  <w:left w:val="nil"/>
                  <w:bottom w:val="single" w:sz="8" w:space="0" w:color="auto"/>
                  <w:right w:val="nil"/>
                </w:tcBorders>
                <w:shd w:val="clear" w:color="auto" w:fill="auto"/>
                <w:noWrap/>
                <w:vAlign w:val="center"/>
                <w:hideMark/>
              </w:tcPr>
            </w:tcPrChange>
          </w:tcPr>
          <w:p w14:paraId="24ED1249"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1" w:author="Karam Naser" w:date="2022-07-15T08:40:00Z"/>
                <w:rFonts w:ascii="Arial" w:hAnsi="Arial" w:cs="Arial"/>
                <w:color w:val="000000"/>
                <w:sz w:val="18"/>
                <w:szCs w:val="18"/>
                <w:lang w:val="fr-FR" w:eastAsia="fr-FR"/>
              </w:rPr>
            </w:pPr>
            <w:ins w:id="2352" w:author="Karam Naser" w:date="2022-07-15T08:40:00Z">
              <w:r w:rsidRPr="00287D67">
                <w:rPr>
                  <w:rFonts w:ascii="Arial" w:hAnsi="Arial" w:cs="Arial"/>
                  <w:color w:val="000000"/>
                  <w:sz w:val="18"/>
                  <w:szCs w:val="18"/>
                  <w:lang w:val="fr-FR" w:eastAsia="fr-FR"/>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2353" w:author="Karam Naser" w:date="2022-07-15T08:40:00Z">
              <w:tcPr>
                <w:tcW w:w="1169" w:type="dxa"/>
                <w:tcBorders>
                  <w:top w:val="nil"/>
                  <w:left w:val="nil"/>
                  <w:bottom w:val="single" w:sz="8" w:space="0" w:color="auto"/>
                  <w:right w:val="single" w:sz="4" w:space="0" w:color="auto"/>
                </w:tcBorders>
                <w:shd w:val="clear" w:color="auto" w:fill="auto"/>
                <w:noWrap/>
                <w:vAlign w:val="center"/>
                <w:hideMark/>
              </w:tcPr>
            </w:tcPrChange>
          </w:tcPr>
          <w:p w14:paraId="35E35243"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4" w:author="Karam Naser" w:date="2022-07-15T08:40:00Z"/>
                <w:rFonts w:ascii="Arial" w:hAnsi="Arial" w:cs="Arial"/>
                <w:color w:val="000000"/>
                <w:sz w:val="18"/>
                <w:szCs w:val="18"/>
                <w:lang w:val="fr-FR" w:eastAsia="fr-FR"/>
              </w:rPr>
            </w:pPr>
            <w:ins w:id="2355" w:author="Karam Naser" w:date="2022-07-15T08:40:00Z">
              <w:r w:rsidRPr="00287D67">
                <w:rPr>
                  <w:rFonts w:ascii="Arial" w:hAnsi="Arial" w:cs="Arial"/>
                  <w:color w:val="000000"/>
                  <w:sz w:val="18"/>
                  <w:szCs w:val="18"/>
                  <w:lang w:val="fr-FR" w:eastAsia="fr-FR"/>
                </w:rPr>
                <w:t>#VALUE!</w:t>
              </w:r>
            </w:ins>
          </w:p>
        </w:tc>
        <w:tc>
          <w:tcPr>
            <w:tcW w:w="896" w:type="dxa"/>
            <w:tcBorders>
              <w:top w:val="nil"/>
              <w:left w:val="nil"/>
              <w:bottom w:val="single" w:sz="8" w:space="0" w:color="auto"/>
              <w:right w:val="nil"/>
            </w:tcBorders>
            <w:shd w:val="clear" w:color="auto" w:fill="auto"/>
            <w:noWrap/>
            <w:vAlign w:val="center"/>
            <w:hideMark/>
            <w:tcPrChange w:id="2356" w:author="Karam Naser" w:date="2022-07-15T08:40:00Z">
              <w:tcPr>
                <w:tcW w:w="896" w:type="dxa"/>
                <w:tcBorders>
                  <w:top w:val="nil"/>
                  <w:left w:val="nil"/>
                  <w:bottom w:val="single" w:sz="8" w:space="0" w:color="auto"/>
                  <w:right w:val="nil"/>
                </w:tcBorders>
                <w:shd w:val="clear" w:color="auto" w:fill="auto"/>
                <w:noWrap/>
                <w:vAlign w:val="center"/>
                <w:hideMark/>
              </w:tcPr>
            </w:tcPrChange>
          </w:tcPr>
          <w:p w14:paraId="6CD7A2B6"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7" w:author="Karam Naser" w:date="2022-07-15T08:40:00Z"/>
                <w:rFonts w:ascii="Arial" w:hAnsi="Arial" w:cs="Arial"/>
                <w:color w:val="000000"/>
                <w:sz w:val="18"/>
                <w:szCs w:val="18"/>
                <w:lang w:val="fr-FR" w:eastAsia="fr-FR"/>
              </w:rPr>
            </w:pPr>
            <w:ins w:id="2358" w:author="Karam Naser" w:date="2022-07-15T08:40:00Z">
              <w:r w:rsidRPr="00287D67">
                <w:rPr>
                  <w:rFonts w:ascii="Arial" w:hAnsi="Arial" w:cs="Arial"/>
                  <w:color w:val="000000"/>
                  <w:sz w:val="18"/>
                  <w:szCs w:val="18"/>
                  <w:lang w:val="fr-FR" w:eastAsia="fr-FR"/>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2359" w:author="Karam Naser" w:date="2022-07-15T08:40:00Z">
              <w:tcPr>
                <w:tcW w:w="896" w:type="dxa"/>
                <w:tcBorders>
                  <w:top w:val="nil"/>
                  <w:left w:val="nil"/>
                  <w:bottom w:val="single" w:sz="8" w:space="0" w:color="auto"/>
                  <w:right w:val="single" w:sz="8" w:space="0" w:color="auto"/>
                </w:tcBorders>
                <w:shd w:val="clear" w:color="auto" w:fill="auto"/>
                <w:noWrap/>
                <w:vAlign w:val="center"/>
                <w:hideMark/>
              </w:tcPr>
            </w:tcPrChange>
          </w:tcPr>
          <w:p w14:paraId="278A202C" w14:textId="77777777" w:rsidR="00287D67" w:rsidRPr="00287D67" w:rsidRDefault="00287D67" w:rsidP="0028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0" w:author="Karam Naser" w:date="2022-07-15T08:40:00Z"/>
                <w:rFonts w:ascii="Arial" w:hAnsi="Arial" w:cs="Arial"/>
                <w:color w:val="000000"/>
                <w:sz w:val="18"/>
                <w:szCs w:val="18"/>
                <w:lang w:val="fr-FR" w:eastAsia="fr-FR"/>
              </w:rPr>
            </w:pPr>
            <w:ins w:id="2361" w:author="Karam Naser" w:date="2022-07-15T08:40:00Z">
              <w:r w:rsidRPr="00287D67">
                <w:rPr>
                  <w:rFonts w:ascii="Arial" w:hAnsi="Arial" w:cs="Arial"/>
                  <w:color w:val="000000"/>
                  <w:sz w:val="18"/>
                  <w:szCs w:val="18"/>
                  <w:lang w:val="fr-FR" w:eastAsia="fr-FR"/>
                </w:rPr>
                <w:t>#NUM!</w:t>
              </w:r>
            </w:ins>
          </w:p>
        </w:tc>
      </w:tr>
    </w:tbl>
    <w:p w14:paraId="2C561C91" w14:textId="77777777" w:rsidR="00287D67" w:rsidRPr="00E23B00" w:rsidRDefault="00287D67" w:rsidP="00E23B00">
      <w:pPr>
        <w:rPr>
          <w:ins w:id="2362" w:author="Karam Naser" w:date="2022-07-15T08:31:00Z"/>
        </w:rPr>
        <w:pPrChange w:id="2363" w:author="Karam Naser" w:date="2022-07-15T08:31:00Z">
          <w:pPr>
            <w:pStyle w:val="Heading1"/>
          </w:pPr>
        </w:pPrChange>
      </w:pPr>
    </w:p>
    <w:p w14:paraId="5D54FB0A" w14:textId="1D65313E" w:rsidR="005B3730" w:rsidRDefault="005B3730" w:rsidP="005B3730">
      <w:pPr>
        <w:pStyle w:val="Heading1"/>
        <w:rPr>
          <w:ins w:id="2364" w:author="Karam Naser" w:date="2022-07-15T08:41:00Z"/>
        </w:rPr>
      </w:pPr>
      <w:ins w:id="2365" w:author="Karam Naser" w:date="2022-07-15T08:41:00Z">
        <w:r>
          <w:t>Conclusion</w:t>
        </w:r>
      </w:ins>
    </w:p>
    <w:p w14:paraId="4E1EE17A" w14:textId="4D4DAABF" w:rsidR="005B3730" w:rsidRDefault="005B3730" w:rsidP="005B3730">
      <w:pPr>
        <w:rPr>
          <w:ins w:id="2366" w:author="Karam Naser" w:date="2022-07-15T08:41:00Z"/>
        </w:rPr>
      </w:pPr>
    </w:p>
    <w:p w14:paraId="379C3695" w14:textId="2D8B7B81" w:rsidR="005B3730" w:rsidRPr="005B3730" w:rsidRDefault="005B3730" w:rsidP="005B3730">
      <w:pPr>
        <w:rPr>
          <w:ins w:id="2367" w:author="Karam Naser" w:date="2022-07-15T08:41:00Z"/>
        </w:rPr>
        <w:pPrChange w:id="2368" w:author="Karam Naser" w:date="2022-07-15T08:41:00Z">
          <w:pPr>
            <w:pStyle w:val="Heading1"/>
          </w:pPr>
        </w:pPrChange>
      </w:pPr>
      <w:ins w:id="2369" w:author="Karam Naser" w:date="2022-07-15T08:41:00Z">
        <w:r w:rsidRPr="005B3730">
          <w:t xml:space="preserve">This contribution proposes </w:t>
        </w:r>
      </w:ins>
      <w:ins w:id="2370" w:author="Karam Naser" w:date="2022-07-15T08:42:00Z">
        <w:r w:rsidRPr="005B3730">
          <w:t>modification t</w:t>
        </w:r>
        <w:r w:rsidRPr="005B3730">
          <w:rPr>
            <w:rPrChange w:id="2371" w:author="Karam Naser" w:date="2022-07-15T08:42:00Z">
              <w:rPr>
                <w:lang w:val="fr-FR"/>
              </w:rPr>
            </w:rPrChange>
          </w:rPr>
          <w:t xml:space="preserve">o </w:t>
        </w:r>
        <w:r>
          <w:t xml:space="preserve">IntraTMP tool to well adapt to all CTC sequences. Specifically, </w:t>
        </w:r>
      </w:ins>
      <w:ins w:id="2372" w:author="Karam Naser" w:date="2022-07-15T08:43:00Z">
        <w:r>
          <w:t>a subsampling is performed before template search and iterative refinement is performed. The proposed modification shows reduction in the c</w:t>
        </w:r>
      </w:ins>
      <w:ins w:id="2373" w:author="Karam Naser" w:date="2022-07-15T08:44:00Z">
        <w:r>
          <w:t xml:space="preserve">oding time while keeping most of the gain of IntraTMP tool. It is proposed to </w:t>
        </w:r>
      </w:ins>
      <w:ins w:id="2374" w:author="Karam Naser" w:date="2022-07-15T08:45:00Z">
        <w:r w:rsidR="007C6F66">
          <w:t>include the modification in the next versi</w:t>
        </w:r>
      </w:ins>
      <w:ins w:id="2375" w:author="Karam Naser" w:date="2022-07-15T08:46:00Z">
        <w:r w:rsidR="007C6F66">
          <w:t>on of ECM software.</w:t>
        </w:r>
      </w:ins>
    </w:p>
    <w:p w14:paraId="720959FE" w14:textId="77777777" w:rsidR="00231D0E" w:rsidRPr="005B3730" w:rsidRDefault="00231D0E" w:rsidP="00BF31BD"/>
    <w:p w14:paraId="57A55F7D" w14:textId="77777777" w:rsidR="00231D0E" w:rsidRPr="005B3730" w:rsidRDefault="00231D0E" w:rsidP="00BF31BD"/>
    <w:p w14:paraId="3E2242D1" w14:textId="77777777" w:rsidR="00231D0E" w:rsidRPr="005B3730" w:rsidRDefault="00231D0E" w:rsidP="00BF31BD"/>
    <w:p w14:paraId="666DE36C" w14:textId="77777777" w:rsidR="00BF31BD" w:rsidRPr="005B3730" w:rsidRDefault="00BF31BD" w:rsidP="00327458"/>
    <w:p w14:paraId="5F0CF8E4" w14:textId="77777777" w:rsidR="001F2594" w:rsidRPr="00BE1D26" w:rsidRDefault="001F2594" w:rsidP="00E11923">
      <w:pPr>
        <w:pStyle w:val="Heading1"/>
      </w:pPr>
      <w:r w:rsidRPr="00BE1D26">
        <w:lastRenderedPageBreak/>
        <w:t>Patent rights declaration</w:t>
      </w:r>
      <w:r w:rsidR="00B94B06" w:rsidRPr="00BE1D26">
        <w:t>(s)</w:t>
      </w:r>
    </w:p>
    <w:p w14:paraId="7A9B4D21" w14:textId="6AB44648" w:rsidR="00342FF4" w:rsidRPr="00BE1D26" w:rsidRDefault="00336D26" w:rsidP="009234A5">
      <w:pPr>
        <w:rPr>
          <w:szCs w:val="22"/>
        </w:rPr>
      </w:pPr>
      <w:r w:rsidRPr="00BE1D26">
        <w:rPr>
          <w:b/>
          <w:szCs w:val="22"/>
        </w:rPr>
        <w:t>InterDigital</w:t>
      </w:r>
      <w:r w:rsidR="001F2594" w:rsidRPr="00BE1D26">
        <w:rPr>
          <w:b/>
          <w:szCs w:val="22"/>
        </w:rPr>
        <w:t xml:space="preserve"> may have </w:t>
      </w:r>
      <w:r w:rsidR="0098551D" w:rsidRPr="00BE1D26">
        <w:rPr>
          <w:b/>
          <w:szCs w:val="22"/>
        </w:rPr>
        <w:t>current or pending</w:t>
      </w:r>
      <w:r w:rsidR="001F2594" w:rsidRPr="00BE1D26">
        <w:rPr>
          <w:b/>
          <w:szCs w:val="22"/>
        </w:rPr>
        <w:t xml:space="preserve"> </w:t>
      </w:r>
      <w:r w:rsidR="0098551D" w:rsidRPr="00BE1D26">
        <w:rPr>
          <w:b/>
          <w:szCs w:val="22"/>
        </w:rPr>
        <w:t xml:space="preserve">patent rights </w:t>
      </w:r>
      <w:r w:rsidR="001F2594" w:rsidRPr="00BE1D26">
        <w:rPr>
          <w:b/>
          <w:szCs w:val="22"/>
        </w:rPr>
        <w:t xml:space="preserve">relating to the technology described </w:t>
      </w:r>
      <w:r w:rsidR="002F164D" w:rsidRPr="00BE1D26">
        <w:rPr>
          <w:b/>
          <w:szCs w:val="22"/>
        </w:rPr>
        <w:t xml:space="preserve">in </w:t>
      </w:r>
      <w:r w:rsidR="001F2594" w:rsidRPr="00BE1D26">
        <w:rPr>
          <w:b/>
          <w:szCs w:val="22"/>
        </w:rPr>
        <w:t>this contribution and, conditioned on reciprocity, is prepared to grant licenses under reasonable and non-discriminatory terms as necessary for implementation of the resulting ITU-T Recommendation</w:t>
      </w:r>
      <w:r w:rsidR="00247E1E" w:rsidRPr="00BE1D26">
        <w:rPr>
          <w:b/>
          <w:szCs w:val="22"/>
        </w:rPr>
        <w:t> </w:t>
      </w:r>
      <w:r w:rsidR="002F164D" w:rsidRPr="00BE1D26">
        <w:rPr>
          <w:b/>
          <w:szCs w:val="22"/>
        </w:rPr>
        <w:t xml:space="preserve">| ISO/IEC </w:t>
      </w:r>
      <w:r w:rsidR="00A83253" w:rsidRPr="00BE1D26">
        <w:rPr>
          <w:b/>
          <w:szCs w:val="22"/>
        </w:rPr>
        <w:t xml:space="preserve">International </w:t>
      </w:r>
      <w:r w:rsidR="002F164D" w:rsidRPr="00BE1D26">
        <w:rPr>
          <w:b/>
          <w:szCs w:val="22"/>
        </w:rPr>
        <w:t>Standard</w:t>
      </w:r>
      <w:r w:rsidR="001F2594" w:rsidRPr="00BE1D26">
        <w:rPr>
          <w:b/>
          <w:szCs w:val="22"/>
        </w:rPr>
        <w:t xml:space="preserve"> (per box 2 of the ITU-T/ITU-R/ISO/IEC patent statement and licensing declaration form).</w:t>
      </w:r>
    </w:p>
    <w:p w14:paraId="32EAF635" w14:textId="77777777" w:rsidR="007F1F8B" w:rsidRPr="00BE1D26" w:rsidRDefault="007F1F8B" w:rsidP="009234A5">
      <w:pPr>
        <w:rPr>
          <w:szCs w:val="22"/>
        </w:rPr>
      </w:pPr>
    </w:p>
    <w:sectPr w:rsidR="007F1F8B" w:rsidRPr="00BE1D26"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7D126" w14:textId="77777777" w:rsidR="00AF67B1" w:rsidRDefault="00AF67B1">
      <w:r>
        <w:separator/>
      </w:r>
    </w:p>
  </w:endnote>
  <w:endnote w:type="continuationSeparator" w:id="0">
    <w:p w14:paraId="6D4CA404" w14:textId="77777777" w:rsidR="00AF67B1" w:rsidRDefault="00AF6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E52F1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47F9">
      <w:rPr>
        <w:rStyle w:val="PageNumber"/>
        <w:noProof/>
      </w:rPr>
      <w:t>2022-07-05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CD3E0" w14:textId="77777777" w:rsidR="00AF67B1" w:rsidRDefault="00AF67B1">
      <w:r>
        <w:separator/>
      </w:r>
    </w:p>
  </w:footnote>
  <w:footnote w:type="continuationSeparator" w:id="0">
    <w:p w14:paraId="24D543AB" w14:textId="77777777" w:rsidR="00AF67B1" w:rsidRDefault="00AF6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5556C9"/>
    <w:multiLevelType w:val="hybridMultilevel"/>
    <w:tmpl w:val="5B16F3AE"/>
    <w:lvl w:ilvl="0" w:tplc="DFFA1D4C">
      <w:start w:val="1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3412D4"/>
    <w:multiLevelType w:val="hybridMultilevel"/>
    <w:tmpl w:val="F950362C"/>
    <w:lvl w:ilvl="0" w:tplc="FB4403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381198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6523654">
    <w:abstractNumId w:val="12"/>
  </w:num>
  <w:num w:numId="3" w16cid:durableId="1922523208">
    <w:abstractNumId w:val="10"/>
  </w:num>
  <w:num w:numId="4" w16cid:durableId="1319574387">
    <w:abstractNumId w:val="7"/>
  </w:num>
  <w:num w:numId="5" w16cid:durableId="783110316">
    <w:abstractNumId w:val="8"/>
  </w:num>
  <w:num w:numId="6" w16cid:durableId="1516116914">
    <w:abstractNumId w:val="5"/>
  </w:num>
  <w:num w:numId="7" w16cid:durableId="922185744">
    <w:abstractNumId w:val="6"/>
  </w:num>
  <w:num w:numId="8" w16cid:durableId="1576939063">
    <w:abstractNumId w:val="5"/>
  </w:num>
  <w:num w:numId="9" w16cid:durableId="675036124">
    <w:abstractNumId w:val="2"/>
  </w:num>
  <w:num w:numId="10" w16cid:durableId="790903290">
    <w:abstractNumId w:val="4"/>
  </w:num>
  <w:num w:numId="11" w16cid:durableId="531648486">
    <w:abstractNumId w:val="3"/>
  </w:num>
  <w:num w:numId="12" w16cid:durableId="15931963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7924244">
    <w:abstractNumId w:val="1"/>
  </w:num>
  <w:num w:numId="14" w16cid:durableId="166955085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AC"/>
    <w:rsid w:val="00003428"/>
    <w:rsid w:val="00011C58"/>
    <w:rsid w:val="00017399"/>
    <w:rsid w:val="000308A3"/>
    <w:rsid w:val="000309F3"/>
    <w:rsid w:val="0003222F"/>
    <w:rsid w:val="0004131C"/>
    <w:rsid w:val="0004543A"/>
    <w:rsid w:val="000458BC"/>
    <w:rsid w:val="00045C41"/>
    <w:rsid w:val="00046C03"/>
    <w:rsid w:val="00060F8B"/>
    <w:rsid w:val="00065039"/>
    <w:rsid w:val="0007614F"/>
    <w:rsid w:val="00081398"/>
    <w:rsid w:val="00084393"/>
    <w:rsid w:val="000865E1"/>
    <w:rsid w:val="00086984"/>
    <w:rsid w:val="0009040E"/>
    <w:rsid w:val="00091850"/>
    <w:rsid w:val="00092AF4"/>
    <w:rsid w:val="00094479"/>
    <w:rsid w:val="000962AC"/>
    <w:rsid w:val="000A39FF"/>
    <w:rsid w:val="000B0C0F"/>
    <w:rsid w:val="000B1C6B"/>
    <w:rsid w:val="000B2A46"/>
    <w:rsid w:val="000B4142"/>
    <w:rsid w:val="000B4FF9"/>
    <w:rsid w:val="000C09AC"/>
    <w:rsid w:val="000C228D"/>
    <w:rsid w:val="000C2BAA"/>
    <w:rsid w:val="000C5F4C"/>
    <w:rsid w:val="000C6C0E"/>
    <w:rsid w:val="000D04F1"/>
    <w:rsid w:val="000D4C43"/>
    <w:rsid w:val="000E00F3"/>
    <w:rsid w:val="000E0E16"/>
    <w:rsid w:val="000F158C"/>
    <w:rsid w:val="000F31FE"/>
    <w:rsid w:val="001008DF"/>
    <w:rsid w:val="00102F3D"/>
    <w:rsid w:val="0011721A"/>
    <w:rsid w:val="00124E38"/>
    <w:rsid w:val="0012580B"/>
    <w:rsid w:val="00131F90"/>
    <w:rsid w:val="0013458C"/>
    <w:rsid w:val="0013526E"/>
    <w:rsid w:val="00146152"/>
    <w:rsid w:val="00146E08"/>
    <w:rsid w:val="0015201D"/>
    <w:rsid w:val="00152BBA"/>
    <w:rsid w:val="001553B8"/>
    <w:rsid w:val="00155526"/>
    <w:rsid w:val="00171371"/>
    <w:rsid w:val="00173087"/>
    <w:rsid w:val="00175A24"/>
    <w:rsid w:val="0018094D"/>
    <w:rsid w:val="00187B50"/>
    <w:rsid w:val="00187E58"/>
    <w:rsid w:val="001A297E"/>
    <w:rsid w:val="001A368E"/>
    <w:rsid w:val="001A7329"/>
    <w:rsid w:val="001A792F"/>
    <w:rsid w:val="001B28C8"/>
    <w:rsid w:val="001B4E28"/>
    <w:rsid w:val="001B7538"/>
    <w:rsid w:val="001C3525"/>
    <w:rsid w:val="001C3AFB"/>
    <w:rsid w:val="001C42C9"/>
    <w:rsid w:val="001D07F0"/>
    <w:rsid w:val="001D1BD2"/>
    <w:rsid w:val="001D5326"/>
    <w:rsid w:val="001E0248"/>
    <w:rsid w:val="001E02BE"/>
    <w:rsid w:val="001E3B37"/>
    <w:rsid w:val="001E4A3A"/>
    <w:rsid w:val="001F2594"/>
    <w:rsid w:val="001F6A5E"/>
    <w:rsid w:val="002055A6"/>
    <w:rsid w:val="00206460"/>
    <w:rsid w:val="002069B4"/>
    <w:rsid w:val="00215DFC"/>
    <w:rsid w:val="002212DF"/>
    <w:rsid w:val="002213F0"/>
    <w:rsid w:val="00222CD4"/>
    <w:rsid w:val="00225016"/>
    <w:rsid w:val="002253CA"/>
    <w:rsid w:val="002264A6"/>
    <w:rsid w:val="00227926"/>
    <w:rsid w:val="00227BA7"/>
    <w:rsid w:val="0023011C"/>
    <w:rsid w:val="00231D0E"/>
    <w:rsid w:val="002370FA"/>
    <w:rsid w:val="002375C1"/>
    <w:rsid w:val="00244969"/>
    <w:rsid w:val="00245410"/>
    <w:rsid w:val="00245ED0"/>
    <w:rsid w:val="00247E1E"/>
    <w:rsid w:val="002504C1"/>
    <w:rsid w:val="002507F2"/>
    <w:rsid w:val="00252393"/>
    <w:rsid w:val="00263398"/>
    <w:rsid w:val="00263B99"/>
    <w:rsid w:val="002647D8"/>
    <w:rsid w:val="002655E3"/>
    <w:rsid w:val="00265AB5"/>
    <w:rsid w:val="00266F06"/>
    <w:rsid w:val="00275BCF"/>
    <w:rsid w:val="00280613"/>
    <w:rsid w:val="002849A7"/>
    <w:rsid w:val="00287D67"/>
    <w:rsid w:val="00291E36"/>
    <w:rsid w:val="00292257"/>
    <w:rsid w:val="002A54E0"/>
    <w:rsid w:val="002B1595"/>
    <w:rsid w:val="002B191D"/>
    <w:rsid w:val="002B2E83"/>
    <w:rsid w:val="002C386D"/>
    <w:rsid w:val="002C73A3"/>
    <w:rsid w:val="002D0AF6"/>
    <w:rsid w:val="002D2555"/>
    <w:rsid w:val="002D5772"/>
    <w:rsid w:val="002E38BE"/>
    <w:rsid w:val="002F164D"/>
    <w:rsid w:val="003021BC"/>
    <w:rsid w:val="00306206"/>
    <w:rsid w:val="00313453"/>
    <w:rsid w:val="00317D85"/>
    <w:rsid w:val="00321173"/>
    <w:rsid w:val="00327458"/>
    <w:rsid w:val="00327C56"/>
    <w:rsid w:val="003315A1"/>
    <w:rsid w:val="0033168C"/>
    <w:rsid w:val="00336CE8"/>
    <w:rsid w:val="00336D26"/>
    <w:rsid w:val="003373EC"/>
    <w:rsid w:val="00342FF4"/>
    <w:rsid w:val="00344E5A"/>
    <w:rsid w:val="00346148"/>
    <w:rsid w:val="003669EA"/>
    <w:rsid w:val="003706CC"/>
    <w:rsid w:val="00373EF8"/>
    <w:rsid w:val="00377710"/>
    <w:rsid w:val="00381D18"/>
    <w:rsid w:val="00383B87"/>
    <w:rsid w:val="00385339"/>
    <w:rsid w:val="003A0973"/>
    <w:rsid w:val="003A2D8E"/>
    <w:rsid w:val="003A7CE6"/>
    <w:rsid w:val="003C121C"/>
    <w:rsid w:val="003C20E4"/>
    <w:rsid w:val="003C3FA4"/>
    <w:rsid w:val="003C6FE8"/>
    <w:rsid w:val="003C7211"/>
    <w:rsid w:val="003D6342"/>
    <w:rsid w:val="003E6F90"/>
    <w:rsid w:val="003E73ED"/>
    <w:rsid w:val="003F1920"/>
    <w:rsid w:val="003F5D0F"/>
    <w:rsid w:val="00404289"/>
    <w:rsid w:val="00404A33"/>
    <w:rsid w:val="00414101"/>
    <w:rsid w:val="00416DB8"/>
    <w:rsid w:val="004219A5"/>
    <w:rsid w:val="004219CF"/>
    <w:rsid w:val="004234F0"/>
    <w:rsid w:val="00427EEC"/>
    <w:rsid w:val="00432B06"/>
    <w:rsid w:val="00433DDB"/>
    <w:rsid w:val="00435A29"/>
    <w:rsid w:val="00437619"/>
    <w:rsid w:val="0044053D"/>
    <w:rsid w:val="004652D3"/>
    <w:rsid w:val="00465A1E"/>
    <w:rsid w:val="00467778"/>
    <w:rsid w:val="00482104"/>
    <w:rsid w:val="0049445A"/>
    <w:rsid w:val="004957D9"/>
    <w:rsid w:val="004A28FD"/>
    <w:rsid w:val="004A2A63"/>
    <w:rsid w:val="004A7C15"/>
    <w:rsid w:val="004B1056"/>
    <w:rsid w:val="004B210C"/>
    <w:rsid w:val="004B3143"/>
    <w:rsid w:val="004B6170"/>
    <w:rsid w:val="004C53BC"/>
    <w:rsid w:val="004C5B26"/>
    <w:rsid w:val="004D405F"/>
    <w:rsid w:val="004D44F6"/>
    <w:rsid w:val="004E0A90"/>
    <w:rsid w:val="004E4F4F"/>
    <w:rsid w:val="004E52F0"/>
    <w:rsid w:val="004E6789"/>
    <w:rsid w:val="004E7350"/>
    <w:rsid w:val="004F26BC"/>
    <w:rsid w:val="004F61E3"/>
    <w:rsid w:val="00502E10"/>
    <w:rsid w:val="0050354E"/>
    <w:rsid w:val="0051015C"/>
    <w:rsid w:val="00510401"/>
    <w:rsid w:val="00516CF1"/>
    <w:rsid w:val="005245B7"/>
    <w:rsid w:val="00527BC6"/>
    <w:rsid w:val="00531AE9"/>
    <w:rsid w:val="0053309B"/>
    <w:rsid w:val="00536188"/>
    <w:rsid w:val="00536D52"/>
    <w:rsid w:val="00540666"/>
    <w:rsid w:val="0055091A"/>
    <w:rsid w:val="00550A66"/>
    <w:rsid w:val="0055285A"/>
    <w:rsid w:val="00566582"/>
    <w:rsid w:val="00567EC7"/>
    <w:rsid w:val="00570013"/>
    <w:rsid w:val="005753EC"/>
    <w:rsid w:val="005801A2"/>
    <w:rsid w:val="005875B5"/>
    <w:rsid w:val="0059184E"/>
    <w:rsid w:val="005952A5"/>
    <w:rsid w:val="005968CF"/>
    <w:rsid w:val="00597590"/>
    <w:rsid w:val="005A1808"/>
    <w:rsid w:val="005A1871"/>
    <w:rsid w:val="005A33A1"/>
    <w:rsid w:val="005A5C0B"/>
    <w:rsid w:val="005B217D"/>
    <w:rsid w:val="005B3730"/>
    <w:rsid w:val="005B3A7A"/>
    <w:rsid w:val="005B6FD6"/>
    <w:rsid w:val="005C385F"/>
    <w:rsid w:val="005C49CB"/>
    <w:rsid w:val="005C4D6E"/>
    <w:rsid w:val="005C7C26"/>
    <w:rsid w:val="005D64B0"/>
    <w:rsid w:val="005E1AC6"/>
    <w:rsid w:val="005E3F2B"/>
    <w:rsid w:val="005F42AA"/>
    <w:rsid w:val="005F44E9"/>
    <w:rsid w:val="005F6F1B"/>
    <w:rsid w:val="00600895"/>
    <w:rsid w:val="00610857"/>
    <w:rsid w:val="006114C8"/>
    <w:rsid w:val="006138E6"/>
    <w:rsid w:val="00615995"/>
    <w:rsid w:val="00616155"/>
    <w:rsid w:val="00624B33"/>
    <w:rsid w:val="00626D1C"/>
    <w:rsid w:val="0063041A"/>
    <w:rsid w:val="00630AA2"/>
    <w:rsid w:val="00631D8B"/>
    <w:rsid w:val="00643A08"/>
    <w:rsid w:val="0064465F"/>
    <w:rsid w:val="00646707"/>
    <w:rsid w:val="006513C0"/>
    <w:rsid w:val="00657F7E"/>
    <w:rsid w:val="00662E58"/>
    <w:rsid w:val="006637F2"/>
    <w:rsid w:val="006642A5"/>
    <w:rsid w:val="00664DCF"/>
    <w:rsid w:val="006709B1"/>
    <w:rsid w:val="00670F07"/>
    <w:rsid w:val="00677584"/>
    <w:rsid w:val="00687DE2"/>
    <w:rsid w:val="006A0E5C"/>
    <w:rsid w:val="006A3BB4"/>
    <w:rsid w:val="006A48E6"/>
    <w:rsid w:val="006A6C07"/>
    <w:rsid w:val="006B0EDF"/>
    <w:rsid w:val="006B20D3"/>
    <w:rsid w:val="006B4843"/>
    <w:rsid w:val="006C073F"/>
    <w:rsid w:val="006C1A47"/>
    <w:rsid w:val="006C3EE2"/>
    <w:rsid w:val="006C4A27"/>
    <w:rsid w:val="006C5ABD"/>
    <w:rsid w:val="006C5D39"/>
    <w:rsid w:val="006C77BD"/>
    <w:rsid w:val="006D32AB"/>
    <w:rsid w:val="006D6D9B"/>
    <w:rsid w:val="006E0B0B"/>
    <w:rsid w:val="006E2810"/>
    <w:rsid w:val="006E5417"/>
    <w:rsid w:val="006F0794"/>
    <w:rsid w:val="006F7528"/>
    <w:rsid w:val="00700B12"/>
    <w:rsid w:val="00700F62"/>
    <w:rsid w:val="007023DE"/>
    <w:rsid w:val="007105BF"/>
    <w:rsid w:val="00712F60"/>
    <w:rsid w:val="00720E3B"/>
    <w:rsid w:val="00735ABD"/>
    <w:rsid w:val="0074393F"/>
    <w:rsid w:val="00745187"/>
    <w:rsid w:val="00745C88"/>
    <w:rsid w:val="00745F6B"/>
    <w:rsid w:val="0075175B"/>
    <w:rsid w:val="0075585E"/>
    <w:rsid w:val="00766F87"/>
    <w:rsid w:val="00770571"/>
    <w:rsid w:val="007768FF"/>
    <w:rsid w:val="007824D3"/>
    <w:rsid w:val="00796EE3"/>
    <w:rsid w:val="007A7D29"/>
    <w:rsid w:val="007B4919"/>
    <w:rsid w:val="007B4AB8"/>
    <w:rsid w:val="007C081C"/>
    <w:rsid w:val="007C6F66"/>
    <w:rsid w:val="007D1181"/>
    <w:rsid w:val="007D1430"/>
    <w:rsid w:val="007E01A3"/>
    <w:rsid w:val="007E1B0B"/>
    <w:rsid w:val="007F1F8B"/>
    <w:rsid w:val="007F6205"/>
    <w:rsid w:val="007F66CE"/>
    <w:rsid w:val="007F67A1"/>
    <w:rsid w:val="00801A7B"/>
    <w:rsid w:val="00811C05"/>
    <w:rsid w:val="008206C8"/>
    <w:rsid w:val="00823D8B"/>
    <w:rsid w:val="00825DE7"/>
    <w:rsid w:val="00827DDA"/>
    <w:rsid w:val="00840C91"/>
    <w:rsid w:val="00845141"/>
    <w:rsid w:val="00860F77"/>
    <w:rsid w:val="0086387C"/>
    <w:rsid w:val="00870DB5"/>
    <w:rsid w:val="00874A6C"/>
    <w:rsid w:val="00876C65"/>
    <w:rsid w:val="00882F72"/>
    <w:rsid w:val="00887B32"/>
    <w:rsid w:val="0089072F"/>
    <w:rsid w:val="008922C0"/>
    <w:rsid w:val="00893DC4"/>
    <w:rsid w:val="008A0613"/>
    <w:rsid w:val="008A147E"/>
    <w:rsid w:val="008A4B4C"/>
    <w:rsid w:val="008A60D3"/>
    <w:rsid w:val="008A7F6F"/>
    <w:rsid w:val="008B2FE8"/>
    <w:rsid w:val="008B6939"/>
    <w:rsid w:val="008C239F"/>
    <w:rsid w:val="008E480C"/>
    <w:rsid w:val="00907757"/>
    <w:rsid w:val="00917BD4"/>
    <w:rsid w:val="009212B0"/>
    <w:rsid w:val="00921FA1"/>
    <w:rsid w:val="009234A5"/>
    <w:rsid w:val="00933453"/>
    <w:rsid w:val="009336F7"/>
    <w:rsid w:val="0093636C"/>
    <w:rsid w:val="009374A7"/>
    <w:rsid w:val="00937F03"/>
    <w:rsid w:val="00944DE6"/>
    <w:rsid w:val="0095008E"/>
    <w:rsid w:val="00953F4B"/>
    <w:rsid w:val="009556CE"/>
    <w:rsid w:val="00955F6D"/>
    <w:rsid w:val="00964684"/>
    <w:rsid w:val="0097377C"/>
    <w:rsid w:val="00977C16"/>
    <w:rsid w:val="0098551D"/>
    <w:rsid w:val="00985DCB"/>
    <w:rsid w:val="0099054D"/>
    <w:rsid w:val="0099518F"/>
    <w:rsid w:val="009A523D"/>
    <w:rsid w:val="009B02A1"/>
    <w:rsid w:val="009B3361"/>
    <w:rsid w:val="009B67BD"/>
    <w:rsid w:val="009B6E53"/>
    <w:rsid w:val="009B7F3F"/>
    <w:rsid w:val="009D04C2"/>
    <w:rsid w:val="009D72DA"/>
    <w:rsid w:val="009D7CE6"/>
    <w:rsid w:val="009E448E"/>
    <w:rsid w:val="009E5675"/>
    <w:rsid w:val="009F47B0"/>
    <w:rsid w:val="009F496B"/>
    <w:rsid w:val="00A01439"/>
    <w:rsid w:val="00A02E61"/>
    <w:rsid w:val="00A05992"/>
    <w:rsid w:val="00A05CFF"/>
    <w:rsid w:val="00A10B42"/>
    <w:rsid w:val="00A13048"/>
    <w:rsid w:val="00A44790"/>
    <w:rsid w:val="00A46843"/>
    <w:rsid w:val="00A507E6"/>
    <w:rsid w:val="00A51A9B"/>
    <w:rsid w:val="00A56B97"/>
    <w:rsid w:val="00A6093D"/>
    <w:rsid w:val="00A61B8D"/>
    <w:rsid w:val="00A650D8"/>
    <w:rsid w:val="00A658E6"/>
    <w:rsid w:val="00A703CE"/>
    <w:rsid w:val="00A72017"/>
    <w:rsid w:val="00A725CC"/>
    <w:rsid w:val="00A767DC"/>
    <w:rsid w:val="00A76A6D"/>
    <w:rsid w:val="00A82232"/>
    <w:rsid w:val="00A83253"/>
    <w:rsid w:val="00A85EFF"/>
    <w:rsid w:val="00A87CE7"/>
    <w:rsid w:val="00A9231C"/>
    <w:rsid w:val="00AA6E84"/>
    <w:rsid w:val="00AB1A1C"/>
    <w:rsid w:val="00AB3C52"/>
    <w:rsid w:val="00AB4721"/>
    <w:rsid w:val="00AB7405"/>
    <w:rsid w:val="00AC36A8"/>
    <w:rsid w:val="00AD05A8"/>
    <w:rsid w:val="00AE0D60"/>
    <w:rsid w:val="00AE341B"/>
    <w:rsid w:val="00AE45EC"/>
    <w:rsid w:val="00AF0B9F"/>
    <w:rsid w:val="00AF1BA8"/>
    <w:rsid w:val="00AF51C5"/>
    <w:rsid w:val="00AF67B1"/>
    <w:rsid w:val="00B01905"/>
    <w:rsid w:val="00B04AAF"/>
    <w:rsid w:val="00B07CA7"/>
    <w:rsid w:val="00B1279A"/>
    <w:rsid w:val="00B12F88"/>
    <w:rsid w:val="00B13B21"/>
    <w:rsid w:val="00B23933"/>
    <w:rsid w:val="00B257E4"/>
    <w:rsid w:val="00B26659"/>
    <w:rsid w:val="00B3640F"/>
    <w:rsid w:val="00B4194A"/>
    <w:rsid w:val="00B437E8"/>
    <w:rsid w:val="00B51F2C"/>
    <w:rsid w:val="00B5222E"/>
    <w:rsid w:val="00B53179"/>
    <w:rsid w:val="00B532EA"/>
    <w:rsid w:val="00B561EB"/>
    <w:rsid w:val="00B57A23"/>
    <w:rsid w:val="00B600CD"/>
    <w:rsid w:val="00B61C96"/>
    <w:rsid w:val="00B73A2A"/>
    <w:rsid w:val="00B75A51"/>
    <w:rsid w:val="00B827C6"/>
    <w:rsid w:val="00B94B06"/>
    <w:rsid w:val="00B94C28"/>
    <w:rsid w:val="00BA027E"/>
    <w:rsid w:val="00BB0902"/>
    <w:rsid w:val="00BC10BA"/>
    <w:rsid w:val="00BC5AFD"/>
    <w:rsid w:val="00BD1971"/>
    <w:rsid w:val="00BE1D26"/>
    <w:rsid w:val="00BE27DF"/>
    <w:rsid w:val="00BE65A6"/>
    <w:rsid w:val="00BF31BD"/>
    <w:rsid w:val="00C00DDE"/>
    <w:rsid w:val="00C01176"/>
    <w:rsid w:val="00C03D8E"/>
    <w:rsid w:val="00C04F43"/>
    <w:rsid w:val="00C05271"/>
    <w:rsid w:val="00C0609D"/>
    <w:rsid w:val="00C06123"/>
    <w:rsid w:val="00C115AB"/>
    <w:rsid w:val="00C24920"/>
    <w:rsid w:val="00C26CCB"/>
    <w:rsid w:val="00C30249"/>
    <w:rsid w:val="00C35F74"/>
    <w:rsid w:val="00C3723B"/>
    <w:rsid w:val="00C42466"/>
    <w:rsid w:val="00C44678"/>
    <w:rsid w:val="00C506EC"/>
    <w:rsid w:val="00C606C9"/>
    <w:rsid w:val="00C80288"/>
    <w:rsid w:val="00C836F0"/>
    <w:rsid w:val="00C84003"/>
    <w:rsid w:val="00C84E20"/>
    <w:rsid w:val="00C90650"/>
    <w:rsid w:val="00C92661"/>
    <w:rsid w:val="00C939A1"/>
    <w:rsid w:val="00C97D78"/>
    <w:rsid w:val="00CA1248"/>
    <w:rsid w:val="00CB624C"/>
    <w:rsid w:val="00CC2AAE"/>
    <w:rsid w:val="00CC5A42"/>
    <w:rsid w:val="00CC5E74"/>
    <w:rsid w:val="00CD0EAB"/>
    <w:rsid w:val="00CD1760"/>
    <w:rsid w:val="00CE5E02"/>
    <w:rsid w:val="00CF34DB"/>
    <w:rsid w:val="00CF3917"/>
    <w:rsid w:val="00CF521E"/>
    <w:rsid w:val="00CF558F"/>
    <w:rsid w:val="00CF677C"/>
    <w:rsid w:val="00D010B4"/>
    <w:rsid w:val="00D010C0"/>
    <w:rsid w:val="00D06B8B"/>
    <w:rsid w:val="00D073E2"/>
    <w:rsid w:val="00D13E53"/>
    <w:rsid w:val="00D1555A"/>
    <w:rsid w:val="00D1760A"/>
    <w:rsid w:val="00D23751"/>
    <w:rsid w:val="00D245F7"/>
    <w:rsid w:val="00D446EC"/>
    <w:rsid w:val="00D44865"/>
    <w:rsid w:val="00D47573"/>
    <w:rsid w:val="00D51BF0"/>
    <w:rsid w:val="00D527C7"/>
    <w:rsid w:val="00D531DB"/>
    <w:rsid w:val="00D537AA"/>
    <w:rsid w:val="00D5422B"/>
    <w:rsid w:val="00D54388"/>
    <w:rsid w:val="00D55942"/>
    <w:rsid w:val="00D66080"/>
    <w:rsid w:val="00D67A3C"/>
    <w:rsid w:val="00D807BF"/>
    <w:rsid w:val="00D82FCC"/>
    <w:rsid w:val="00D84AAC"/>
    <w:rsid w:val="00DA17FC"/>
    <w:rsid w:val="00DA76EF"/>
    <w:rsid w:val="00DA7887"/>
    <w:rsid w:val="00DB2C26"/>
    <w:rsid w:val="00DB45C3"/>
    <w:rsid w:val="00DB4A9E"/>
    <w:rsid w:val="00DB5610"/>
    <w:rsid w:val="00DC40E5"/>
    <w:rsid w:val="00DD02F4"/>
    <w:rsid w:val="00DD6622"/>
    <w:rsid w:val="00DE1C7C"/>
    <w:rsid w:val="00DE6B43"/>
    <w:rsid w:val="00DF318D"/>
    <w:rsid w:val="00DF5E4C"/>
    <w:rsid w:val="00E011EE"/>
    <w:rsid w:val="00E041C6"/>
    <w:rsid w:val="00E11923"/>
    <w:rsid w:val="00E207D8"/>
    <w:rsid w:val="00E23B00"/>
    <w:rsid w:val="00E24070"/>
    <w:rsid w:val="00E262D4"/>
    <w:rsid w:val="00E34B15"/>
    <w:rsid w:val="00E36250"/>
    <w:rsid w:val="00E3650B"/>
    <w:rsid w:val="00E47F2D"/>
    <w:rsid w:val="00E54511"/>
    <w:rsid w:val="00E60EDC"/>
    <w:rsid w:val="00E61ACE"/>
    <w:rsid w:val="00E61DAC"/>
    <w:rsid w:val="00E663D9"/>
    <w:rsid w:val="00E70C28"/>
    <w:rsid w:val="00E71AC9"/>
    <w:rsid w:val="00E72B80"/>
    <w:rsid w:val="00E75FE3"/>
    <w:rsid w:val="00E83DA7"/>
    <w:rsid w:val="00E86C4C"/>
    <w:rsid w:val="00E907A3"/>
    <w:rsid w:val="00E94160"/>
    <w:rsid w:val="00E94AB3"/>
    <w:rsid w:val="00E9618E"/>
    <w:rsid w:val="00E9620C"/>
    <w:rsid w:val="00EA01B7"/>
    <w:rsid w:val="00EA07B7"/>
    <w:rsid w:val="00EA2FF2"/>
    <w:rsid w:val="00EA5AE0"/>
    <w:rsid w:val="00EB2A3E"/>
    <w:rsid w:val="00EB4384"/>
    <w:rsid w:val="00EB56E1"/>
    <w:rsid w:val="00EB7AB1"/>
    <w:rsid w:val="00EC2463"/>
    <w:rsid w:val="00EC32BD"/>
    <w:rsid w:val="00ED2195"/>
    <w:rsid w:val="00EE23A8"/>
    <w:rsid w:val="00EE7CD8"/>
    <w:rsid w:val="00EF37F6"/>
    <w:rsid w:val="00EF3813"/>
    <w:rsid w:val="00EF48CC"/>
    <w:rsid w:val="00EF7AA1"/>
    <w:rsid w:val="00EF7BD0"/>
    <w:rsid w:val="00F00801"/>
    <w:rsid w:val="00F131F5"/>
    <w:rsid w:val="00F1434F"/>
    <w:rsid w:val="00F247F9"/>
    <w:rsid w:val="00F2488D"/>
    <w:rsid w:val="00F27D18"/>
    <w:rsid w:val="00F31E00"/>
    <w:rsid w:val="00F4206A"/>
    <w:rsid w:val="00F601A0"/>
    <w:rsid w:val="00F712E9"/>
    <w:rsid w:val="00F73032"/>
    <w:rsid w:val="00F75123"/>
    <w:rsid w:val="00F77F4D"/>
    <w:rsid w:val="00F848FC"/>
    <w:rsid w:val="00F906F6"/>
    <w:rsid w:val="00F9282A"/>
    <w:rsid w:val="00F96BAD"/>
    <w:rsid w:val="00FA139D"/>
    <w:rsid w:val="00FA60F5"/>
    <w:rsid w:val="00FB0E84"/>
    <w:rsid w:val="00FC2405"/>
    <w:rsid w:val="00FD01C2"/>
    <w:rsid w:val="00FD4D77"/>
    <w:rsid w:val="00FE35C9"/>
    <w:rsid w:val="00FE595C"/>
    <w:rsid w:val="00FE5E45"/>
    <w:rsid w:val="00FF0CE3"/>
    <w:rsid w:val="00FF291A"/>
    <w:rsid w:val="00FF3D6E"/>
    <w:rsid w:val="00FF530E"/>
    <w:rsid w:val="1E836BBB"/>
    <w:rsid w:val="226B0771"/>
    <w:rsid w:val="51F42A8A"/>
    <w:rsid w:val="552BCB4C"/>
    <w:rsid w:val="6C2EDAD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3309B"/>
    <w:rPr>
      <w:color w:val="605E5C"/>
      <w:shd w:val="clear" w:color="auto" w:fill="E1DFDD"/>
    </w:rPr>
  </w:style>
  <w:style w:type="paragraph" w:styleId="ListParagraph">
    <w:name w:val="List Paragraph"/>
    <w:basedOn w:val="Normal"/>
    <w:uiPriority w:val="34"/>
    <w:qFormat/>
    <w:rsid w:val="00003428"/>
    <w:pPr>
      <w:ind w:left="720"/>
      <w:contextualSpacing/>
    </w:pPr>
  </w:style>
  <w:style w:type="paragraph" w:styleId="Caption">
    <w:name w:val="caption"/>
    <w:basedOn w:val="Normal"/>
    <w:next w:val="Normal"/>
    <w:unhideWhenUsed/>
    <w:qFormat/>
    <w:rsid w:val="00D44865"/>
    <w:pPr>
      <w:spacing w:before="0" w:after="200"/>
    </w:pPr>
    <w:rPr>
      <w:i/>
      <w:iCs/>
      <w:color w:val="44546A" w:themeColor="text2"/>
      <w:sz w:val="18"/>
      <w:szCs w:val="18"/>
    </w:rPr>
  </w:style>
  <w:style w:type="table" w:styleId="TableGrid">
    <w:name w:val="Table Grid"/>
    <w:basedOn w:val="TableNormal"/>
    <w:uiPriority w:val="39"/>
    <w:rsid w:val="004C5B26"/>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4C5B26"/>
    <w:pPr>
      <w:autoSpaceDE w:val="0"/>
      <w:autoSpaceDN w:val="0"/>
      <w:adjustRightInd w:val="0"/>
    </w:pPr>
    <w:rPr>
      <w:rFonts w:ascii="Calibri" w:eastAsia="Calibri" w:hAnsi="Calibri" w:cs="Calibri"/>
      <w:color w:val="000000"/>
      <w:sz w:val="24"/>
      <w:szCs w:val="24"/>
    </w:rPr>
  </w:style>
  <w:style w:type="character" w:styleId="CommentReference">
    <w:name w:val="annotation reference"/>
    <w:basedOn w:val="DefaultParagraphFont"/>
    <w:uiPriority w:val="99"/>
    <w:unhideWhenUsed/>
    <w:rsid w:val="0009040E"/>
    <w:rPr>
      <w:sz w:val="16"/>
      <w:szCs w:val="16"/>
    </w:rPr>
  </w:style>
  <w:style w:type="paragraph" w:styleId="CommentText">
    <w:name w:val="annotation text"/>
    <w:basedOn w:val="Normal"/>
    <w:link w:val="CommentTextChar"/>
    <w:uiPriority w:val="99"/>
    <w:unhideWhenUsed/>
    <w:rsid w:val="00090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sz w:val="20"/>
    </w:rPr>
  </w:style>
  <w:style w:type="character" w:customStyle="1" w:styleId="CommentTextChar">
    <w:name w:val="Comment Text Char"/>
    <w:basedOn w:val="DefaultParagraphFont"/>
    <w:link w:val="CommentText"/>
    <w:uiPriority w:val="99"/>
    <w:rsid w:val="0009040E"/>
    <w:rPr>
      <w:rFonts w:ascii="Calibri" w:eastAsia="Calibri" w:hAnsi="Calibri"/>
    </w:rPr>
  </w:style>
  <w:style w:type="paragraph" w:styleId="CommentSubject">
    <w:name w:val="annotation subject"/>
    <w:basedOn w:val="CommentText"/>
    <w:next w:val="CommentText"/>
    <w:link w:val="CommentSubjectChar"/>
    <w:semiHidden/>
    <w:unhideWhenUsed/>
    <w:rsid w:val="00D5438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pPr>
    <w:rPr>
      <w:rFonts w:ascii="Times New Roman" w:eastAsia="Times New Roman" w:hAnsi="Times New Roman"/>
      <w:b/>
      <w:bCs/>
    </w:rPr>
  </w:style>
  <w:style w:type="character" w:customStyle="1" w:styleId="CommentSubjectChar">
    <w:name w:val="Comment Subject Char"/>
    <w:basedOn w:val="CommentTextChar"/>
    <w:link w:val="CommentSubject"/>
    <w:semiHidden/>
    <w:rsid w:val="00D54388"/>
    <w:rPr>
      <w:rFonts w:ascii="Calibri" w:eastAsia="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610496">
      <w:bodyDiv w:val="1"/>
      <w:marLeft w:val="0"/>
      <w:marRight w:val="0"/>
      <w:marTop w:val="0"/>
      <w:marBottom w:val="0"/>
      <w:divBdr>
        <w:top w:val="none" w:sz="0" w:space="0" w:color="auto"/>
        <w:left w:val="none" w:sz="0" w:space="0" w:color="auto"/>
        <w:bottom w:val="none" w:sz="0" w:space="0" w:color="auto"/>
        <w:right w:val="none" w:sz="0" w:space="0" w:color="auto"/>
      </w:divBdr>
    </w:div>
    <w:div w:id="333383785">
      <w:bodyDiv w:val="1"/>
      <w:marLeft w:val="0"/>
      <w:marRight w:val="0"/>
      <w:marTop w:val="0"/>
      <w:marBottom w:val="0"/>
      <w:divBdr>
        <w:top w:val="none" w:sz="0" w:space="0" w:color="auto"/>
        <w:left w:val="none" w:sz="0" w:space="0" w:color="auto"/>
        <w:bottom w:val="none" w:sz="0" w:space="0" w:color="auto"/>
        <w:right w:val="none" w:sz="0" w:space="0" w:color="auto"/>
      </w:divBdr>
    </w:div>
    <w:div w:id="379474114">
      <w:bodyDiv w:val="1"/>
      <w:marLeft w:val="0"/>
      <w:marRight w:val="0"/>
      <w:marTop w:val="0"/>
      <w:marBottom w:val="0"/>
      <w:divBdr>
        <w:top w:val="none" w:sz="0" w:space="0" w:color="auto"/>
        <w:left w:val="none" w:sz="0" w:space="0" w:color="auto"/>
        <w:bottom w:val="none" w:sz="0" w:space="0" w:color="auto"/>
        <w:right w:val="none" w:sz="0" w:space="0" w:color="auto"/>
      </w:divBdr>
    </w:div>
    <w:div w:id="480538988">
      <w:bodyDiv w:val="1"/>
      <w:marLeft w:val="0"/>
      <w:marRight w:val="0"/>
      <w:marTop w:val="0"/>
      <w:marBottom w:val="0"/>
      <w:divBdr>
        <w:top w:val="none" w:sz="0" w:space="0" w:color="auto"/>
        <w:left w:val="none" w:sz="0" w:space="0" w:color="auto"/>
        <w:bottom w:val="none" w:sz="0" w:space="0" w:color="auto"/>
        <w:right w:val="none" w:sz="0" w:space="0" w:color="auto"/>
      </w:divBdr>
    </w:div>
    <w:div w:id="601569366">
      <w:bodyDiv w:val="1"/>
      <w:marLeft w:val="0"/>
      <w:marRight w:val="0"/>
      <w:marTop w:val="0"/>
      <w:marBottom w:val="0"/>
      <w:divBdr>
        <w:top w:val="none" w:sz="0" w:space="0" w:color="auto"/>
        <w:left w:val="none" w:sz="0" w:space="0" w:color="auto"/>
        <w:bottom w:val="none" w:sz="0" w:space="0" w:color="auto"/>
        <w:right w:val="none" w:sz="0" w:space="0" w:color="auto"/>
      </w:divBdr>
    </w:div>
    <w:div w:id="745035167">
      <w:bodyDiv w:val="1"/>
      <w:marLeft w:val="0"/>
      <w:marRight w:val="0"/>
      <w:marTop w:val="0"/>
      <w:marBottom w:val="0"/>
      <w:divBdr>
        <w:top w:val="none" w:sz="0" w:space="0" w:color="auto"/>
        <w:left w:val="none" w:sz="0" w:space="0" w:color="auto"/>
        <w:bottom w:val="none" w:sz="0" w:space="0" w:color="auto"/>
        <w:right w:val="none" w:sz="0" w:space="0" w:color="auto"/>
      </w:divBdr>
    </w:div>
    <w:div w:id="1202399750">
      <w:bodyDiv w:val="1"/>
      <w:marLeft w:val="0"/>
      <w:marRight w:val="0"/>
      <w:marTop w:val="0"/>
      <w:marBottom w:val="0"/>
      <w:divBdr>
        <w:top w:val="none" w:sz="0" w:space="0" w:color="auto"/>
        <w:left w:val="none" w:sz="0" w:space="0" w:color="auto"/>
        <w:bottom w:val="none" w:sz="0" w:space="0" w:color="auto"/>
        <w:right w:val="none" w:sz="0" w:space="0" w:color="auto"/>
      </w:divBdr>
    </w:div>
    <w:div w:id="1291935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336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1232182f1ca8f61a6633aa1c795fed8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cc828d7b40fc7035fbb2d636cc1c790"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0D1F45-D56D-4D1A-8DC1-5435ED84928C}">
  <ds:schemaRefs>
    <ds:schemaRef ds:uri="http://schemas.openxmlformats.org/officeDocument/2006/bibliography"/>
  </ds:schemaRefs>
</ds:datastoreItem>
</file>

<file path=customXml/itemProps2.xml><?xml version="1.0" encoding="utf-8"?>
<ds:datastoreItem xmlns:ds="http://schemas.openxmlformats.org/officeDocument/2006/customXml" ds:itemID="{D121F506-5B1D-43B6-AE69-5325E7BDA83A}">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51043E1-741F-4B06-90FE-40A31E3F07FF}">
  <ds:schemaRefs>
    <ds:schemaRef ds:uri="http://schemas.microsoft.com/sharepoint/v3/contenttype/forms"/>
  </ds:schemaRefs>
</ds:datastoreItem>
</file>

<file path=customXml/itemProps4.xml><?xml version="1.0" encoding="utf-8"?>
<ds:datastoreItem xmlns:ds="http://schemas.openxmlformats.org/officeDocument/2006/customXml" ds:itemID="{8AD3D4E4-CE14-46CC-B7AA-29E381B4A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1377</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8</cp:revision>
  <cp:lastPrinted>1900-01-01T08:00:00Z</cp:lastPrinted>
  <dcterms:created xsi:type="dcterms:W3CDTF">2022-07-05T16:07:00Z</dcterms:created>
  <dcterms:modified xsi:type="dcterms:W3CDTF">2022-07-15T07:15:00Z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