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586A1D8" w:rsidR="008A4B4C" w:rsidRPr="005B217D" w:rsidRDefault="00E61DAC" w:rsidP="00E41D7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E9513B">
              <w:rPr>
                <w:lang w:val="en-CA"/>
              </w:rPr>
              <w:t>00</w:t>
            </w:r>
            <w:r w:rsidR="00941D48">
              <w:rPr>
                <w:lang w:val="en-CA"/>
              </w:rPr>
              <w:t>23</w:t>
            </w:r>
            <w:r w:rsidR="006A0E5C" w:rsidRPr="006A0E5C">
              <w:rPr>
                <w:lang w:val="en-CA"/>
              </w:rPr>
              <w:t>-</w:t>
            </w:r>
            <w:del w:id="0" w:author="Elena Alshina" w:date="2022-07-13T10:47:00Z">
              <w:r w:rsidR="00C97EA9" w:rsidRPr="006A0E5C" w:rsidDel="00E41D7B">
                <w:rPr>
                  <w:lang w:val="en-CA"/>
                </w:rPr>
                <w:delText>v</w:delText>
              </w:r>
              <w:r w:rsidR="00C97EA9" w:rsidDel="00E41D7B">
                <w:rPr>
                  <w:lang w:val="en-CA"/>
                </w:rPr>
                <w:delText>2</w:delText>
              </w:r>
            </w:del>
            <w:ins w:id="1" w:author="Elena Alshina" w:date="2022-07-13T10:47:00Z">
              <w:r w:rsidR="00E41D7B" w:rsidRPr="006A0E5C">
                <w:rPr>
                  <w:lang w:val="en-CA"/>
                </w:rPr>
                <w:t>v</w:t>
              </w:r>
              <w:r w:rsidR="00E41D7B">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941D48" w:rsidRPr="005B217D" w14:paraId="188D2B50" w14:textId="77777777" w:rsidTr="000962AC">
        <w:tc>
          <w:tcPr>
            <w:tcW w:w="1458" w:type="dxa"/>
          </w:tcPr>
          <w:p w14:paraId="7A6C85EB" w14:textId="77777777" w:rsidR="00941D48" w:rsidRPr="005B217D" w:rsidRDefault="00941D48" w:rsidP="00941D48">
            <w:pPr>
              <w:spacing w:before="60" w:after="60"/>
              <w:rPr>
                <w:i/>
                <w:szCs w:val="22"/>
                <w:lang w:val="en-CA"/>
              </w:rPr>
            </w:pPr>
            <w:r w:rsidRPr="005B217D">
              <w:rPr>
                <w:i/>
                <w:szCs w:val="22"/>
                <w:lang w:val="en-CA"/>
              </w:rPr>
              <w:t>Title:</w:t>
            </w:r>
          </w:p>
        </w:tc>
        <w:tc>
          <w:tcPr>
            <w:tcW w:w="7902" w:type="dxa"/>
            <w:gridSpan w:val="3"/>
          </w:tcPr>
          <w:p w14:paraId="305A7026" w14:textId="2C7A26F9" w:rsidR="00941D48" w:rsidRPr="005B217D" w:rsidRDefault="00941D48" w:rsidP="00941D48">
            <w:pPr>
              <w:spacing w:before="60" w:after="60"/>
              <w:rPr>
                <w:b/>
                <w:szCs w:val="22"/>
                <w:lang w:val="en-CA"/>
              </w:rPr>
            </w:pPr>
            <w:r w:rsidRPr="00B109C9">
              <w:rPr>
                <w:b/>
                <w:szCs w:val="22"/>
                <w:lang w:val="en-CA"/>
              </w:rPr>
              <w:t>EE1: Summary of Exploration Experiments on Neural Network-based Video Coding</w:t>
            </w:r>
          </w:p>
        </w:tc>
      </w:tr>
      <w:tr w:rsidR="00941D48" w:rsidRPr="005B217D" w14:paraId="3D8B01B2" w14:textId="77777777" w:rsidTr="000962AC">
        <w:tc>
          <w:tcPr>
            <w:tcW w:w="1458" w:type="dxa"/>
          </w:tcPr>
          <w:p w14:paraId="7AC356CE" w14:textId="77777777" w:rsidR="00941D48" w:rsidRPr="005B217D" w:rsidRDefault="00941D48" w:rsidP="00941D48">
            <w:pPr>
              <w:spacing w:before="60" w:after="60"/>
              <w:rPr>
                <w:i/>
                <w:szCs w:val="22"/>
                <w:lang w:val="en-CA"/>
              </w:rPr>
            </w:pPr>
            <w:r w:rsidRPr="005B217D">
              <w:rPr>
                <w:i/>
                <w:szCs w:val="22"/>
                <w:lang w:val="en-CA"/>
              </w:rPr>
              <w:t>Status:</w:t>
            </w:r>
          </w:p>
        </w:tc>
        <w:tc>
          <w:tcPr>
            <w:tcW w:w="7902" w:type="dxa"/>
            <w:gridSpan w:val="3"/>
          </w:tcPr>
          <w:p w14:paraId="32E60643" w14:textId="22A0C892" w:rsidR="00941D48" w:rsidRPr="005B217D" w:rsidRDefault="00941D48" w:rsidP="00941D48">
            <w:pPr>
              <w:spacing w:before="60" w:after="60"/>
              <w:rPr>
                <w:szCs w:val="22"/>
                <w:lang w:val="en-CA"/>
              </w:rPr>
            </w:pPr>
            <w:r w:rsidRPr="00035B55">
              <w:rPr>
                <w:szCs w:val="22"/>
                <w:lang w:val="en-CA"/>
              </w:rPr>
              <w:t>Input document to JVET</w:t>
            </w:r>
          </w:p>
        </w:tc>
      </w:tr>
      <w:tr w:rsidR="00941D48" w:rsidRPr="005B217D" w14:paraId="7E6D99E3" w14:textId="77777777" w:rsidTr="000962AC">
        <w:tc>
          <w:tcPr>
            <w:tcW w:w="1458" w:type="dxa"/>
          </w:tcPr>
          <w:p w14:paraId="18CCDCD6" w14:textId="77777777" w:rsidR="00941D48" w:rsidRPr="005B217D" w:rsidRDefault="00941D48" w:rsidP="00941D48">
            <w:pPr>
              <w:spacing w:before="60" w:after="60"/>
              <w:rPr>
                <w:i/>
                <w:szCs w:val="22"/>
                <w:lang w:val="en-CA"/>
              </w:rPr>
            </w:pPr>
            <w:r w:rsidRPr="005B217D">
              <w:rPr>
                <w:i/>
                <w:szCs w:val="22"/>
                <w:lang w:val="en-CA"/>
              </w:rPr>
              <w:t>Purpose:</w:t>
            </w:r>
          </w:p>
        </w:tc>
        <w:tc>
          <w:tcPr>
            <w:tcW w:w="7902" w:type="dxa"/>
            <w:gridSpan w:val="3"/>
          </w:tcPr>
          <w:p w14:paraId="0640C90D" w14:textId="2F14CC5B" w:rsidR="00941D48" w:rsidRPr="005B217D" w:rsidRDefault="00941D48" w:rsidP="00941D48">
            <w:pPr>
              <w:spacing w:before="60" w:after="60"/>
              <w:rPr>
                <w:szCs w:val="22"/>
                <w:lang w:val="en-CA"/>
              </w:rPr>
            </w:pPr>
            <w:r>
              <w:rPr>
                <w:szCs w:val="22"/>
                <w:lang w:val="en-CA"/>
              </w:rPr>
              <w:t>Report</w:t>
            </w:r>
          </w:p>
        </w:tc>
      </w:tr>
      <w:tr w:rsidR="00941D48" w:rsidRPr="005B217D" w14:paraId="714CD808" w14:textId="77777777" w:rsidTr="007D113D">
        <w:tc>
          <w:tcPr>
            <w:tcW w:w="1458" w:type="dxa"/>
          </w:tcPr>
          <w:p w14:paraId="4DB59313" w14:textId="77777777" w:rsidR="00941D48" w:rsidRPr="005B217D" w:rsidRDefault="00941D48" w:rsidP="00941D48">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44AB5DA7" w:rsidR="00941D48" w:rsidRPr="005B217D" w:rsidRDefault="00941D48" w:rsidP="00941D48">
            <w:pPr>
              <w:spacing w:before="60" w:after="60"/>
              <w:rPr>
                <w:szCs w:val="22"/>
                <w:lang w:val="en-CA"/>
              </w:rPr>
            </w:pPr>
            <w:r w:rsidRPr="000C4A25">
              <w:rPr>
                <w:szCs w:val="22"/>
                <w:lang w:val="de-DE"/>
              </w:rPr>
              <w:t>E. Alshina, W. Chen, F. Galpin, Y. Li, Z. Ma, H. Wang, and L.Wang</w:t>
            </w:r>
          </w:p>
        </w:tc>
        <w:tc>
          <w:tcPr>
            <w:tcW w:w="990" w:type="dxa"/>
          </w:tcPr>
          <w:p w14:paraId="689CAECB" w14:textId="77777777" w:rsidR="00941D48" w:rsidRPr="000C4A25" w:rsidRDefault="00941D48" w:rsidP="00941D48">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941D48" w:rsidRPr="005B217D" w:rsidRDefault="00941D48" w:rsidP="00941D48">
            <w:pPr>
              <w:spacing w:before="60" w:after="60"/>
              <w:rPr>
                <w:szCs w:val="22"/>
                <w:lang w:val="en-CA"/>
              </w:rPr>
            </w:pPr>
            <w:r w:rsidRPr="000C4A25">
              <w:rPr>
                <w:szCs w:val="22"/>
                <w:lang w:val="en-CA"/>
              </w:rPr>
              <w:br/>
            </w:r>
            <w:r w:rsidRPr="000C4A25">
              <w:rPr>
                <w:szCs w:val="22"/>
                <w:lang w:val="en-CA"/>
              </w:rPr>
              <w:br/>
            </w:r>
          </w:p>
        </w:tc>
        <w:tc>
          <w:tcPr>
            <w:tcW w:w="3690" w:type="dxa"/>
          </w:tcPr>
          <w:p w14:paraId="25670478" w14:textId="77777777" w:rsidR="00941D48" w:rsidRPr="00E7137B" w:rsidRDefault="00B710A2" w:rsidP="00941D48">
            <w:pPr>
              <w:spacing w:before="60" w:after="60"/>
              <w:rPr>
                <w:rStyle w:val="Hyperlink"/>
                <w:lang w:val="en-CA"/>
              </w:rPr>
            </w:pPr>
            <w:hyperlink r:id="rId10" w:history="1">
              <w:r w:rsidR="00941D48" w:rsidRPr="00E7137B">
                <w:rPr>
                  <w:rStyle w:val="Hyperlink"/>
                  <w:lang w:val="en-CA"/>
                </w:rPr>
                <w:t>elena.alshina@huawei.com</w:t>
              </w:r>
            </w:hyperlink>
            <w:r w:rsidR="00941D48" w:rsidRPr="00E7137B">
              <w:rPr>
                <w:rStyle w:val="Hyperlink"/>
                <w:lang w:val="en-CA"/>
              </w:rPr>
              <w:t xml:space="preserve">  </w:t>
            </w:r>
          </w:p>
          <w:p w14:paraId="7C234083" w14:textId="77777777" w:rsidR="00941D48" w:rsidRPr="00E7137B" w:rsidRDefault="00B710A2" w:rsidP="00941D48">
            <w:pPr>
              <w:spacing w:before="60" w:after="60"/>
              <w:rPr>
                <w:rStyle w:val="Hyperlink"/>
                <w:lang w:val="en-CA"/>
              </w:rPr>
            </w:pPr>
            <w:hyperlink r:id="rId11" w:history="1">
              <w:r w:rsidR="00941D48" w:rsidRPr="00E7137B">
                <w:rPr>
                  <w:rStyle w:val="Hyperlink"/>
                  <w:lang w:val="en-CA"/>
                </w:rPr>
                <w:t>chenwei06@kwai.com</w:t>
              </w:r>
            </w:hyperlink>
            <w:r w:rsidR="00941D48" w:rsidRPr="00E7137B">
              <w:rPr>
                <w:rStyle w:val="Hyperlink"/>
                <w:lang w:val="en-CA"/>
              </w:rPr>
              <w:t xml:space="preserve"> </w:t>
            </w:r>
          </w:p>
          <w:p w14:paraId="6F6EE862" w14:textId="77777777" w:rsidR="00941D48" w:rsidRPr="00E7137B" w:rsidRDefault="00B710A2" w:rsidP="00941D48">
            <w:pPr>
              <w:spacing w:before="60" w:after="60"/>
              <w:rPr>
                <w:rStyle w:val="Hyperlink"/>
                <w:lang w:val="en-CA"/>
              </w:rPr>
            </w:pPr>
            <w:hyperlink r:id="rId12" w:history="1">
              <w:r w:rsidR="00941D48" w:rsidRPr="00CD28C3">
                <w:rPr>
                  <w:rStyle w:val="Hyperlink"/>
                  <w:szCs w:val="22"/>
                  <w:lang w:val="en-CA"/>
                </w:rPr>
                <w:t>Franck.Galpin@InterDigital.com</w:t>
              </w:r>
            </w:hyperlink>
            <w:r w:rsidR="00941D48" w:rsidRPr="00E7137B">
              <w:rPr>
                <w:rStyle w:val="Hyperlink"/>
              </w:rPr>
              <w:t xml:space="preserve"> </w:t>
            </w:r>
          </w:p>
          <w:p w14:paraId="0CD5EF1E" w14:textId="77777777" w:rsidR="00941D48" w:rsidRPr="00E7137B" w:rsidRDefault="00B710A2" w:rsidP="00941D48">
            <w:pPr>
              <w:spacing w:before="60" w:after="60"/>
              <w:rPr>
                <w:rStyle w:val="Hyperlink"/>
                <w:lang w:val="en-CA"/>
              </w:rPr>
            </w:pPr>
            <w:hyperlink r:id="rId13" w:history="1">
              <w:r w:rsidR="00941D48" w:rsidRPr="00E7137B">
                <w:rPr>
                  <w:rStyle w:val="Hyperlink"/>
                  <w:szCs w:val="22"/>
                  <w:lang w:val="en-CA"/>
                </w:rPr>
                <w:t>yue.li@bytedance.com</w:t>
              </w:r>
            </w:hyperlink>
            <w:r w:rsidR="00941D48" w:rsidRPr="00E7137B">
              <w:rPr>
                <w:rStyle w:val="Hyperlink"/>
                <w:lang w:val="en-CA"/>
              </w:rPr>
              <w:t xml:space="preserve">  </w:t>
            </w:r>
            <w:hyperlink r:id="rId14" w:history="1">
              <w:r w:rsidR="00941D48" w:rsidRPr="00E7137B">
                <w:rPr>
                  <w:rStyle w:val="Hyperlink"/>
                  <w:lang w:val="en-CA"/>
                </w:rPr>
                <w:t>mazhan@nju.edu.cn</w:t>
              </w:r>
            </w:hyperlink>
            <w:r w:rsidR="00941D48" w:rsidRPr="00E7137B">
              <w:rPr>
                <w:rStyle w:val="Hyperlink"/>
                <w:lang w:val="en-CA"/>
              </w:rPr>
              <w:t xml:space="preserve">  </w:t>
            </w:r>
          </w:p>
          <w:p w14:paraId="0642FA97" w14:textId="77777777" w:rsidR="00941D48" w:rsidRPr="00E7137B" w:rsidRDefault="00B710A2" w:rsidP="00941D48">
            <w:pPr>
              <w:spacing w:before="60" w:after="60"/>
              <w:rPr>
                <w:rStyle w:val="Hyperlink"/>
                <w:lang w:val="en-CA"/>
              </w:rPr>
            </w:pPr>
            <w:hyperlink r:id="rId15" w:history="1">
              <w:r w:rsidR="00941D48" w:rsidRPr="00E7137B">
                <w:rPr>
                  <w:rStyle w:val="Hyperlink"/>
                  <w:lang w:val="en-CA"/>
                </w:rPr>
                <w:t>hongtaow@qti.qualcomm.com</w:t>
              </w:r>
            </w:hyperlink>
            <w:r w:rsidR="00941D48" w:rsidRPr="00E7137B">
              <w:rPr>
                <w:rStyle w:val="Hyperlink"/>
                <w:lang w:val="en-CA"/>
              </w:rPr>
              <w:t xml:space="preserve"> </w:t>
            </w:r>
          </w:p>
          <w:p w14:paraId="32C2ABFD" w14:textId="5294182B" w:rsidR="00941D48" w:rsidRPr="005B217D" w:rsidRDefault="00B710A2" w:rsidP="00941D48">
            <w:pPr>
              <w:spacing w:before="60" w:after="60"/>
              <w:rPr>
                <w:szCs w:val="22"/>
                <w:lang w:val="en-CA"/>
              </w:rPr>
            </w:pPr>
            <w:hyperlink r:id="rId16" w:history="1">
              <w:r w:rsidR="00941D48" w:rsidRPr="00E7137B">
                <w:rPr>
                  <w:rStyle w:val="Hyperlink"/>
                  <w:szCs w:val="22"/>
                  <w:lang w:val="en-CA"/>
                </w:rPr>
                <w:t>liqiangwang@tencent.com</w:t>
              </w:r>
            </w:hyperlink>
            <w:r w:rsidR="00941D48">
              <w:t xml:space="preserve"> </w:t>
            </w:r>
            <w:r w:rsidR="00941D48" w:rsidRPr="000C4A25">
              <w:rPr>
                <w:szCs w:val="22"/>
                <w:lang w:val="en-CA"/>
              </w:rPr>
              <w:br/>
            </w:r>
          </w:p>
        </w:tc>
      </w:tr>
      <w:tr w:rsidR="00941D48" w:rsidRPr="005B217D" w14:paraId="49AFAA61" w14:textId="77777777" w:rsidTr="000962AC">
        <w:tc>
          <w:tcPr>
            <w:tcW w:w="1458" w:type="dxa"/>
          </w:tcPr>
          <w:p w14:paraId="2C08AF6B" w14:textId="77777777" w:rsidR="00941D48" w:rsidRPr="005B217D" w:rsidRDefault="00941D48" w:rsidP="00941D48">
            <w:pPr>
              <w:spacing w:before="60" w:after="60"/>
              <w:rPr>
                <w:i/>
                <w:szCs w:val="22"/>
                <w:lang w:val="en-CA"/>
              </w:rPr>
            </w:pPr>
            <w:r w:rsidRPr="005B217D">
              <w:rPr>
                <w:i/>
                <w:szCs w:val="22"/>
                <w:lang w:val="en-CA"/>
              </w:rPr>
              <w:t>Source:</w:t>
            </w:r>
          </w:p>
        </w:tc>
        <w:tc>
          <w:tcPr>
            <w:tcW w:w="7902" w:type="dxa"/>
            <w:gridSpan w:val="3"/>
          </w:tcPr>
          <w:p w14:paraId="643E6B85" w14:textId="64E23946" w:rsidR="00941D48" w:rsidRPr="005B217D" w:rsidRDefault="00941D48" w:rsidP="00941D48">
            <w:pPr>
              <w:spacing w:before="60" w:after="60"/>
              <w:rPr>
                <w:szCs w:val="22"/>
                <w:lang w:val="en-CA"/>
              </w:rPr>
            </w:pPr>
            <w:r w:rsidRPr="000C4A25">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F2AAEB" w14:textId="77777777" w:rsidR="00666C8F" w:rsidRPr="005B217D" w:rsidRDefault="00666C8F" w:rsidP="00666C8F">
      <w:pPr>
        <w:pStyle w:val="Heading1"/>
        <w:numPr>
          <w:ilvl w:val="0"/>
          <w:numId w:val="0"/>
        </w:numPr>
        <w:ind w:left="432" w:hanging="432"/>
        <w:rPr>
          <w:lang w:val="en-CA"/>
        </w:rPr>
      </w:pPr>
      <w:r w:rsidRPr="005B217D">
        <w:rPr>
          <w:lang w:val="en-CA"/>
        </w:rPr>
        <w:t>Abstract</w:t>
      </w:r>
    </w:p>
    <w:p w14:paraId="7D7A2996" w14:textId="439B4440" w:rsidR="00941D48" w:rsidRDefault="00941D48" w:rsidP="00941D48">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Z</w:t>
      </w:r>
      <w:r w:rsidRPr="000C4A25">
        <w:rPr>
          <w:szCs w:val="22"/>
        </w:rPr>
        <w:t xml:space="preserve"> and JVET-</w:t>
      </w:r>
      <w:r>
        <w:rPr>
          <w:rFonts w:eastAsia="Malgun Gothic"/>
          <w:szCs w:val="22"/>
          <w:lang w:eastAsia="ko-KR"/>
        </w:rPr>
        <w:t>AA</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 and analyze their complexity aspects.</w:t>
      </w:r>
      <w:r>
        <w:rPr>
          <w:szCs w:val="22"/>
        </w:rPr>
        <w:t xml:space="preserve"> In NN-based </w:t>
      </w:r>
      <w:r w:rsidR="00991AC7">
        <w:rPr>
          <w:szCs w:val="22"/>
        </w:rPr>
        <w:t xml:space="preserve">in-loop </w:t>
      </w:r>
      <w:r>
        <w:rPr>
          <w:szCs w:val="22"/>
        </w:rPr>
        <w:t xml:space="preserve">filter category BD-rate gain over AhG11 anchor </w:t>
      </w:r>
      <w:r w:rsidR="00991AC7">
        <w:rPr>
          <w:szCs w:val="22"/>
        </w:rPr>
        <w:t>goes up to</w:t>
      </w:r>
      <w:r>
        <w:rPr>
          <w:szCs w:val="22"/>
        </w:rPr>
        <w:t xml:space="preserve"> </w:t>
      </w:r>
      <w:r w:rsidR="00991AC7">
        <w:rPr>
          <w:b/>
          <w:szCs w:val="22"/>
        </w:rPr>
        <w:t>9~10</w:t>
      </w:r>
      <w:r w:rsidRPr="005F3DC6">
        <w:rPr>
          <w:b/>
          <w:szCs w:val="22"/>
        </w:rPr>
        <w:t>%</w:t>
      </w:r>
      <w:r>
        <w:rPr>
          <w:szCs w:val="22"/>
        </w:rPr>
        <w:t xml:space="preserve"> (depending on complexity).</w:t>
      </w:r>
      <w:r w:rsidR="00991AC7">
        <w:rPr>
          <w:szCs w:val="22"/>
        </w:rPr>
        <w:t xml:space="preserve"> By content adaptive post-filter gain of </w:t>
      </w:r>
      <w:r w:rsidR="00991AC7" w:rsidRPr="007D113D">
        <w:rPr>
          <w:b/>
          <w:szCs w:val="22"/>
        </w:rPr>
        <w:t>5%</w:t>
      </w:r>
      <w:r w:rsidR="00991AC7">
        <w:rPr>
          <w:szCs w:val="22"/>
        </w:rPr>
        <w:t xml:space="preserve"> over AhG11 anchor was demonstrated.</w:t>
      </w:r>
      <w:r>
        <w:rPr>
          <w:szCs w:val="22"/>
        </w:rPr>
        <w:t xml:space="preserve"> In Super Resolution category </w:t>
      </w:r>
      <w:r w:rsidRPr="008903EA">
        <w:rPr>
          <w:b/>
          <w:szCs w:val="22"/>
        </w:rPr>
        <w:t>1.</w:t>
      </w:r>
      <w:r>
        <w:rPr>
          <w:b/>
          <w:szCs w:val="22"/>
        </w:rPr>
        <w:t>5</w:t>
      </w:r>
      <w:r>
        <w:rPr>
          <w:szCs w:val="22"/>
        </w:rPr>
        <w:t xml:space="preserve"> % BD-rate average gain over AhG11 anchor can be achieved (among them more than 3% for 4K content).</w:t>
      </w:r>
      <w:r w:rsidR="00991AC7">
        <w:rPr>
          <w:szCs w:val="22"/>
        </w:rPr>
        <w:t xml:space="preserve"> End-to-End A</w:t>
      </w:r>
      <w:r w:rsidR="00282524">
        <w:rPr>
          <w:szCs w:val="22"/>
        </w:rPr>
        <w:t>I</w:t>
      </w:r>
      <w:r w:rsidR="00991AC7">
        <w:rPr>
          <w:szCs w:val="22"/>
        </w:rPr>
        <w:t xml:space="preserve"> video codec in this round of EE1 demonstrated almost </w:t>
      </w:r>
      <w:r w:rsidR="00991AC7" w:rsidRPr="00620BD1">
        <w:rPr>
          <w:b/>
          <w:szCs w:val="22"/>
          <w:rPrChange w:id="2" w:author="Elena Alshina" w:date="2022-07-13T10:29:00Z">
            <w:rPr>
              <w:szCs w:val="22"/>
            </w:rPr>
          </w:rPrChange>
        </w:rPr>
        <w:t>5%</w:t>
      </w:r>
      <w:r w:rsidR="00991AC7">
        <w:rPr>
          <w:szCs w:val="22"/>
        </w:rPr>
        <w:t xml:space="preserve"> improvement, b</w:t>
      </w:r>
      <w:r w:rsidR="00282524">
        <w:rPr>
          <w:szCs w:val="22"/>
        </w:rPr>
        <w:t>ut</w:t>
      </w:r>
      <w:r w:rsidR="00991AC7">
        <w:rPr>
          <w:szCs w:val="22"/>
        </w:rPr>
        <w:t xml:space="preserve"> still cannot reach VTM performance. </w:t>
      </w:r>
    </w:p>
    <w:p w14:paraId="4CAD60AB" w14:textId="77777777" w:rsidR="00666C8F" w:rsidRPr="005B217D" w:rsidRDefault="00666C8F" w:rsidP="00666C8F">
      <w:pPr>
        <w:pStyle w:val="Heading1"/>
        <w:rPr>
          <w:lang w:val="en-CA"/>
        </w:rPr>
      </w:pPr>
      <w:r w:rsidRPr="005B217D">
        <w:rPr>
          <w:lang w:val="en-CA"/>
        </w:rPr>
        <w:t>Introduction</w:t>
      </w:r>
    </w:p>
    <w:p w14:paraId="6A187C6B" w14:textId="17A8E934" w:rsidR="00941D48" w:rsidRPr="00F77015" w:rsidRDefault="00941D48" w:rsidP="00941D48">
      <w:r w:rsidRPr="00F77015">
        <w:t xml:space="preserve">Group continues evaluation of new promising NN-based video coding technologies, answering questions and addressing suggestions from JVET members made during presentation NN-based technologies at </w:t>
      </w:r>
      <w:r w:rsidRPr="00F77015">
        <w:rPr>
          <w:szCs w:val="22"/>
        </w:rPr>
        <w:t>JVET-</w:t>
      </w:r>
      <w:r w:rsidRPr="00F77015">
        <w:rPr>
          <w:rFonts w:eastAsia="Malgun Gothic"/>
          <w:szCs w:val="22"/>
          <w:lang w:eastAsia="ko-KR"/>
        </w:rPr>
        <w:t xml:space="preserve">Z meeting. </w:t>
      </w:r>
      <w:r w:rsidRPr="00F77015">
        <w:t>Additionally in this round of EE the group focus</w:t>
      </w:r>
      <w:r>
        <w:t>ed</w:t>
      </w:r>
      <w:r w:rsidRPr="00F77015">
        <w:t xml:space="preserve"> on </w:t>
      </w:r>
      <w:r w:rsidRPr="00F77015">
        <w:rPr>
          <w:rFonts w:eastAsia="Times New Roman"/>
        </w:rPr>
        <w:t xml:space="preserve">investigating platform-independent reproducibility (which is desirable feature for video codec </w:t>
      </w:r>
      <w:r w:rsidRPr="00F77015">
        <w:t>[1]</w:t>
      </w:r>
      <w:r w:rsidRPr="00F77015">
        <w:rPr>
          <w:rFonts w:eastAsia="Times New Roman"/>
        </w:rPr>
        <w:t>), drift-free loop operation by integerization of NNs, and usage of a software package which supports that.</w:t>
      </w:r>
    </w:p>
    <w:p w14:paraId="4869F754" w14:textId="5FA8D0BF" w:rsidR="00941D48" w:rsidRDefault="00941D48" w:rsidP="00941D48">
      <w:r w:rsidRPr="00F77015">
        <w:t xml:space="preserve">The ultimate goal of the NNVC Exploration Experiments </w:t>
      </w:r>
      <w:r>
        <w:t>is</w:t>
      </w:r>
      <w:r w:rsidRPr="00F77015">
        <w:t xml:space="preserve"> the creation of AhG11 anchor based SW with examples of NN-tools implementation for further collaborative development of NN-based video coding tools. </w:t>
      </w:r>
      <w:r>
        <w:t xml:space="preserve">It was expected that 2 </w:t>
      </w:r>
      <w:r w:rsidRPr="00F77015">
        <w:t>NN-based tools recommended by JVET to be added to common SW basis at JVET</w:t>
      </w:r>
      <w:r>
        <w:t xml:space="preserve">-Z </w:t>
      </w:r>
      <w:r w:rsidRPr="00F77015">
        <w:t xml:space="preserve">meeting </w:t>
      </w:r>
      <w:r w:rsidRPr="00F77015">
        <w:rPr>
          <w:b/>
        </w:rPr>
        <w:t>undergo procedure of cross-check for the training</w:t>
      </w:r>
      <w:r w:rsidRPr="00F77015">
        <w:t xml:space="preserve">. </w:t>
      </w:r>
    </w:p>
    <w:p w14:paraId="0F1CF2B6" w14:textId="36961881" w:rsidR="00941D48" w:rsidRPr="00F77015" w:rsidRDefault="00941D48" w:rsidP="00941D48">
      <w:r>
        <w:t xml:space="preserve">Tests were conducted </w:t>
      </w:r>
      <w:r w:rsidRPr="00F77015">
        <w:t>in three categories: enhancement filters</w:t>
      </w:r>
      <w:r>
        <w:t xml:space="preserve"> (in-loop or post)</w:t>
      </w:r>
      <w:r w:rsidRPr="00F77015">
        <w:t xml:space="preserve">, super-resolution and E2E NN-based video coding. </w:t>
      </w:r>
      <w:r>
        <w:t xml:space="preserve">One test was performed both on top of VTM and ECM anchors. </w:t>
      </w:r>
    </w:p>
    <w:p w14:paraId="6497F161" w14:textId="1F4DEBF9" w:rsidR="00941D48" w:rsidRDefault="00941D48" w:rsidP="00941D48">
      <w:pPr>
        <w:rPr>
          <w:lang w:val="en-CA"/>
        </w:rPr>
      </w:pPr>
      <w:r w:rsidRPr="00F77015">
        <w:t xml:space="preserve">All proponents </w:t>
      </w:r>
      <w:r>
        <w:rPr>
          <w:b/>
        </w:rPr>
        <w:t>used</w:t>
      </w:r>
      <w:r w:rsidRPr="00F77015">
        <w:t xml:space="preserve"> AhG11 anchor [2] (</w:t>
      </w:r>
      <w:r w:rsidRPr="00F77015">
        <w:rPr>
          <w:lang w:val="en-CA"/>
        </w:rPr>
        <w:t xml:space="preserve">VTM-11.0 + “newMCTF” patch [3], QP=22, 27, 32, 37, 42) and the reported template recommended by AhG11. </w:t>
      </w:r>
    </w:p>
    <w:p w14:paraId="25432258" w14:textId="2341F0F0" w:rsidR="00021D49" w:rsidRDefault="00021D49" w:rsidP="00941D48">
      <w:pPr>
        <w:rPr>
          <w:lang w:val="en-CA"/>
        </w:rPr>
      </w:pPr>
      <w:r>
        <w:rPr>
          <w:lang w:val="en-CA"/>
        </w:rPr>
        <w:t xml:space="preserve">BD-rate gain </w:t>
      </w:r>
      <w:r w:rsidR="00175899">
        <w:rPr>
          <w:lang w:val="en-CA"/>
        </w:rPr>
        <w:t xml:space="preserve">over NNVC anchor </w:t>
      </w:r>
      <w:r>
        <w:rPr>
          <w:lang w:val="en-CA"/>
        </w:rPr>
        <w:t>in Random Access configuration vs computational complexity (in kMAC/pxl) and memory size for Model parameters (in MB) for typical representatives of tests in this EE1 are shown on Fig. 1 and Fig. 2 respectively.</w:t>
      </w:r>
    </w:p>
    <w:p w14:paraId="7381FF2B" w14:textId="71EC3F64" w:rsidR="00021D49" w:rsidRDefault="00021D49" w:rsidP="00941D48">
      <w:pPr>
        <w:rPr>
          <w:lang w:val="en-CA"/>
        </w:rPr>
      </w:pPr>
      <w:r>
        <w:rPr>
          <w:lang w:val="en-CA"/>
        </w:rPr>
        <w:lastRenderedPageBreak/>
        <w:t xml:space="preserve">Around 5% gain can be obtained with NN-based post-filter. Twice higher gain </w:t>
      </w:r>
      <w:r w:rsidR="00175899">
        <w:rPr>
          <w:lang w:val="en-CA"/>
        </w:rPr>
        <w:t xml:space="preserve">(~10%) can be achieved with NN-based in-loop filter. NN-based super-resolution provides gain </w:t>
      </w:r>
      <w:r w:rsidR="00282524">
        <w:rPr>
          <w:lang w:val="en-CA"/>
        </w:rPr>
        <w:t xml:space="preserve">primarily </w:t>
      </w:r>
      <w:r w:rsidR="00175899">
        <w:rPr>
          <w:lang w:val="en-CA"/>
        </w:rPr>
        <w:t>for 4K content, so in average performance is quite modest (1.5%). End-to-end video compression tested in this round of EE1 still cannot reach VTM performance.</w:t>
      </w:r>
    </w:p>
    <w:p w14:paraId="2925AC27" w14:textId="17A4896C" w:rsidR="00021D49" w:rsidRDefault="00021D49" w:rsidP="00021D49">
      <w:pPr>
        <w:jc w:val="center"/>
        <w:rPr>
          <w:b/>
          <w:lang w:val="en-CA"/>
        </w:rPr>
      </w:pPr>
      <w:r>
        <w:rPr>
          <w:noProof/>
        </w:rPr>
        <w:drawing>
          <wp:inline distT="0" distB="0" distL="0" distR="0" wp14:anchorId="1E38ABE9" wp14:editId="02509D93">
            <wp:extent cx="4981106" cy="3408883"/>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5736" cy="3432582"/>
                    </a:xfrm>
                    <a:prstGeom prst="rect">
                      <a:avLst/>
                    </a:prstGeom>
                    <a:noFill/>
                    <a:ln>
                      <a:noFill/>
                    </a:ln>
                  </pic:spPr>
                </pic:pic>
              </a:graphicData>
            </a:graphic>
          </wp:inline>
        </w:drawing>
      </w:r>
    </w:p>
    <w:p w14:paraId="71433288" w14:textId="3736CAC1" w:rsidR="00021D49" w:rsidRPr="00175899" w:rsidRDefault="00021D49" w:rsidP="00175899">
      <w:pPr>
        <w:pStyle w:val="Caption"/>
      </w:pPr>
      <w:bookmarkStart w:id="3" w:name="_Ref108461727"/>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1</w:t>
      </w:r>
      <w:r w:rsidR="00AB5594">
        <w:rPr>
          <w:noProof/>
        </w:rPr>
        <w:fldChar w:fldCharType="end"/>
      </w:r>
      <w:bookmarkEnd w:id="3"/>
      <w:r>
        <w:t xml:space="preserve"> Gain vs computational complexity for t</w:t>
      </w:r>
      <w:r w:rsidR="00282524">
        <w:rPr>
          <w:lang w:val="en-CA"/>
        </w:rPr>
        <w:t>typical</w:t>
      </w:r>
      <w:r>
        <w:rPr>
          <w:lang w:val="en-CA"/>
        </w:rPr>
        <w:t xml:space="preserve"> representatives of tests in EE1: loop-filters (EE1-1.4 “Tencent” architecture and EE1-1.6 “Bytedance” architecture), post filter (EE1-1.7) and NN-based super-resolution (EE1-2.1.)</w:t>
      </w:r>
    </w:p>
    <w:p w14:paraId="49B56665" w14:textId="3D64D5AD" w:rsidR="00C13E98" w:rsidRPr="00175899" w:rsidRDefault="00175899" w:rsidP="00021D49">
      <w:pPr>
        <w:jc w:val="center"/>
        <w:rPr>
          <w:lang w:val="en-CA"/>
        </w:rPr>
      </w:pPr>
      <w:r>
        <w:rPr>
          <w:noProof/>
        </w:rPr>
        <w:drawing>
          <wp:inline distT="0" distB="0" distL="0" distR="0" wp14:anchorId="02C48688" wp14:editId="63324BA4">
            <wp:extent cx="5077307" cy="347472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3076" cy="3485512"/>
                    </a:xfrm>
                    <a:prstGeom prst="rect">
                      <a:avLst/>
                    </a:prstGeom>
                    <a:noFill/>
                    <a:ln>
                      <a:noFill/>
                    </a:ln>
                  </pic:spPr>
                </pic:pic>
              </a:graphicData>
            </a:graphic>
          </wp:inline>
        </w:drawing>
      </w:r>
    </w:p>
    <w:p w14:paraId="2CC41C72" w14:textId="07245C42" w:rsidR="00021D49" w:rsidRDefault="00021D49" w:rsidP="00021D49">
      <w:pPr>
        <w:pStyle w:val="Caption"/>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2</w:t>
      </w:r>
      <w:r w:rsidR="00AB5594">
        <w:rPr>
          <w:noProof/>
        </w:rPr>
        <w:fldChar w:fldCharType="end"/>
      </w:r>
      <w:r>
        <w:rPr>
          <w:b/>
          <w:lang w:val="en-CA"/>
        </w:rPr>
        <w:t>.</w:t>
      </w:r>
      <w:r>
        <w:rPr>
          <w:lang w:val="en-CA"/>
        </w:rPr>
        <w:t xml:space="preserve"> Gain vs memory for typical representatives of tests in EE1: loop-filters (EE1-1.4 “Tencent” architecture and EE1-1.6 “Bytedance” architecture), post filter (EE1-1.</w:t>
      </w:r>
      <w:r w:rsidR="00175899">
        <w:rPr>
          <w:lang w:val="en-CA"/>
        </w:rPr>
        <w:t xml:space="preserve">7), </w:t>
      </w:r>
      <w:r>
        <w:rPr>
          <w:lang w:val="en-CA"/>
        </w:rPr>
        <w:t>NN-based super-resolution (EE1-2.1)</w:t>
      </w:r>
      <w:r w:rsidR="00175899">
        <w:rPr>
          <w:lang w:val="en-CA"/>
        </w:rPr>
        <w:t xml:space="preserve"> and End-to-End AI video codec (EE1-3.1.2)</w:t>
      </w:r>
    </w:p>
    <w:p w14:paraId="68FF7F50" w14:textId="77777777" w:rsidR="00021D49" w:rsidRPr="00F77015" w:rsidRDefault="00021D49" w:rsidP="00C13E98">
      <w:pPr>
        <w:rPr>
          <w:lang w:val="en-CA"/>
        </w:rPr>
      </w:pPr>
    </w:p>
    <w:p w14:paraId="7C730FD2" w14:textId="77777777" w:rsidR="00C13E98" w:rsidRDefault="00C13E98" w:rsidP="00C13E98">
      <w:pPr>
        <w:pStyle w:val="Heading1"/>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rFonts w:cs="Times New Roman"/>
          <w:lang w:val="en-CA"/>
        </w:rPr>
      </w:pPr>
    </w:p>
    <w:p w14:paraId="5BFD5EB4" w14:textId="2848C3DB" w:rsidR="00941D48" w:rsidRDefault="00941D48" w:rsidP="00FA771D">
      <w:pPr>
        <w:pStyle w:val="Heading1"/>
        <w:rPr>
          <w:lang w:val="en-CA"/>
        </w:rPr>
      </w:pPr>
      <w:r w:rsidRPr="00F77015">
        <w:rPr>
          <w:lang w:val="en-CA"/>
        </w:rPr>
        <w:t xml:space="preserve">Exploration experiments on Enhancement filters </w:t>
      </w:r>
    </w:p>
    <w:p w14:paraId="0FACD0A5" w14:textId="0937E1A6" w:rsidR="00941D48" w:rsidRDefault="00394F1A" w:rsidP="00941D48">
      <w:pPr>
        <w:rPr>
          <w:lang w:val="en-CA"/>
        </w:rPr>
      </w:pPr>
      <w:r>
        <w:rPr>
          <w:lang w:val="en-CA"/>
        </w:rPr>
        <w:t>Tests status is as follows:</w:t>
      </w:r>
    </w:p>
    <w:p w14:paraId="3FD85799" w14:textId="436EF32F" w:rsidR="00394F1A" w:rsidRDefault="00394F1A" w:rsidP="00394F1A">
      <w:pPr>
        <w:pStyle w:val="ListParagraph"/>
        <w:numPr>
          <w:ilvl w:val="0"/>
          <w:numId w:val="14"/>
        </w:numPr>
        <w:rPr>
          <w:ins w:id="4" w:author="Elena Alshina" w:date="2022-07-14T15:20:00Z"/>
          <w:lang w:val="en-CA"/>
        </w:rPr>
      </w:pPr>
      <w:r w:rsidRPr="00394F1A">
        <w:rPr>
          <w:lang w:val="en-CA"/>
        </w:rPr>
        <w:t>7 tests have been completed</w:t>
      </w:r>
      <w:r w:rsidR="004401A2">
        <w:rPr>
          <w:lang w:val="en-CA"/>
        </w:rPr>
        <w:t xml:space="preserve"> (EE1-1.1...1.7)</w:t>
      </w:r>
      <w:r>
        <w:rPr>
          <w:lang w:val="en-CA"/>
        </w:rPr>
        <w:t>;</w:t>
      </w:r>
    </w:p>
    <w:p w14:paraId="7DDAFEAF" w14:textId="77777777" w:rsidR="00076FE5" w:rsidRDefault="00076FE5" w:rsidP="00076FE5">
      <w:pPr>
        <w:pStyle w:val="ListParagraph"/>
        <w:numPr>
          <w:ilvl w:val="0"/>
          <w:numId w:val="14"/>
        </w:numPr>
        <w:rPr>
          <w:moveTo w:id="5" w:author="Elena Alshina" w:date="2022-07-14T15:20:00Z"/>
          <w:lang w:val="en-CA"/>
        </w:rPr>
      </w:pPr>
      <w:moveToRangeStart w:id="6" w:author="Elena Alshina" w:date="2022-07-14T15:20:00Z" w:name="move108704474"/>
      <w:moveTo w:id="7" w:author="Elena Alshina" w:date="2022-07-14T15:20:00Z">
        <w:r>
          <w:rPr>
            <w:lang w:val="en-CA"/>
          </w:rPr>
          <w:t>One test (EE1-1.8) was withdrawn</w:t>
        </w:r>
      </w:moveTo>
    </w:p>
    <w:moveToRangeEnd w:id="6"/>
    <w:p w14:paraId="30BDD682" w14:textId="23ACA1AC" w:rsidR="00076FE5" w:rsidRPr="00394F1A" w:rsidRDefault="00076FE5" w:rsidP="00394F1A">
      <w:pPr>
        <w:pStyle w:val="ListParagraph"/>
        <w:numPr>
          <w:ilvl w:val="0"/>
          <w:numId w:val="14"/>
        </w:numPr>
        <w:rPr>
          <w:lang w:val="en-CA"/>
        </w:rPr>
      </w:pPr>
      <w:ins w:id="8" w:author="Elena Alshina" w:date="2022-07-14T15:21:00Z">
        <w:r>
          <w:rPr>
            <w:lang w:val="en-CA"/>
          </w:rPr>
          <w:t>15 cross-checks registered (5 still not available), 3 cross-checks for training have been completed;</w:t>
        </w:r>
      </w:ins>
    </w:p>
    <w:p w14:paraId="69A56E8F" w14:textId="2C277DE6" w:rsidR="00394F1A" w:rsidRDefault="00394F1A" w:rsidP="00394F1A">
      <w:pPr>
        <w:pStyle w:val="ListParagraph"/>
        <w:numPr>
          <w:ilvl w:val="0"/>
          <w:numId w:val="14"/>
        </w:numPr>
        <w:rPr>
          <w:lang w:val="en-CA"/>
        </w:rPr>
      </w:pPr>
      <w:r>
        <w:rPr>
          <w:lang w:val="en-CA"/>
        </w:rPr>
        <w:t xml:space="preserve">For </w:t>
      </w:r>
      <w:r w:rsidRPr="00394F1A">
        <w:rPr>
          <w:lang w:val="en-CA"/>
        </w:rPr>
        <w:t xml:space="preserve">1 test </w:t>
      </w:r>
      <w:r>
        <w:rPr>
          <w:lang w:val="en-CA"/>
        </w:rPr>
        <w:t xml:space="preserve">(EE1-1.2, </w:t>
      </w:r>
      <w:hyperlink r:id="rId19" w:history="1">
        <w:r w:rsidRPr="00394F1A">
          <w:rPr>
            <w:rStyle w:val="Hyperlink"/>
            <w:sz w:val="20"/>
            <w:shd w:val="clear" w:color="auto" w:fill="FFFFFF"/>
          </w:rPr>
          <w:t>JVET-AA0081</w:t>
        </w:r>
      </w:hyperlink>
      <w:r>
        <w:rPr>
          <w:rStyle w:val="Hyperlink"/>
          <w:sz w:val="20"/>
          <w:shd w:val="clear" w:color="auto" w:fill="FFFFFF"/>
        </w:rPr>
        <w:t>)</w:t>
      </w:r>
      <w:r w:rsidR="00282524">
        <w:rPr>
          <w:rStyle w:val="Hyperlink"/>
          <w:sz w:val="20"/>
          <w:shd w:val="clear" w:color="auto" w:fill="FFFFFF"/>
        </w:rPr>
        <w:t xml:space="preserve"> </w:t>
      </w:r>
      <w:r>
        <w:rPr>
          <w:lang w:val="en-CA"/>
        </w:rPr>
        <w:t xml:space="preserve">inference </w:t>
      </w:r>
      <w:r w:rsidRPr="00394F1A">
        <w:rPr>
          <w:lang w:val="en-CA"/>
        </w:rPr>
        <w:t>was successfully cross-checked</w:t>
      </w:r>
      <w:r>
        <w:rPr>
          <w:lang w:val="en-CA"/>
        </w:rPr>
        <w:t>; minor deviation (0.</w:t>
      </w:r>
      <w:del w:id="9" w:author="Elena Alshina" w:date="2022-07-13T11:04:00Z">
        <w:r w:rsidDel="006B3CCD">
          <w:rPr>
            <w:lang w:val="en-CA"/>
          </w:rPr>
          <w:delText>08</w:delText>
        </w:r>
      </w:del>
      <w:ins w:id="10" w:author="Elena Alshina" w:date="2022-07-13T11:04:00Z">
        <w:r w:rsidR="006B3CCD">
          <w:rPr>
            <w:lang w:val="en-CA"/>
          </w:rPr>
          <w:t>0</w:t>
        </w:r>
      </w:ins>
      <w:ins w:id="11" w:author="Elena Alshina" w:date="2022-07-13T11:20:00Z">
        <w:r w:rsidR="00986074" w:rsidRPr="00986074">
          <w:rPr>
            <w:color w:val="A6A6A6" w:themeColor="background1" w:themeShade="A6"/>
            <w:lang w:val="en-CA"/>
            <w:rPrChange w:id="12" w:author="Elena Alshina" w:date="2022-07-13T11:21:00Z">
              <w:rPr>
                <w:lang w:val="en-CA"/>
              </w:rPr>
            </w:rPrChange>
          </w:rPr>
          <w:t>0</w:t>
        </w:r>
      </w:ins>
      <w:ins w:id="13" w:author="Elena Alshina" w:date="2022-07-13T11:04:00Z">
        <w:r w:rsidR="006B3CCD" w:rsidRPr="00986074">
          <w:rPr>
            <w:color w:val="A6A6A6" w:themeColor="background1" w:themeShade="A6"/>
            <w:lang w:val="en-CA"/>
            <w:rPrChange w:id="14" w:author="Elena Alshina" w:date="2022-07-13T11:21:00Z">
              <w:rPr>
                <w:lang w:val="en-CA"/>
              </w:rPr>
            </w:rPrChange>
          </w:rPr>
          <w:t>0</w:t>
        </w:r>
      </w:ins>
      <w:ins w:id="15" w:author="Elena Alshina" w:date="2022-07-13T11:20:00Z">
        <w:r w:rsidR="00986074" w:rsidRPr="00986074">
          <w:rPr>
            <w:color w:val="A6A6A6" w:themeColor="background1" w:themeShade="A6"/>
            <w:lang w:val="en-CA"/>
            <w:rPrChange w:id="16" w:author="Elena Alshina" w:date="2022-07-13T11:21:00Z">
              <w:rPr>
                <w:lang w:val="en-CA"/>
              </w:rPr>
            </w:rPrChange>
          </w:rPr>
          <w:t>04</w:t>
        </w:r>
      </w:ins>
      <w:r>
        <w:rPr>
          <w:lang w:val="en-CA"/>
        </w:rPr>
        <w:t>% BD-rate) in performance due to float point arithmetic was reported;</w:t>
      </w:r>
    </w:p>
    <w:p w14:paraId="12F28974" w14:textId="2C18067E" w:rsidR="00394F1A" w:rsidDel="00076FE5" w:rsidRDefault="00394F1A" w:rsidP="00394F1A">
      <w:pPr>
        <w:pStyle w:val="ListParagraph"/>
        <w:numPr>
          <w:ilvl w:val="0"/>
          <w:numId w:val="14"/>
        </w:numPr>
        <w:rPr>
          <w:moveFrom w:id="17" w:author="Elena Alshina" w:date="2022-07-14T15:20:00Z"/>
          <w:lang w:val="en-CA"/>
        </w:rPr>
      </w:pPr>
      <w:moveFromRangeStart w:id="18" w:author="Elena Alshina" w:date="2022-07-14T15:20:00Z" w:name="move108704474"/>
      <w:moveFrom w:id="19" w:author="Elena Alshina" w:date="2022-07-14T15:20:00Z">
        <w:r w:rsidDel="00076FE5">
          <w:rPr>
            <w:lang w:val="en-CA"/>
          </w:rPr>
          <w:t xml:space="preserve">One test </w:t>
        </w:r>
        <w:r w:rsidR="004401A2" w:rsidDel="00076FE5">
          <w:rPr>
            <w:lang w:val="en-CA"/>
          </w:rPr>
          <w:t xml:space="preserve">(EE1-1.8) </w:t>
        </w:r>
        <w:r w:rsidDel="00076FE5">
          <w:rPr>
            <w:lang w:val="en-CA"/>
          </w:rPr>
          <w:t>was withdrawn</w:t>
        </w:r>
      </w:moveFrom>
    </w:p>
    <w:moveFromRangeEnd w:id="18"/>
    <w:p w14:paraId="2A484F80" w14:textId="489D1195" w:rsidR="001C7C9D" w:rsidRDefault="001C7C9D" w:rsidP="001C7C9D">
      <w:pPr>
        <w:pStyle w:val="ListParagraph"/>
        <w:numPr>
          <w:ilvl w:val="0"/>
          <w:numId w:val="14"/>
        </w:numPr>
        <w:rPr>
          <w:ins w:id="20" w:author="谢志煌" w:date="2022-07-13T19:28:00Z"/>
          <w:lang w:val="en-CA"/>
        </w:rPr>
      </w:pPr>
      <w:r>
        <w:rPr>
          <w:lang w:val="en-CA"/>
        </w:rPr>
        <w:t>Cross-checker of training for EE1-1.5 (</w:t>
      </w:r>
      <w:hyperlink r:id="rId20" w:history="1">
        <w:r w:rsidRPr="00E1232A">
          <w:rPr>
            <w:rStyle w:val="Hyperlink"/>
            <w:sz w:val="20"/>
            <w:shd w:val="clear" w:color="auto" w:fill="FFFFFF"/>
          </w:rPr>
          <w:t>JVET-AA0178</w:t>
        </w:r>
      </w:hyperlink>
      <w:r>
        <w:t>) seems was able to complete training, performance difference</w:t>
      </w:r>
      <w:r w:rsidR="00C62274">
        <w:t xml:space="preserve"> with model from proponent is </w:t>
      </w:r>
      <w:del w:id="21" w:author="Elena Alshina" w:date="2022-07-13T11:05:00Z">
        <w:r w:rsidR="00C62274" w:rsidDel="006B3CCD">
          <w:delText>~</w:delText>
        </w:r>
      </w:del>
      <w:r w:rsidR="00C62274">
        <w:t>0.04</w:t>
      </w:r>
      <w:r>
        <w:t>% (RA configuration)</w:t>
      </w:r>
      <w:r>
        <w:rPr>
          <w:lang w:val="en-CA"/>
        </w:rPr>
        <w:t>.</w:t>
      </w:r>
    </w:p>
    <w:p w14:paraId="6AF0CFD0" w14:textId="26DBB30C" w:rsidR="003E53DB" w:rsidRDefault="003E53DB" w:rsidP="001C7C9D">
      <w:pPr>
        <w:pStyle w:val="ListParagraph"/>
        <w:numPr>
          <w:ilvl w:val="0"/>
          <w:numId w:val="14"/>
        </w:numPr>
        <w:rPr>
          <w:lang w:val="en-CA"/>
        </w:rPr>
      </w:pPr>
      <w:commentRangeStart w:id="22"/>
      <w:ins w:id="23" w:author="谢志煌" w:date="2022-07-13T19:28:00Z">
        <w:r>
          <w:rPr>
            <w:lang w:val="en-CA"/>
          </w:rPr>
          <w:t>Cross-checker of training for EE1-1.5 (</w:t>
        </w:r>
        <w:r>
          <w:fldChar w:fldCharType="begin"/>
        </w:r>
        <w:r>
          <w:instrText xml:space="preserve"> HYPERLINK "https://jvet-experts.org/doc_end_user/current_document.php?id=11866" </w:instrText>
        </w:r>
        <w:r>
          <w:fldChar w:fldCharType="separate"/>
        </w:r>
        <w:r w:rsidRPr="00E1232A">
          <w:rPr>
            <w:rStyle w:val="Hyperlink"/>
            <w:sz w:val="20"/>
            <w:shd w:val="clear" w:color="auto" w:fill="FFFFFF"/>
          </w:rPr>
          <w:t>JVET-AA0</w:t>
        </w:r>
        <w:r>
          <w:rPr>
            <w:rStyle w:val="Hyperlink"/>
            <w:sz w:val="20"/>
            <w:shd w:val="clear" w:color="auto" w:fill="FFFFFF"/>
          </w:rPr>
          <w:fldChar w:fldCharType="end"/>
        </w:r>
        <w:r>
          <w:rPr>
            <w:rStyle w:val="Hyperlink"/>
            <w:sz w:val="20"/>
            <w:shd w:val="clear" w:color="auto" w:fill="FFFFFF"/>
          </w:rPr>
          <w:t>217</w:t>
        </w:r>
        <w:r>
          <w:t xml:space="preserve">) seems was able to complete training, performance difference with model from proponent is </w:t>
        </w:r>
      </w:ins>
      <w:ins w:id="24" w:author="谢志煌" w:date="2022-07-13T19:29:00Z">
        <w:r>
          <w:t>~</w:t>
        </w:r>
      </w:ins>
      <w:ins w:id="25" w:author="谢志煌" w:date="2022-07-13T19:28:00Z">
        <w:r>
          <w:t>0.02% (RA configuration)</w:t>
        </w:r>
      </w:ins>
      <w:ins w:id="26" w:author="谢志煌" w:date="2022-07-13T19:29:00Z">
        <w:r>
          <w:t>.</w:t>
        </w:r>
        <w:commentRangeEnd w:id="22"/>
        <w:r>
          <w:rPr>
            <w:rStyle w:val="CommentReference"/>
          </w:rPr>
          <w:commentReference w:id="22"/>
        </w:r>
      </w:ins>
    </w:p>
    <w:p w14:paraId="336990EF" w14:textId="6FEEC108" w:rsidR="002A232C" w:rsidRDefault="002A232C" w:rsidP="00394F1A">
      <w:pPr>
        <w:pStyle w:val="ListParagraph"/>
        <w:numPr>
          <w:ilvl w:val="0"/>
          <w:numId w:val="14"/>
        </w:numPr>
        <w:rPr>
          <w:lang w:val="en-CA"/>
        </w:rPr>
      </w:pPr>
      <w:r>
        <w:rPr>
          <w:lang w:val="en-CA"/>
        </w:rPr>
        <w:t>Cross-checker of training for EE1-1.6 (</w:t>
      </w:r>
      <w:hyperlink r:id="rId23" w:history="1">
        <w:r w:rsidRPr="00E1232A">
          <w:rPr>
            <w:rStyle w:val="Hyperlink"/>
            <w:sz w:val="20"/>
            <w:shd w:val="clear" w:color="auto" w:fill="FFFFFF"/>
          </w:rPr>
          <w:t>JVET-AA0181</w:t>
        </w:r>
      </w:hyperlink>
      <w:r>
        <w:t>)</w:t>
      </w:r>
      <w:r w:rsidR="00AA2ECD">
        <w:t xml:space="preserve"> seems was able to complete training, but performance difference with model from proponent is 0.</w:t>
      </w:r>
      <w:del w:id="27" w:author="Elena Alshina" w:date="2022-07-13T10:07:00Z">
        <w:r w:rsidR="00F527C9" w:rsidDel="00C244B6">
          <w:delText>4</w:delText>
        </w:r>
      </w:del>
      <w:ins w:id="28" w:author="Elena Alshina" w:date="2022-07-13T10:07:00Z">
        <w:r w:rsidR="00C244B6">
          <w:t>39</w:t>
        </w:r>
      </w:ins>
      <w:r w:rsidR="00AA2ECD">
        <w:t>%</w:t>
      </w:r>
      <w:r w:rsidR="001C7C9D">
        <w:t xml:space="preserve"> (RA configuration)</w:t>
      </w:r>
      <w:r>
        <w:rPr>
          <w:lang w:val="en-CA"/>
        </w:rPr>
        <w:t>.</w:t>
      </w:r>
    </w:p>
    <w:p w14:paraId="42CDB782" w14:textId="77820EF5" w:rsidR="00394F1A" w:rsidRDefault="00394F1A" w:rsidP="00394F1A">
      <w:pPr>
        <w:pStyle w:val="ListParagraph"/>
        <w:numPr>
          <w:ilvl w:val="0"/>
          <w:numId w:val="14"/>
        </w:numPr>
        <w:rPr>
          <w:ins w:id="29" w:author="Santamaria Gomez, Maria (Nokia - FI/Tampere)" w:date="2022-07-13T20:48:00Z"/>
          <w:lang w:val="en-CA"/>
        </w:rPr>
      </w:pPr>
      <w:r>
        <w:rPr>
          <w:lang w:val="en-CA"/>
        </w:rPr>
        <w:t>Cross-check</w:t>
      </w:r>
      <w:r w:rsidR="004401A2">
        <w:rPr>
          <w:lang w:val="en-CA"/>
        </w:rPr>
        <w:t>er</w:t>
      </w:r>
      <w:r>
        <w:rPr>
          <w:lang w:val="en-CA"/>
        </w:rPr>
        <w:t xml:space="preserve"> of training</w:t>
      </w:r>
      <w:r w:rsidR="004401A2">
        <w:rPr>
          <w:lang w:val="en-CA"/>
        </w:rPr>
        <w:t xml:space="preserve"> for EE1-1.5 and EE1-1.6 was not able to complete training (</w:t>
      </w:r>
      <w:hyperlink r:id="rId24" w:history="1">
        <w:r w:rsidR="004401A2" w:rsidRPr="004401A2">
          <w:rPr>
            <w:rStyle w:val="Hyperlink"/>
            <w:sz w:val="20"/>
            <w:shd w:val="clear" w:color="auto" w:fill="FFFFFF"/>
          </w:rPr>
          <w:t>JVET-AA0174</w:t>
        </w:r>
      </w:hyperlink>
      <w:r w:rsidR="004401A2">
        <w:rPr>
          <w:rStyle w:val="Hyperlink"/>
          <w:sz w:val="20"/>
          <w:shd w:val="clear" w:color="auto" w:fill="FFFFFF"/>
        </w:rPr>
        <w:t>)</w:t>
      </w:r>
      <w:r w:rsidR="004401A2">
        <w:rPr>
          <w:lang w:val="en-CA"/>
        </w:rPr>
        <w:t>, but came up with practical suggestions for training procedure unification</w:t>
      </w:r>
      <w:r>
        <w:rPr>
          <w:lang w:val="en-CA"/>
        </w:rPr>
        <w:t xml:space="preserve"> </w:t>
      </w:r>
    </w:p>
    <w:p w14:paraId="5384C7A9" w14:textId="49977040" w:rsidR="001F0250" w:rsidRDefault="001F0250" w:rsidP="00394F1A">
      <w:pPr>
        <w:pStyle w:val="ListParagraph"/>
        <w:numPr>
          <w:ilvl w:val="0"/>
          <w:numId w:val="14"/>
        </w:numPr>
        <w:rPr>
          <w:lang w:val="en-CA"/>
        </w:rPr>
      </w:pPr>
      <w:ins w:id="30" w:author="Santamaria Gomez, Maria (Nokia - FI/Tampere)" w:date="2022-07-13T20:48:00Z">
        <w:r>
          <w:rPr>
            <w:lang w:val="en-CA"/>
          </w:rPr>
          <w:t xml:space="preserve">EE1-1.1 was </w:t>
        </w:r>
      </w:ins>
      <w:ins w:id="31" w:author="Santamaria Gomez, Maria (Nokia - FI/Tampere)" w:date="2022-07-13T20:49:00Z">
        <w:r>
          <w:rPr>
            <w:lang w:val="en-CA"/>
          </w:rPr>
          <w:t xml:space="preserve">partially </w:t>
        </w:r>
      </w:ins>
      <w:ins w:id="32" w:author="Santamaria Gomez, Maria (Nokia - FI/Tampere)" w:date="2022-07-13T20:48:00Z">
        <w:r>
          <w:rPr>
            <w:lang w:val="en-CA"/>
          </w:rPr>
          <w:t xml:space="preserve">cross-checked </w:t>
        </w:r>
      </w:ins>
      <w:ins w:id="33" w:author="Santamaria Gomez, Maria (Nokia - FI/Tampere)" w:date="2022-07-13T20:49:00Z">
        <w:r>
          <w:rPr>
            <w:lang w:val="en-CA"/>
          </w:rPr>
          <w:t>(only class D</w:t>
        </w:r>
      </w:ins>
      <w:ins w:id="34" w:author="Santamaria Gomez, Maria (Nokia - FI/Tampere)" w:date="2022-07-13T22:39:00Z">
        <w:r w:rsidR="00303A90">
          <w:rPr>
            <w:lang w:val="en-CA"/>
          </w:rPr>
          <w:t xml:space="preserve"> RA</w:t>
        </w:r>
      </w:ins>
      <w:ins w:id="35" w:author="Santamaria Gomez, Maria (Nokia - FI/Tampere)" w:date="2022-07-13T20:49:00Z">
        <w:r>
          <w:rPr>
            <w:lang w:val="en-CA"/>
          </w:rPr>
          <w:t xml:space="preserve">). </w:t>
        </w:r>
      </w:ins>
      <w:ins w:id="36" w:author="Santamaria Gomez, Maria (Nokia - FI/Tampere)" w:date="2022-07-13T20:54:00Z">
        <w:r w:rsidR="00712047">
          <w:rPr>
            <w:lang w:val="en-CA"/>
          </w:rPr>
          <w:t>Minor</w:t>
        </w:r>
      </w:ins>
      <w:ins w:id="37" w:author="Santamaria Gomez, Maria (Nokia - FI/Tampere)" w:date="2022-07-13T20:49:00Z">
        <w:r>
          <w:rPr>
            <w:lang w:val="en-CA"/>
          </w:rPr>
          <w:t xml:space="preserve"> deviations</w:t>
        </w:r>
      </w:ins>
      <w:ins w:id="38" w:author="Santamaria Gomez, Maria (Nokia - FI/Tampere)" w:date="2022-07-13T20:53:00Z">
        <w:r>
          <w:rPr>
            <w:lang w:val="en-CA"/>
          </w:rPr>
          <w:t xml:space="preserve"> </w:t>
        </w:r>
        <w:r w:rsidR="00712047">
          <w:rPr>
            <w:lang w:val="en-CA"/>
          </w:rPr>
          <w:t xml:space="preserve">{0.001%, 0.005%, 0.003%} </w:t>
        </w:r>
      </w:ins>
      <w:ins w:id="39" w:author="Santamaria Gomez, Maria (Nokia - FI/Tampere)" w:date="2022-07-13T20:54:00Z">
        <w:r w:rsidR="00712047">
          <w:rPr>
            <w:lang w:val="en-CA"/>
          </w:rPr>
          <w:t xml:space="preserve"> </w:t>
        </w:r>
      </w:ins>
      <w:ins w:id="40" w:author="Santamaria Gomez, Maria (Nokia - FI/Tampere)" w:date="2022-07-13T20:55:00Z">
        <w:r w:rsidR="00712047">
          <w:rPr>
            <w:lang w:val="en-CA"/>
          </w:rPr>
          <w:t xml:space="preserve">in </w:t>
        </w:r>
      </w:ins>
      <w:ins w:id="41" w:author="Santamaria Gomez, Maria (Nokia - FI/Tampere)" w:date="2022-07-13T20:54:00Z">
        <w:r w:rsidR="00712047">
          <w:rPr>
            <w:lang w:val="en-CA"/>
          </w:rPr>
          <w:t>BD-rate Y for EE1-1.1.1, EE1-1.1.2 and EE1-1.1.3</w:t>
        </w:r>
      </w:ins>
      <w:ins w:id="42" w:author="Santamaria Gomez, Maria (Nokia - FI/Tampere)" w:date="2022-07-13T20:56:00Z">
        <w:r w:rsidR="00712047">
          <w:rPr>
            <w:lang w:val="en-CA"/>
          </w:rPr>
          <w:t>,</w:t>
        </w:r>
      </w:ins>
      <w:ins w:id="43" w:author="Santamaria Gomez, Maria (Nokia - FI/Tampere)" w:date="2022-07-13T20:54:00Z">
        <w:r w:rsidR="00712047">
          <w:rPr>
            <w:lang w:val="en-CA"/>
          </w:rPr>
          <w:t xml:space="preserve"> respectively</w:t>
        </w:r>
      </w:ins>
      <w:ins w:id="44" w:author="Santamaria Gomez, Maria (Nokia - FI/Tampere)" w:date="2022-07-13T20:55:00Z">
        <w:r w:rsidR="00712047">
          <w:rPr>
            <w:lang w:val="en-CA"/>
          </w:rPr>
          <w:t>, reported due to floating point arithmetic</w:t>
        </w:r>
      </w:ins>
      <w:ins w:id="45" w:author="Santamaria Gomez, Maria (Nokia - FI/Tampere)" w:date="2022-07-13T20:54:00Z">
        <w:r w:rsidR="00712047">
          <w:rPr>
            <w:lang w:val="en-CA"/>
          </w:rPr>
          <w:t>.</w:t>
        </w:r>
      </w:ins>
    </w:p>
    <w:p w14:paraId="33BD88DA" w14:textId="18BEE08F" w:rsidR="00394F1A" w:rsidRDefault="004401A2" w:rsidP="00941D48">
      <w:pPr>
        <w:rPr>
          <w:lang w:val="en-CA"/>
        </w:rPr>
      </w:pPr>
      <w:r>
        <w:rPr>
          <w:lang w:val="en-CA"/>
        </w:rPr>
        <w:t xml:space="preserve">Among </w:t>
      </w:r>
      <w:r w:rsidRPr="008B376C">
        <w:rPr>
          <w:b/>
          <w:i/>
          <w:lang w:val="en-CA"/>
        </w:rPr>
        <w:t>in-loop filters</w:t>
      </w:r>
      <w:r>
        <w:rPr>
          <w:lang w:val="en-CA"/>
        </w:rPr>
        <w:t xml:space="preserve"> two architectures were recommended during last meeting to be considered for adoption to common SW base for NN-based video coding tools study. </w:t>
      </w:r>
      <w:r w:rsidR="008B376C">
        <w:rPr>
          <w:lang w:val="en-CA"/>
        </w:rPr>
        <w:t xml:space="preserve">One architecture was originated </w:t>
      </w:r>
      <w:r w:rsidR="00282524">
        <w:rPr>
          <w:lang w:val="en-CA"/>
        </w:rPr>
        <w:t>b</w:t>
      </w:r>
      <w:r w:rsidR="008B376C">
        <w:rPr>
          <w:lang w:val="en-CA"/>
        </w:rPr>
        <w:t>y Tencent (later Interdigital joined design and OPPO working on further improvements for this architecture). This family of in-loop fillers is summarized in section</w:t>
      </w:r>
      <w:r w:rsidR="002A232C">
        <w:rPr>
          <w:lang w:val="en-CA"/>
        </w:rPr>
        <w:t xml:space="preserve"> </w:t>
      </w:r>
      <w:r w:rsidR="002A232C">
        <w:rPr>
          <w:lang w:val="en-CA"/>
        </w:rPr>
        <w:fldChar w:fldCharType="begin"/>
      </w:r>
      <w:r w:rsidR="002A232C">
        <w:rPr>
          <w:lang w:val="en-CA"/>
        </w:rPr>
        <w:instrText xml:space="preserve"> REF _Ref108464137 \r \h </w:instrText>
      </w:r>
      <w:r w:rsidR="002A232C">
        <w:rPr>
          <w:lang w:val="en-CA"/>
        </w:rPr>
      </w:r>
      <w:r w:rsidR="002A232C">
        <w:rPr>
          <w:lang w:val="en-CA"/>
        </w:rPr>
        <w:fldChar w:fldCharType="separate"/>
      </w:r>
      <w:r w:rsidR="002A232C">
        <w:rPr>
          <w:lang w:val="en-CA"/>
        </w:rPr>
        <w:t>2.1</w:t>
      </w:r>
      <w:r w:rsidR="002A232C">
        <w:rPr>
          <w:lang w:val="en-CA"/>
        </w:rPr>
        <w:fldChar w:fldCharType="end"/>
      </w:r>
      <w:r w:rsidR="008B376C">
        <w:rPr>
          <w:lang w:val="en-CA"/>
        </w:rPr>
        <w:t xml:space="preserve">. Another promising architecture was initiated by Bytedance further improved by Qualcomm, Ericsson and Interdigital. Test based on this architecture are summarized in section </w:t>
      </w:r>
      <w:r w:rsidR="008B376C">
        <w:rPr>
          <w:lang w:val="en-CA"/>
        </w:rPr>
        <w:fldChar w:fldCharType="begin"/>
      </w:r>
      <w:r w:rsidR="008B376C">
        <w:rPr>
          <w:lang w:val="en-CA"/>
        </w:rPr>
        <w:instrText xml:space="preserve"> REF _Ref108456397 \r \h </w:instrText>
      </w:r>
      <w:r w:rsidR="008B376C">
        <w:rPr>
          <w:lang w:val="en-CA"/>
        </w:rPr>
      </w:r>
      <w:r w:rsidR="008B376C">
        <w:rPr>
          <w:lang w:val="en-CA"/>
        </w:rPr>
        <w:fldChar w:fldCharType="separate"/>
      </w:r>
      <w:r w:rsidR="002A232C">
        <w:rPr>
          <w:lang w:val="en-CA"/>
        </w:rPr>
        <w:t>2.2</w:t>
      </w:r>
      <w:r w:rsidR="008B376C">
        <w:rPr>
          <w:lang w:val="en-CA"/>
        </w:rPr>
        <w:fldChar w:fldCharType="end"/>
      </w:r>
      <w:r w:rsidR="008B376C">
        <w:rPr>
          <w:lang w:val="en-CA"/>
        </w:rPr>
        <w:t xml:space="preserve">. Post-filter architecture was originated </w:t>
      </w:r>
      <w:ins w:id="46" w:author="Cricri, Francesco (Nokia - FI/Tampere)" w:date="2022-07-13T22:11:00Z">
        <w:r w:rsidR="00064954">
          <w:rPr>
            <w:lang w:val="en-CA"/>
          </w:rPr>
          <w:t xml:space="preserve">from one of </w:t>
        </w:r>
      </w:ins>
      <w:del w:id="47" w:author="Cricri, Francesco (Nokia - FI/Tampere)" w:date="2022-07-13T22:11:00Z">
        <w:r w:rsidR="008B376C" w:rsidDel="00064954">
          <w:rPr>
            <w:lang w:val="en-CA"/>
          </w:rPr>
          <w:delText xml:space="preserve">by </w:delText>
        </w:r>
      </w:del>
      <w:r w:rsidR="008B376C">
        <w:rPr>
          <w:lang w:val="en-CA"/>
        </w:rPr>
        <w:t>Qualcomm</w:t>
      </w:r>
      <w:ins w:id="48" w:author="Cricri, Francesco (Nokia - FI/Tampere)" w:date="2022-07-13T22:11:00Z">
        <w:r w:rsidR="00064954">
          <w:rPr>
            <w:lang w:val="en-CA"/>
          </w:rPr>
          <w:t>’s loop filter proposals, Nokia adapted its weights for the post-filter use case and added the content</w:t>
        </w:r>
      </w:ins>
      <w:ins w:id="49" w:author="Cricri, Francesco (Nokia - FI/Tampere)" w:date="2022-07-13T22:12:00Z">
        <w:r w:rsidR="00064954">
          <w:rPr>
            <w:lang w:val="en-CA"/>
          </w:rPr>
          <w:t>-adaptation functionality</w:t>
        </w:r>
      </w:ins>
      <w:r w:rsidR="008B376C">
        <w:rPr>
          <w:lang w:val="en-CA"/>
        </w:rPr>
        <w:t xml:space="preserve">, </w:t>
      </w:r>
      <w:ins w:id="50" w:author="Cricri, Francesco (Nokia - FI/Tampere)" w:date="2022-07-13T22:12:00Z">
        <w:r w:rsidR="00064954">
          <w:rPr>
            <w:lang w:val="en-CA"/>
          </w:rPr>
          <w:t xml:space="preserve">it is </w:t>
        </w:r>
      </w:ins>
      <w:r w:rsidR="008B376C">
        <w:rPr>
          <w:lang w:val="en-CA"/>
        </w:rPr>
        <w:t xml:space="preserve">tested in EE1 as content adaptive post-filter </w:t>
      </w:r>
      <w:del w:id="51" w:author="Cricri, Francesco (Nokia - FI/Tampere)" w:date="2022-07-13T22:12:00Z">
        <w:r w:rsidR="008B376C" w:rsidDel="00064954">
          <w:rPr>
            <w:lang w:val="en-CA"/>
          </w:rPr>
          <w:delText xml:space="preserve">in this EE1 </w:delText>
        </w:r>
      </w:del>
      <w:r w:rsidR="008B376C">
        <w:rPr>
          <w:lang w:val="en-CA"/>
        </w:rPr>
        <w:t xml:space="preserve">and described in section </w:t>
      </w:r>
      <w:r w:rsidR="008B376C">
        <w:rPr>
          <w:lang w:val="en-CA"/>
        </w:rPr>
        <w:fldChar w:fldCharType="begin"/>
      </w:r>
      <w:r w:rsidR="008B376C">
        <w:rPr>
          <w:lang w:val="en-CA"/>
        </w:rPr>
        <w:instrText xml:space="preserve"> REF _Ref108456530 \r \h </w:instrText>
      </w:r>
      <w:r w:rsidR="008B376C">
        <w:rPr>
          <w:lang w:val="en-CA"/>
        </w:rPr>
      </w:r>
      <w:r w:rsidR="008B376C">
        <w:rPr>
          <w:lang w:val="en-CA"/>
        </w:rPr>
        <w:fldChar w:fldCharType="separate"/>
      </w:r>
      <w:r w:rsidR="00AA2ECD">
        <w:rPr>
          <w:lang w:val="en-CA"/>
        </w:rPr>
        <w:t>2.3</w:t>
      </w:r>
      <w:r w:rsidR="008B376C">
        <w:rPr>
          <w:lang w:val="en-CA"/>
        </w:rPr>
        <w:fldChar w:fldCharType="end"/>
      </w:r>
      <w:r w:rsidR="00FA771D">
        <w:rPr>
          <w:lang w:val="en-CA"/>
        </w:rPr>
        <w:t>.</w:t>
      </w:r>
    </w:p>
    <w:p w14:paraId="1E1C03A3" w14:textId="65B88473" w:rsidR="00FA771D" w:rsidRDefault="00FA771D" w:rsidP="00FA771D">
      <w:pPr>
        <w:pStyle w:val="Heading2"/>
        <w:ind w:left="540" w:hanging="450"/>
        <w:rPr>
          <w:lang w:val="en-CA"/>
        </w:rPr>
      </w:pPr>
      <w:bookmarkStart w:id="52" w:name="_Family_of_in-loop"/>
      <w:bookmarkStart w:id="53" w:name="_Ref108456288"/>
      <w:bookmarkStart w:id="54" w:name="_Ref108464137"/>
      <w:bookmarkStart w:id="55" w:name="_Ref108461209"/>
      <w:bookmarkStart w:id="56" w:name="_Ref108459627"/>
      <w:bookmarkEnd w:id="52"/>
      <w:r>
        <w:rPr>
          <w:lang w:val="en-CA"/>
        </w:rPr>
        <w:t>Family of in-loop filters (originated by Tencent)</w:t>
      </w:r>
      <w:bookmarkEnd w:id="53"/>
      <w:r>
        <w:rPr>
          <w:lang w:val="en-CA"/>
        </w:rPr>
        <w:t>.</w:t>
      </w:r>
      <w:bookmarkEnd w:id="54"/>
    </w:p>
    <w:p w14:paraId="3FA56BAC" w14:textId="2C8513BB" w:rsidR="001D2F16" w:rsidRDefault="0088376C" w:rsidP="0088376C">
      <w:pPr>
        <w:rPr>
          <w:lang w:val="en-CA"/>
        </w:rPr>
      </w:pPr>
      <w:r>
        <w:rPr>
          <w:lang w:val="en-CA"/>
        </w:rPr>
        <w:t xml:space="preserve">There are 2 major variants: with one (model size 1.9 M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right) and two models </w:t>
      </w:r>
      <w:r w:rsidR="001D2F16">
        <w:rPr>
          <w:lang w:val="en-CA"/>
        </w:rPr>
        <w:t>(</w:t>
      </w:r>
      <w:r>
        <w:rPr>
          <w:lang w:val="en-CA"/>
        </w:rPr>
        <w:t xml:space="preserve">total models sizes is 3.1 millions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left). Prediction, Partitioning, QP and Slice Type (only for variant with 1 model) information are taken as extra inputs to this NN-based filters</w:t>
      </w:r>
      <w:r w:rsidR="001D2F16">
        <w:rPr>
          <w:lang w:val="en-CA"/>
        </w:rPr>
        <w:t>.</w:t>
      </w:r>
      <w:r>
        <w:rPr>
          <w:lang w:val="en-CA"/>
        </w:rPr>
        <w:t xml:space="preserve"> </w:t>
      </w:r>
      <w:r w:rsidR="001D2F16">
        <w:rPr>
          <w:lang w:val="en-CA"/>
        </w:rPr>
        <w:t>All three color planes processed jointly.</w:t>
      </w:r>
    </w:p>
    <w:p w14:paraId="4926AE71" w14:textId="02BB72A2" w:rsidR="0088376C" w:rsidRDefault="0088376C" w:rsidP="0088376C">
      <w:pPr>
        <w:rPr>
          <w:lang w:val="en-CA"/>
        </w:rPr>
      </w:pPr>
    </w:p>
    <w:p w14:paraId="0F51EC78" w14:textId="77777777" w:rsidR="0088376C" w:rsidRDefault="0088376C" w:rsidP="0088376C">
      <w:pPr>
        <w:jc w:val="center"/>
        <w:rPr>
          <w:lang w:val="en-CA"/>
        </w:rPr>
      </w:pPr>
      <w:r w:rsidRPr="00677BE5">
        <w:rPr>
          <w:noProof/>
        </w:rPr>
        <w:drawing>
          <wp:inline distT="0" distB="0" distL="0" distR="0" wp14:anchorId="1D273BE6" wp14:editId="0531A6C6">
            <wp:extent cx="2838616" cy="1757673"/>
            <wp:effectExtent l="0" t="0" r="0" b="0"/>
            <wp:docPr id="2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1486" cy="1765642"/>
                    </a:xfrm>
                    <a:prstGeom prst="rect">
                      <a:avLst/>
                    </a:prstGeom>
                    <a:noFill/>
                  </pic:spPr>
                </pic:pic>
              </a:graphicData>
            </a:graphic>
          </wp:inline>
        </w:drawing>
      </w:r>
      <w:r>
        <w:rPr>
          <w:noProof/>
        </w:rPr>
        <w:t xml:space="preserve"> </w:t>
      </w:r>
      <w:r w:rsidRPr="00677BE5">
        <w:rPr>
          <w:noProof/>
        </w:rPr>
        <w:drawing>
          <wp:inline distT="0" distB="0" distL="0" distR="0" wp14:anchorId="5CD7A097" wp14:editId="5738B691">
            <wp:extent cx="3001740" cy="1725162"/>
            <wp:effectExtent l="0" t="0" r="8255" b="8890"/>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32275" cy="1742711"/>
                    </a:xfrm>
                    <a:prstGeom prst="rect">
                      <a:avLst/>
                    </a:prstGeom>
                    <a:noFill/>
                  </pic:spPr>
                </pic:pic>
              </a:graphicData>
            </a:graphic>
          </wp:inline>
        </w:drawing>
      </w:r>
    </w:p>
    <w:p w14:paraId="54E981D9" w14:textId="77777777" w:rsidR="0088376C" w:rsidRDefault="0088376C" w:rsidP="0088376C">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NN-filter architecture from Tencent: 2 models (left) and one model (right).</w:t>
      </w:r>
    </w:p>
    <w:p w14:paraId="4E9CA9B5" w14:textId="77777777" w:rsidR="0088376C" w:rsidRDefault="0088376C" w:rsidP="0088376C">
      <w:pPr>
        <w:rPr>
          <w:lang w:val="en-CA"/>
        </w:rPr>
      </w:pPr>
    </w:p>
    <w:p w14:paraId="1CBB0ADE" w14:textId="77777777" w:rsidR="0088376C" w:rsidRDefault="0088376C" w:rsidP="0088376C">
      <w:pPr>
        <w:rPr>
          <w:lang w:val="en-CA"/>
        </w:rPr>
      </w:pPr>
      <w:r>
        <w:rPr>
          <w:lang w:val="en-CA"/>
        </w:rPr>
        <w:t xml:space="preserve">Reference number for both those filters as tested during previous EE1 round are shown in grey font in </w:t>
      </w:r>
      <w:r>
        <w:rPr>
          <w:lang w:val="en-CA"/>
        </w:rPr>
        <w:fldChar w:fldCharType="begin"/>
      </w:r>
      <w:r>
        <w:rPr>
          <w:lang w:val="en-CA"/>
        </w:rPr>
        <w:instrText xml:space="preserve"> REF _Ref108461209 \h </w:instrText>
      </w:r>
      <w:r>
        <w:rPr>
          <w:lang w:val="en-CA"/>
        </w:rPr>
      </w:r>
      <w:r>
        <w:rPr>
          <w:lang w:val="en-CA"/>
        </w:rPr>
        <w:fldChar w:fldCharType="separate"/>
      </w:r>
      <w:r>
        <w:t xml:space="preserve">Table </w:t>
      </w:r>
      <w:r>
        <w:rPr>
          <w:noProof/>
        </w:rPr>
        <w:t>1</w:t>
      </w:r>
      <w:r>
        <w:rPr>
          <w:lang w:val="en-CA"/>
        </w:rPr>
        <w:fldChar w:fldCharType="end"/>
      </w:r>
      <w:r>
        <w:rPr>
          <w:lang w:val="en-CA"/>
        </w:rPr>
        <w:t xml:space="preserve">. Filter parameters were partially fine-tuned, to be better with SADL implementation, so 0.2~0.3% performance improvement in RA configuration was achieved (if NN is quantized to Int 16). </w:t>
      </w:r>
    </w:p>
    <w:p w14:paraId="6888369D" w14:textId="4293F8A6" w:rsidR="0088376C" w:rsidRDefault="0088376C" w:rsidP="0088376C">
      <w:pPr>
        <w:rPr>
          <w:lang w:val="en-CA"/>
        </w:rPr>
      </w:pPr>
      <w:r>
        <w:rPr>
          <w:lang w:val="en-CA"/>
        </w:rPr>
        <w:t xml:space="preserve">Cross-check for training stage (major goal of this EE1 round) put into the box: </w:t>
      </w:r>
      <w:r w:rsidRPr="007D113D">
        <w:rPr>
          <w:lang w:val="en-CA"/>
        </w:rPr>
        <w:t>EE1-1.5.0</w:t>
      </w:r>
      <w:r>
        <w:rPr>
          <w:lang w:val="en-CA"/>
        </w:rPr>
        <w:t xml:space="preserve"> (model trained and tested by proponent), </w:t>
      </w:r>
      <w:r w:rsidRPr="005C3A3F">
        <w:rPr>
          <w:lang w:val="en-CA"/>
        </w:rPr>
        <w:t>EE1-1.5.</w:t>
      </w:r>
      <w:r>
        <w:rPr>
          <w:lang w:val="en-CA"/>
        </w:rPr>
        <w:t>1</w:t>
      </w:r>
      <w:del w:id="57" w:author="Elena Alshina" w:date="2022-07-13T11:27:00Z">
        <w:r w:rsidDel="00D45A91">
          <w:rPr>
            <w:lang w:val="en-CA"/>
          </w:rPr>
          <w:delText xml:space="preserve"> </w:delText>
        </w:r>
      </w:del>
      <w:r>
        <w:rPr>
          <w:lang w:val="en-CA"/>
        </w:rPr>
        <w:t xml:space="preserve">, 2, 3 (model trained by cross-checker and tested by proponent). Different cross-checkers </w:t>
      </w:r>
      <w:r w:rsidR="00A72F3C">
        <w:rPr>
          <w:lang w:val="en-CA"/>
        </w:rPr>
        <w:t xml:space="preserve">(OPPO and Qualcomm) </w:t>
      </w:r>
      <w:r>
        <w:rPr>
          <w:lang w:val="en-CA"/>
        </w:rPr>
        <w:t>and two slightly different training strategies were used, but in all cases difference in within 0.04% BD-rate (in RA cfg)</w:t>
      </w:r>
      <w:r w:rsidR="00A72F3C">
        <w:rPr>
          <w:lang w:val="en-CA"/>
        </w:rPr>
        <w:t>.</w:t>
      </w:r>
    </w:p>
    <w:p w14:paraId="5DED5477" w14:textId="5232B92D" w:rsidR="0088376C" w:rsidRPr="007D113D" w:rsidRDefault="0088376C" w:rsidP="007D113D">
      <w:pPr>
        <w:rPr>
          <w:lang w:val="en-CA"/>
        </w:rPr>
      </w:pPr>
      <w:r>
        <w:rPr>
          <w:lang w:val="en-CA"/>
        </w:rPr>
        <w:t xml:space="preserve"> </w:t>
      </w:r>
    </w:p>
    <w:p w14:paraId="6ABD8FFF" w14:textId="2261D0A8" w:rsidR="00905277" w:rsidRPr="00905277" w:rsidRDefault="00905277" w:rsidP="00905277">
      <w:pPr>
        <w:pStyle w:val="Caption"/>
        <w:rPr>
          <w:lang w:val="en-CA"/>
        </w:rPr>
      </w:pPr>
      <w:bookmarkStart w:id="58" w:name="_Ref108466386"/>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1</w:t>
      </w:r>
      <w:r w:rsidR="00AB5594">
        <w:rPr>
          <w:noProof/>
        </w:rPr>
        <w:fldChar w:fldCharType="end"/>
      </w:r>
      <w:bookmarkEnd w:id="55"/>
      <w:bookmarkEnd w:id="58"/>
      <w:r>
        <w:t xml:space="preserve"> In-loop filters based in “Tencent” architecture</w:t>
      </w:r>
      <w:r w:rsidR="00991AC7">
        <w:t xml:space="preserve"> vs VTM anchor</w:t>
      </w:r>
      <w:r>
        <w:t>.</w:t>
      </w:r>
      <w:bookmarkEnd w:id="56"/>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05277" w:rsidRPr="00905277" w14:paraId="19B0C5D9" w14:textId="77777777" w:rsidTr="00B519FF">
        <w:trPr>
          <w:trHeight w:val="215"/>
        </w:trPr>
        <w:tc>
          <w:tcPr>
            <w:tcW w:w="960" w:type="dxa"/>
            <w:tcBorders>
              <w:top w:val="single" w:sz="4" w:space="0" w:color="auto"/>
              <w:left w:val="nil"/>
              <w:bottom w:val="nil"/>
              <w:right w:val="nil"/>
            </w:tcBorders>
            <w:shd w:val="clear" w:color="000000" w:fill="E7E6E6"/>
            <w:noWrap/>
            <w:vAlign w:val="bottom"/>
            <w:hideMark/>
          </w:tcPr>
          <w:p w14:paraId="3383F7D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68C71F4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3A071D5D"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3DFE525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60A9165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51C9E4EF"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96097EA"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05277" w:rsidRPr="00905277" w14:paraId="24179BA1" w14:textId="77777777" w:rsidTr="00991AC7">
        <w:trPr>
          <w:trHeight w:val="605"/>
        </w:trPr>
        <w:tc>
          <w:tcPr>
            <w:tcW w:w="960" w:type="dxa"/>
            <w:tcBorders>
              <w:top w:val="nil"/>
              <w:left w:val="nil"/>
              <w:bottom w:val="nil"/>
              <w:right w:val="nil"/>
            </w:tcBorders>
            <w:shd w:val="clear" w:color="000000" w:fill="E7E6E6"/>
            <w:vAlign w:val="bottom"/>
            <w:hideMark/>
          </w:tcPr>
          <w:p w14:paraId="2DA2E781" w14:textId="6C295B09" w:rsidR="00905277" w:rsidRPr="007D113D"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5D98194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2F0DA0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8E023DC" w14:textId="7E6BD23D"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09CC7AE7" w14:textId="782AAC1E"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0493AA71"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FFE5F35"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4C9749E6"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2FAC7A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9C96B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4F3AF6B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05277" w:rsidRPr="00905277" w14:paraId="492BA5A6" w14:textId="77777777" w:rsidTr="00B519FF">
        <w:trPr>
          <w:trHeight w:val="227"/>
        </w:trPr>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C0529AE" w14:textId="084F0CB8"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EE1-1.4.1.0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7D1CDCD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5750FBC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D7A27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815AC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484FF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039F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CE07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D363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599C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FB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356D0CFF"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A7EACDE" w14:textId="0C40E25C"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EE1-1.4.2.0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BA992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nil"/>
              <w:left w:val="nil"/>
              <w:bottom w:val="single" w:sz="4" w:space="0" w:color="auto"/>
              <w:right w:val="single" w:sz="4" w:space="0" w:color="auto"/>
            </w:tcBorders>
            <w:shd w:val="clear" w:color="000000" w:fill="FFFFFF"/>
            <w:noWrap/>
            <w:vAlign w:val="bottom"/>
            <w:hideMark/>
          </w:tcPr>
          <w:p w14:paraId="0991C16A" w14:textId="164AE1F7" w:rsidR="00905277" w:rsidRPr="00905277"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Float (</w:t>
            </w:r>
            <w:r w:rsidR="00905277" w:rsidRPr="00905277">
              <w:rPr>
                <w:rFonts w:eastAsia="Times New Roman"/>
                <w:color w:val="808080" w:themeColor="background1" w:themeShade="80"/>
                <w:sz w:val="20"/>
              </w:rPr>
              <w:t>Int 16</w:t>
            </w:r>
            <w:r>
              <w:rPr>
                <w:rFonts w:eastAsia="Times New Roman"/>
                <w:color w:val="808080" w:themeColor="background1" w:themeShade="80"/>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37B5AF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02D446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3A595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6126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D2B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144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3C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09B2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57F7398D"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39866B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EE1-1.4.1</w:t>
            </w:r>
          </w:p>
        </w:tc>
        <w:tc>
          <w:tcPr>
            <w:tcW w:w="960" w:type="dxa"/>
            <w:tcBorders>
              <w:top w:val="single" w:sz="4" w:space="0" w:color="auto"/>
              <w:left w:val="nil"/>
              <w:bottom w:val="single" w:sz="4" w:space="0" w:color="auto"/>
              <w:right w:val="nil"/>
            </w:tcBorders>
            <w:shd w:val="clear" w:color="auto" w:fill="auto"/>
            <w:noWrap/>
            <w:vAlign w:val="bottom"/>
            <w:hideMark/>
          </w:tcPr>
          <w:p w14:paraId="78A8FFF2"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7"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66FF11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F808A6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1492CE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4BDA2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CF4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3B6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-19.6%</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6CEB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53BA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DD16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20633629"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267CDF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EE1-1.4.2</w:t>
            </w:r>
          </w:p>
        </w:tc>
        <w:tc>
          <w:tcPr>
            <w:tcW w:w="960" w:type="dxa"/>
            <w:tcBorders>
              <w:top w:val="single" w:sz="4" w:space="0" w:color="auto"/>
              <w:left w:val="nil"/>
              <w:bottom w:val="single" w:sz="4" w:space="0" w:color="auto"/>
              <w:right w:val="nil"/>
            </w:tcBorders>
            <w:shd w:val="clear" w:color="auto" w:fill="auto"/>
            <w:noWrap/>
            <w:vAlign w:val="bottom"/>
            <w:hideMark/>
          </w:tcPr>
          <w:p w14:paraId="235513E3"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8"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1E8A3D0" w14:textId="1E602BC1"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r w:rsidR="00905277" w:rsidRPr="00905277">
              <w:rPr>
                <w:rFonts w:eastAsia="Times New Roman"/>
                <w:sz w:val="20"/>
              </w:rPr>
              <w:t>Int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24E12CD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D8127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EE7FB7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7B78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F2E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91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8CE6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-16.6%</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2423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-17.6%</w:t>
            </w:r>
          </w:p>
        </w:tc>
      </w:tr>
      <w:tr w:rsidR="00905277" w:rsidRPr="00905277" w14:paraId="24F69F7D"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1983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EE1-1.3.1</w:t>
            </w:r>
          </w:p>
        </w:tc>
        <w:tc>
          <w:tcPr>
            <w:tcW w:w="960" w:type="dxa"/>
            <w:tcBorders>
              <w:top w:val="single" w:sz="4" w:space="0" w:color="auto"/>
              <w:left w:val="nil"/>
              <w:bottom w:val="single" w:sz="4" w:space="0" w:color="auto"/>
              <w:right w:val="nil"/>
            </w:tcBorders>
            <w:shd w:val="clear" w:color="auto" w:fill="auto"/>
            <w:vAlign w:val="center"/>
            <w:hideMark/>
          </w:tcPr>
          <w:p w14:paraId="38DA31BB"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9"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5B297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4F595F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2A26E0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C6470A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30D5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-20.0%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3857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31AC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78FF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A2B9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7F200828"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245146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EE1-1.3.2</w:t>
            </w:r>
          </w:p>
        </w:tc>
        <w:tc>
          <w:tcPr>
            <w:tcW w:w="960" w:type="dxa"/>
            <w:tcBorders>
              <w:top w:val="single" w:sz="4" w:space="0" w:color="auto"/>
              <w:left w:val="nil"/>
              <w:bottom w:val="single" w:sz="18" w:space="0" w:color="auto"/>
              <w:right w:val="nil"/>
            </w:tcBorders>
            <w:shd w:val="clear" w:color="auto" w:fill="auto"/>
            <w:vAlign w:val="center"/>
            <w:hideMark/>
          </w:tcPr>
          <w:p w14:paraId="5D017FF5"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0"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18" w:space="0" w:color="auto"/>
              <w:right w:val="single" w:sz="4" w:space="0" w:color="auto"/>
            </w:tcBorders>
            <w:shd w:val="clear" w:color="000000" w:fill="FFFFFF"/>
            <w:noWrap/>
            <w:vAlign w:val="bottom"/>
            <w:hideMark/>
          </w:tcPr>
          <w:p w14:paraId="1D96D15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18" w:space="0" w:color="auto"/>
              <w:right w:val="single" w:sz="4" w:space="0" w:color="auto"/>
            </w:tcBorders>
            <w:shd w:val="clear" w:color="000000" w:fill="FFFFFF"/>
            <w:noWrap/>
            <w:vAlign w:val="bottom"/>
            <w:hideMark/>
          </w:tcPr>
          <w:p w14:paraId="3DEAC43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1.9</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7275326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51AEE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4544819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02BCCD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-19.3%</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B5EA8F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9855A4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-14.9%</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BE65A3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-16.0%</w:t>
            </w:r>
          </w:p>
        </w:tc>
      </w:tr>
      <w:tr w:rsidR="00905277" w:rsidRPr="00905277" w14:paraId="7733578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AE5E371" w14:textId="2B9B9F74"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 xml:space="preserve">EE1-1.5.0 </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05311BC"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1" w:history="1">
              <w:r w:rsidR="00905277" w:rsidRPr="00905277">
                <w:rPr>
                  <w:rFonts w:eastAsia="Times New Roman"/>
                  <w:color w:val="808080" w:themeColor="background1" w:themeShade="80"/>
                  <w:sz w:val="20"/>
                  <w:u w:val="single"/>
                </w:rPr>
                <w:t>JVET-Z0091</w:t>
              </w:r>
            </w:hyperlink>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7DDC2F2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030A3E3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B029E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E7CD868" w14:textId="09964C3B" w:rsidR="00905277" w:rsidRPr="00905277" w:rsidRDefault="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w:t>
            </w:r>
            <w:r w:rsidR="0088376C">
              <w:rPr>
                <w:rFonts w:eastAsia="Times New Roman"/>
                <w:b/>
                <w:color w:val="808080" w:themeColor="background1" w:themeShade="80"/>
                <w:sz w:val="20"/>
              </w:rPr>
              <w:t>68</w:t>
            </w:r>
            <w:r w:rsidRPr="00905277">
              <w:rPr>
                <w:rFonts w:eastAsia="Times New Roman"/>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870D9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21EF0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EDB4206" w14:textId="781F182E"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r w:rsidR="0088376C">
              <w:rPr>
                <w:rFonts w:eastAsia="Times New Roman"/>
                <w:b/>
                <w:color w:val="808080" w:themeColor="background1" w:themeShade="80"/>
                <w:sz w:val="20"/>
              </w:rPr>
              <w:t>0</w:t>
            </w:r>
            <w:r w:rsidRPr="00905277">
              <w:rPr>
                <w:rFonts w:eastAsia="Times New Roman"/>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5C80A44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4E2B88F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88376C" w:rsidRPr="00905277" w14:paraId="38A04AA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4B413A62" w14:textId="335CFF7D"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.1</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06992C0" w14:textId="0FF67243" w:rsidR="0088376C" w:rsidRDefault="00B710A2"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2"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D2F9EBA" w14:textId="7C8A3E4A"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76E90A47" w14:textId="5E84A7C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653C3549" w14:textId="2226345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51D51626" w14:textId="134EEBE2"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-8.7</w:t>
            </w:r>
            <w:commentRangeStart w:id="59"/>
            <w:del w:id="60" w:author="谢志煌" w:date="2022-07-13T19:26:00Z">
              <w:r w:rsidDel="003E53DB">
                <w:rPr>
                  <w:rFonts w:eastAsia="Times New Roman"/>
                  <w:b/>
                  <w:sz w:val="20"/>
                </w:rPr>
                <w:delText>8</w:delText>
              </w:r>
            </w:del>
            <w:ins w:id="61" w:author="谢志煌" w:date="2022-07-13T19:26:00Z">
              <w:r w:rsidR="003E53DB">
                <w:rPr>
                  <w:rFonts w:eastAsia="Times New Roman"/>
                  <w:b/>
                  <w:sz w:val="20"/>
                </w:rPr>
                <w:t>0</w:t>
              </w:r>
              <w:commentRangeEnd w:id="59"/>
              <w:r w:rsidR="003E53DB">
                <w:rPr>
                  <w:rStyle w:val="CommentReference"/>
                </w:rPr>
                <w:commentReference w:id="59"/>
              </w:r>
            </w:ins>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6BF8778" w14:textId="4CF1C54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-19.4%</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2CBCF45D" w14:textId="7229BC48"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-19.5%</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7F771AB" w14:textId="416A055A"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w:t>
            </w:r>
            <w:r>
              <w:rPr>
                <w:rFonts w:eastAsia="Times New Roman"/>
                <w:b/>
                <w:sz w:val="20"/>
              </w:rPr>
              <w:t>47</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1AD09DD1" w14:textId="323D0E4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-15.1%</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50431598" w14:textId="6B5AA5CB"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1806B41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2BE3B1E1" w14:textId="11C22C30"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92BD67C" w14:textId="2EB20741" w:rsidR="0088376C" w:rsidRDefault="00B710A2"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3"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1D03369" w14:textId="7ECD1DC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2B50E6E3" w14:textId="1DFD55D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59B65E98" w14:textId="1AD298B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4457CCAD" w14:textId="741223F4"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753F26B" w14:textId="39718F1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-18.0%</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A87F073" w14:textId="548AE38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-19.3%</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C205619" w14:textId="1B5C1E6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-6.3</w:t>
            </w:r>
            <w:r>
              <w:rPr>
                <w:rFonts w:eastAsia="Times New Roman"/>
                <w:b/>
                <w:sz w:val="20"/>
              </w:rPr>
              <w:t>5</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F93F39D" w14:textId="52BB34DA"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-14.4%</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69F5DC06" w14:textId="72E75FB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76655A33"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07B0EAE6" w14:textId="6125F5B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.3</w:t>
            </w:r>
          </w:p>
        </w:tc>
        <w:tc>
          <w:tcPr>
            <w:tcW w:w="960" w:type="dxa"/>
            <w:tcBorders>
              <w:top w:val="single" w:sz="6" w:space="0" w:color="auto"/>
              <w:left w:val="single" w:sz="6" w:space="0" w:color="auto"/>
              <w:bottom w:val="single" w:sz="18" w:space="0" w:color="auto"/>
              <w:right w:val="single" w:sz="6" w:space="0" w:color="auto"/>
            </w:tcBorders>
            <w:shd w:val="clear" w:color="auto" w:fill="auto"/>
            <w:noWrap/>
            <w:vAlign w:val="bottom"/>
            <w:hideMark/>
          </w:tcPr>
          <w:p w14:paraId="293036EC" w14:textId="77777777" w:rsidR="0088376C" w:rsidRPr="00905277" w:rsidRDefault="00B710A2"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4"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9B7CC82"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5B2D69B9"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783DB785"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72B656EF" w14:textId="65F72376"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8320523" w14:textId="5518504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1FBE25D" w14:textId="20CC17D9"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727CAAD" w14:textId="50BB9CD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-6.4</w:t>
            </w:r>
            <w:r>
              <w:rPr>
                <w:rFonts w:eastAsia="Times New Roman"/>
                <w:b/>
                <w:sz w:val="20"/>
              </w:rPr>
              <w:t>2</w:t>
            </w:r>
            <w:r w:rsidRPr="007D113D">
              <w:rPr>
                <w:rFonts w:eastAsia="Times New Roman"/>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C970DDD" w14:textId="487C1EF2"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-14.3%</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69FBA7E8" w14:textId="5CBC110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-15.4%</w:t>
            </w:r>
          </w:p>
        </w:tc>
      </w:tr>
      <w:tr w:rsidR="00905277" w:rsidRPr="00905277" w14:paraId="453DB567"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29425E7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EE1-1.5.2</w:t>
            </w:r>
          </w:p>
        </w:tc>
        <w:tc>
          <w:tcPr>
            <w:tcW w:w="960" w:type="dxa"/>
            <w:tcBorders>
              <w:top w:val="single" w:sz="18" w:space="0" w:color="auto"/>
              <w:left w:val="nil"/>
              <w:bottom w:val="single" w:sz="4" w:space="0" w:color="auto"/>
              <w:right w:val="nil"/>
            </w:tcBorders>
            <w:shd w:val="clear" w:color="auto" w:fill="auto"/>
            <w:noWrap/>
            <w:vAlign w:val="bottom"/>
            <w:hideMark/>
          </w:tcPr>
          <w:p w14:paraId="722E286F"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5" w:history="1">
              <w:r w:rsidR="00905277" w:rsidRPr="00905277">
                <w:rPr>
                  <w:rFonts w:eastAsia="Times New Roman"/>
                  <w:color w:val="0563C1"/>
                  <w:sz w:val="20"/>
                  <w:u w:val="single"/>
                </w:rPr>
                <w:t>JVET-AA0088</w:t>
              </w:r>
            </w:hyperlink>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6FD20F2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18" w:space="0" w:color="auto"/>
              <w:left w:val="nil"/>
              <w:bottom w:val="single" w:sz="4" w:space="0" w:color="auto"/>
              <w:right w:val="single" w:sz="4" w:space="0" w:color="auto"/>
            </w:tcBorders>
            <w:shd w:val="clear" w:color="000000" w:fill="FFFFFF"/>
            <w:noWrap/>
            <w:vAlign w:val="bottom"/>
            <w:hideMark/>
          </w:tcPr>
          <w:p w14:paraId="689D1E1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E97619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087E1E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-8.8%</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7F150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-18.9%</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FB0D1D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-19.0%</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D6E180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039C2A2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-15.4%</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90A8FD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-16.5%</w:t>
            </w:r>
          </w:p>
        </w:tc>
      </w:tr>
      <w:tr w:rsidR="00905277" w:rsidRPr="00905277" w14:paraId="2E1C4613"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64F90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EE1-1.5.3</w:t>
            </w:r>
          </w:p>
        </w:tc>
        <w:tc>
          <w:tcPr>
            <w:tcW w:w="960" w:type="dxa"/>
            <w:tcBorders>
              <w:top w:val="single" w:sz="4" w:space="0" w:color="auto"/>
              <w:left w:val="nil"/>
              <w:bottom w:val="single" w:sz="4" w:space="0" w:color="auto"/>
              <w:right w:val="nil"/>
            </w:tcBorders>
            <w:shd w:val="clear" w:color="auto" w:fill="auto"/>
            <w:noWrap/>
            <w:vAlign w:val="bottom"/>
            <w:hideMark/>
          </w:tcPr>
          <w:p w14:paraId="1BB23565"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6"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EB731D8" w14:textId="79F75D40"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r w:rsidR="00905277" w:rsidRPr="00905277">
              <w:rPr>
                <w:rFonts w:eastAsia="Times New Roman"/>
                <w:sz w:val="20"/>
              </w:rPr>
              <w:t>Int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74FFF04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9B0BDB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6ACFB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EE50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-18.5%</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570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5C2A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8A8E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71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-16.4%</w:t>
            </w:r>
          </w:p>
        </w:tc>
      </w:tr>
    </w:tbl>
    <w:p w14:paraId="32E134B0" w14:textId="47F0252E" w:rsidR="00B519FF" w:rsidRDefault="00B519FF" w:rsidP="00175899">
      <w:pPr>
        <w:rPr>
          <w:lang w:val="en-CA" w:eastAsia="zh-CN"/>
        </w:rPr>
      </w:pPr>
      <w:r>
        <w:rPr>
          <w:lang w:val="en-CA"/>
        </w:rPr>
        <w:t xml:space="preserve">In test EE1-1.3 (by OPPO) ~0.3% performance improvement was achieved by </w:t>
      </w:r>
      <w:r>
        <w:rPr>
          <w:lang w:val="en-CA" w:eastAsia="zh-CN"/>
        </w:rPr>
        <w:t>a slice-level adjustment for QP which used as input parameter for filtration. Instead of BaseQP (original design) selected by encoder and signalled per slice finalBaseQP will be used in filtration process.</w:t>
      </w:r>
    </w:p>
    <w:p w14:paraId="1F52C330" w14:textId="2EC2FC09" w:rsidR="002F40AE" w:rsidRDefault="002F40AE" w:rsidP="00175899">
      <w:pPr>
        <w:rPr>
          <w:ins w:id="62" w:author="Elena Alshina" w:date="2022-07-14T16:22:00Z"/>
          <w:lang w:val="en-CA" w:eastAsia="zh-CN"/>
        </w:rPr>
      </w:pPr>
      <w:r>
        <w:rPr>
          <w:lang w:val="en-CA" w:eastAsia="zh-CN"/>
        </w:rPr>
        <w:t>It looks promising to combine two potential performance improvements for this architecture in the next round of EE1.</w:t>
      </w:r>
    </w:p>
    <w:p w14:paraId="45C9B19D" w14:textId="77777777" w:rsidR="00B710A2" w:rsidRDefault="00B710A2" w:rsidP="00B710A2">
      <w:pPr>
        <w:rPr>
          <w:moveTo w:id="63" w:author="Elena Alshina" w:date="2022-07-14T16:22:00Z"/>
          <w:lang w:val="en-CA" w:eastAsia="zh-CN"/>
        </w:rPr>
      </w:pPr>
      <w:moveToRangeStart w:id="64" w:author="Elena Alshina" w:date="2022-07-14T16:22:00Z" w:name="move108708175"/>
      <w:moveTo w:id="65" w:author="Elena Alshina" w:date="2022-07-14T16:22:00Z">
        <w:r>
          <w:rPr>
            <w:lang w:val="en-CA" w:eastAsia="zh-CN"/>
          </w:rPr>
          <w:t xml:space="preserve">This architecture (original design, w/o improvements) was tested on top of ECM-4.0. For the reference performance vs VTM anchor is shown in grey font in </w:t>
        </w:r>
        <w:r>
          <w:rPr>
            <w:lang w:val="en-CA" w:eastAsia="zh-CN"/>
          </w:rPr>
          <w:fldChar w:fldCharType="begin"/>
        </w:r>
        <w:r>
          <w:rPr>
            <w:lang w:val="en-CA" w:eastAsia="zh-CN"/>
          </w:rPr>
          <w:instrText xml:space="preserve"> REF _Ref108461098 \h </w:instrText>
        </w:r>
        <w:r>
          <w:rPr>
            <w:lang w:val="en-CA" w:eastAsia="zh-CN"/>
          </w:rPr>
        </w:r>
        <w:r>
          <w:rPr>
            <w:lang w:val="en-CA" w:eastAsia="zh-CN"/>
          </w:rPr>
          <w:fldChar w:fldCharType="separate"/>
        </w:r>
        <w:r>
          <w:t xml:space="preserve">Table </w:t>
        </w:r>
        <w:r>
          <w:rPr>
            <w:noProof/>
          </w:rPr>
          <w:t>2</w:t>
        </w:r>
        <w:r>
          <w:rPr>
            <w:lang w:val="en-CA" w:eastAsia="zh-CN"/>
          </w:rPr>
          <w:fldChar w:fldCharType="end"/>
        </w:r>
        <w:r>
          <w:rPr>
            <w:lang w:val="en-CA" w:eastAsia="zh-CN"/>
          </w:rPr>
          <w:t>. Overlap between ECM and BNN-based filter gain is about 3%. If VTM trained filter is directly applied to ECM (Test EE1-1.1.1) the performance is almost the same as if filter specifically trained for ECM artifacts (Test EE1-1.1.2). Interestingly the fine tuning of VTM trained filter for ECM generated artifacts (Test EE1-1.1.3) provides the best performance (almost 0.3% extra gain). This might indicate that longer training for “</w:t>
        </w:r>
        <w:r>
          <w:t xml:space="preserve">Tencent” filter might bring additional performance improvement. </w:t>
        </w:r>
        <w:r>
          <w:rPr>
            <w:lang w:val="en-CA" w:eastAsia="zh-CN"/>
          </w:rPr>
          <w:t xml:space="preserve"> </w:t>
        </w:r>
      </w:moveTo>
    </w:p>
    <w:moveToRangeEnd w:id="64"/>
    <w:p w14:paraId="7173F2C9" w14:textId="77777777" w:rsidR="00B710A2" w:rsidRDefault="00B710A2" w:rsidP="00175899">
      <w:pPr>
        <w:rPr>
          <w:lang w:val="en-CA" w:eastAsia="zh-CN"/>
        </w:rPr>
      </w:pPr>
    </w:p>
    <w:p w14:paraId="565F7AC2" w14:textId="77777777" w:rsidR="00991AC7" w:rsidRDefault="00991AC7" w:rsidP="00175899">
      <w:pPr>
        <w:rPr>
          <w:lang w:val="en-CA" w:eastAsia="zh-CN"/>
        </w:rPr>
      </w:pPr>
    </w:p>
    <w:p w14:paraId="0CC063AF" w14:textId="10A49D28" w:rsidR="009A2F7E" w:rsidRPr="009A2F7E" w:rsidRDefault="009A2F7E" w:rsidP="009A2F7E">
      <w:pPr>
        <w:pStyle w:val="Caption"/>
      </w:pPr>
      <w:bookmarkStart w:id="66" w:name="_Ref108461098"/>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2</w:t>
      </w:r>
      <w:r w:rsidR="00AB5594">
        <w:rPr>
          <w:noProof/>
        </w:rPr>
        <w:fldChar w:fldCharType="end"/>
      </w:r>
      <w:bookmarkEnd w:id="66"/>
      <w:r>
        <w:t xml:space="preserve"> In-loop filters based in “Tencent” architecture vs ECM anchor</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91AC7" w:rsidRPr="00905277" w14:paraId="00CD4ABA" w14:textId="77777777" w:rsidTr="00991AC7">
        <w:trPr>
          <w:trHeight w:val="215"/>
        </w:trPr>
        <w:tc>
          <w:tcPr>
            <w:tcW w:w="960" w:type="dxa"/>
            <w:tcBorders>
              <w:top w:val="single" w:sz="4" w:space="0" w:color="auto"/>
              <w:left w:val="nil"/>
              <w:bottom w:val="nil"/>
              <w:right w:val="nil"/>
            </w:tcBorders>
            <w:shd w:val="clear" w:color="000000" w:fill="E7E6E6"/>
            <w:noWrap/>
            <w:vAlign w:val="bottom"/>
            <w:hideMark/>
          </w:tcPr>
          <w:p w14:paraId="05E86D2B"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0B0AF9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554BEFD8"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5D3D04B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8EAB2C1"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2ED85A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D159A4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91AC7" w:rsidRPr="00905277" w14:paraId="2BCF465A" w14:textId="77777777" w:rsidTr="00991AC7">
        <w:trPr>
          <w:trHeight w:val="605"/>
        </w:trPr>
        <w:tc>
          <w:tcPr>
            <w:tcW w:w="960" w:type="dxa"/>
            <w:tcBorders>
              <w:top w:val="nil"/>
              <w:left w:val="nil"/>
              <w:bottom w:val="nil"/>
              <w:right w:val="nil"/>
            </w:tcBorders>
            <w:shd w:val="clear" w:color="000000" w:fill="E7E6E6"/>
            <w:vAlign w:val="bottom"/>
            <w:hideMark/>
          </w:tcPr>
          <w:p w14:paraId="5EB8715F" w14:textId="749E8A42" w:rsidR="00991AC7" w:rsidRPr="007D113D" w:rsidRDefault="00781348"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64E2455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578C161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439571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16CFC1B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3B4641B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154264F"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44E5ED7"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2D995C83"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6F7ED17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6F36FE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91AC7" w:rsidRPr="00905277" w14:paraId="65B680E2"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686F90" w14:textId="149DE65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vs VTM</w:t>
            </w:r>
            <w:r w:rsidRPr="00905277">
              <w:rPr>
                <w:rFonts w:eastAsia="Times New Roman"/>
                <w:color w:val="808080" w:themeColor="background1" w:themeShade="80"/>
                <w:sz w:val="20"/>
              </w:rPr>
              <w:t xml:space="preserve">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268CA834" w14:textId="77777777" w:rsidR="00991AC7" w:rsidRPr="00905277" w:rsidRDefault="00B710A2"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7" w:history="1">
              <w:r w:rsidR="00991AC7" w:rsidRPr="00905277">
                <w:rPr>
                  <w:rFonts w:eastAsia="Times New Roman"/>
                  <w:color w:val="808080" w:themeColor="background1" w:themeShade="80"/>
                  <w:sz w:val="20"/>
                  <w:u w:val="single"/>
                </w:rPr>
                <w:t>JVET-Z0091</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7D1D9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72734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AB425D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C1C8AB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34222"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D0BAA"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52F3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1C64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11F9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991AC7" w:rsidRPr="00905277" w14:paraId="7E95F6E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57B41F1" w14:textId="34B63C2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EE1-1.1.1 </w:t>
            </w:r>
          </w:p>
        </w:tc>
        <w:tc>
          <w:tcPr>
            <w:tcW w:w="960" w:type="dxa"/>
            <w:tcBorders>
              <w:top w:val="single" w:sz="4" w:space="0" w:color="auto"/>
              <w:left w:val="nil"/>
              <w:bottom w:val="single" w:sz="4" w:space="0" w:color="auto"/>
              <w:right w:val="nil"/>
            </w:tcBorders>
            <w:shd w:val="clear" w:color="auto" w:fill="auto"/>
            <w:noWrap/>
            <w:vAlign w:val="center"/>
            <w:hideMark/>
          </w:tcPr>
          <w:p w14:paraId="049D7AFE" w14:textId="2385ECF5" w:rsidR="00991AC7" w:rsidRPr="00905277" w:rsidRDefault="00B710A2"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8"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8841DD8" w14:textId="2BA3B22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F79AA74" w14:textId="31FB6035"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98D0CD1" w14:textId="79D0E27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317E53" w14:textId="130C8BC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80C2C" w14:textId="6765B043"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7BB8A" w14:textId="6E286AA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88E2" w14:textId="0EA1EB7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-3.9%</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0138" w14:textId="66446FD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A73F" w14:textId="5A8B966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-10.4%</w:t>
            </w:r>
          </w:p>
        </w:tc>
      </w:tr>
      <w:tr w:rsidR="00991AC7" w:rsidRPr="00905277" w14:paraId="0020342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EB02C" w14:textId="4E2FA5E6"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EE1-1.1.2 </w:t>
            </w:r>
          </w:p>
        </w:tc>
        <w:tc>
          <w:tcPr>
            <w:tcW w:w="960" w:type="dxa"/>
            <w:tcBorders>
              <w:top w:val="single" w:sz="4" w:space="0" w:color="auto"/>
              <w:left w:val="nil"/>
              <w:bottom w:val="single" w:sz="4" w:space="0" w:color="auto"/>
              <w:right w:val="nil"/>
            </w:tcBorders>
            <w:shd w:val="clear" w:color="auto" w:fill="auto"/>
            <w:noWrap/>
            <w:vAlign w:val="center"/>
            <w:hideMark/>
          </w:tcPr>
          <w:p w14:paraId="4C296C50" w14:textId="5C338C92" w:rsidR="00991AC7" w:rsidRPr="00905277" w:rsidRDefault="00B710A2"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9"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C2D1B37" w14:textId="098CD5C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97A0B3D" w14:textId="092F43D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A0DD92E" w14:textId="5BDB3B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051B87E" w14:textId="03091F14"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-5.6%</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F7A23" w14:textId="05C7EF8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D6BAF" w14:textId="34143CD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8C7B5" w14:textId="18F925C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227E5" w14:textId="5742758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-7.4%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15E6C" w14:textId="1DB6A17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r>
      <w:tr w:rsidR="00991AC7" w:rsidRPr="00905277" w14:paraId="58D7838F"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7E34C7" w14:textId="2D0A68A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EE1-1.1.3</w:t>
            </w:r>
          </w:p>
        </w:tc>
        <w:tc>
          <w:tcPr>
            <w:tcW w:w="960" w:type="dxa"/>
            <w:tcBorders>
              <w:top w:val="single" w:sz="4" w:space="0" w:color="auto"/>
              <w:left w:val="nil"/>
              <w:bottom w:val="single" w:sz="4" w:space="0" w:color="auto"/>
              <w:right w:val="nil"/>
            </w:tcBorders>
            <w:shd w:val="clear" w:color="auto" w:fill="auto"/>
            <w:noWrap/>
            <w:vAlign w:val="center"/>
            <w:hideMark/>
          </w:tcPr>
          <w:p w14:paraId="7ABBAA5B" w14:textId="5CA0A7F8" w:rsidR="00991AC7" w:rsidRPr="00905277" w:rsidRDefault="00B710A2"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0"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C835B39" w14:textId="5B7A679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264F5E6B" w14:textId="643ECAE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DE5F800" w14:textId="5E5E4DE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A67FCA2" w14:textId="334899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-5.9%</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38427" w14:textId="073CD95E"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1B9F0" w14:textId="6D92013B"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70A00" w14:textId="3F6439B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-4.0%</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7655B" w14:textId="49D3E0F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85F95" w14:textId="081F52C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-10.3%</w:t>
            </w:r>
          </w:p>
        </w:tc>
      </w:tr>
    </w:tbl>
    <w:p w14:paraId="740940EE" w14:textId="2610E6D3" w:rsidR="00A27335" w:rsidDel="00B710A2" w:rsidRDefault="00A27335" w:rsidP="00A27335">
      <w:pPr>
        <w:rPr>
          <w:moveFrom w:id="67" w:author="Elena Alshina" w:date="2022-07-14T16:22:00Z"/>
          <w:lang w:val="en-CA" w:eastAsia="zh-CN"/>
        </w:rPr>
      </w:pPr>
      <w:moveFromRangeStart w:id="68" w:author="Elena Alshina" w:date="2022-07-14T16:22:00Z" w:name="move108708175"/>
      <w:moveFrom w:id="69" w:author="Elena Alshina" w:date="2022-07-14T16:22:00Z">
        <w:r w:rsidDel="00B710A2">
          <w:rPr>
            <w:lang w:val="en-CA" w:eastAsia="zh-CN"/>
          </w:rPr>
          <w:t xml:space="preserve">This architecture (original design, w/o improvements) was tested on top of ECM-4.0. For the reference performance vs VTM anchor is shown in grey font in </w:t>
        </w:r>
        <w:r w:rsidDel="00B710A2">
          <w:rPr>
            <w:lang w:val="en-CA" w:eastAsia="zh-CN"/>
          </w:rPr>
          <w:fldChar w:fldCharType="begin"/>
        </w:r>
        <w:r w:rsidDel="00B710A2">
          <w:rPr>
            <w:lang w:val="en-CA" w:eastAsia="zh-CN"/>
          </w:rPr>
          <w:instrText xml:space="preserve"> REF _Ref108461098 \h </w:instrText>
        </w:r>
        <w:r w:rsidDel="00B710A2">
          <w:rPr>
            <w:lang w:val="en-CA" w:eastAsia="zh-CN"/>
          </w:rPr>
        </w:r>
        <w:r w:rsidDel="00B710A2">
          <w:rPr>
            <w:lang w:val="en-CA" w:eastAsia="zh-CN"/>
          </w:rPr>
          <w:fldChar w:fldCharType="separate"/>
        </w:r>
        <w:r w:rsidDel="00B710A2">
          <w:t xml:space="preserve">Table </w:t>
        </w:r>
        <w:r w:rsidDel="00B710A2">
          <w:rPr>
            <w:noProof/>
          </w:rPr>
          <w:t>2</w:t>
        </w:r>
        <w:r w:rsidDel="00B710A2">
          <w:rPr>
            <w:lang w:val="en-CA" w:eastAsia="zh-CN"/>
          </w:rPr>
          <w:fldChar w:fldCharType="end"/>
        </w:r>
        <w:r w:rsidDel="00B710A2">
          <w:rPr>
            <w:lang w:val="en-CA" w:eastAsia="zh-CN"/>
          </w:rPr>
          <w:t>. Overlap between ECM and BNN-based filter gain is about 3%. If VTM trained filter is directly applied to ECM (Test EE1-1.1.1) the performance is almost the same as if filter specifically trained for ECM artifacts (Test EE1-1.1.2). Interesting</w:t>
        </w:r>
        <w:r w:rsidR="00282524" w:rsidDel="00B710A2">
          <w:rPr>
            <w:lang w:val="en-CA" w:eastAsia="zh-CN"/>
          </w:rPr>
          <w:t>ly</w:t>
        </w:r>
        <w:r w:rsidDel="00B710A2">
          <w:rPr>
            <w:lang w:val="en-CA" w:eastAsia="zh-CN"/>
          </w:rPr>
          <w:t xml:space="preserve"> </w:t>
        </w:r>
        <w:r w:rsidR="00282524" w:rsidDel="00B710A2">
          <w:rPr>
            <w:lang w:val="en-CA" w:eastAsia="zh-CN"/>
          </w:rPr>
          <w:t xml:space="preserve">the </w:t>
        </w:r>
        <w:r w:rsidDel="00B710A2">
          <w:rPr>
            <w:lang w:val="en-CA" w:eastAsia="zh-CN"/>
          </w:rPr>
          <w:t>fine tuning of VTM trained filter for ECM generated artifacts (Test EE1-1.1.3) provides the best performance (almost 0.3% extra gain). This might indicate that longer training for “</w:t>
        </w:r>
        <w:r w:rsidDel="00B710A2">
          <w:t xml:space="preserve">Tencent” filter might bring additional performance improvement. </w:t>
        </w:r>
        <w:r w:rsidDel="00B710A2">
          <w:rPr>
            <w:lang w:val="en-CA" w:eastAsia="zh-CN"/>
          </w:rPr>
          <w:t xml:space="preserve"> </w:t>
        </w:r>
      </w:moveFrom>
    </w:p>
    <w:p w14:paraId="4791E276" w14:textId="34C4427B" w:rsidR="008B376C" w:rsidRPr="00FA771D" w:rsidRDefault="008B376C" w:rsidP="00FA771D">
      <w:pPr>
        <w:pStyle w:val="Heading2"/>
        <w:ind w:left="540" w:hanging="450"/>
        <w:rPr>
          <w:lang w:val="en-CA"/>
        </w:rPr>
      </w:pPr>
      <w:bookmarkStart w:id="70" w:name="_Ref108456397"/>
      <w:moveFromRangeEnd w:id="68"/>
      <w:r w:rsidRPr="00FA771D">
        <w:rPr>
          <w:lang w:val="en-CA"/>
        </w:rPr>
        <w:t>Family of in-loop filters (originated by Bytedance)</w:t>
      </w:r>
      <w:bookmarkEnd w:id="70"/>
    </w:p>
    <w:p w14:paraId="5551E095" w14:textId="598D207A" w:rsidR="00F96CD1" w:rsidRPr="00F96CD1" w:rsidRDefault="00F96CD1" w:rsidP="00F96CD1">
      <w:pPr>
        <w:rPr>
          <w:lang w:val="en-CA"/>
        </w:rPr>
      </w:pPr>
      <w:r>
        <w:rPr>
          <w:lang w:val="en-CA"/>
        </w:rPr>
        <w:t xml:space="preserve">NN-filter architecture used for tests in this sub-category is shown on </w:t>
      </w:r>
      <w:r>
        <w:rPr>
          <w:lang w:val="en-CA"/>
        </w:rPr>
        <w:fldChar w:fldCharType="begin"/>
      </w:r>
      <w:r>
        <w:rPr>
          <w:lang w:val="en-CA"/>
        </w:rPr>
        <w:instrText xml:space="preserve"> REF _Ref108461732 \h </w:instrText>
      </w:r>
      <w:r>
        <w:rPr>
          <w:lang w:val="en-CA"/>
        </w:rPr>
      </w:r>
      <w:r>
        <w:rPr>
          <w:lang w:val="en-CA"/>
        </w:rPr>
        <w:fldChar w:fldCharType="separate"/>
      </w:r>
      <w:r>
        <w:t xml:space="preserve">Figure </w:t>
      </w:r>
      <w:r>
        <w:rPr>
          <w:noProof/>
        </w:rPr>
        <w:t>4</w:t>
      </w:r>
      <w:r>
        <w:rPr>
          <w:lang w:val="en-CA"/>
        </w:rPr>
        <w:fldChar w:fldCharType="end"/>
      </w:r>
      <w:r>
        <w:rPr>
          <w:lang w:val="en-CA"/>
        </w:rPr>
        <w:fldChar w:fldCharType="begin"/>
      </w:r>
      <w:r>
        <w:rPr>
          <w:lang w:val="en-CA"/>
        </w:rPr>
        <w:instrText xml:space="preserve"> REF _Ref108461715 \h </w:instrText>
      </w:r>
      <w:r>
        <w:rPr>
          <w:lang w:val="en-CA"/>
        </w:rPr>
      </w:r>
      <w:r>
        <w:rPr>
          <w:lang w:val="en-CA"/>
        </w:rPr>
        <w:fldChar w:fldCharType="separate"/>
      </w:r>
      <w:r>
        <w:t>.</w:t>
      </w:r>
      <w:r>
        <w:rPr>
          <w:lang w:val="en-CA"/>
        </w:rPr>
        <w:fldChar w:fldCharType="end"/>
      </w:r>
      <w:r>
        <w:rPr>
          <w:lang w:val="en-CA"/>
        </w:rPr>
        <w:t xml:space="preserve"> Prediction, Boundary Strength, Partitioning and QP information are taken as extra inputs to this NN-based filters.</w:t>
      </w:r>
      <w:r w:rsidR="00CA6F52">
        <w:rPr>
          <w:lang w:val="en-CA"/>
        </w:rPr>
        <w:t xml:space="preserve"> Also attention Residual Block is used as basis element. </w:t>
      </w:r>
      <w:r>
        <w:rPr>
          <w:lang w:val="en-CA"/>
        </w:rPr>
        <w:t xml:space="preserve"> </w:t>
      </w:r>
    </w:p>
    <w:p w14:paraId="2B4CA90A" w14:textId="77777777" w:rsidR="00F96CD1" w:rsidRDefault="00F96CD1" w:rsidP="00F96CD1">
      <w:pPr>
        <w:pStyle w:val="Caption"/>
        <w:jc w:val="center"/>
      </w:pPr>
      <w:r w:rsidRPr="00F96CD1">
        <w:rPr>
          <w:noProof/>
        </w:rPr>
        <w:drawing>
          <wp:inline distT="0" distB="0" distL="0" distR="0" wp14:anchorId="026402CF" wp14:editId="51CC7260">
            <wp:extent cx="4879181" cy="1231263"/>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41">
                      <a:extLst>
                        <a:ext uri="{28A0092B-C50C-407E-A947-70E740481C1C}">
                          <a14:useLocalDpi xmlns:a14="http://schemas.microsoft.com/office/drawing/2010/main" val="0"/>
                        </a:ext>
                      </a:extLst>
                    </a:blip>
                    <a:stretch>
                      <a:fillRect/>
                    </a:stretch>
                  </pic:blipFill>
                  <pic:spPr>
                    <a:xfrm>
                      <a:off x="0" y="0"/>
                      <a:ext cx="4888859" cy="1233705"/>
                    </a:xfrm>
                    <a:prstGeom prst="rect">
                      <a:avLst/>
                    </a:prstGeom>
                  </pic:spPr>
                </pic:pic>
              </a:graphicData>
            </a:graphic>
          </wp:inline>
        </w:drawing>
      </w:r>
    </w:p>
    <w:p w14:paraId="3F9AD877" w14:textId="3F0E17BE" w:rsidR="00F96CD1" w:rsidRPr="00F96CD1" w:rsidRDefault="00F96CD1" w:rsidP="00F96CD1">
      <w:pPr>
        <w:pStyle w:val="Caption"/>
        <w:jc w:val="center"/>
      </w:pPr>
      <w:bookmarkStart w:id="71" w:name="_Ref108461732"/>
      <w:bookmarkStart w:id="72" w:name="_Ref108461715"/>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4</w:t>
      </w:r>
      <w:r w:rsidR="00AB5594">
        <w:rPr>
          <w:noProof/>
        </w:rPr>
        <w:fldChar w:fldCharType="end"/>
      </w:r>
      <w:bookmarkEnd w:id="71"/>
      <w:r>
        <w:t xml:space="preserve"> NN-filter architecture from Bytedance.</w:t>
      </w:r>
      <w:bookmarkEnd w:id="72"/>
    </w:p>
    <w:p w14:paraId="18C763A0" w14:textId="36FDBF26" w:rsidR="00A27335" w:rsidRDefault="00A27335" w:rsidP="00A27335">
      <w:pPr>
        <w:pStyle w:val="Caption"/>
      </w:pPr>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3</w:t>
      </w:r>
      <w:r w:rsidR="00AB5594">
        <w:rPr>
          <w:noProof/>
        </w:rPr>
        <w:fldChar w:fldCharType="end"/>
      </w:r>
      <w:r>
        <w:t xml:space="preserve"> In-loop filters based in “Bytedance” architecture vs VTM anchor.</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A27335" w:rsidRPr="00905277" w14:paraId="2FEE4BD8"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238A6874"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0FD5FC3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1F38934F"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877F75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D57D26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D300D3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778CA1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2737802F" w14:textId="77777777" w:rsidTr="007D113D">
        <w:trPr>
          <w:trHeight w:val="605"/>
        </w:trPr>
        <w:tc>
          <w:tcPr>
            <w:tcW w:w="960" w:type="dxa"/>
            <w:tcBorders>
              <w:top w:val="nil"/>
              <w:left w:val="nil"/>
              <w:bottom w:val="nil"/>
              <w:right w:val="nil"/>
            </w:tcBorders>
            <w:shd w:val="clear" w:color="000000" w:fill="E7E6E6"/>
            <w:vAlign w:val="bottom"/>
            <w:hideMark/>
          </w:tcPr>
          <w:p w14:paraId="63E075BB" w14:textId="012AEE95" w:rsidR="00A27335"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5118617"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7C51DD3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B9FB3E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68C4D485"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6219D00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34F657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7F4E298"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38A5C2E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A33D28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4120ED2C"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5505AB" w:rsidRPr="00905277" w14:paraId="0C3EA3DB"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89022A" w14:textId="18878DB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del w:id="73" w:author="Jacob Ström" w:date="2022-07-14T10:02:00Z">
              <w:r w:rsidRPr="005505AB" w:rsidDel="001209B4">
                <w:rPr>
                  <w:rFonts w:eastAsia="Times New Roman"/>
                  <w:color w:val="808080" w:themeColor="background1" w:themeShade="80"/>
                  <w:sz w:val="20"/>
                </w:rPr>
                <w:delText xml:space="preserve">EE1-1.2.0 </w:delText>
              </w:r>
            </w:del>
          </w:p>
        </w:tc>
        <w:tc>
          <w:tcPr>
            <w:tcW w:w="960" w:type="dxa"/>
            <w:tcBorders>
              <w:top w:val="single" w:sz="4" w:space="0" w:color="auto"/>
              <w:left w:val="nil"/>
              <w:bottom w:val="single" w:sz="4" w:space="0" w:color="auto"/>
              <w:right w:val="nil"/>
            </w:tcBorders>
            <w:shd w:val="clear" w:color="auto" w:fill="auto"/>
            <w:noWrap/>
            <w:vAlign w:val="bottom"/>
            <w:hideMark/>
          </w:tcPr>
          <w:p w14:paraId="1E24E864" w14:textId="0EB8DECE"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42" w:history="1">
              <w:r w:rsidR="005505AB" w:rsidRPr="005505AB">
                <w:rPr>
                  <w:rFonts w:eastAsia="Times New Roman"/>
                  <w:color w:val="808080" w:themeColor="background1" w:themeShade="80"/>
                  <w:sz w:val="20"/>
                </w:rPr>
                <w:t>JVET-Z0106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8F403B9" w14:textId="1CFBB9E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43F76F3" w14:textId="7E66772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5505AB">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1C2F83B" w14:textId="65D436A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FB9D2DE" w14:textId="59833557"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438C" w14:textId="7D2911E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B34D8" w14:textId="4EF1403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F3ED" w14:textId="7713F8E6"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87A13" w14:textId="49D54E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026D6" w14:textId="3249861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-19.1%</w:t>
            </w:r>
          </w:p>
        </w:tc>
      </w:tr>
      <w:tr w:rsidR="001209B4" w:rsidRPr="00905277" w14:paraId="784C3FA3" w14:textId="77777777" w:rsidTr="007D113D">
        <w:trPr>
          <w:trHeight w:val="205"/>
          <w:ins w:id="74" w:author="Jacob Ström" w:date="2022-07-14T10:03:00Z"/>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8A926B7" w14:textId="77777777" w:rsidR="001209B4" w:rsidRPr="005505AB" w:rsidDel="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 w:author="Jacob Ström" w:date="2022-07-14T10:03:00Z"/>
                <w:rFonts w:eastAsia="Times New Roman"/>
                <w:color w:val="808080" w:themeColor="background1" w:themeShade="80"/>
                <w:sz w:val="20"/>
              </w:rPr>
            </w:pPr>
          </w:p>
        </w:tc>
        <w:tc>
          <w:tcPr>
            <w:tcW w:w="960" w:type="dxa"/>
            <w:tcBorders>
              <w:top w:val="single" w:sz="4" w:space="0" w:color="auto"/>
              <w:left w:val="nil"/>
              <w:bottom w:val="single" w:sz="4" w:space="0" w:color="auto"/>
              <w:right w:val="nil"/>
            </w:tcBorders>
            <w:shd w:val="clear" w:color="auto" w:fill="auto"/>
            <w:noWrap/>
            <w:vAlign w:val="bottom"/>
          </w:tcPr>
          <w:p w14:paraId="5C3F0302" w14:textId="4E7B4E48" w:rsidR="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 w:author="Jacob Ström" w:date="2022-07-14T10:03:00Z"/>
              </w:rPr>
            </w:pPr>
            <w:ins w:id="77" w:author="Jacob Ström" w:date="2022-07-14T10:04:00Z">
              <w:r>
                <w:t>JVET-</w:t>
              </w:r>
            </w:ins>
            <w:ins w:id="78" w:author="Jacob Ström" w:date="2022-07-14T10:05:00Z">
              <w:r w:rsidR="000C77FE">
                <w:t>Y</w:t>
              </w:r>
            </w:ins>
            <w:ins w:id="79" w:author="Jacob Ström" w:date="2022-07-14T10:04:00Z">
              <w:r>
                <w:t>0143</w:t>
              </w:r>
            </w:ins>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8635D55" w14:textId="15074917"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 w:author="Jacob Ström" w:date="2022-07-14T10:03:00Z"/>
                <w:rFonts w:eastAsia="Times New Roman"/>
                <w:color w:val="808080" w:themeColor="background1" w:themeShade="80"/>
                <w:sz w:val="20"/>
              </w:rPr>
            </w:pPr>
            <w:ins w:id="81" w:author="Jacob Ström" w:date="2022-07-14T10:04:00Z">
              <w:r>
                <w:rPr>
                  <w:rFonts w:eastAsia="Times New Roman"/>
                  <w:color w:val="808080" w:themeColor="background1" w:themeShade="80"/>
                  <w:sz w:val="20"/>
                </w:rPr>
                <w:t>Float 32</w:t>
              </w:r>
            </w:ins>
          </w:p>
        </w:tc>
        <w:tc>
          <w:tcPr>
            <w:tcW w:w="873" w:type="dxa"/>
            <w:tcBorders>
              <w:top w:val="nil"/>
              <w:left w:val="nil"/>
              <w:bottom w:val="single" w:sz="4" w:space="0" w:color="auto"/>
              <w:right w:val="single" w:sz="4" w:space="0" w:color="auto"/>
            </w:tcBorders>
            <w:shd w:val="clear" w:color="000000" w:fill="FFFFFF"/>
            <w:noWrap/>
            <w:vAlign w:val="bottom"/>
          </w:tcPr>
          <w:p w14:paraId="17007E84" w14:textId="304AD766"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 w:author="Jacob Ström" w:date="2022-07-14T10:03:00Z"/>
                <w:rFonts w:eastAsia="Times New Roman"/>
                <w:b/>
                <w:color w:val="808080" w:themeColor="background1" w:themeShade="80"/>
                <w:sz w:val="20"/>
              </w:rPr>
            </w:pPr>
            <w:ins w:id="83" w:author="Jacob Ström" w:date="2022-07-14T10:04:00Z">
              <w:r>
                <w:rPr>
                  <w:rFonts w:eastAsia="Times New Roman"/>
                  <w:b/>
                  <w:color w:val="808080" w:themeColor="background1" w:themeShade="80"/>
                  <w:sz w:val="20"/>
                </w:rPr>
                <w:t>6.24</w:t>
              </w:r>
            </w:ins>
          </w:p>
        </w:tc>
        <w:tc>
          <w:tcPr>
            <w:tcW w:w="1223" w:type="dxa"/>
            <w:gridSpan w:val="2"/>
            <w:tcBorders>
              <w:top w:val="nil"/>
              <w:left w:val="nil"/>
              <w:bottom w:val="single" w:sz="4" w:space="0" w:color="auto"/>
              <w:right w:val="single" w:sz="4" w:space="0" w:color="auto"/>
            </w:tcBorders>
            <w:shd w:val="clear" w:color="000000" w:fill="FFFFFF"/>
            <w:noWrap/>
            <w:vAlign w:val="bottom"/>
          </w:tcPr>
          <w:p w14:paraId="09025284" w14:textId="72D5BFCA"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 w:author="Jacob Ström" w:date="2022-07-14T10:03:00Z"/>
                <w:rFonts w:eastAsia="Times New Roman"/>
                <w:color w:val="808080" w:themeColor="background1" w:themeShade="80"/>
                <w:sz w:val="20"/>
              </w:rPr>
            </w:pPr>
            <w:ins w:id="85" w:author="Jacob Ström" w:date="2022-07-14T10:04:00Z">
              <w:r>
                <w:rPr>
                  <w:rFonts w:eastAsia="Times New Roman"/>
                  <w:color w:val="808080" w:themeColor="background1" w:themeShade="80"/>
                  <w:sz w:val="20"/>
                </w:rPr>
                <w:t>649.0</w:t>
              </w:r>
            </w:ins>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39244D26" w14:textId="17144FBA" w:rsidR="001209B4" w:rsidRPr="00F96CD1"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Jacob Ström" w:date="2022-07-14T10:03:00Z"/>
                <w:rFonts w:eastAsia="Times New Roman"/>
                <w:b/>
                <w:color w:val="808080" w:themeColor="background1" w:themeShade="80"/>
                <w:sz w:val="20"/>
              </w:rPr>
            </w:pPr>
            <w:ins w:id="87" w:author="Jacob Ström" w:date="2022-07-14T10:04:00Z">
              <w:r>
                <w:rPr>
                  <w:rFonts w:eastAsia="Times New Roman"/>
                  <w:b/>
                  <w:color w:val="808080" w:themeColor="background1" w:themeShade="80"/>
                  <w:sz w:val="20"/>
                </w:rPr>
                <w:t>-9.</w:t>
              </w:r>
            </w:ins>
            <w:ins w:id="88" w:author="Jacob Ström" w:date="2022-07-14T10:06:00Z">
              <w:r w:rsidR="000C77FE">
                <w:rPr>
                  <w:rFonts w:eastAsia="Times New Roman"/>
                  <w:b/>
                  <w:color w:val="808080" w:themeColor="background1" w:themeShade="80"/>
                  <w:sz w:val="20"/>
                </w:rPr>
                <w:t>80</w:t>
              </w:r>
            </w:ins>
            <w:ins w:id="89" w:author="Jacob Ström" w:date="2022-07-14T10:04:00Z">
              <w:r>
                <w:rPr>
                  <w:rFonts w:eastAsia="Times New Roman"/>
                  <w:b/>
                  <w:color w:val="808080" w:themeColor="background1" w:themeShade="80"/>
                  <w:sz w:val="20"/>
                </w:rPr>
                <w:t>%</w:t>
              </w:r>
            </w:ins>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B07150" w14:textId="332AFB6A"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acob Ström" w:date="2022-07-14T10:03:00Z"/>
                <w:rFonts w:eastAsia="Times New Roman"/>
                <w:color w:val="808080" w:themeColor="background1" w:themeShade="80"/>
                <w:sz w:val="20"/>
              </w:rPr>
            </w:pPr>
            <w:ins w:id="91" w:author="Jacob Ström" w:date="2022-07-14T10:06:00Z">
              <w:r>
                <w:rPr>
                  <w:rFonts w:eastAsia="Times New Roman"/>
                  <w:color w:val="808080" w:themeColor="background1" w:themeShade="80"/>
                  <w:sz w:val="20"/>
                </w:rPr>
                <w:t>-21.2%</w:t>
              </w:r>
            </w:ins>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F7E0FB" w14:textId="3188C50F"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cob Ström" w:date="2022-07-14T10:03:00Z"/>
                <w:rFonts w:eastAsia="Times New Roman"/>
                <w:color w:val="808080" w:themeColor="background1" w:themeShade="80"/>
                <w:sz w:val="20"/>
              </w:rPr>
            </w:pPr>
            <w:ins w:id="93" w:author="Jacob Ström" w:date="2022-07-14T10:06:00Z">
              <w:r>
                <w:rPr>
                  <w:rFonts w:eastAsia="Times New Roman"/>
                  <w:color w:val="808080" w:themeColor="background1" w:themeShade="80"/>
                  <w:sz w:val="20"/>
                </w:rPr>
                <w:t>-21.2%</w:t>
              </w:r>
            </w:ins>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7ECBA1" w14:textId="2020BCF0" w:rsidR="001209B4" w:rsidRPr="00F96CD1"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acob Ström" w:date="2022-07-14T10:03:00Z"/>
                <w:rFonts w:eastAsia="Times New Roman"/>
                <w:b/>
                <w:color w:val="808080" w:themeColor="background1" w:themeShade="80"/>
                <w:sz w:val="20"/>
              </w:rPr>
            </w:pPr>
            <w:ins w:id="95" w:author="Jacob Ström" w:date="2022-07-14T10:06:00Z">
              <w:r>
                <w:rPr>
                  <w:rFonts w:eastAsia="Times New Roman"/>
                  <w:b/>
                  <w:color w:val="808080" w:themeColor="background1" w:themeShade="80"/>
                  <w:sz w:val="20"/>
                </w:rPr>
                <w:t>-7.4%</w:t>
              </w:r>
            </w:ins>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56E682" w14:textId="714FDBBB"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Jacob Ström" w:date="2022-07-14T10:03:00Z"/>
                <w:rFonts w:eastAsia="Times New Roman"/>
                <w:color w:val="808080" w:themeColor="background1" w:themeShade="80"/>
                <w:sz w:val="20"/>
              </w:rPr>
            </w:pPr>
            <w:ins w:id="97" w:author="Jacob Ström" w:date="2022-07-14T10:06:00Z">
              <w:r>
                <w:rPr>
                  <w:rFonts w:eastAsia="Times New Roman"/>
                  <w:color w:val="808080" w:themeColor="background1" w:themeShade="80"/>
                  <w:sz w:val="20"/>
                </w:rPr>
                <w:t>-</w:t>
              </w:r>
            </w:ins>
            <w:ins w:id="98" w:author="Jacob Ström" w:date="2022-07-14T10:07:00Z">
              <w:r>
                <w:rPr>
                  <w:rFonts w:eastAsia="Times New Roman"/>
                  <w:color w:val="808080" w:themeColor="background1" w:themeShade="80"/>
                  <w:sz w:val="20"/>
                </w:rPr>
                <w:t>19.3%</w:t>
              </w:r>
            </w:ins>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6D5EF5B" w14:textId="1333E5F4"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Jacob Ström" w:date="2022-07-14T10:03:00Z"/>
                <w:rFonts w:eastAsia="Times New Roman"/>
                <w:color w:val="808080" w:themeColor="background1" w:themeShade="80"/>
                <w:sz w:val="20"/>
              </w:rPr>
            </w:pPr>
            <w:ins w:id="100" w:author="Jacob Ström" w:date="2022-07-14T10:07:00Z">
              <w:r>
                <w:rPr>
                  <w:rFonts w:eastAsia="Times New Roman"/>
                  <w:color w:val="808080" w:themeColor="background1" w:themeShade="80"/>
                  <w:sz w:val="20"/>
                </w:rPr>
                <w:t>-19.4%</w:t>
              </w:r>
            </w:ins>
          </w:p>
        </w:tc>
      </w:tr>
      <w:tr w:rsidR="005505AB" w:rsidRPr="00905277" w14:paraId="6A0176BC"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0C04E" w14:textId="424DB09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 xml:space="preserve">EE1-1.2.1 </w:t>
            </w:r>
          </w:p>
        </w:tc>
        <w:tc>
          <w:tcPr>
            <w:tcW w:w="960" w:type="dxa"/>
            <w:tcBorders>
              <w:top w:val="single" w:sz="4" w:space="0" w:color="auto"/>
              <w:left w:val="nil"/>
              <w:bottom w:val="single" w:sz="4" w:space="0" w:color="auto"/>
              <w:right w:val="nil"/>
            </w:tcBorders>
            <w:shd w:val="clear" w:color="auto" w:fill="auto"/>
            <w:noWrap/>
            <w:vAlign w:val="bottom"/>
            <w:hideMark/>
          </w:tcPr>
          <w:p w14:paraId="357E4F92" w14:textId="26A2ED16"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3" w:history="1">
              <w:r w:rsidR="005505AB" w:rsidRPr="005505AB">
                <w:rPr>
                  <w:rStyle w:val="Hyperlink"/>
                  <w:sz w:val="20"/>
                </w:rPr>
                <w:t xml:space="preserve">JVET-AA0081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9BF68B5" w14:textId="4525BD4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4F20CB55" w14:textId="4076449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8256514" w14:textId="713F7E3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635.0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DA38B02" w14:textId="11241136"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ins w:id="101" w:author="Jacob Ström" w:date="2022-07-14T09:44:00Z">
              <w:r>
                <w:rPr>
                  <w:b/>
                  <w:sz w:val="20"/>
                </w:rPr>
                <w:t>-9.82%</w:t>
              </w:r>
            </w:ins>
            <w:r w:rsidR="005505AB" w:rsidRPr="00F96CD1">
              <w:rPr>
                <w:b/>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7DED" w14:textId="7C89EE5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102" w:author="Jacob Ström" w:date="2022-07-14T09:44:00Z">
              <w:r w:rsidRPr="005505AB" w:rsidDel="00DE582A">
                <w:rPr>
                  <w:sz w:val="20"/>
                </w:rPr>
                <w:delText> </w:delText>
              </w:r>
            </w:del>
            <w:ins w:id="103" w:author="Jacob Ström" w:date="2022-07-14T09:44:00Z">
              <w:r w:rsidR="00DE582A">
                <w:rPr>
                  <w:sz w:val="20"/>
                </w:rPr>
                <w:t>-21.2%</w:t>
              </w:r>
            </w:ins>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3E1C4" w14:textId="264F695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104" w:author="Jacob Ström" w:date="2022-07-14T09:44:00Z">
              <w:r w:rsidRPr="005505AB" w:rsidDel="00DE582A">
                <w:rPr>
                  <w:sz w:val="20"/>
                </w:rPr>
                <w:delText> </w:delText>
              </w:r>
            </w:del>
            <w:ins w:id="105" w:author="Jacob Ström" w:date="2022-07-14T09:44:00Z">
              <w:r w:rsidR="00DE582A">
                <w:rPr>
                  <w:sz w:val="20"/>
                </w:rPr>
                <w:t>-21.2%</w:t>
              </w:r>
            </w:ins>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C890" w14:textId="157AA5DA"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3042B" w14:textId="3E9D7E0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3C6E1" w14:textId="685780B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-19.1%</w:t>
            </w:r>
          </w:p>
        </w:tc>
      </w:tr>
      <w:tr w:rsidR="005505AB" w:rsidRPr="00905277" w14:paraId="4C195965"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5534F1B2" w14:textId="397D23B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EE1-1.2.2</w:t>
            </w:r>
          </w:p>
        </w:tc>
        <w:tc>
          <w:tcPr>
            <w:tcW w:w="960" w:type="dxa"/>
            <w:tcBorders>
              <w:top w:val="single" w:sz="4" w:space="0" w:color="auto"/>
              <w:left w:val="nil"/>
              <w:bottom w:val="single" w:sz="18" w:space="0" w:color="auto"/>
              <w:right w:val="nil"/>
            </w:tcBorders>
            <w:shd w:val="clear" w:color="auto" w:fill="auto"/>
            <w:vAlign w:val="bottom"/>
            <w:hideMark/>
          </w:tcPr>
          <w:p w14:paraId="6B292CFA" w14:textId="259B688D"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4" w:history="1">
              <w:r w:rsidR="005505AB" w:rsidRPr="005505AB">
                <w:rPr>
                  <w:rStyle w:val="Hyperlink"/>
                  <w:sz w:val="20"/>
                </w:rPr>
                <w:t xml:space="preserve">JVET-AA0081 </w:t>
              </w:r>
            </w:hyperlink>
          </w:p>
        </w:tc>
        <w:tc>
          <w:tcPr>
            <w:tcW w:w="960" w:type="dxa"/>
            <w:tcBorders>
              <w:top w:val="nil"/>
              <w:left w:val="single" w:sz="4" w:space="0" w:color="auto"/>
              <w:bottom w:val="single" w:sz="18" w:space="0" w:color="auto"/>
              <w:right w:val="single" w:sz="4" w:space="0" w:color="auto"/>
            </w:tcBorders>
            <w:shd w:val="clear" w:color="000000" w:fill="FFFFFF"/>
            <w:noWrap/>
            <w:vAlign w:val="bottom"/>
            <w:hideMark/>
          </w:tcPr>
          <w:p w14:paraId="25AF6191" w14:textId="59BE6DC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18" w:space="0" w:color="auto"/>
              <w:right w:val="single" w:sz="4" w:space="0" w:color="auto"/>
            </w:tcBorders>
            <w:shd w:val="clear" w:color="000000" w:fill="FFFFFF"/>
            <w:noWrap/>
            <w:vAlign w:val="bottom"/>
            <w:hideMark/>
          </w:tcPr>
          <w:p w14:paraId="543EBD22" w14:textId="34BFB9D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b/>
                <w:bCs/>
                <w:sz w:val="20"/>
              </w:rPr>
              <w:t>6.20</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05EAA9CE" w14:textId="2D18CB3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625.0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680FF42" w14:textId="4E565C25"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ins w:id="106" w:author="Jacob Ström" w:date="2022-07-14T09:45:00Z">
              <w:r>
                <w:rPr>
                  <w:b/>
                  <w:sz w:val="20"/>
                </w:rPr>
                <w:t>-9.79%</w:t>
              </w:r>
            </w:ins>
            <w:r w:rsidR="005505AB" w:rsidRPr="00F96CD1">
              <w:rPr>
                <w:b/>
                <w:sz w:val="20"/>
              </w:rPr>
              <w:t> </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DCD3C06" w14:textId="3D218C97" w:rsidR="005505AB" w:rsidRPr="00DE582A"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Change w:id="107" w:author="Jacob Ström" w:date="2022-07-14T09:47:00Z">
                  <w:rPr>
                    <w:rFonts w:eastAsia="Times New Roman"/>
                    <w:sz w:val="20"/>
                  </w:rPr>
                </w:rPrChange>
              </w:rPr>
            </w:pPr>
            <w:r w:rsidRPr="005505AB">
              <w:rPr>
                <w:sz w:val="20"/>
              </w:rPr>
              <w:t> </w:t>
            </w:r>
            <w:ins w:id="108" w:author="Jacob Ström" w:date="2022-07-14T09:47:00Z">
              <w:r w:rsidR="00DE582A" w:rsidRPr="00DE582A">
                <w:rPr>
                  <w:sz w:val="18"/>
                  <w:szCs w:val="18"/>
                  <w:rPrChange w:id="109" w:author="Jacob Ström" w:date="2022-07-14T09:47:00Z">
                    <w:rPr>
                      <w:sz w:val="20"/>
                    </w:rPr>
                  </w:rPrChange>
                </w:rPr>
                <w:t>-21.2%</w:t>
              </w:r>
            </w:ins>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584A318" w14:textId="1E8743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110" w:author="Jacob Ström" w:date="2022-07-14T09:46:00Z">
              <w:r w:rsidRPr="005505AB" w:rsidDel="00DE582A">
                <w:rPr>
                  <w:sz w:val="20"/>
                </w:rPr>
                <w:delText> </w:delText>
              </w:r>
            </w:del>
            <w:ins w:id="111" w:author="Jacob Ström" w:date="2022-07-14T09:46:00Z">
              <w:r w:rsidR="00DE582A">
                <w:rPr>
                  <w:sz w:val="20"/>
                </w:rPr>
                <w:t>-21.1%</w:t>
              </w:r>
            </w:ins>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C71C5BA" w14:textId="1AB4E48E"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3BB7412" w14:textId="2468AEF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-18.6%</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960A7FD" w14:textId="6C14821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-19.2%</w:t>
            </w:r>
          </w:p>
        </w:tc>
      </w:tr>
      <w:tr w:rsidR="005505AB" w:rsidRPr="00905277" w14:paraId="79F909E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3875249" w14:textId="10CF210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 xml:space="preserve">EE1-1.6.1.0 </w:t>
            </w:r>
          </w:p>
        </w:tc>
        <w:tc>
          <w:tcPr>
            <w:tcW w:w="960" w:type="dxa"/>
            <w:tcBorders>
              <w:top w:val="single" w:sz="18" w:space="0" w:color="auto"/>
              <w:left w:val="single" w:sz="6" w:space="0" w:color="auto"/>
              <w:bottom w:val="single" w:sz="6" w:space="0" w:color="auto"/>
              <w:right w:val="single" w:sz="6" w:space="0" w:color="auto"/>
            </w:tcBorders>
            <w:shd w:val="clear" w:color="auto" w:fill="auto"/>
            <w:vAlign w:val="bottom"/>
            <w:hideMark/>
          </w:tcPr>
          <w:p w14:paraId="796C5EC8" w14:textId="4C61FA7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5505AB">
              <w:rPr>
                <w:color w:val="808080" w:themeColor="background1" w:themeShade="80"/>
                <w:sz w:val="20"/>
                <w:u w:val="single"/>
              </w:rPr>
              <w:t>JVET-Z0113</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4D7D1B90" w14:textId="7B82E48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Float 32</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5397355C" w14:textId="682328E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b/>
                <w:bCs/>
                <w:color w:val="808080" w:themeColor="background1" w:themeShade="80"/>
                <w:sz w:val="20"/>
              </w:rPr>
              <w:t>6.2</w:t>
            </w:r>
            <w:r w:rsidR="00F96CD1">
              <w:rPr>
                <w:b/>
                <w:bCs/>
                <w:color w:val="808080" w:themeColor="background1" w:themeShade="80"/>
                <w:sz w:val="20"/>
              </w:rPr>
              <w:t>4</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6AE6E04A" w14:textId="76EEA5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color w:val="808080" w:themeColor="background1" w:themeShade="80"/>
                <w:sz w:val="20"/>
              </w:rPr>
              <w:t>649.0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363756DE" w14:textId="670F6D1E" w:rsidR="005505AB" w:rsidRPr="00F96CD1" w:rsidRDefault="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-10.</w:t>
            </w:r>
            <w:r w:rsidR="00A72F3C">
              <w:rPr>
                <w:b/>
                <w:color w:val="808080" w:themeColor="background1" w:themeShade="80"/>
                <w:sz w:val="20"/>
              </w:rPr>
              <w:t>18</w:t>
            </w:r>
            <w:r w:rsidRPr="00F96CD1">
              <w:rPr>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040C505A" w14:textId="2824859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-22.2%</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7734E08" w14:textId="75C426A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-22.1%</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D8571BB" w14:textId="4936F631"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-7.2</w:t>
            </w:r>
            <w:r w:rsidR="00A72F3C">
              <w:rPr>
                <w:b/>
                <w:color w:val="808080" w:themeColor="background1" w:themeShade="80"/>
                <w:sz w:val="20"/>
              </w:rPr>
              <w:t>4</w:t>
            </w:r>
            <w:r w:rsidRPr="00F96CD1">
              <w:rPr>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368F132" w14:textId="73E4D9B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-19.7%</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3BF9D1F9" w14:textId="540679A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-20.0%</w:t>
            </w:r>
          </w:p>
        </w:tc>
      </w:tr>
      <w:tr w:rsidR="00AB5594" w:rsidRPr="00905277" w14:paraId="75F3069A"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61FD076E" w14:textId="00F0A2E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EE1-1.6.1</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312E931" w14:textId="7357D071" w:rsidR="00AB5594" w:rsidRPr="005505AB" w:rsidRDefault="00B710A2"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45" w:history="1">
              <w:r w:rsidR="00AB5594" w:rsidRPr="005505AB">
                <w:rPr>
                  <w:rStyle w:val="Hyperlink"/>
                  <w:sz w:val="20"/>
                </w:rPr>
                <w:t>JVET-AA0111 </w:t>
              </w:r>
            </w:hyperlink>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788DBA9" w14:textId="7AF42241"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Float 32</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685FBA95" w14:textId="6AD3ED7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5505AB">
              <w:rPr>
                <w:b/>
                <w:bCs/>
                <w:sz w:val="20"/>
              </w:rPr>
              <w:t>6.2</w:t>
            </w:r>
            <w:r>
              <w:rPr>
                <w:b/>
                <w:bCs/>
                <w:sz w:val="20"/>
              </w:rPr>
              <w:t>4</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B85DE51" w14:textId="670B2465"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sz w:val="20"/>
              </w:rPr>
              <w:t>649.0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9AE8A64" w14:textId="29DBA618" w:rsidR="00AB5594" w:rsidRPr="00E1232A" w:rsidRDefault="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w:t>
            </w:r>
            <w:r w:rsidR="00F527C9">
              <w:rPr>
                <w:b/>
                <w:sz w:val="20"/>
              </w:rPr>
              <w:t>9.</w:t>
            </w:r>
            <w:r w:rsidR="00A72F3C">
              <w:rPr>
                <w:b/>
                <w:sz w:val="20"/>
              </w:rPr>
              <w:t>79</w:t>
            </w:r>
            <w:r w:rsidR="00F527C9">
              <w:rPr>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7FFE44F" w14:textId="6A7FA73B" w:rsidR="00AB5594" w:rsidRPr="00E1232A" w:rsidRDefault="00F527C9"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22.3%</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EE69D91" w14:textId="3E3F6B55"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w:t>
            </w:r>
            <w:r w:rsidR="00F527C9">
              <w:rPr>
                <w:sz w:val="20"/>
              </w:rPr>
              <w:t>22.8%</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4037889C" w14:textId="5C8F94BC"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-7.3</w:t>
            </w:r>
            <w:r w:rsidR="00A72F3C">
              <w:rPr>
                <w:b/>
                <w:sz w:val="20"/>
              </w:rPr>
              <w:t>4</w:t>
            </w:r>
            <w:r w:rsidRPr="00E1232A">
              <w:rPr>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2D80A6B5" w14:textId="5D660843"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-20.4%</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3B884605" w14:textId="2E57DE17"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-21.0%</w:t>
            </w:r>
          </w:p>
        </w:tc>
      </w:tr>
      <w:tr w:rsidR="005505AB" w:rsidRPr="00905277" w14:paraId="274ABEBC"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07514B84" w14:textId="7A72200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EE1-1.6.2</w:t>
            </w:r>
          </w:p>
        </w:tc>
        <w:tc>
          <w:tcPr>
            <w:tcW w:w="960" w:type="dxa"/>
            <w:tcBorders>
              <w:top w:val="single" w:sz="18" w:space="0" w:color="auto"/>
              <w:left w:val="nil"/>
              <w:bottom w:val="single" w:sz="4" w:space="0" w:color="auto"/>
              <w:right w:val="nil"/>
            </w:tcBorders>
            <w:shd w:val="clear" w:color="auto" w:fill="auto"/>
            <w:noWrap/>
            <w:vAlign w:val="bottom"/>
            <w:hideMark/>
          </w:tcPr>
          <w:p w14:paraId="54CACD4F" w14:textId="5029295E"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6" w:history="1">
              <w:r w:rsidR="005505AB" w:rsidRPr="005505AB">
                <w:rPr>
                  <w:rStyle w:val="Hyperlink"/>
                  <w:sz w:val="20"/>
                </w:rPr>
                <w:t>JVET-AA0111 </w:t>
              </w:r>
            </w:hyperlink>
          </w:p>
        </w:tc>
        <w:tc>
          <w:tcPr>
            <w:tcW w:w="960"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03333F0C" w14:textId="5D5C67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single" w:sz="18" w:space="0" w:color="auto"/>
              <w:left w:val="nil"/>
              <w:bottom w:val="single" w:sz="4" w:space="0" w:color="auto"/>
              <w:right w:val="single" w:sz="4" w:space="0" w:color="auto"/>
            </w:tcBorders>
            <w:shd w:val="clear" w:color="000000" w:fill="FFFFFF"/>
            <w:noWrap/>
            <w:vAlign w:val="bottom"/>
            <w:hideMark/>
          </w:tcPr>
          <w:p w14:paraId="60065FB0" w14:textId="5F4B08C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F91C2D8" w14:textId="6A76FDEF"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5ECDC7E" w14:textId="697384D9"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2AD3A9B6" w14:textId="4AD2B31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5228017" w14:textId="29B74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-21.8%</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798A514" w14:textId="09B9F030"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601EF58" w14:textId="5E35A94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-20.2%</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347DF34" w14:textId="0BAC30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-20.5%</w:t>
            </w:r>
          </w:p>
        </w:tc>
      </w:tr>
      <w:tr w:rsidR="005505AB" w:rsidRPr="00905277" w14:paraId="054F1445"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83FB0D" w14:textId="1A19EF8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EE1-1.6.3</w:t>
            </w:r>
          </w:p>
        </w:tc>
        <w:tc>
          <w:tcPr>
            <w:tcW w:w="960" w:type="dxa"/>
            <w:tcBorders>
              <w:top w:val="single" w:sz="4" w:space="0" w:color="auto"/>
              <w:left w:val="nil"/>
              <w:bottom w:val="single" w:sz="4" w:space="0" w:color="auto"/>
              <w:right w:val="nil"/>
            </w:tcBorders>
            <w:shd w:val="clear" w:color="auto" w:fill="auto"/>
            <w:noWrap/>
            <w:vAlign w:val="bottom"/>
            <w:hideMark/>
          </w:tcPr>
          <w:p w14:paraId="574309DF" w14:textId="386C9824"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7" w:history="1">
              <w:r w:rsidR="005505AB" w:rsidRPr="005505AB">
                <w:rPr>
                  <w:rStyle w:val="Hyperlink"/>
                  <w:sz w:val="20"/>
                </w:rPr>
                <w:t>JVET-AA0111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1DE9C6F" w14:textId="2205811C" w:rsidR="005505AB" w:rsidRPr="005505AB" w:rsidRDefault="001D2F1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I</w:t>
            </w:r>
            <w:r w:rsidRPr="005505AB">
              <w:rPr>
                <w:sz w:val="20"/>
              </w:rPr>
              <w:t xml:space="preserve">nt </w:t>
            </w:r>
            <w:r w:rsidR="005505AB" w:rsidRPr="005505AB">
              <w:rPr>
                <w:sz w:val="20"/>
              </w:rPr>
              <w:t>16</w:t>
            </w:r>
          </w:p>
        </w:tc>
        <w:tc>
          <w:tcPr>
            <w:tcW w:w="873" w:type="dxa"/>
            <w:tcBorders>
              <w:top w:val="nil"/>
              <w:left w:val="nil"/>
              <w:bottom w:val="single" w:sz="4" w:space="0" w:color="auto"/>
              <w:right w:val="single" w:sz="4" w:space="0" w:color="auto"/>
            </w:tcBorders>
            <w:shd w:val="clear" w:color="000000" w:fill="FFFFFF"/>
            <w:noWrap/>
            <w:vAlign w:val="bottom"/>
            <w:hideMark/>
          </w:tcPr>
          <w:p w14:paraId="142421CC" w14:textId="5C9C0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9314FEC" w14:textId="46CC4FA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3D3EF26" w14:textId="706D671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A332F" w14:textId="5EFF9CE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A7C9F" w14:textId="4FE2E7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BC4FD" w14:textId="21DABEE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10708" w14:textId="49DDFF0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7B81D" w14:textId="3DC6C74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-20.6%</w:t>
            </w:r>
          </w:p>
        </w:tc>
      </w:tr>
    </w:tbl>
    <w:p w14:paraId="60131B64" w14:textId="41A47797" w:rsidR="00F96CD1" w:rsidRDefault="00F96CD1" w:rsidP="00F96CD1">
      <w:pPr>
        <w:rPr>
          <w:lang w:val="en-CA"/>
        </w:rPr>
      </w:pPr>
      <w:r>
        <w:rPr>
          <w:lang w:val="en-CA"/>
        </w:rPr>
        <w:t xml:space="preserve">Reference numbers for performance complexity as technology was tested at the last meeting are shown in grey font. </w:t>
      </w:r>
      <w:r w:rsidR="00A72F3C">
        <w:rPr>
          <w:lang w:val="en-CA"/>
        </w:rPr>
        <w:t>Training stage cross-check is in the box. Model was trained by cross-checker (PKU) and tested by proponent. Difference to the original proposal performance is 0.39% (in RA cfg).</w:t>
      </w:r>
    </w:p>
    <w:p w14:paraId="7FE72AAB" w14:textId="16E5CD58" w:rsidR="00F96CD1" w:rsidRPr="00D81845" w:rsidRDefault="00F96CD1" w:rsidP="00F96CD1">
      <w:pPr>
        <w:rPr>
          <w:ins w:id="112" w:author="Jacob Ström" w:date="2022-07-14T09:54:00Z"/>
          <w:rPrChange w:id="113" w:author="Jacob Ström" w:date="2022-07-14T09:54:00Z">
            <w:rPr>
              <w:ins w:id="114" w:author="Jacob Ström" w:date="2022-07-14T09:54:00Z"/>
              <w:lang w:val="sv-SE"/>
            </w:rPr>
          </w:rPrChange>
        </w:rPr>
      </w:pPr>
      <w:r>
        <w:rPr>
          <w:lang w:val="en-CA"/>
        </w:rPr>
        <w:t>The major goal of Test EE1-1.2 was to search for the better complexity performance trade-off.</w:t>
      </w:r>
      <w:r w:rsidR="00CA6F52">
        <w:rPr>
          <w:lang w:val="en-CA"/>
        </w:rPr>
        <w:t xml:space="preserve"> In Test EE1-1.2.1 partitioning and attention are removed from design. In Test EE-1.2.2 additionally Boundary Strength removes from the design</w:t>
      </w:r>
      <w:r>
        <w:rPr>
          <w:lang w:val="en-CA"/>
        </w:rPr>
        <w:t>.</w:t>
      </w:r>
      <w:r w:rsidR="00CA6F52">
        <w:rPr>
          <w:lang w:val="en-CA"/>
        </w:rPr>
        <w:t xml:space="preserve"> </w:t>
      </w:r>
      <w:ins w:id="115" w:author="Jacob Ström" w:date="2022-07-14T09:50:00Z">
        <w:r w:rsidR="00D81845">
          <w:rPr>
            <w:lang w:val="en-CA"/>
          </w:rPr>
          <w:t>Tests were performed for AI, RA and LDB, but u</w:t>
        </w:r>
      </w:ins>
      <w:del w:id="116" w:author="Jacob Ström" w:date="2022-07-14T09:50:00Z">
        <w:r w:rsidR="00CA6F52" w:rsidDel="00D81845">
          <w:rPr>
            <w:lang w:val="en-CA"/>
          </w:rPr>
          <w:delText>U</w:delText>
        </w:r>
      </w:del>
      <w:r w:rsidR="00CA6F52">
        <w:rPr>
          <w:lang w:val="en-CA"/>
        </w:rPr>
        <w:t xml:space="preserve">nfortunately </w:t>
      </w:r>
      <w:ins w:id="117" w:author="Jacob Ström" w:date="2022-07-14T09:50:00Z">
        <w:r w:rsidR="00D81845">
          <w:rPr>
            <w:lang w:val="en-CA"/>
          </w:rPr>
          <w:t xml:space="preserve">only cross-checked for </w:t>
        </w:r>
      </w:ins>
      <w:ins w:id="118" w:author="Jacob Ström" w:date="2022-07-14T09:51:00Z">
        <w:r w:rsidR="00D81845">
          <w:rPr>
            <w:lang w:val="en-CA"/>
          </w:rPr>
          <w:t>the all-intra configuration, due to other configurations coming in late.</w:t>
        </w:r>
      </w:ins>
      <w:del w:id="119" w:author="Jacob Ström" w:date="2022-07-14T09:50:00Z">
        <w:r w:rsidR="00CA6F52" w:rsidDel="00D81845">
          <w:rPr>
            <w:lang w:val="en-CA"/>
          </w:rPr>
          <w:delText xml:space="preserve">tests was performed only for Intra model </w:delText>
        </w:r>
      </w:del>
      <w:del w:id="120" w:author="Jacob Ström" w:date="2022-07-14T09:51:00Z">
        <w:r w:rsidR="00CA6F52" w:rsidDel="00D81845">
          <w:rPr>
            <w:lang w:val="en-CA"/>
          </w:rPr>
          <w:delText>(in all-intra configuration).</w:delText>
        </w:r>
      </w:del>
      <w:r w:rsidR="00CA6F52">
        <w:rPr>
          <w:lang w:val="en-CA"/>
        </w:rPr>
        <w:t xml:space="preserve"> </w:t>
      </w:r>
      <w:bookmarkStart w:id="121" w:name="_Hlk108674657"/>
      <w:bookmarkStart w:id="122" w:name="_Hlk108674377"/>
      <w:r w:rsidR="00CA6F52">
        <w:rPr>
          <w:lang w:val="en-CA"/>
        </w:rPr>
        <w:t xml:space="preserve">But at least for Intra coding those elements of this NN-filter design (partitioning, attention and BS) can be removed providing </w:t>
      </w:r>
      <w:del w:id="123" w:author="Hongtao Wang" w:date="2022-07-14T06:56:00Z">
        <w:r w:rsidR="00CA6F52" w:rsidDel="00435EFB">
          <w:rPr>
            <w:lang w:val="en-CA"/>
          </w:rPr>
          <w:delText>5</w:delText>
        </w:r>
      </w:del>
      <w:ins w:id="124" w:author="Hongtao Wang" w:date="2022-07-14T06:56:00Z">
        <w:r w:rsidR="00435EFB">
          <w:rPr>
            <w:lang w:val="en-CA"/>
          </w:rPr>
          <w:t>4</w:t>
        </w:r>
      </w:ins>
      <w:r w:rsidR="00CA6F52">
        <w:rPr>
          <w:lang w:val="en-CA"/>
        </w:rPr>
        <w:t xml:space="preserve">% saving in computation complexity, </w:t>
      </w:r>
      <w:del w:id="125" w:author="Hongtao Wang" w:date="2022-07-14T06:56:00Z">
        <w:r w:rsidR="00CA6F52" w:rsidDel="00435EFB">
          <w:rPr>
            <w:lang w:val="en-CA"/>
          </w:rPr>
          <w:delText>almost w/o</w:delText>
        </w:r>
      </w:del>
      <w:ins w:id="126" w:author="Hongtao Wang" w:date="2022-07-14T07:05:00Z">
        <w:r w:rsidR="00DE77B4">
          <w:rPr>
            <w:lang w:val="en-CA"/>
          </w:rPr>
          <w:t xml:space="preserve">with </w:t>
        </w:r>
      </w:ins>
      <w:ins w:id="127" w:author="Hongtao Wang" w:date="2022-07-14T06:56:00Z">
        <w:r w:rsidR="00435EFB">
          <w:rPr>
            <w:lang w:val="en-CA"/>
          </w:rPr>
          <w:t>0.1%</w:t>
        </w:r>
      </w:ins>
      <w:r w:rsidR="00CA6F52">
        <w:rPr>
          <w:lang w:val="en-CA"/>
        </w:rPr>
        <w:t xml:space="preserve"> performance degradation.</w:t>
      </w:r>
      <w:bookmarkEnd w:id="121"/>
      <w:ins w:id="128" w:author="Jacob Ström" w:date="2022-07-14T09:51:00Z">
        <w:r w:rsidR="00D81845">
          <w:rPr>
            <w:lang w:val="en-CA"/>
          </w:rPr>
          <w:t xml:space="preserve"> A </w:t>
        </w:r>
      </w:ins>
      <w:ins w:id="129" w:author="Jacob Ström" w:date="2022-07-14T09:52:00Z">
        <w:r w:rsidR="00D81845">
          <w:rPr>
            <w:lang w:val="en-CA"/>
          </w:rPr>
          <w:t xml:space="preserve">summary </w:t>
        </w:r>
      </w:ins>
      <w:ins w:id="130" w:author="Jacob Ström" w:date="2022-07-14T09:51:00Z">
        <w:r w:rsidR="00D81845">
          <w:rPr>
            <w:lang w:val="en-CA"/>
          </w:rPr>
          <w:t xml:space="preserve">diagram of </w:t>
        </w:r>
      </w:ins>
      <w:ins w:id="131" w:author="Jacob Ström" w:date="2022-07-14T09:52:00Z">
        <w:r w:rsidR="00D81845">
          <w:rPr>
            <w:lang w:val="en-CA"/>
          </w:rPr>
          <w:t xml:space="preserve">the </w:t>
        </w:r>
      </w:ins>
      <w:ins w:id="132" w:author="Jacob Ström" w:date="2022-07-14T09:53:00Z">
        <w:r w:rsidR="00D81845">
          <w:rPr>
            <w:lang w:val="en-CA"/>
          </w:rPr>
          <w:t xml:space="preserve">BDR and </w:t>
        </w:r>
      </w:ins>
      <w:ins w:id="133" w:author="Jacob Ström" w:date="2022-07-14T09:52:00Z">
        <w:r w:rsidR="00D81845">
          <w:rPr>
            <w:lang w:val="en-CA"/>
          </w:rPr>
          <w:t>complexity can be seen below,</w:t>
        </w:r>
      </w:ins>
      <w:ins w:id="134" w:author="Jacob Ström" w:date="2022-07-14T09:53:00Z">
        <w:r w:rsidR="00D81845">
          <w:rPr>
            <w:lang w:val="en-CA"/>
          </w:rPr>
          <w:t xml:space="preserve"> for the AI </w:t>
        </w:r>
      </w:ins>
      <w:ins w:id="135" w:author="Jacob Ström" w:date="2022-07-14T09:54:00Z">
        <w:r w:rsidR="00D81845">
          <w:rPr>
            <w:lang w:val="en-CA"/>
          </w:rPr>
          <w:t>configuration</w:t>
        </w:r>
        <w:r w:rsidR="00D81845" w:rsidRPr="00D81845">
          <w:rPr>
            <w:rPrChange w:id="136" w:author="Jacob Ström" w:date="2022-07-14T09:54:00Z">
              <w:rPr>
                <w:lang w:val="sv-SE"/>
              </w:rPr>
            </w:rPrChange>
          </w:rPr>
          <w:t>.</w:t>
        </w:r>
      </w:ins>
    </w:p>
    <w:p w14:paraId="6147B0DC" w14:textId="0644031C" w:rsidR="00D81845" w:rsidRPr="00D81845" w:rsidRDefault="00D81845" w:rsidP="00F96CD1">
      <w:pPr>
        <w:rPr>
          <w:lang w:val="sv-SE"/>
          <w:rPrChange w:id="137" w:author="Jacob Ström" w:date="2022-07-14T09:54:00Z">
            <w:rPr>
              <w:lang w:val="en-CA"/>
            </w:rPr>
          </w:rPrChange>
        </w:rPr>
      </w:pPr>
      <w:ins w:id="138" w:author="Jacob Ström" w:date="2022-07-14T09:54:00Z">
        <w:r>
          <w:rPr>
            <w:lang w:val="sv-SE"/>
          </w:rPr>
          <w:t xml:space="preserve">             </w:t>
        </w:r>
        <w:r w:rsidRPr="00D81845">
          <w:rPr>
            <w:noProof/>
          </w:rPr>
          <w:drawing>
            <wp:inline distT="0" distB="0" distL="0" distR="0" wp14:anchorId="7A9A5D93" wp14:editId="3B75AC6C">
              <wp:extent cx="3766408" cy="2847340"/>
              <wp:effectExtent l="0" t="0" r="5715" b="0"/>
              <wp:docPr id="37" name="Picture 3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hart, scatter chart&#10;&#10;Description automatically generated"/>
                      <pic:cNvPicPr/>
                    </pic:nvPicPr>
                    <pic:blipFill>
                      <a:blip r:embed="rId48"/>
                      <a:stretch>
                        <a:fillRect/>
                      </a:stretch>
                    </pic:blipFill>
                    <pic:spPr>
                      <a:xfrm>
                        <a:off x="0" y="0"/>
                        <a:ext cx="3783712" cy="2860422"/>
                      </a:xfrm>
                      <a:prstGeom prst="rect">
                        <a:avLst/>
                      </a:prstGeom>
                    </pic:spPr>
                  </pic:pic>
                </a:graphicData>
              </a:graphic>
            </wp:inline>
          </w:drawing>
        </w:r>
      </w:ins>
    </w:p>
    <w:bookmarkEnd w:id="122"/>
    <w:p w14:paraId="71BA6874" w14:textId="6A32119B" w:rsidR="009C2ACC" w:rsidRDefault="009C2ACC" w:rsidP="00F96CD1">
      <w:pPr>
        <w:rPr>
          <w:lang w:val="en-CA"/>
        </w:rPr>
      </w:pPr>
      <w:r>
        <w:rPr>
          <w:lang w:val="en-CA"/>
        </w:rPr>
        <w:t xml:space="preserve">Test EE1-1.6.1 </w:t>
      </w:r>
      <w:r w:rsidR="00F36E5C">
        <w:rPr>
          <w:lang w:val="en-CA"/>
        </w:rPr>
        <w:t xml:space="preserve">is </w:t>
      </w:r>
      <w:r>
        <w:rPr>
          <w:lang w:val="en-CA"/>
        </w:rPr>
        <w:t>supposed to be verification of training procedure. Model was trained by cross-checker and tested by original proponent.</w:t>
      </w:r>
      <w:r w:rsidR="002A232C">
        <w:rPr>
          <w:lang w:val="en-CA"/>
        </w:rPr>
        <w:t xml:space="preserve"> It should be noticed that model trained by proponent provides 0.</w:t>
      </w:r>
      <w:r w:rsidR="00F527C9">
        <w:rPr>
          <w:lang w:val="en-CA"/>
        </w:rPr>
        <w:t>4</w:t>
      </w:r>
      <w:r w:rsidR="002A232C">
        <w:rPr>
          <w:lang w:val="en-CA"/>
        </w:rPr>
        <w:t xml:space="preserve">% lower gain than original model by proponent. </w:t>
      </w:r>
      <w:del w:id="139" w:author="Elena Alshina" w:date="2022-07-14T16:23:00Z">
        <w:r w:rsidDel="00B710A2">
          <w:rPr>
            <w:lang w:val="en-CA"/>
          </w:rPr>
          <w:delText xml:space="preserve">Unfortunately by time this report was prepared, </w:delText>
        </w:r>
        <w:r w:rsidR="002A232C" w:rsidDel="00B710A2">
          <w:rPr>
            <w:lang w:val="en-CA"/>
          </w:rPr>
          <w:delText>cross-check report has not been uploaded</w:delText>
        </w:r>
        <w:r w:rsidDel="00B710A2">
          <w:rPr>
            <w:lang w:val="en-CA"/>
          </w:rPr>
          <w:delText xml:space="preserve">. </w:delText>
        </w:r>
        <w:r w:rsidR="002A232C" w:rsidDel="00B710A2">
          <w:rPr>
            <w:lang w:val="en-CA"/>
          </w:rPr>
          <w:delText>Training c</w:delText>
        </w:r>
        <w:r w:rsidDel="00B710A2">
          <w:rPr>
            <w:lang w:val="en-CA"/>
          </w:rPr>
          <w:delText xml:space="preserve">ross-check </w:delText>
        </w:r>
        <w:r w:rsidR="002A232C" w:rsidDel="00B710A2">
          <w:rPr>
            <w:lang w:val="en-CA"/>
          </w:rPr>
          <w:delText xml:space="preserve">results and procedure </w:delText>
        </w:r>
        <w:r w:rsidDel="00B710A2">
          <w:rPr>
            <w:lang w:val="en-CA"/>
          </w:rPr>
          <w:delText xml:space="preserve">should be </w:delText>
        </w:r>
        <w:r w:rsidR="002A232C" w:rsidDel="00B710A2">
          <w:rPr>
            <w:lang w:val="en-CA"/>
          </w:rPr>
          <w:delText>discussed during JVET-AA meeting</w:delText>
        </w:r>
        <w:r w:rsidDel="00B710A2">
          <w:rPr>
            <w:lang w:val="en-CA"/>
          </w:rPr>
          <w:delText>.</w:delText>
        </w:r>
      </w:del>
    </w:p>
    <w:p w14:paraId="0D3E4973" w14:textId="74418708" w:rsidR="00CA6F52" w:rsidRDefault="009C2ACC" w:rsidP="00F96CD1">
      <w:pPr>
        <w:rPr>
          <w:lang w:val="en-CA"/>
        </w:rPr>
      </w:pPr>
      <w:r>
        <w:rPr>
          <w:lang w:val="en-CA"/>
        </w:rPr>
        <w:t xml:space="preserve">In Tests EE1-1.6.2 and 3 Chroma filters was forced to be the same for both Chroma components. This resulted in impressive reduction of computational complexity: 649 kMAC/pxl to 539 kMAC/pxl. This was possibility noticed last meeting and </w:t>
      </w:r>
      <w:r w:rsidR="00F36E5C">
        <w:rPr>
          <w:lang w:val="en-CA"/>
        </w:rPr>
        <w:t xml:space="preserve">confirmed </w:t>
      </w:r>
      <w:r>
        <w:rPr>
          <w:lang w:val="en-CA"/>
        </w:rPr>
        <w:t xml:space="preserve">during this EE1 round. </w:t>
      </w:r>
    </w:p>
    <w:p w14:paraId="2C0F6DED" w14:textId="10E63CC3" w:rsidR="0065610E" w:rsidRDefault="0065610E" w:rsidP="00F96CD1">
      <w:pPr>
        <w:rPr>
          <w:lang w:val="en-CA"/>
        </w:rPr>
      </w:pPr>
      <w:r>
        <w:rPr>
          <w:lang w:val="en-CA"/>
        </w:rPr>
        <w:t xml:space="preserve">Quantizing NN-filter to 16 bits was performed in test EE1-1.6.3. Similar to other attempts for NN-filter parameters quantizer to 16 bits integer, almost no performance variation compared to 32bit float precision was found.   </w:t>
      </w:r>
    </w:p>
    <w:p w14:paraId="52233D67" w14:textId="77777777" w:rsidR="00D325DD" w:rsidRDefault="00D325DD" w:rsidP="00D325DD">
      <w:pPr>
        <w:pStyle w:val="Heading2"/>
        <w:ind w:left="540" w:hanging="450"/>
        <w:rPr>
          <w:ins w:id="140" w:author="Elena Alshina" w:date="2022-07-14T15:05:00Z"/>
          <w:lang w:val="en-CA"/>
        </w:rPr>
      </w:pPr>
      <w:bookmarkStart w:id="141" w:name="_Ref108456530"/>
      <w:ins w:id="142" w:author="Elena Alshina" w:date="2022-07-14T15:04:00Z">
        <w:r>
          <w:rPr>
            <w:lang w:val="en-CA"/>
          </w:rPr>
          <w:t>Status of training cross-check</w:t>
        </w:r>
      </w:ins>
    </w:p>
    <w:p w14:paraId="6237E4A4" w14:textId="0BB6ACAD" w:rsidR="00D325DD" w:rsidRDefault="00D325DD">
      <w:pPr>
        <w:rPr>
          <w:ins w:id="143" w:author="Elena Alshina" w:date="2022-07-14T15:09:00Z"/>
        </w:rPr>
        <w:pPrChange w:id="144" w:author="Elena Alshina" w:date="2022-07-14T15:05:00Z">
          <w:pPr>
            <w:pStyle w:val="Heading2"/>
            <w:ind w:left="540" w:hanging="450"/>
          </w:pPr>
        </w:pPrChange>
      </w:pPr>
      <w:ins w:id="145" w:author="Elena Alshina" w:date="2022-07-14T15:05:00Z">
        <w:r>
          <w:t>Several attempts for the training process cross-check were taken.</w:t>
        </w:r>
      </w:ins>
      <w:ins w:id="146" w:author="Elena Alshina" w:date="2022-07-14T15:06:00Z">
        <w:r>
          <w:t xml:space="preserve"> Status of this cross-check is summarized in </w:t>
        </w:r>
      </w:ins>
      <w:ins w:id="147" w:author="Elena Alshina" w:date="2022-07-14T15:07:00Z">
        <w:r>
          <w:fldChar w:fldCharType="begin"/>
        </w:r>
        <w:r>
          <w:instrText xml:space="preserve"> REF _Ref108466386 \h </w:instrText>
        </w:r>
      </w:ins>
      <w:r>
        <w:fldChar w:fldCharType="end"/>
      </w:r>
      <w:ins w:id="148" w:author="Elena Alshina" w:date="2022-07-14T15:07:00Z">
        <w:r>
          <w:fldChar w:fldCharType="begin"/>
        </w:r>
        <w:r>
          <w:instrText xml:space="preserve"> REF _Ref108703665 \h </w:instrText>
        </w:r>
      </w:ins>
      <w:r>
        <w:fldChar w:fldCharType="separate"/>
      </w:r>
      <w:ins w:id="149" w:author="Elena Alshina" w:date="2022-07-14T15:07:00Z">
        <w:r>
          <w:t xml:space="preserve">Table </w:t>
        </w:r>
        <w:r>
          <w:rPr>
            <w:noProof/>
          </w:rPr>
          <w:t>4</w:t>
        </w:r>
        <w:r>
          <w:fldChar w:fldCharType="end"/>
        </w:r>
      </w:ins>
      <w:ins w:id="150" w:author="Elena Alshina" w:date="2022-07-14T15:05:00Z">
        <w:r>
          <w:t xml:space="preserve"> </w:t>
        </w:r>
      </w:ins>
      <w:ins w:id="151" w:author="Elena Alshina" w:date="2022-07-14T15:07:00Z">
        <w:r>
          <w:t xml:space="preserve">. </w:t>
        </w:r>
      </w:ins>
      <w:ins w:id="152" w:author="Elena Alshina" w:date="2022-07-14T15:09:00Z">
        <w:r>
          <w:t xml:space="preserve">Training was conducted by proponent and cross-checker and “cross-tested” (proponent tested model generated by cross-checker).  </w:t>
        </w:r>
      </w:ins>
      <w:ins w:id="153" w:author="Elena Alshina" w:date="2022-07-14T15:07:00Z">
        <w:r>
          <w:t xml:space="preserve">“TR” – training, “TS” – test, “C” – cross-checker, </w:t>
        </w:r>
      </w:ins>
      <w:ins w:id="154" w:author="Elena Alshina" w:date="2022-07-14T15:08:00Z">
        <w:r>
          <w:t>“P” –proponent.</w:t>
        </w:r>
      </w:ins>
    </w:p>
    <w:p w14:paraId="7A0B1221" w14:textId="74533B5C" w:rsidR="00D325DD" w:rsidRDefault="00D325DD">
      <w:pPr>
        <w:rPr>
          <w:ins w:id="155" w:author="Elena Alshina" w:date="2022-07-14T15:12:00Z"/>
        </w:rPr>
        <w:pPrChange w:id="156" w:author="Elena Alshina" w:date="2022-07-14T15:05:00Z">
          <w:pPr>
            <w:pStyle w:val="Heading2"/>
            <w:ind w:left="540" w:hanging="450"/>
          </w:pPr>
        </w:pPrChange>
      </w:pPr>
      <w:ins w:id="157" w:author="Elena Alshina" w:date="2022-07-14T15:09:00Z">
        <w:r>
          <w:t xml:space="preserve">It was easier to </w:t>
        </w:r>
      </w:ins>
      <w:ins w:id="158" w:author="Elena Alshina" w:date="2022-07-14T15:10:00Z">
        <w:r>
          <w:t>match</w:t>
        </w:r>
      </w:ins>
      <w:ins w:id="159" w:author="Elena Alshina" w:date="2022-07-14T15:09:00Z">
        <w:r>
          <w:t xml:space="preserve"> performance of </w:t>
        </w:r>
      </w:ins>
      <w:ins w:id="160" w:author="Elena Alshina" w:date="2022-07-14T15:10:00Z">
        <w:r>
          <w:t xml:space="preserve">“Tencent” NN-filter. Several cross-checkers reported the problem with data loader for </w:t>
        </w:r>
      </w:ins>
      <w:ins w:id="161" w:author="Elena Alshina" w:date="2022-07-14T15:11:00Z">
        <w:r>
          <w:t>“Bytedance” NN-filter training scripts. Eventually one of the cross-checkers (PKU, JVET-AA0181)</w:t>
        </w:r>
      </w:ins>
      <w:ins w:id="162" w:author="Elena Alshina" w:date="2022-07-14T15:12:00Z">
        <w:r>
          <w:t xml:space="preserve"> modified data loader and was able to complete training.</w:t>
        </w:r>
      </w:ins>
    </w:p>
    <w:p w14:paraId="7A3C3F3F" w14:textId="43D3F138" w:rsidR="00D325DD" w:rsidRDefault="00D325DD">
      <w:pPr>
        <w:rPr>
          <w:ins w:id="163" w:author="Elena Alshina" w:date="2022-07-14T15:08:00Z"/>
        </w:rPr>
        <w:pPrChange w:id="164" w:author="Elena Alshina" w:date="2022-07-14T15:05:00Z">
          <w:pPr>
            <w:pStyle w:val="Heading2"/>
            <w:ind w:left="540" w:hanging="450"/>
          </w:pPr>
        </w:pPrChange>
      </w:pPr>
      <w:ins w:id="165" w:author="Elena Alshina" w:date="2022-07-14T15:12:00Z">
        <w:r>
          <w:t xml:space="preserve">Procedure for the training cross-check requires discussion </w:t>
        </w:r>
      </w:ins>
      <w:ins w:id="166" w:author="Elena Alshina" w:date="2022-07-14T15:13:00Z">
        <w:r>
          <w:t>during</w:t>
        </w:r>
      </w:ins>
      <w:ins w:id="167" w:author="Elena Alshina" w:date="2022-07-14T15:12:00Z">
        <w:r>
          <w:t xml:space="preserve"> </w:t>
        </w:r>
      </w:ins>
      <w:ins w:id="168" w:author="Elena Alshina" w:date="2022-07-14T15:13:00Z">
        <w:r>
          <w:t>the meeting.</w:t>
        </w:r>
        <w:r w:rsidR="00C4481F">
          <w:t xml:space="preserve"> It is desirable to have training procedure unified for different NN-based technologies (at least for </w:t>
        </w:r>
      </w:ins>
      <w:ins w:id="169" w:author="Elena Alshina" w:date="2022-07-14T15:14:00Z">
        <w:r w:rsidR="00C4481F">
          <w:t>enhancement</w:t>
        </w:r>
      </w:ins>
      <w:ins w:id="170" w:author="Elena Alshina" w:date="2022-07-14T15:13:00Z">
        <w:r w:rsidR="00C4481F">
          <w:t xml:space="preserve"> filters).</w:t>
        </w:r>
      </w:ins>
      <w:ins w:id="171" w:author="Elena Alshina" w:date="2022-07-14T15:15:00Z">
        <w:r w:rsidR="00C4481F">
          <w:t xml:space="preserve"> This can be part of discussion about potential common SW</w:t>
        </w:r>
      </w:ins>
      <w:ins w:id="172" w:author="Elena Alshina" w:date="2022-07-14T15:16:00Z">
        <w:r w:rsidR="00C4481F">
          <w:t xml:space="preserve"> for NNVC</w:t>
        </w:r>
      </w:ins>
      <w:ins w:id="173" w:author="Elena Alshina" w:date="2022-07-14T15:15:00Z">
        <w:r w:rsidR="00C4481F">
          <w:t xml:space="preserve"> tools</w:t>
        </w:r>
      </w:ins>
      <w:ins w:id="174" w:author="Elena Alshina" w:date="2022-07-14T15:16:00Z">
        <w:r w:rsidR="00C4481F">
          <w:t>.</w:t>
        </w:r>
      </w:ins>
      <w:ins w:id="175" w:author="Elena Alshina" w:date="2022-07-14T15:15:00Z">
        <w:r w:rsidR="00C4481F">
          <w:t xml:space="preserve"> </w:t>
        </w:r>
      </w:ins>
    </w:p>
    <w:p w14:paraId="4EB55177" w14:textId="77777777" w:rsidR="00D325DD" w:rsidRPr="00D325DD" w:rsidRDefault="00D325DD">
      <w:pPr>
        <w:rPr>
          <w:ins w:id="176" w:author="Elena Alshina" w:date="2022-07-14T15:06:00Z"/>
          <w:rPrChange w:id="177" w:author="Elena Alshina" w:date="2022-07-14T15:12:00Z">
            <w:rPr>
              <w:ins w:id="178" w:author="Elena Alshina" w:date="2022-07-14T15:06:00Z"/>
              <w:lang w:val="en-CA"/>
            </w:rPr>
          </w:rPrChange>
        </w:rPr>
        <w:pPrChange w:id="179" w:author="Elena Alshina" w:date="2022-07-14T15:04:00Z">
          <w:pPr>
            <w:pStyle w:val="Heading2"/>
            <w:numPr>
              <w:numId w:val="24"/>
            </w:numPr>
            <w:ind w:hanging="7686"/>
          </w:pPr>
        </w:pPrChange>
      </w:pPr>
    </w:p>
    <w:p w14:paraId="1EEB5857" w14:textId="0C7CE91C" w:rsidR="00D325DD" w:rsidRDefault="00D325DD">
      <w:pPr>
        <w:pStyle w:val="Caption"/>
        <w:rPr>
          <w:ins w:id="180" w:author="Elena Alshina" w:date="2022-07-14T15:06:00Z"/>
        </w:rPr>
        <w:pPrChange w:id="181" w:author="Elena Alshina" w:date="2022-07-14T15:06:00Z">
          <w:pPr>
            <w:pStyle w:val="Heading2"/>
            <w:numPr>
              <w:numId w:val="24"/>
            </w:numPr>
            <w:ind w:hanging="7686"/>
          </w:pPr>
        </w:pPrChange>
      </w:pPr>
      <w:bookmarkStart w:id="182" w:name="_Ref108703665"/>
      <w:ins w:id="183" w:author="Elena Alshina" w:date="2022-07-14T15:06:00Z">
        <w:r>
          <w:t xml:space="preserve">Table </w:t>
        </w:r>
        <w:r>
          <w:fldChar w:fldCharType="begin"/>
        </w:r>
        <w:r>
          <w:instrText xml:space="preserve"> SEQ Table \* ARABIC </w:instrText>
        </w:r>
      </w:ins>
      <w:r>
        <w:fldChar w:fldCharType="separate"/>
      </w:r>
      <w:ins w:id="184" w:author="Elena Alshina" w:date="2022-07-14T15:06:00Z">
        <w:r>
          <w:rPr>
            <w:noProof/>
          </w:rPr>
          <w:t>4</w:t>
        </w:r>
        <w:r>
          <w:fldChar w:fldCharType="end"/>
        </w:r>
        <w:bookmarkEnd w:id="182"/>
        <w:r>
          <w:t>. Cross-check of training, Random Access test results are show.</w:t>
        </w:r>
      </w:ins>
    </w:p>
    <w:p w14:paraId="7A24000F" w14:textId="45A8CB43" w:rsidR="00D325DD" w:rsidRDefault="00D325DD">
      <w:pPr>
        <w:pStyle w:val="Caption"/>
        <w:rPr>
          <w:ins w:id="185" w:author="Elena Alshina" w:date="2022-07-14T15:14:00Z"/>
          <w:lang w:val="en-CA"/>
        </w:rPr>
        <w:pPrChange w:id="186" w:author="Elena Alshina" w:date="2022-07-14T15:06:00Z">
          <w:pPr>
            <w:pStyle w:val="Heading2"/>
            <w:numPr>
              <w:numId w:val="24"/>
            </w:numPr>
            <w:ind w:hanging="7686"/>
          </w:pPr>
        </w:pPrChange>
      </w:pPr>
      <w:ins w:id="187" w:author="Elena Alshina" w:date="2022-07-14T15:05:00Z">
        <w:r>
          <w:rPr>
            <w:noProof/>
          </w:rPr>
          <w:drawing>
            <wp:inline distT="0" distB="0" distL="0" distR="0" wp14:anchorId="13EECFFC" wp14:editId="4BADB64F">
              <wp:extent cx="5935980" cy="448183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35980" cy="4481830"/>
                      </a:xfrm>
                      <a:prstGeom prst="rect">
                        <a:avLst/>
                      </a:prstGeom>
                      <a:noFill/>
                      <a:ln>
                        <a:noFill/>
                      </a:ln>
                    </pic:spPr>
                  </pic:pic>
                </a:graphicData>
              </a:graphic>
            </wp:inline>
          </w:drawing>
        </w:r>
      </w:ins>
    </w:p>
    <w:p w14:paraId="316B0205" w14:textId="77777777" w:rsidR="00C4481F" w:rsidRPr="00C4481F" w:rsidRDefault="00C4481F">
      <w:pPr>
        <w:rPr>
          <w:ins w:id="188" w:author="Elena Alshina" w:date="2022-07-14T15:04:00Z"/>
          <w:lang w:val="en-CA"/>
        </w:rPr>
        <w:pPrChange w:id="189" w:author="Elena Alshina" w:date="2022-07-14T15:14:00Z">
          <w:pPr>
            <w:pStyle w:val="Heading2"/>
            <w:numPr>
              <w:numId w:val="24"/>
            </w:numPr>
            <w:ind w:hanging="7686"/>
          </w:pPr>
        </w:pPrChange>
      </w:pPr>
    </w:p>
    <w:p w14:paraId="18B0D5AE" w14:textId="0B2DD5BA" w:rsidR="008B376C" w:rsidRDefault="008B376C" w:rsidP="00FA771D">
      <w:pPr>
        <w:pStyle w:val="Heading2"/>
        <w:ind w:left="540" w:hanging="450"/>
        <w:rPr>
          <w:lang w:val="en-CA"/>
        </w:rPr>
      </w:pPr>
      <w:r>
        <w:rPr>
          <w:lang w:val="en-CA"/>
        </w:rPr>
        <w:t>Family of post-filter</w:t>
      </w:r>
      <w:bookmarkEnd w:id="141"/>
    </w:p>
    <w:p w14:paraId="3BAB0776" w14:textId="77777777" w:rsidR="009A732B" w:rsidRDefault="00B42574" w:rsidP="008B376C">
      <w:pPr>
        <w:rPr>
          <w:ins w:id="190" w:author="Elena Alshina" w:date="2022-07-14T10:41:00Z"/>
          <w:lang w:val="en-CA"/>
        </w:rPr>
      </w:pPr>
      <w:r>
        <w:rPr>
          <w:lang w:val="en-CA"/>
        </w:rPr>
        <w:t xml:space="preserve">NN-based post-filter architecture is shown on </w:t>
      </w:r>
      <w:r>
        <w:rPr>
          <w:lang w:val="en-CA"/>
        </w:rPr>
        <w:fldChar w:fldCharType="begin"/>
      </w:r>
      <w:r>
        <w:rPr>
          <w:lang w:val="en-CA"/>
        </w:rPr>
        <w:instrText xml:space="preserve"> REF _Ref108462778 \h </w:instrText>
      </w:r>
      <w:r>
        <w:rPr>
          <w:lang w:val="en-CA"/>
        </w:rPr>
      </w:r>
      <w:r>
        <w:rPr>
          <w:lang w:val="en-CA"/>
        </w:rPr>
        <w:fldChar w:fldCharType="separate"/>
      </w:r>
      <w:r>
        <w:t xml:space="preserve">Figure </w:t>
      </w:r>
      <w:r>
        <w:rPr>
          <w:noProof/>
        </w:rPr>
        <w:t>5</w:t>
      </w:r>
      <w:r>
        <w:rPr>
          <w:lang w:val="en-CA"/>
        </w:rPr>
        <w:fldChar w:fldCharType="end"/>
      </w:r>
      <w:r>
        <w:rPr>
          <w:lang w:val="en-CA"/>
        </w:rPr>
        <w:t xml:space="preserve">. </w:t>
      </w:r>
      <w:del w:id="191" w:author="Santamaria Gomez, Maria (Nokia - FI/Tampere)" w:date="2022-07-13T20:44:00Z">
        <w:r w:rsidDel="001F0250">
          <w:rPr>
            <w:lang w:val="en-CA"/>
          </w:rPr>
          <w:delText xml:space="preserve">Bias </w:delText>
        </w:r>
      </w:del>
      <w:ins w:id="192" w:author="Santamaria Gomez, Maria (Nokia - FI/Tampere)" w:date="2022-07-13T20:44:00Z">
        <w:r w:rsidR="001F0250">
          <w:rPr>
            <w:lang w:val="en-CA"/>
          </w:rPr>
          <w:t xml:space="preserve">Multiplier </w:t>
        </w:r>
      </w:ins>
      <w:r>
        <w:rPr>
          <w:lang w:val="en-CA"/>
        </w:rPr>
        <w:t>parameters</w:t>
      </w:r>
      <w:ins w:id="193" w:author="Santamaria Gomez, Maria (Nokia - FI/Tampere)" w:date="2022-07-13T20:46:00Z">
        <w:r w:rsidR="001F0250">
          <w:rPr>
            <w:lang w:val="en-CA"/>
          </w:rPr>
          <w:t xml:space="preserve"> (applied after adding the bias to the convolution output</w:t>
        </w:r>
      </w:ins>
      <w:ins w:id="194" w:author="Santamaria Gomez, Maria (Nokia - FI/Tampere)" w:date="2022-07-13T20:47:00Z">
        <w:r w:rsidR="001F0250">
          <w:rPr>
            <w:lang w:val="en-CA"/>
          </w:rPr>
          <w:t xml:space="preserve">, but before the </w:t>
        </w:r>
      </w:ins>
      <w:ins w:id="195" w:author="Cricri, Francesco (Nokia - FI/Tampere)" w:date="2022-07-13T22:12:00Z">
        <w:r w:rsidR="001B686F">
          <w:rPr>
            <w:lang w:val="en-CA"/>
          </w:rPr>
          <w:t xml:space="preserve">non-linear </w:t>
        </w:r>
      </w:ins>
      <w:ins w:id="196" w:author="Santamaria Gomez, Maria (Nokia - FI/Tampere)" w:date="2022-07-13T20:47:00Z">
        <w:r w:rsidR="001F0250">
          <w:rPr>
            <w:lang w:val="en-CA"/>
          </w:rPr>
          <w:t>activation function</w:t>
        </w:r>
      </w:ins>
      <w:ins w:id="197" w:author="Santamaria Gomez, Maria (Nokia - FI/Tampere)" w:date="2022-07-13T20:46:00Z">
        <w:r w:rsidR="001F0250">
          <w:rPr>
            <w:lang w:val="en-CA"/>
          </w:rPr>
          <w:t>)</w:t>
        </w:r>
      </w:ins>
      <w:r>
        <w:rPr>
          <w:lang w:val="en-CA"/>
        </w:rPr>
        <w:t xml:space="preserve"> </w:t>
      </w:r>
    </w:p>
    <w:p w14:paraId="0319E89C" w14:textId="77777777" w:rsidR="009A732B" w:rsidRPr="009A732B" w:rsidRDefault="009A732B" w:rsidP="008B376C">
      <w:pPr>
        <w:rPr>
          <w:ins w:id="198" w:author="Elena Alshina" w:date="2022-07-14T10:41:00Z"/>
          <w:lang w:val="en-GB"/>
          <w:rPrChange w:id="199" w:author="Elena Alshina" w:date="2022-07-14T10:41:00Z">
            <w:rPr>
              <w:ins w:id="200" w:author="Elena Alshina" w:date="2022-07-14T10:41:00Z"/>
              <w:rFonts w:ascii="Cambria Math" w:hAnsi="Cambria Math"/>
              <w:i/>
              <w:lang w:val="en-GB"/>
            </w:rPr>
          </w:rPrChange>
        </w:rPr>
      </w:pPr>
      <m:oMathPara>
        <m:oMath>
          <m:r>
            <w:ins w:id="201" w:author="Elena Alshina" w:date="2022-07-14T10:41:00Z">
              <w:rPr>
                <w:rFonts w:ascii="Cambria Math" w:hAnsi="Cambria Math"/>
                <w:lang w:val="en-GB"/>
              </w:rPr>
              <m:t>σ</m:t>
            </w:ins>
          </m:r>
          <m:d>
            <m:dPr>
              <m:ctrlPr>
                <w:ins w:id="202" w:author="Elena Alshina" w:date="2022-07-14T10:41:00Z">
                  <w:rPr>
                    <w:rFonts w:ascii="Cambria Math" w:hAnsi="Cambria Math"/>
                    <w:lang w:val="en-GB"/>
                  </w:rPr>
                </w:ins>
              </m:ctrlPr>
            </m:dPr>
            <m:e>
              <m:d>
                <m:dPr>
                  <m:ctrlPr>
                    <w:ins w:id="203" w:author="Elena Alshina" w:date="2022-07-14T10:41:00Z">
                      <w:rPr>
                        <w:rFonts w:ascii="Cambria Math" w:hAnsi="Cambria Math"/>
                        <w:lang w:val="en-GB"/>
                      </w:rPr>
                    </w:ins>
                  </m:ctrlPr>
                </m:dPr>
                <m:e>
                  <m:r>
                    <w:ins w:id="204" w:author="Elena Alshina" w:date="2022-07-14T10:41:00Z">
                      <w:rPr>
                        <w:rFonts w:ascii="Cambria Math" w:hAnsi="Cambria Math"/>
                        <w:lang w:val="en-GB"/>
                      </w:rPr>
                      <m:t>W*x+b</m:t>
                    </w:ins>
                  </m:r>
                </m:e>
              </m:d>
              <m:r>
                <w:ins w:id="205" w:author="Elena Alshina" w:date="2022-07-14T10:41:00Z">
                  <w:rPr>
                    <w:rFonts w:ascii="Cambria Math" w:hAnsi="Cambria Math"/>
                    <w:lang w:val="en-GB"/>
                  </w:rPr>
                  <m:t>∙m</m:t>
                </w:ins>
              </m:r>
            </m:e>
          </m:d>
          <m:r>
            <w:ins w:id="206" w:author="Elena Alshina" w:date="2022-07-14T10:41:00Z">
              <w:rPr>
                <w:rFonts w:ascii="Cambria Math" w:hAnsi="Cambria Math"/>
                <w:lang w:val="en-GB"/>
              </w:rPr>
              <m:t>,</m:t>
            </w:ins>
          </m:r>
        </m:oMath>
      </m:oMathPara>
    </w:p>
    <w:p w14:paraId="62F02BE6" w14:textId="13FD4F90" w:rsidR="008B376C" w:rsidRPr="009A732B" w:rsidRDefault="00B42574" w:rsidP="008B376C">
      <w:pPr>
        <w:rPr>
          <w:ins w:id="207" w:author="Elena Alshina" w:date="2022-07-14T10:40:00Z"/>
          <w:lang w:val="en-CA"/>
        </w:rPr>
      </w:pPr>
      <w:r>
        <w:rPr>
          <w:lang w:val="en-CA"/>
        </w:rPr>
        <w:t xml:space="preserve">are </w:t>
      </w:r>
      <w:del w:id="208" w:author="Santamaria Gomez, Maria (Nokia - FI/Tampere)" w:date="2022-07-13T20:46:00Z">
        <w:r w:rsidDel="001F0250">
          <w:rPr>
            <w:lang w:val="en-CA"/>
          </w:rPr>
          <w:delText xml:space="preserve">chosen </w:delText>
        </w:r>
      </w:del>
      <w:r>
        <w:rPr>
          <w:lang w:val="en-CA"/>
        </w:rPr>
        <w:t>content adaptive</w:t>
      </w:r>
      <w:del w:id="209" w:author="Santamaria Gomez, Maria (Nokia - FI/Tampere)" w:date="2022-07-13T20:46:00Z">
        <w:r w:rsidDel="001F0250">
          <w:rPr>
            <w:lang w:val="en-CA"/>
          </w:rPr>
          <w:delText>ly</w:delText>
        </w:r>
      </w:del>
      <w:r>
        <w:rPr>
          <w:lang w:val="en-CA"/>
        </w:rPr>
        <w:t xml:space="preserve"> and transferred together </w:t>
      </w:r>
      <w:ins w:id="210" w:author="Cricri, Francesco (Nokia - FI/Tampere)" w:date="2022-07-13T22:13:00Z">
        <w:r w:rsidR="00D03E2D">
          <w:rPr>
            <w:lang w:val="en-CA"/>
          </w:rPr>
          <w:t>with</w:t>
        </w:r>
      </w:ins>
      <w:ins w:id="211" w:author="Santamaria Gomez, Maria (Nokia - FI/Tampere)" w:date="2022-07-13T22:30:00Z">
        <w:r w:rsidR="00851A72">
          <w:rPr>
            <w:lang w:val="en-CA"/>
          </w:rPr>
          <w:t>in</w:t>
        </w:r>
      </w:ins>
      <w:ins w:id="212" w:author="Cricri, Francesco (Nokia - FI/Tampere)" w:date="2022-07-13T22:13:00Z">
        <w:r w:rsidR="00D03E2D">
          <w:rPr>
            <w:lang w:val="en-CA"/>
          </w:rPr>
          <w:t xml:space="preserve"> the video bitstream </w:t>
        </w:r>
      </w:ins>
      <w:r>
        <w:rPr>
          <w:lang w:val="en-CA"/>
        </w:rPr>
        <w:t xml:space="preserve">(using SEI message syntax). </w:t>
      </w:r>
    </w:p>
    <w:p w14:paraId="28111DB5" w14:textId="6FF30BFE" w:rsidR="009A732B" w:rsidRPr="008B376C" w:rsidDel="009A732B" w:rsidRDefault="009A732B" w:rsidP="008B376C">
      <w:pPr>
        <w:rPr>
          <w:del w:id="213" w:author="Elena Alshina" w:date="2022-07-14T10:40:00Z"/>
          <w:lang w:val="en-CA"/>
        </w:rPr>
      </w:pPr>
      <m:oMathPara>
        <m:oMath>
          <m:r>
            <w:ins w:id="214" w:author="Elena Alshina" w:date="2022-07-14T10:40:00Z">
              <m:rPr>
                <m:sty m:val="p"/>
              </m:rPr>
              <w:rPr>
                <w:rFonts w:ascii="Cambria Math" w:hAnsi="Cambria Math"/>
                <w:szCs w:val="22"/>
                <w:lang w:val="en-GB"/>
              </w:rPr>
              <w:br/>
            </w:ins>
          </m:r>
        </m:oMath>
      </m:oMathPara>
    </w:p>
    <w:bookmarkStart w:id="215" w:name="_Ref108462778"/>
    <w:p w14:paraId="4737ED28" w14:textId="39C7E453" w:rsidR="008B376C" w:rsidRPr="008B376C" w:rsidRDefault="001F300B" w:rsidP="00B42574">
      <w:pPr>
        <w:pStyle w:val="Caption"/>
        <w:jc w:val="center"/>
        <w:rPr>
          <w:lang w:val="en-CA"/>
        </w:rPr>
      </w:pPr>
      <w:r w:rsidRPr="00677BE5">
        <w:rPr>
          <w:noProof/>
        </w:rPr>
        <w:object w:dxaOrig="9348" w:dyaOrig="2736" w14:anchorId="364BF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pt;height:136.9pt;mso-width-percent:0;mso-height-percent:0;mso-width-percent:0;mso-height-percent:0" o:ole="">
            <v:imagedata r:id="rId50" o:title=""/>
          </v:shape>
          <o:OLEObject Type="Embed" ProgID="Visio.Drawing.15" ShapeID="_x0000_i1025" DrawAspect="Content" ObjectID="_1719323037" r:id="rId51"/>
        </w:object>
      </w:r>
      <w:r w:rsidR="00B42574">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5</w:t>
      </w:r>
      <w:r w:rsidR="00AB5594">
        <w:rPr>
          <w:noProof/>
        </w:rPr>
        <w:fldChar w:fldCharType="end"/>
      </w:r>
      <w:bookmarkEnd w:id="215"/>
      <w:r w:rsidR="00B42574">
        <w:t xml:space="preserve"> NN-based Post-filter architecture.</w:t>
      </w:r>
    </w:p>
    <w:p w14:paraId="3A7A4E01" w14:textId="6F3C46F8" w:rsidR="00FA771D" w:rsidRDefault="00B42574" w:rsidP="00666C8F">
      <w:r>
        <w:rPr>
          <w:szCs w:val="24"/>
          <w:lang w:val="en-CA" w:eastAsia="zh-CN" w:bidi="en-US"/>
        </w:rPr>
        <w:t xml:space="preserve">Quantizing to 16 and 32 Int precision and implementation with SADL and comparison with C++ </w:t>
      </w:r>
      <w:ins w:id="216" w:author="Cricri, Francesco (Nokia - FI/Tampere)" w:date="2022-07-13T22:13:00Z">
        <w:r w:rsidR="002463E7">
          <w:rPr>
            <w:szCs w:val="24"/>
            <w:lang w:val="en-CA" w:eastAsia="zh-CN" w:bidi="en-US"/>
          </w:rPr>
          <w:t>T</w:t>
        </w:r>
      </w:ins>
      <w:del w:id="217" w:author="Cricri, Francesco (Nokia - FI/Tampere)" w:date="2022-07-13T22:13:00Z">
        <w:r w:rsidDel="002463E7">
          <w:rPr>
            <w:szCs w:val="24"/>
            <w:lang w:val="en-CA" w:eastAsia="zh-CN" w:bidi="en-US"/>
          </w:rPr>
          <w:delText>t</w:delText>
        </w:r>
      </w:del>
      <w:r>
        <w:rPr>
          <w:szCs w:val="24"/>
          <w:lang w:val="en-CA" w:eastAsia="zh-CN" w:bidi="en-US"/>
        </w:rPr>
        <w:t>ensor</w:t>
      </w:r>
      <w:ins w:id="218" w:author="Cricri, Francesco (Nokia - FI/Tampere)" w:date="2022-07-13T22:13:00Z">
        <w:r w:rsidR="002463E7">
          <w:rPr>
            <w:szCs w:val="24"/>
            <w:lang w:val="en-CA" w:eastAsia="zh-CN" w:bidi="en-US"/>
          </w:rPr>
          <w:t>F</w:t>
        </w:r>
      </w:ins>
      <w:del w:id="219" w:author="Cricri, Francesco (Nokia - FI/Tampere)" w:date="2022-07-13T22:13:00Z">
        <w:r w:rsidDel="002463E7">
          <w:rPr>
            <w:szCs w:val="24"/>
            <w:lang w:val="en-CA" w:eastAsia="zh-CN" w:bidi="en-US"/>
          </w:rPr>
          <w:delText xml:space="preserve"> f</w:delText>
        </w:r>
      </w:del>
      <w:r>
        <w:rPr>
          <w:szCs w:val="24"/>
          <w:lang w:val="en-CA" w:eastAsia="zh-CN" w:bidi="en-US"/>
        </w:rPr>
        <w:t>low implementation was the purpose of the study</w:t>
      </w:r>
      <w:ins w:id="220" w:author="Cricri, Francesco (Nokia - FI/Tampere)" w:date="2022-07-13T22:13:00Z">
        <w:r w:rsidR="007E468D">
          <w:rPr>
            <w:szCs w:val="24"/>
            <w:lang w:val="en-CA" w:eastAsia="zh-CN" w:bidi="en-US"/>
          </w:rPr>
          <w:t xml:space="preserve">, towards </w:t>
        </w:r>
      </w:ins>
      <w:ins w:id="221" w:author="Cricri, Francesco (Nokia - FI/Tampere)" w:date="2022-07-13T22:14:00Z">
        <w:r w:rsidR="007E468D">
          <w:rPr>
            <w:szCs w:val="24"/>
            <w:lang w:val="en-CA" w:eastAsia="zh-CN" w:bidi="en-US"/>
          </w:rPr>
          <w:t>an eventual adoption into the common SW base</w:t>
        </w:r>
      </w:ins>
      <w:r w:rsidR="009F4F85">
        <w:rPr>
          <w:szCs w:val="24"/>
          <w:lang w:val="en-CA" w:eastAsia="zh-CN" w:bidi="en-US"/>
        </w:rPr>
        <w:t xml:space="preserve">. Results </w:t>
      </w:r>
      <w:r w:rsidR="00F36E5C">
        <w:rPr>
          <w:szCs w:val="24"/>
          <w:lang w:val="en-CA" w:eastAsia="zh-CN" w:bidi="en-US"/>
        </w:rPr>
        <w:t>a</w:t>
      </w:r>
      <w:r w:rsidR="009F4F85">
        <w:rPr>
          <w:szCs w:val="24"/>
          <w:lang w:val="en-CA" w:eastAsia="zh-CN" w:bidi="en-US"/>
        </w:rPr>
        <w:t xml:space="preserve">re shown in </w:t>
      </w:r>
      <w:r w:rsidR="009F4F85">
        <w:rPr>
          <w:szCs w:val="24"/>
          <w:lang w:val="en-CA" w:eastAsia="zh-CN" w:bidi="en-US"/>
        </w:rPr>
        <w:fldChar w:fldCharType="begin"/>
      </w:r>
      <w:r w:rsidR="009F4F85">
        <w:rPr>
          <w:szCs w:val="24"/>
          <w:lang w:val="en-CA" w:eastAsia="zh-CN" w:bidi="en-US"/>
        </w:rPr>
        <w:instrText xml:space="preserve"> REF _Ref108464563 \h </w:instrText>
      </w:r>
      <w:r w:rsidR="009F4F85">
        <w:rPr>
          <w:szCs w:val="24"/>
          <w:lang w:val="en-CA" w:eastAsia="zh-CN" w:bidi="en-US"/>
        </w:rPr>
      </w:r>
      <w:r w:rsidR="009F4F85">
        <w:rPr>
          <w:szCs w:val="24"/>
          <w:lang w:val="en-CA" w:eastAsia="zh-CN" w:bidi="en-US"/>
        </w:rPr>
        <w:fldChar w:fldCharType="separate"/>
      </w:r>
      <w:r w:rsidR="009F4F85">
        <w:t xml:space="preserve">Table </w:t>
      </w:r>
      <w:r w:rsidR="009F4F85">
        <w:rPr>
          <w:noProof/>
        </w:rPr>
        <w:t>4</w:t>
      </w:r>
      <w:r w:rsidR="009F4F85">
        <w:rPr>
          <w:szCs w:val="24"/>
          <w:lang w:val="en-CA" w:eastAsia="zh-CN" w:bidi="en-US"/>
        </w:rPr>
        <w:fldChar w:fldCharType="end"/>
      </w:r>
      <w:r>
        <w:rPr>
          <w:szCs w:val="24"/>
          <w:lang w:val="en-CA" w:eastAsia="zh-CN" w:bidi="en-US"/>
        </w:rPr>
        <w:t xml:space="preserve">. </w:t>
      </w:r>
      <w:r w:rsidR="00923000">
        <w:rPr>
          <w:szCs w:val="24"/>
          <w:lang w:val="en-CA" w:eastAsia="zh-CN" w:bidi="en-US"/>
        </w:rPr>
        <w:t xml:space="preserve">Again it is shown that quantizing to 16 </w:t>
      </w:r>
      <w:r w:rsidR="00F36E5C">
        <w:rPr>
          <w:szCs w:val="24"/>
          <w:lang w:val="en-CA" w:eastAsia="zh-CN" w:bidi="en-US"/>
        </w:rPr>
        <w:t xml:space="preserve">bits integer </w:t>
      </w:r>
      <w:r w:rsidR="00923000">
        <w:rPr>
          <w:szCs w:val="24"/>
          <w:lang w:val="en-CA" w:eastAsia="zh-CN" w:bidi="en-US"/>
        </w:rPr>
        <w:t xml:space="preserve">doesn’t have noticeable </w:t>
      </w:r>
      <w:r w:rsidR="00F36E5C">
        <w:rPr>
          <w:szCs w:val="24"/>
          <w:lang w:val="en-CA" w:eastAsia="zh-CN" w:bidi="en-US"/>
        </w:rPr>
        <w:t xml:space="preserve">effect on </w:t>
      </w:r>
      <w:r w:rsidR="00923000">
        <w:rPr>
          <w:szCs w:val="24"/>
          <w:lang w:val="en-CA" w:eastAsia="zh-CN" w:bidi="en-US"/>
        </w:rPr>
        <w:t>the performance. SADL appears to be slower than Tensor</w:t>
      </w:r>
      <w:del w:id="222" w:author="Santamaria Gomez, Maria (Nokia - FI/Tampere)" w:date="2022-07-13T22:31:00Z">
        <w:r w:rsidR="00923000" w:rsidDel="00851A72">
          <w:rPr>
            <w:szCs w:val="24"/>
            <w:lang w:val="en-CA" w:eastAsia="zh-CN" w:bidi="en-US"/>
          </w:rPr>
          <w:delText xml:space="preserve"> </w:delText>
        </w:r>
      </w:del>
      <w:r w:rsidR="00923000">
        <w:rPr>
          <w:szCs w:val="24"/>
          <w:lang w:val="en-CA" w:eastAsia="zh-CN" w:bidi="en-US"/>
        </w:rPr>
        <w:t xml:space="preserve">Flow, likely because it was not optimized for Float 32 and Int 32. </w:t>
      </w:r>
      <w:r w:rsidR="002A232C">
        <w:rPr>
          <w:szCs w:val="24"/>
          <w:lang w:val="en-CA" w:eastAsia="zh-CN" w:bidi="en-US"/>
        </w:rPr>
        <w:t xml:space="preserve">Also filter architecture operates with basic blocks </w:t>
      </w:r>
      <w:r w:rsidR="002A232C">
        <w:t xml:space="preserve">72 or 24, which are not multiple of 16, so SADL was not optimized for those sizes (SIMD used instead). </w:t>
      </w:r>
    </w:p>
    <w:p w14:paraId="6B6DF162" w14:textId="77777777" w:rsidR="00A72F3C" w:rsidRDefault="00A72F3C" w:rsidP="00666C8F">
      <w:pPr>
        <w:rPr>
          <w:szCs w:val="24"/>
          <w:lang w:val="en-CA" w:eastAsia="zh-CN" w:bidi="en-US"/>
        </w:rPr>
      </w:pPr>
    </w:p>
    <w:p w14:paraId="7122F29E" w14:textId="6BB87E6D" w:rsidR="004401A2" w:rsidRDefault="00FA771D" w:rsidP="00FA771D">
      <w:pPr>
        <w:pStyle w:val="Caption"/>
        <w:rPr>
          <w:szCs w:val="24"/>
          <w:lang w:val="en-CA" w:eastAsia="zh-CN" w:bidi="en-US"/>
        </w:rPr>
      </w:pPr>
      <w:bookmarkStart w:id="223" w:name="_Ref108464563"/>
      <w:r>
        <w:t xml:space="preserve">Table </w:t>
      </w:r>
      <w:r w:rsidR="00AB5594">
        <w:rPr>
          <w:noProof/>
        </w:rPr>
        <w:fldChar w:fldCharType="begin"/>
      </w:r>
      <w:r w:rsidR="00AB5594">
        <w:rPr>
          <w:noProof/>
        </w:rPr>
        <w:instrText xml:space="preserve"> SEQ Table \* ARABIC </w:instrText>
      </w:r>
      <w:r w:rsidR="00AB5594">
        <w:rPr>
          <w:noProof/>
        </w:rPr>
        <w:fldChar w:fldCharType="separate"/>
      </w:r>
      <w:ins w:id="224" w:author="Elena Alshina" w:date="2022-07-14T15:06:00Z">
        <w:r w:rsidR="00D325DD">
          <w:rPr>
            <w:noProof/>
          </w:rPr>
          <w:t>5</w:t>
        </w:r>
      </w:ins>
      <w:del w:id="225" w:author="Elena Alshina" w:date="2022-07-14T15:06:00Z">
        <w:r w:rsidR="009A4A18" w:rsidDel="00D325DD">
          <w:rPr>
            <w:noProof/>
          </w:rPr>
          <w:delText>4</w:delText>
        </w:r>
      </w:del>
      <w:r w:rsidR="00AB5594">
        <w:rPr>
          <w:noProof/>
        </w:rPr>
        <w:fldChar w:fldCharType="end"/>
      </w:r>
      <w:bookmarkEnd w:id="223"/>
      <w:r w:rsidR="00923000">
        <w:rPr>
          <w:szCs w:val="24"/>
          <w:lang w:val="en-CA" w:eastAsia="zh-CN" w:bidi="en-US"/>
        </w:rPr>
        <w:t xml:space="preserve"> </w:t>
      </w:r>
      <w:r>
        <w:rPr>
          <w:szCs w:val="24"/>
          <w:lang w:val="en-CA" w:eastAsia="zh-CN" w:bidi="en-US"/>
        </w:rPr>
        <w:t>Complexity and performance on Content adaptive PNN-based Post-filter vs AhG11 anchor</w:t>
      </w:r>
      <w:r w:rsidR="009F4F85">
        <w:rPr>
          <w:szCs w:val="24"/>
          <w:lang w:val="en-CA" w:eastAsia="zh-CN" w:bidi="en-US"/>
        </w:rPr>
        <w:t xml:space="preserve"> (different implementations)</w:t>
      </w:r>
      <w:r>
        <w:rPr>
          <w:szCs w:val="24"/>
          <w:lang w:val="en-CA" w:eastAsia="zh-CN" w:bidi="en-US"/>
        </w:rP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299"/>
        <w:gridCol w:w="750"/>
      </w:tblGrid>
      <w:tr w:rsidR="00B42574" w:rsidRPr="00905277" w14:paraId="6E9CE8C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7244896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A5912DB"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63549E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561F84A"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2A7F1E01"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69AECE26"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3"/>
            <w:tcBorders>
              <w:top w:val="single" w:sz="4" w:space="0" w:color="auto"/>
              <w:left w:val="nil"/>
              <w:bottom w:val="nil"/>
              <w:right w:val="single" w:sz="4" w:space="0" w:color="000000"/>
            </w:tcBorders>
            <w:shd w:val="clear" w:color="000000" w:fill="E7E6E6"/>
            <w:noWrap/>
            <w:vAlign w:val="bottom"/>
            <w:hideMark/>
          </w:tcPr>
          <w:p w14:paraId="72277413" w14:textId="233A50AF"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
        </w:tc>
      </w:tr>
      <w:tr w:rsidR="007D113D" w:rsidRPr="00905277" w14:paraId="5E8762CC" w14:textId="77777777" w:rsidTr="007D113D">
        <w:trPr>
          <w:trHeight w:val="605"/>
        </w:trPr>
        <w:tc>
          <w:tcPr>
            <w:tcW w:w="960" w:type="dxa"/>
            <w:tcBorders>
              <w:top w:val="nil"/>
              <w:left w:val="nil"/>
              <w:bottom w:val="nil"/>
              <w:right w:val="nil"/>
            </w:tcBorders>
            <w:shd w:val="clear" w:color="000000" w:fill="E7E6E6"/>
            <w:vAlign w:val="bottom"/>
            <w:hideMark/>
          </w:tcPr>
          <w:p w14:paraId="149BC988" w14:textId="5C042397" w:rsidR="00B42574"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78F1DC7"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08763E0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3B373BA2"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0F7978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457E1D65"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23A7A5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8753758"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73D92AF2" w14:textId="5F679134"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Dec. Time</w:t>
            </w:r>
          </w:p>
        </w:tc>
        <w:tc>
          <w:tcPr>
            <w:tcW w:w="1299" w:type="dxa"/>
            <w:tcBorders>
              <w:top w:val="nil"/>
              <w:left w:val="nil"/>
              <w:bottom w:val="nil"/>
              <w:right w:val="nil"/>
            </w:tcBorders>
            <w:shd w:val="clear" w:color="000000" w:fill="E7E6E6"/>
            <w:vAlign w:val="bottom"/>
          </w:tcPr>
          <w:p w14:paraId="6D51690B" w14:textId="176A2DB1"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Comments</w:t>
            </w:r>
          </w:p>
        </w:tc>
        <w:tc>
          <w:tcPr>
            <w:tcW w:w="750" w:type="dxa"/>
            <w:tcBorders>
              <w:top w:val="nil"/>
              <w:left w:val="nil"/>
              <w:bottom w:val="nil"/>
              <w:right w:val="single" w:sz="4" w:space="0" w:color="auto"/>
            </w:tcBorders>
            <w:shd w:val="clear" w:color="000000" w:fill="E7E6E6"/>
            <w:vAlign w:val="bottom"/>
          </w:tcPr>
          <w:p w14:paraId="6737B0D2" w14:textId="72E0EC55"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r>
      <w:tr w:rsidR="00B42574" w:rsidRPr="00905277" w14:paraId="5AD6EF51"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21F2B34" w14:textId="4BB4C2C4"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EE1-1.7.0</w:t>
            </w:r>
          </w:p>
        </w:tc>
        <w:tc>
          <w:tcPr>
            <w:tcW w:w="960" w:type="dxa"/>
            <w:tcBorders>
              <w:top w:val="single" w:sz="4" w:space="0" w:color="auto"/>
              <w:left w:val="nil"/>
              <w:bottom w:val="single" w:sz="4" w:space="0" w:color="auto"/>
              <w:right w:val="nil"/>
            </w:tcBorders>
            <w:shd w:val="clear" w:color="auto" w:fill="auto"/>
            <w:noWrap/>
            <w:vAlign w:val="bottom"/>
          </w:tcPr>
          <w:p w14:paraId="70C933C4" w14:textId="75B8897E" w:rsidR="00B42574" w:rsidRPr="007D113D" w:rsidRDefault="00B710A2"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563C1"/>
                <w:sz w:val="20"/>
                <w:u w:val="single"/>
              </w:rPr>
            </w:pPr>
            <w:hyperlink r:id="rId52"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1D3EA26" w14:textId="437F9E5C"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tcPr>
          <w:p w14:paraId="69CAAF0F" w14:textId="11EB055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1FAACB03" w14:textId="0039A7B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763AEF87" w14:textId="3EE4C72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40C26" w14:textId="69B9775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52DC42" w14:textId="0B25229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rPr>
            </w:pPr>
            <w:r w:rsidRPr="00E53233">
              <w:rPr>
                <w:color w:val="000000" w:themeColor="text1"/>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D88A45" w14:textId="2465CF3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rPr>
            </w:pPr>
            <w:r w:rsidRPr="00E53233">
              <w:rPr>
                <w:rFonts w:eastAsia="Times New Roman"/>
                <w:color w:val="000000" w:themeColor="text1"/>
                <w:sz w:val="20"/>
              </w:rPr>
              <w:sym w:font="Symbol" w:char="F0B4"/>
            </w:r>
            <w:r w:rsidRPr="00E53233">
              <w:rPr>
                <w:rFonts w:eastAsia="Times New Roman"/>
                <w:color w:val="000000" w:themeColor="text1"/>
                <w:sz w:val="20"/>
              </w:rPr>
              <w:t>46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C740B01" w14:textId="7FDBEA4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C++ TF</w:t>
            </w:r>
          </w:p>
        </w:tc>
      </w:tr>
      <w:tr w:rsidR="00B42574" w:rsidRPr="00905277" w14:paraId="6C20ECEC"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AE60547" w14:textId="520405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EE1-1.7.1</w:t>
            </w:r>
          </w:p>
        </w:tc>
        <w:tc>
          <w:tcPr>
            <w:tcW w:w="960" w:type="dxa"/>
            <w:tcBorders>
              <w:top w:val="single" w:sz="4" w:space="0" w:color="auto"/>
              <w:left w:val="nil"/>
              <w:bottom w:val="single" w:sz="4" w:space="0" w:color="auto"/>
              <w:right w:val="nil"/>
            </w:tcBorders>
            <w:shd w:val="clear" w:color="auto" w:fill="auto"/>
            <w:noWrap/>
            <w:vAlign w:val="bottom"/>
            <w:hideMark/>
          </w:tcPr>
          <w:p w14:paraId="35652E1D" w14:textId="37CB3B32" w:rsidR="00B42574" w:rsidRPr="00E53233" w:rsidRDefault="00B710A2"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3"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5A6E6A8" w14:textId="5114EBE7"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6EEB5F85" w14:textId="769BE68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6BC5CC3" w14:textId="4D0E56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33F90F7" w14:textId="5DC8C5A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90B55" w14:textId="13C589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466D0" w14:textId="28C8D94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89167A" w14:textId="7497C8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rFonts w:eastAsia="Times New Roman"/>
                <w:color w:val="000000" w:themeColor="text1"/>
                <w:sz w:val="20"/>
              </w:rPr>
              <w:sym w:font="Symbol" w:char="F0B4"/>
            </w:r>
            <w:r w:rsidRPr="00E53233">
              <w:rPr>
                <w:rFonts w:eastAsia="Times New Roman"/>
                <w:color w:val="000000" w:themeColor="text1"/>
                <w:sz w:val="20"/>
              </w:rPr>
              <w:t>158</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9E7C944" w14:textId="21FCD3E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SADL, Float 32</w:t>
            </w:r>
          </w:p>
        </w:tc>
      </w:tr>
      <w:tr w:rsidR="00B42574" w:rsidRPr="00905277" w14:paraId="7C11620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2E14EB" w14:textId="0FD00C9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EE1-1.7.2</w:t>
            </w:r>
          </w:p>
        </w:tc>
        <w:tc>
          <w:tcPr>
            <w:tcW w:w="960" w:type="dxa"/>
            <w:tcBorders>
              <w:top w:val="single" w:sz="4" w:space="0" w:color="auto"/>
              <w:left w:val="nil"/>
              <w:bottom w:val="single" w:sz="4" w:space="0" w:color="auto"/>
              <w:right w:val="nil"/>
            </w:tcBorders>
            <w:shd w:val="clear" w:color="auto" w:fill="auto"/>
            <w:noWrap/>
            <w:vAlign w:val="bottom"/>
            <w:hideMark/>
          </w:tcPr>
          <w:p w14:paraId="70E54686" w14:textId="460859C2" w:rsidR="00B42574" w:rsidRPr="00E53233" w:rsidRDefault="00B710A2"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4"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6CF63A4" w14:textId="3E626053"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Int 32</w:t>
            </w:r>
          </w:p>
        </w:tc>
        <w:tc>
          <w:tcPr>
            <w:tcW w:w="873" w:type="dxa"/>
            <w:tcBorders>
              <w:top w:val="nil"/>
              <w:left w:val="nil"/>
              <w:bottom w:val="single" w:sz="4" w:space="0" w:color="auto"/>
              <w:right w:val="single" w:sz="4" w:space="0" w:color="auto"/>
            </w:tcBorders>
            <w:shd w:val="clear" w:color="000000" w:fill="FFFFFF"/>
            <w:noWrap/>
            <w:vAlign w:val="bottom"/>
            <w:hideMark/>
          </w:tcPr>
          <w:p w14:paraId="7D2E3FD9" w14:textId="6F3653E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2546DA7" w14:textId="3CF5295C"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BFF8965" w14:textId="5AAFA4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6A68F" w14:textId="5F384C4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07EA4" w14:textId="1882865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B70005" w14:textId="577DE8DF"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rFonts w:eastAsia="Times New Roman"/>
                <w:color w:val="000000" w:themeColor="text1"/>
                <w:sz w:val="20"/>
              </w:rPr>
              <w:sym w:font="Symbol" w:char="F0B4"/>
            </w:r>
            <w:r w:rsidRPr="00E53233">
              <w:rPr>
                <w:rFonts w:eastAsia="Times New Roman"/>
                <w:color w:val="000000" w:themeColor="text1"/>
                <w:sz w:val="20"/>
              </w:rPr>
              <w:t>336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9C740E5" w14:textId="5D3232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rFonts w:eastAsia="Times New Roman"/>
                <w:color w:val="000000" w:themeColor="text1"/>
                <w:sz w:val="20"/>
              </w:rPr>
              <w:t>SADL, Int  32</w:t>
            </w:r>
          </w:p>
        </w:tc>
      </w:tr>
      <w:tr w:rsidR="00B42574" w:rsidRPr="00905277" w14:paraId="52C5E9A4"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EAF319" w14:textId="3C06079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EE1-1.7.3</w:t>
            </w:r>
            <w:del w:id="226" w:author="Santamaria Gomez, Maria (Nokia - FI/Tampere)" w:date="2022-07-14T15:13:00Z">
              <w:r w:rsidR="00E1232A" w:rsidRPr="007D113D" w:rsidDel="00EC2174">
                <w:rPr>
                  <w:sz w:val="20"/>
                </w:rPr>
                <w:delText>(*)</w:delText>
              </w:r>
            </w:del>
          </w:p>
        </w:tc>
        <w:tc>
          <w:tcPr>
            <w:tcW w:w="960" w:type="dxa"/>
            <w:tcBorders>
              <w:top w:val="single" w:sz="4" w:space="0" w:color="auto"/>
              <w:left w:val="nil"/>
              <w:bottom w:val="single" w:sz="4" w:space="0" w:color="auto"/>
              <w:right w:val="nil"/>
            </w:tcBorders>
            <w:shd w:val="clear" w:color="auto" w:fill="auto"/>
            <w:vAlign w:val="bottom"/>
            <w:hideMark/>
          </w:tcPr>
          <w:p w14:paraId="6D7CDB6C" w14:textId="3F163FF7" w:rsidR="00B42574" w:rsidRPr="00E53233" w:rsidRDefault="00B710A2"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5"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9FABA2A" w14:textId="58649A15"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Int 16</w:t>
            </w:r>
          </w:p>
        </w:tc>
        <w:tc>
          <w:tcPr>
            <w:tcW w:w="873" w:type="dxa"/>
            <w:tcBorders>
              <w:top w:val="nil"/>
              <w:left w:val="nil"/>
              <w:bottom w:val="single" w:sz="4" w:space="0" w:color="auto"/>
              <w:right w:val="single" w:sz="4" w:space="0" w:color="auto"/>
            </w:tcBorders>
            <w:shd w:val="clear" w:color="000000" w:fill="FFFFFF"/>
            <w:noWrap/>
            <w:vAlign w:val="bottom"/>
            <w:hideMark/>
          </w:tcPr>
          <w:p w14:paraId="52C4C7E1" w14:textId="631B32E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234EEC8" w14:textId="2D108E8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B96C03" w14:textId="2E3588CE" w:rsidR="00B42574" w:rsidRPr="00D325D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rPr>
            </w:pPr>
            <w:r w:rsidRPr="00EC2174">
              <w:rPr>
                <w:b/>
                <w:bCs/>
                <w:sz w:val="20"/>
                <w:rPrChange w:id="227" w:author="Santamaria Gomez, Maria (Nokia - FI/Tampere)" w:date="2022-07-14T15:15:00Z">
                  <w:rPr>
                    <w:color w:val="FF0000"/>
                    <w:sz w:val="20"/>
                  </w:rPr>
                </w:rPrChange>
              </w:rPr>
              <w:t>-4.</w:t>
            </w:r>
            <w:ins w:id="228" w:author="Santamaria Gomez, Maria (Nokia - FI/Tampere)" w:date="2022-07-14T15:15:00Z">
              <w:r w:rsidR="00EC2174" w:rsidRPr="00EC2174">
                <w:rPr>
                  <w:b/>
                  <w:bCs/>
                  <w:sz w:val="20"/>
                  <w:rPrChange w:id="229" w:author="Santamaria Gomez, Maria (Nokia - FI/Tampere)" w:date="2022-07-14T15:15:00Z">
                    <w:rPr>
                      <w:color w:val="FF0000"/>
                      <w:sz w:val="20"/>
                    </w:rPr>
                  </w:rPrChange>
                </w:rPr>
                <w:t>6</w:t>
              </w:r>
            </w:ins>
            <w:del w:id="230" w:author="Santamaria Gomez, Maria (Nokia - FI/Tampere)" w:date="2022-07-14T15:15:00Z">
              <w:r w:rsidRPr="00EC2174" w:rsidDel="00EC2174">
                <w:rPr>
                  <w:b/>
                  <w:bCs/>
                  <w:sz w:val="20"/>
                  <w:rPrChange w:id="231" w:author="Santamaria Gomez, Maria (Nokia - FI/Tampere)" w:date="2022-07-14T15:15:00Z">
                    <w:rPr>
                      <w:color w:val="FF0000"/>
                      <w:sz w:val="20"/>
                    </w:rPr>
                  </w:rPrChange>
                </w:rPr>
                <w:delText>3</w:delText>
              </w:r>
            </w:del>
            <w:r w:rsidRPr="00EC2174">
              <w:rPr>
                <w:b/>
                <w:bCs/>
                <w:sz w:val="20"/>
                <w:rPrChange w:id="232" w:author="Santamaria Gomez, Maria (Nokia - FI/Tampere)" w:date="2022-07-14T15:15:00Z">
                  <w:rPr>
                    <w:color w:val="FF0000"/>
                    <w:sz w:val="20"/>
                  </w:rPr>
                </w:rPrChange>
              </w:rPr>
              <w:t>%</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18483" w14:textId="5B18AE60"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C2174">
              <w:rPr>
                <w:sz w:val="20"/>
                <w:rPrChange w:id="233" w:author="Santamaria Gomez, Maria (Nokia - FI/Tampere)" w:date="2022-07-14T15:15:00Z">
                  <w:rPr>
                    <w:color w:val="FF0000"/>
                    <w:sz w:val="20"/>
                  </w:rPr>
                </w:rPrChange>
              </w:rPr>
              <w:t>-</w:t>
            </w:r>
            <w:del w:id="234" w:author="Santamaria Gomez, Maria (Nokia - FI/Tampere)" w:date="2022-07-14T15:15:00Z">
              <w:r w:rsidRPr="00EC2174" w:rsidDel="00EC2174">
                <w:rPr>
                  <w:sz w:val="20"/>
                  <w:rPrChange w:id="235" w:author="Santamaria Gomez, Maria (Nokia - FI/Tampere)" w:date="2022-07-14T15:15:00Z">
                    <w:rPr>
                      <w:color w:val="FF0000"/>
                      <w:sz w:val="20"/>
                    </w:rPr>
                  </w:rPrChange>
                </w:rPr>
                <w:delText>18.6</w:delText>
              </w:r>
            </w:del>
            <w:ins w:id="236" w:author="Santamaria Gomez, Maria (Nokia - FI/Tampere)" w:date="2022-07-14T15:15:00Z">
              <w:r w:rsidR="00EC2174" w:rsidRPr="00EC2174">
                <w:rPr>
                  <w:sz w:val="20"/>
                  <w:rPrChange w:id="237" w:author="Santamaria Gomez, Maria (Nokia - FI/Tampere)" w:date="2022-07-14T15:15:00Z">
                    <w:rPr>
                      <w:color w:val="FF0000"/>
                      <w:sz w:val="20"/>
                    </w:rPr>
                  </w:rPrChange>
                </w:rPr>
                <w:t>17.0</w:t>
              </w:r>
            </w:ins>
            <w:r w:rsidRPr="00EC2174">
              <w:rPr>
                <w:sz w:val="20"/>
                <w:rPrChange w:id="238" w:author="Santamaria Gomez, Maria (Nokia - FI/Tampere)" w:date="2022-07-14T15:15:00Z">
                  <w:rPr>
                    <w:color w:val="FF0000"/>
                    <w:sz w:val="20"/>
                  </w:rPr>
                </w:rPrChange>
              </w:rPr>
              <w:t>%</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54BC3" w14:textId="5CE6879E"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C2174">
              <w:rPr>
                <w:sz w:val="20"/>
                <w:rPrChange w:id="239" w:author="Santamaria Gomez, Maria (Nokia - FI/Tampere)" w:date="2022-07-14T15:15:00Z">
                  <w:rPr>
                    <w:color w:val="FF0000"/>
                    <w:sz w:val="20"/>
                  </w:rPr>
                </w:rPrChange>
              </w:rPr>
              <w:t>-16.</w:t>
            </w:r>
            <w:ins w:id="240" w:author="Santamaria Gomez, Maria (Nokia - FI/Tampere)" w:date="2022-07-14T15:15:00Z">
              <w:r w:rsidR="00EC2174" w:rsidRPr="00EC2174">
                <w:rPr>
                  <w:sz w:val="20"/>
                  <w:rPrChange w:id="241" w:author="Santamaria Gomez, Maria (Nokia - FI/Tampere)" w:date="2022-07-14T15:15:00Z">
                    <w:rPr>
                      <w:color w:val="FF0000"/>
                      <w:sz w:val="20"/>
                    </w:rPr>
                  </w:rPrChange>
                </w:rPr>
                <w:t>1</w:t>
              </w:r>
            </w:ins>
            <w:del w:id="242" w:author="Santamaria Gomez, Maria (Nokia - FI/Tampere)" w:date="2022-07-14T15:15:00Z">
              <w:r w:rsidRPr="00EC2174" w:rsidDel="00EC2174">
                <w:rPr>
                  <w:sz w:val="20"/>
                  <w:rPrChange w:id="243" w:author="Santamaria Gomez, Maria (Nokia - FI/Tampere)" w:date="2022-07-14T15:15:00Z">
                    <w:rPr>
                      <w:color w:val="FF0000"/>
                      <w:sz w:val="20"/>
                    </w:rPr>
                  </w:rPrChange>
                </w:rPr>
                <w:delText>0</w:delText>
              </w:r>
            </w:del>
            <w:r w:rsidRPr="00EC2174">
              <w:rPr>
                <w:sz w:val="20"/>
                <w:rPrChange w:id="244" w:author="Santamaria Gomez, Maria (Nokia - FI/Tampere)" w:date="2022-07-14T15:15:00Z">
                  <w:rPr>
                    <w:color w:val="FF0000"/>
                    <w:sz w:val="20"/>
                  </w:rPr>
                </w:rPrChange>
              </w:rPr>
              <w:t>%</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685E32" w14:textId="0C0D369B"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Change w:id="245" w:author="Santamaria Gomez, Maria (Nokia - FI/Tampere)" w:date="2022-07-14T15:15:00Z">
                  <w:rPr>
                    <w:rFonts w:eastAsia="Times New Roman"/>
                    <w:b/>
                    <w:color w:val="FF0000"/>
                    <w:sz w:val="20"/>
                  </w:rPr>
                </w:rPrChange>
              </w:rPr>
            </w:pPr>
            <w:r w:rsidRPr="00EC2174">
              <w:rPr>
                <w:rFonts w:eastAsia="Times New Roman"/>
                <w:sz w:val="20"/>
                <w:rPrChange w:id="246" w:author="Santamaria Gomez, Maria (Nokia - FI/Tampere)" w:date="2022-07-14T15:15:00Z">
                  <w:rPr>
                    <w:rFonts w:eastAsia="Times New Roman"/>
                    <w:color w:val="FF0000"/>
                    <w:sz w:val="20"/>
                  </w:rPr>
                </w:rPrChange>
              </w:rPr>
              <w:sym w:font="Symbol" w:char="F0B4"/>
            </w:r>
            <w:r w:rsidRPr="00EC2174">
              <w:rPr>
                <w:rFonts w:eastAsia="Times New Roman"/>
                <w:sz w:val="20"/>
                <w:rPrChange w:id="247" w:author="Santamaria Gomez, Maria (Nokia - FI/Tampere)" w:date="2022-07-14T15:15:00Z">
                  <w:rPr>
                    <w:rFonts w:eastAsia="Times New Roman"/>
                    <w:color w:val="FF0000"/>
                    <w:sz w:val="20"/>
                  </w:rPr>
                </w:rPrChange>
              </w:rPr>
              <w:t>304</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3D0F7FA" w14:textId="2F52608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FF0000"/>
                <w:sz w:val="20"/>
              </w:rPr>
            </w:pPr>
            <w:r w:rsidRPr="00E53233">
              <w:rPr>
                <w:rFonts w:eastAsia="Times New Roman"/>
                <w:color w:val="000000" w:themeColor="text1"/>
                <w:sz w:val="20"/>
              </w:rPr>
              <w:t>SADL, Int 16</w:t>
            </w:r>
          </w:p>
        </w:tc>
      </w:tr>
    </w:tbl>
    <w:p w14:paraId="310B1A89" w14:textId="2D9C7EBE" w:rsidR="00B42574" w:rsidRPr="007D113D" w:rsidDel="00EC2174" w:rsidRDefault="00E1232A" w:rsidP="00666C8F">
      <w:pPr>
        <w:rPr>
          <w:del w:id="248" w:author="Santamaria Gomez, Maria (Nokia - FI/Tampere)" w:date="2022-07-14T15:14:00Z"/>
          <w:sz w:val="18"/>
          <w:szCs w:val="18"/>
          <w:lang w:eastAsia="zh-CN" w:bidi="en-US"/>
        </w:rPr>
      </w:pPr>
      <w:del w:id="249" w:author="Santamaria Gomez, Maria (Nokia - FI/Tampere)" w:date="2022-07-14T15:14:00Z">
        <w:r w:rsidRPr="007D113D" w:rsidDel="00EC2174">
          <w:rPr>
            <w:sz w:val="18"/>
            <w:szCs w:val="18"/>
            <w:lang w:eastAsia="zh-CN" w:bidi="en-US"/>
          </w:rPr>
          <w:delText>(*) classes A1, A2 are missed</w:delText>
        </w:r>
      </w:del>
    </w:p>
    <w:p w14:paraId="0D810E33" w14:textId="0B60E0BD" w:rsidR="00666C8F" w:rsidRPr="00923000" w:rsidRDefault="00923000" w:rsidP="00FA771D">
      <w:pPr>
        <w:pStyle w:val="Heading2"/>
        <w:ind w:left="540" w:hanging="450"/>
        <w:rPr>
          <w:lang w:val="en-CA"/>
        </w:rPr>
      </w:pPr>
      <w:r>
        <w:rPr>
          <w:lang w:val="en-CA"/>
        </w:rPr>
        <w:t xml:space="preserve">Open question on kMAC/pxl computation </w:t>
      </w:r>
    </w:p>
    <w:p w14:paraId="4CE84E7B" w14:textId="1A42991C" w:rsidR="00666C8F" w:rsidRDefault="00923000" w:rsidP="00923000">
      <w:pPr>
        <w:rPr>
          <w:color w:val="000000" w:themeColor="text1"/>
          <w:szCs w:val="24"/>
          <w:lang w:eastAsia="zh-CN" w:bidi="en-US"/>
        </w:rPr>
      </w:pPr>
      <w:r>
        <w:rPr>
          <w:color w:val="000000" w:themeColor="text1"/>
          <w:szCs w:val="24"/>
          <w:lang w:eastAsia="zh-CN" w:bidi="en-US"/>
        </w:rPr>
        <w:t>For all NN-based filters studied in this EE1 extended block is fed to the NN-filter. And block w/o extension is output of the filter. So multiplication operations are performed on higher amount of samples than actual output. Assuming whole picture is processed the effect of block extension is negligible. Under this assumption kMAC/pxl was computed in all tests and reported in the summary (including this EE summary). But in reality NN-filter will be implemented to process signal on a block basis. Two proponents reported kMAC/pxl both assuming picture level and block level processing (~27% higher). It is recommended to clarify wh</w:t>
      </w:r>
      <w:r w:rsidR="00F36E5C">
        <w:rPr>
          <w:color w:val="000000" w:themeColor="text1"/>
          <w:szCs w:val="24"/>
          <w:lang w:eastAsia="zh-CN" w:bidi="en-US"/>
        </w:rPr>
        <w:t>ich</w:t>
      </w:r>
      <w:r>
        <w:rPr>
          <w:color w:val="000000" w:themeColor="text1"/>
          <w:szCs w:val="24"/>
          <w:lang w:eastAsia="zh-CN" w:bidi="en-US"/>
        </w:rPr>
        <w:t xml:space="preserve"> kMAC/pxl shall be computed and update NNVC CTC (or at least EE1 description) accordingly. Block based processing seems to be </w:t>
      </w:r>
      <w:r w:rsidR="00F36E5C">
        <w:rPr>
          <w:color w:val="000000" w:themeColor="text1"/>
          <w:szCs w:val="24"/>
          <w:lang w:eastAsia="zh-CN" w:bidi="en-US"/>
        </w:rPr>
        <w:t xml:space="preserve">a </w:t>
      </w:r>
      <w:r>
        <w:rPr>
          <w:color w:val="000000" w:themeColor="text1"/>
          <w:szCs w:val="24"/>
          <w:lang w:eastAsia="zh-CN" w:bidi="en-US"/>
        </w:rPr>
        <w:t xml:space="preserve">reasonable assumption. </w:t>
      </w:r>
    </w:p>
    <w:p w14:paraId="4EC8E0F3" w14:textId="4468153B" w:rsidR="00666C8F" w:rsidRDefault="00FA771D" w:rsidP="00666C8F">
      <w:pPr>
        <w:pStyle w:val="Heading1"/>
        <w:rPr>
          <w:lang w:val="en-CA"/>
        </w:rPr>
      </w:pPr>
      <w:r>
        <w:rPr>
          <w:lang w:val="en-CA"/>
        </w:rPr>
        <w:t>NN-based super-resolution</w:t>
      </w:r>
    </w:p>
    <w:p w14:paraId="2F1B0AA6" w14:textId="4B20B93D" w:rsidR="005F51B1" w:rsidRDefault="00FA771D" w:rsidP="00666C8F">
      <w:pPr>
        <w:rPr>
          <w:lang w:val="en-CA"/>
        </w:rPr>
      </w:pPr>
      <w:r>
        <w:rPr>
          <w:color w:val="000000" w:themeColor="text1"/>
          <w:lang w:val="en-CA"/>
        </w:rPr>
        <w:t>In this round of EE1 only one test was performed</w:t>
      </w:r>
      <w:r w:rsidR="007E3BCE" w:rsidRPr="00FC2919">
        <w:rPr>
          <w:lang w:val="en-CA"/>
        </w:rPr>
        <w:t>.</w:t>
      </w:r>
      <w:r>
        <w:rPr>
          <w:lang w:val="en-CA"/>
        </w:rPr>
        <w:t xml:space="preserve"> Adaptive coded frame size and QP selection was combined with NN-based up-</w:t>
      </w:r>
      <w:r w:rsidR="005F51B1">
        <w:rPr>
          <w:lang w:val="en-CA"/>
        </w:rPr>
        <w:t>sampling filter on a clean way.</w:t>
      </w:r>
    </w:p>
    <w:p w14:paraId="3DBC6F2E" w14:textId="46068FCD" w:rsidR="005F51B1" w:rsidRDefault="001F300B" w:rsidP="00666C8F">
      <w:pPr>
        <w:rPr>
          <w:lang w:val="en-CA"/>
        </w:rPr>
      </w:pPr>
      <w:r>
        <w:rPr>
          <w:noProof/>
        </w:rPr>
        <w:object w:dxaOrig="8641" w:dyaOrig="3315" w14:anchorId="7A2AEC85">
          <v:shape id="_x0000_i1026" type="#_x0000_t75" alt="" style="width:6in;height:164.4pt;mso-width-percent:0;mso-height-percent:0;mso-width-percent:0;mso-height-percent:0" o:ole="">
            <v:imagedata r:id="rId56" o:title=""/>
          </v:shape>
          <o:OLEObject Type="Embed" ProgID="Visio.Drawing.15" ShapeID="_x0000_i1026" DrawAspect="Content" ObjectID="_1719323038" r:id="rId57"/>
        </w:object>
      </w:r>
    </w:p>
    <w:p w14:paraId="04F75E4E" w14:textId="77777777" w:rsidR="005F51B1" w:rsidRDefault="005F51B1" w:rsidP="005F51B1">
      <w:pPr>
        <w:pStyle w:val="Caption"/>
      </w:pPr>
      <w:bookmarkStart w:id="250" w:name="_Ref108465058"/>
    </w:p>
    <w:p w14:paraId="4CEC766F" w14:textId="3EF8BF0F" w:rsidR="005F51B1" w:rsidRDefault="005F51B1" w:rsidP="005F51B1">
      <w:pPr>
        <w:pStyle w:val="Caption"/>
        <w:jc w:val="center"/>
      </w:pPr>
      <w:r>
        <w:t>(a)</w:t>
      </w:r>
    </w:p>
    <w:p w14:paraId="268862EF" w14:textId="67C67624" w:rsidR="005F51B1" w:rsidRDefault="001F300B" w:rsidP="005F51B1">
      <w:pPr>
        <w:pStyle w:val="Caption"/>
        <w:jc w:val="center"/>
      </w:pPr>
      <w:r>
        <w:rPr>
          <w:noProof/>
        </w:rPr>
        <w:object w:dxaOrig="7936" w:dyaOrig="2746" w14:anchorId="6D0F5BBC">
          <v:shape id="_x0000_i1027" type="#_x0000_t75" alt="" style="width:398.3pt;height:138.15pt;mso-width-percent:0;mso-height-percent:0;mso-width-percent:0;mso-height-percent:0" o:ole="">
            <v:imagedata r:id="rId58" o:title=""/>
          </v:shape>
          <o:OLEObject Type="Embed" ProgID="Visio.Drawing.15" ShapeID="_x0000_i1027" DrawAspect="Content" ObjectID="_1719323039" r:id="rId59"/>
        </w:object>
      </w:r>
      <w:r w:rsidR="005F51B1">
        <w:t>(b)</w:t>
      </w:r>
    </w:p>
    <w:p w14:paraId="71B4E611" w14:textId="118DD1C9" w:rsidR="005F51B1" w:rsidRDefault="005F51B1" w:rsidP="005F51B1">
      <w:pPr>
        <w:pStyle w:val="Caption"/>
        <w:jc w:val="center"/>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6</w:t>
      </w:r>
      <w:r w:rsidR="00AB5594">
        <w:rPr>
          <w:noProof/>
        </w:rPr>
        <w:fldChar w:fldCharType="end"/>
      </w:r>
      <w:bookmarkEnd w:id="250"/>
      <w:r>
        <w:t xml:space="preserve"> Architecture of NN-based filter for super-resolution (a) with Advanced Residual Block (b).</w:t>
      </w:r>
    </w:p>
    <w:p w14:paraId="6139A05A" w14:textId="177DBD21" w:rsidR="00C73B1F" w:rsidRDefault="00C73B1F" w:rsidP="00C73B1F">
      <w:pPr>
        <w:rPr>
          <w:lang w:val="en-CA"/>
        </w:rPr>
      </w:pPr>
      <w:r>
        <w:rPr>
          <w:lang w:val="en-CA"/>
        </w:rPr>
        <w:t xml:space="preserve">Compared to previous round of EE1 (shown in </w:t>
      </w:r>
      <w:r>
        <w:rPr>
          <w:lang w:val="en-CA"/>
        </w:rPr>
        <w:fldChar w:fldCharType="begin"/>
      </w:r>
      <w:r>
        <w:rPr>
          <w:lang w:val="en-CA"/>
        </w:rPr>
        <w:instrText xml:space="preserve"> REF _Ref108464585 \h </w:instrText>
      </w:r>
      <w:r>
        <w:rPr>
          <w:lang w:val="en-CA"/>
        </w:rPr>
      </w:r>
      <w:r>
        <w:rPr>
          <w:lang w:val="en-CA"/>
        </w:rPr>
        <w:fldChar w:fldCharType="separate"/>
      </w:r>
      <w:r>
        <w:t xml:space="preserve">Table </w:t>
      </w:r>
      <w:r>
        <w:rPr>
          <w:noProof/>
        </w:rPr>
        <w:t>5</w:t>
      </w:r>
      <w:r>
        <w:rPr>
          <w:lang w:val="en-CA"/>
        </w:rPr>
        <w:fldChar w:fldCharType="end"/>
      </w:r>
      <w:r>
        <w:rPr>
          <w:lang w:val="en-CA"/>
        </w:rPr>
        <w:t xml:space="preserve"> in grey font) performance improvement of ~0.2% in average is demonstrated, also computational complexity and memory size for the model size have been reduced (854 </w:t>
      </w:r>
      <w:r w:rsidRPr="005F51B1">
        <w:rPr>
          <w:lang w:val="en-CA"/>
        </w:rPr>
        <w:sym w:font="Wingdings" w:char="F0E0"/>
      </w:r>
      <w:r>
        <w:rPr>
          <w:lang w:val="en-CA"/>
        </w:rPr>
        <w:t xml:space="preserve"> 361 kMAC/pxl, 7 </w:t>
      </w:r>
      <w:r w:rsidRPr="005F51B1">
        <w:rPr>
          <w:lang w:val="en-CA"/>
        </w:rPr>
        <w:sym w:font="Wingdings" w:char="F0E0"/>
      </w:r>
      <w:r>
        <w:rPr>
          <w:lang w:val="en-CA"/>
        </w:rPr>
        <w:t xml:space="preserve"> 2.9 millions). This is definitely </w:t>
      </w:r>
      <w:r w:rsidR="00482260">
        <w:rPr>
          <w:lang w:val="en-CA"/>
        </w:rPr>
        <w:t xml:space="preserve">a </w:t>
      </w:r>
      <w:r>
        <w:rPr>
          <w:lang w:val="en-CA"/>
        </w:rPr>
        <w:t xml:space="preserve">good move, but still NN-based super-resolution is relatively heavy in terms of computational complexity. Likely architecture of NN-based super-resolution filter (Shown on </w:t>
      </w:r>
      <w:r>
        <w:rPr>
          <w:lang w:val="en-CA"/>
        </w:rPr>
        <w:fldChar w:fldCharType="begin"/>
      </w:r>
      <w:r>
        <w:rPr>
          <w:lang w:val="en-CA"/>
        </w:rPr>
        <w:instrText xml:space="preserve"> REF _Ref108465058 \h </w:instrText>
      </w:r>
      <w:r>
        <w:rPr>
          <w:lang w:val="en-CA"/>
        </w:rPr>
      </w:r>
      <w:r>
        <w:rPr>
          <w:lang w:val="en-CA"/>
        </w:rPr>
        <w:fldChar w:fldCharType="separate"/>
      </w:r>
      <w:r>
        <w:t xml:space="preserve">Figure </w:t>
      </w:r>
      <w:r>
        <w:rPr>
          <w:noProof/>
        </w:rPr>
        <w:t>6</w:t>
      </w:r>
      <w:r>
        <w:rPr>
          <w:lang w:val="en-CA"/>
        </w:rPr>
        <w:fldChar w:fldCharType="end"/>
      </w:r>
      <w:r>
        <w:rPr>
          <w:lang w:val="en-CA"/>
        </w:rPr>
        <w:t>, 16 Advanced residual blocks(!)) can be simplified.</w:t>
      </w:r>
    </w:p>
    <w:p w14:paraId="2779C015" w14:textId="1DDA53CF" w:rsidR="00FA771D" w:rsidDel="00B710A2" w:rsidRDefault="00FA771D" w:rsidP="00666C8F">
      <w:pPr>
        <w:rPr>
          <w:del w:id="251" w:author="Elena Alshina" w:date="2022-07-14T16:23:00Z"/>
          <w:lang w:val="en-CA"/>
        </w:rPr>
      </w:pPr>
    </w:p>
    <w:p w14:paraId="20467D2C" w14:textId="77777777" w:rsidR="00A72F3C" w:rsidRDefault="00A72F3C" w:rsidP="00666C8F">
      <w:pPr>
        <w:rPr>
          <w:lang w:val="en-CA"/>
        </w:rPr>
      </w:pPr>
    </w:p>
    <w:p w14:paraId="2A5D42D3" w14:textId="678476D2" w:rsidR="00FA771D" w:rsidRDefault="00FA771D" w:rsidP="00FA771D">
      <w:pPr>
        <w:pStyle w:val="Caption"/>
        <w:rPr>
          <w:lang w:val="en-CA"/>
        </w:rPr>
      </w:pPr>
      <w:bookmarkStart w:id="252" w:name="_Ref108464585"/>
      <w:bookmarkStart w:id="253" w:name="_Ref108464465"/>
      <w:r>
        <w:t xml:space="preserve">Table </w:t>
      </w:r>
      <w:r w:rsidR="00AB5594">
        <w:rPr>
          <w:noProof/>
        </w:rPr>
        <w:fldChar w:fldCharType="begin"/>
      </w:r>
      <w:r w:rsidR="00AB5594">
        <w:rPr>
          <w:noProof/>
        </w:rPr>
        <w:instrText xml:space="preserve"> SEQ Table \* ARABIC </w:instrText>
      </w:r>
      <w:r w:rsidR="00AB5594">
        <w:rPr>
          <w:noProof/>
        </w:rPr>
        <w:fldChar w:fldCharType="separate"/>
      </w:r>
      <w:ins w:id="254" w:author="Elena Alshina" w:date="2022-07-14T15:06:00Z">
        <w:r w:rsidR="00D325DD">
          <w:rPr>
            <w:noProof/>
          </w:rPr>
          <w:t>6</w:t>
        </w:r>
      </w:ins>
      <w:del w:id="255" w:author="Elena Alshina" w:date="2022-07-14T15:06:00Z">
        <w:r w:rsidR="009A4A18" w:rsidDel="00D325DD">
          <w:rPr>
            <w:noProof/>
          </w:rPr>
          <w:delText>5</w:delText>
        </w:r>
      </w:del>
      <w:r w:rsidR="00AB5594">
        <w:rPr>
          <w:noProof/>
        </w:rPr>
        <w:fldChar w:fldCharType="end"/>
      </w:r>
      <w:bookmarkEnd w:id="252"/>
      <w:r>
        <w:t xml:space="preserve"> BD-rate performance vs AhG11 anchor for NN-based super-resolution filter.</w:t>
      </w:r>
      <w:bookmarkEnd w:id="253"/>
      <w: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FA771D" w:rsidRPr="00905277" w14:paraId="12F3D18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13C7A12B"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6C7E9D4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0657308"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EFACEA6"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6D6A0D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02E5B04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0A8488B"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6959125E" w14:textId="77777777" w:rsidTr="007D113D">
        <w:trPr>
          <w:trHeight w:val="605"/>
        </w:trPr>
        <w:tc>
          <w:tcPr>
            <w:tcW w:w="960" w:type="dxa"/>
            <w:tcBorders>
              <w:top w:val="nil"/>
              <w:left w:val="nil"/>
              <w:bottom w:val="nil"/>
              <w:right w:val="nil"/>
            </w:tcBorders>
            <w:shd w:val="clear" w:color="000000" w:fill="E7E6E6"/>
            <w:vAlign w:val="bottom"/>
            <w:hideMark/>
          </w:tcPr>
          <w:p w14:paraId="2EBA9232" w14:textId="25D63D29" w:rsidR="00FA771D" w:rsidRPr="00905277"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468753B1"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50A28AB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06B13B8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84616E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13E9090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6E0C80C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70B60CD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1317825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07EF8B7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0BC6EC0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FA771D" w:rsidRPr="00905277" w14:paraId="52B39294"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293D7" w14:textId="0B617297" w:rsidR="00FA771D" w:rsidRPr="00E53233" w:rsidRDefault="00B710A2"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60" w:history="1">
              <w:r w:rsidR="00FA771D" w:rsidRPr="007D113D">
                <w:rPr>
                  <w:color w:val="808080" w:themeColor="background1" w:themeShade="80"/>
                  <w:sz w:val="20"/>
                </w:rPr>
                <w:t>EE1-2.1.1</w:t>
              </w:r>
            </w:hyperlink>
          </w:p>
        </w:tc>
        <w:tc>
          <w:tcPr>
            <w:tcW w:w="960" w:type="dxa"/>
            <w:tcBorders>
              <w:top w:val="single" w:sz="4" w:space="0" w:color="auto"/>
              <w:left w:val="nil"/>
              <w:bottom w:val="single" w:sz="4" w:space="0" w:color="auto"/>
              <w:right w:val="nil"/>
            </w:tcBorders>
            <w:shd w:val="clear" w:color="auto" w:fill="auto"/>
            <w:noWrap/>
            <w:vAlign w:val="bottom"/>
            <w:hideMark/>
          </w:tcPr>
          <w:p w14:paraId="5E8E63F7" w14:textId="2C8FF93D" w:rsidR="00FA771D" w:rsidRPr="00E53233" w:rsidRDefault="00B710A2"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61" w:history="1">
              <w:r w:rsidR="00FA771D" w:rsidRPr="00E53233">
                <w:rPr>
                  <w:rStyle w:val="Hyperlink"/>
                  <w:color w:val="808080" w:themeColor="background1" w:themeShade="80"/>
                  <w:sz w:val="20"/>
                </w:rPr>
                <w:t>JVET-Z0065</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79DD1CD" w14:textId="42FFAB4B"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Int 16</w:t>
            </w:r>
          </w:p>
        </w:tc>
        <w:tc>
          <w:tcPr>
            <w:tcW w:w="873" w:type="dxa"/>
            <w:tcBorders>
              <w:top w:val="nil"/>
              <w:left w:val="nil"/>
              <w:bottom w:val="single" w:sz="4" w:space="0" w:color="auto"/>
              <w:right w:val="single" w:sz="4" w:space="0" w:color="auto"/>
            </w:tcBorders>
            <w:shd w:val="clear" w:color="000000" w:fill="FFFFFF"/>
            <w:noWrap/>
            <w:vAlign w:val="bottom"/>
            <w:hideMark/>
          </w:tcPr>
          <w:p w14:paraId="1C865B80" w14:textId="79D75D6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E53233">
              <w:rPr>
                <w:color w:val="808080" w:themeColor="background1" w:themeShade="80"/>
                <w:sz w:val="20"/>
              </w:rPr>
              <w:t>0.0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970EF8D" w14:textId="3319C98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0.0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A2DAF3" w14:textId="2338C15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6773D" w14:textId="04142E7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4CA2" w14:textId="6280C50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DA4DD" w14:textId="59E1E37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-0.6%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A8D19" w14:textId="46B72A2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3.1%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3D79D" w14:textId="67FA2CA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2.7%</w:t>
            </w:r>
          </w:p>
        </w:tc>
      </w:tr>
      <w:tr w:rsidR="00FA771D" w:rsidRPr="00905277" w14:paraId="6A2BA5B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E0B0B03" w14:textId="7EB858D2"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 xml:space="preserve">EE1-2.1.0 </w:t>
            </w:r>
          </w:p>
        </w:tc>
        <w:tc>
          <w:tcPr>
            <w:tcW w:w="960" w:type="dxa"/>
            <w:tcBorders>
              <w:top w:val="single" w:sz="4" w:space="0" w:color="auto"/>
              <w:left w:val="nil"/>
              <w:bottom w:val="single" w:sz="4" w:space="0" w:color="auto"/>
              <w:right w:val="nil"/>
            </w:tcBorders>
            <w:shd w:val="clear" w:color="auto" w:fill="auto"/>
            <w:noWrap/>
            <w:vAlign w:val="bottom"/>
            <w:hideMark/>
          </w:tcPr>
          <w:p w14:paraId="18B2445D" w14:textId="0BC393F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7D113D">
              <w:rPr>
                <w:rStyle w:val="Hyperlink"/>
                <w:color w:val="808080" w:themeColor="background1" w:themeShade="80"/>
                <w:sz w:val="20"/>
              </w:rPr>
              <w:t>JVET-Z0098</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9F56833" w14:textId="4D15D94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26AB19C9" w14:textId="2BE64D2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E53233">
              <w:rPr>
                <w:color w:val="808080" w:themeColor="background1" w:themeShade="80"/>
                <w:sz w:val="20"/>
              </w:rPr>
              <w:t>7.0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0D0902C6" w14:textId="56D06CF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854.0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DBC15BC" w14:textId="0C4A3F2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AA2CB" w14:textId="20FDA19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402E2" w14:textId="6867D65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0B2" w14:textId="4444A32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-1.1%</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4AB9A" w14:textId="4277F700"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EBBE" w14:textId="5F1BAA7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-0.7%</w:t>
            </w:r>
          </w:p>
        </w:tc>
      </w:tr>
      <w:tr w:rsidR="00FA771D" w:rsidRPr="00905277" w14:paraId="4976067A"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819D69" w14:textId="30E106B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EE1-2.1</w:t>
            </w:r>
          </w:p>
        </w:tc>
        <w:tc>
          <w:tcPr>
            <w:tcW w:w="960" w:type="dxa"/>
            <w:tcBorders>
              <w:top w:val="single" w:sz="4" w:space="0" w:color="auto"/>
              <w:left w:val="nil"/>
              <w:bottom w:val="single" w:sz="4" w:space="0" w:color="auto"/>
              <w:right w:val="nil"/>
            </w:tcBorders>
            <w:shd w:val="clear" w:color="auto" w:fill="auto"/>
            <w:vAlign w:val="bottom"/>
            <w:hideMark/>
          </w:tcPr>
          <w:p w14:paraId="32809638" w14:textId="00169ED2" w:rsidR="00FA771D" w:rsidRPr="00E53233" w:rsidRDefault="00B710A2"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62" w:history="1">
              <w:r w:rsidR="00FA771D" w:rsidRPr="00E53233">
                <w:rPr>
                  <w:rStyle w:val="Hyperlink"/>
                  <w:sz w:val="20"/>
                </w:rPr>
                <w:t>JVET-AA0071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A0FAA5A" w14:textId="30F9C71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6070787" w14:textId="55584051"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2.9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6B88ECD" w14:textId="16597C4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361.0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14B1043" w14:textId="31E197B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BA040" w14:textId="70B9D5E7"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F7CC9" w14:textId="2A600C6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1.1%</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2F413" w14:textId="6DF9A23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-1.2%</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A5A90" w14:textId="0FB8891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12219" w14:textId="1CF913F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1.3%</w:t>
            </w:r>
          </w:p>
        </w:tc>
      </w:tr>
    </w:tbl>
    <w:p w14:paraId="32CA5272" w14:textId="77777777" w:rsidR="00C73B1F" w:rsidRDefault="00C73B1F" w:rsidP="00C73B1F">
      <w:pPr>
        <w:rPr>
          <w:lang w:val="en-CA"/>
        </w:rPr>
      </w:pPr>
      <w:r>
        <w:rPr>
          <w:lang w:val="en-CA"/>
        </w:rPr>
        <w:t xml:space="preserve">Gain is reported in average across all classes. It should be noticed that major gain is observed for 4K classes. </w:t>
      </w:r>
    </w:p>
    <w:p w14:paraId="657D1997" w14:textId="584A969B" w:rsidR="005F51B1" w:rsidRDefault="00636036" w:rsidP="005F51B1">
      <w:pPr>
        <w:pStyle w:val="Heading1"/>
        <w:rPr>
          <w:lang w:val="en-CA"/>
        </w:rPr>
      </w:pPr>
      <w:r>
        <w:rPr>
          <w:lang w:val="en-CA"/>
        </w:rPr>
        <w:t xml:space="preserve">End-to-End </w:t>
      </w:r>
      <w:del w:id="256" w:author="Elena Alshina" w:date="2022-07-14T16:23:00Z">
        <w:r w:rsidDel="00B710A2">
          <w:rPr>
            <w:lang w:val="en-CA"/>
          </w:rPr>
          <w:delText xml:space="preserve">Ai </w:delText>
        </w:r>
      </w:del>
      <w:ins w:id="257" w:author="Elena Alshina" w:date="2022-07-14T16:23:00Z">
        <w:r w:rsidR="00B710A2">
          <w:rPr>
            <w:lang w:val="en-CA"/>
          </w:rPr>
          <w:t xml:space="preserve">AI </w:t>
        </w:r>
      </w:ins>
      <w:r>
        <w:rPr>
          <w:lang w:val="en-CA"/>
        </w:rPr>
        <w:t>video coding</w:t>
      </w:r>
    </w:p>
    <w:p w14:paraId="0B4B9C83" w14:textId="220E4A3B" w:rsidR="005F51B1" w:rsidRDefault="005F51B1" w:rsidP="005F51B1">
      <w:pPr>
        <w:rPr>
          <w:lang w:val="en-CA"/>
        </w:rPr>
      </w:pPr>
      <w:r>
        <w:rPr>
          <w:color w:val="000000" w:themeColor="text1"/>
          <w:lang w:val="en-CA"/>
        </w:rPr>
        <w:t xml:space="preserve">In this round of EE1 </w:t>
      </w:r>
      <w:r w:rsidR="00AE48DF">
        <w:rPr>
          <w:color w:val="000000" w:themeColor="text1"/>
          <w:lang w:val="en-CA"/>
        </w:rPr>
        <w:t xml:space="preserve">one technology was tested. NN architecture which was used for End-to-End AI video codec is shown on </w:t>
      </w:r>
      <w:r w:rsidR="00AE48DF">
        <w:rPr>
          <w:color w:val="000000" w:themeColor="text1"/>
          <w:lang w:val="en-CA"/>
        </w:rPr>
        <w:fldChar w:fldCharType="begin"/>
      </w:r>
      <w:r w:rsidR="00AE48DF">
        <w:rPr>
          <w:color w:val="000000" w:themeColor="text1"/>
          <w:lang w:val="en-CA"/>
        </w:rPr>
        <w:instrText xml:space="preserve"> REF _Ref108465841 \h </w:instrText>
      </w:r>
      <w:r w:rsidR="00AE48DF">
        <w:rPr>
          <w:color w:val="000000" w:themeColor="text1"/>
          <w:lang w:val="en-CA"/>
        </w:rPr>
      </w:r>
      <w:r w:rsidR="00AE48DF">
        <w:rPr>
          <w:color w:val="000000" w:themeColor="text1"/>
          <w:lang w:val="en-CA"/>
        </w:rPr>
        <w:fldChar w:fldCharType="separate"/>
      </w:r>
      <w:r w:rsidR="00AE48DF">
        <w:t xml:space="preserve">Figure </w:t>
      </w:r>
      <w:r w:rsidR="00AE48DF">
        <w:rPr>
          <w:noProof/>
        </w:rPr>
        <w:t>7</w:t>
      </w:r>
      <w:r w:rsidR="00AE48DF">
        <w:rPr>
          <w:color w:val="000000" w:themeColor="text1"/>
          <w:lang w:val="en-CA"/>
        </w:rPr>
        <w:fldChar w:fldCharType="end"/>
      </w:r>
      <w:r w:rsidR="00AE48DF">
        <w:rPr>
          <w:color w:val="000000" w:themeColor="text1"/>
          <w:lang w:val="en-CA"/>
        </w:rPr>
        <w:t xml:space="preserve">. </w:t>
      </w:r>
      <w:r>
        <w:rPr>
          <w:color w:val="000000" w:themeColor="text1"/>
          <w:lang w:val="en-CA"/>
        </w:rPr>
        <w:t xml:space="preserve"> </w:t>
      </w:r>
    </w:p>
    <w:p w14:paraId="73841C3A" w14:textId="77777777" w:rsidR="00BD6CF2" w:rsidRDefault="00BD6CF2" w:rsidP="005F51B1">
      <w:pPr>
        <w:rPr>
          <w:lang w:val="en-CA"/>
        </w:rPr>
      </w:pPr>
      <w:r w:rsidRPr="00677BE5">
        <w:rPr>
          <w:noProof/>
          <w:color w:val="000000" w:themeColor="text1"/>
          <w:szCs w:val="22"/>
        </w:rPr>
        <w:drawing>
          <wp:inline distT="0" distB="0" distL="0" distR="0" wp14:anchorId="3A51C515" wp14:editId="6E029111">
            <wp:extent cx="5892282" cy="1480782"/>
            <wp:effectExtent l="0" t="0" r="0" b="571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61416" cy="1498156"/>
                    </a:xfrm>
                    <a:prstGeom prst="rect">
                      <a:avLst/>
                    </a:prstGeom>
                    <a:noFill/>
                  </pic:spPr>
                </pic:pic>
              </a:graphicData>
            </a:graphic>
          </wp:inline>
        </w:drawing>
      </w:r>
    </w:p>
    <w:p w14:paraId="561584EF" w14:textId="77777777" w:rsidR="005F51B1" w:rsidRDefault="005F51B1" w:rsidP="005F51B1">
      <w:pPr>
        <w:rPr>
          <w:lang w:val="en-CA"/>
        </w:rPr>
      </w:pPr>
    </w:p>
    <w:p w14:paraId="1299ACC1" w14:textId="7DEADEF4" w:rsidR="005F51B1" w:rsidRDefault="009A4A18" w:rsidP="009A4A18">
      <w:pPr>
        <w:pStyle w:val="Caption"/>
      </w:pPr>
      <w:bookmarkStart w:id="258" w:name="_Ref108465841"/>
      <w:r>
        <w:t xml:space="preserve">Figure </w:t>
      </w:r>
      <w:r w:rsidR="00AB5594">
        <w:rPr>
          <w:noProof/>
        </w:rPr>
        <w:fldChar w:fldCharType="begin"/>
      </w:r>
      <w:r w:rsidR="00AB5594">
        <w:rPr>
          <w:noProof/>
        </w:rPr>
        <w:instrText xml:space="preserve"> SEQ Figure \* ARABIC </w:instrText>
      </w:r>
      <w:r w:rsidR="00AB5594">
        <w:rPr>
          <w:noProof/>
        </w:rPr>
        <w:fldChar w:fldCharType="separate"/>
      </w:r>
      <w:r>
        <w:rPr>
          <w:noProof/>
        </w:rPr>
        <w:t>7</w:t>
      </w:r>
      <w:r w:rsidR="00AB5594">
        <w:rPr>
          <w:noProof/>
        </w:rPr>
        <w:fldChar w:fldCharType="end"/>
      </w:r>
      <w:bookmarkEnd w:id="258"/>
      <w:r>
        <w:t xml:space="preserve"> End-to-End Ai video codec architecture.</w:t>
      </w:r>
    </w:p>
    <w:p w14:paraId="776A506B" w14:textId="26F5178D" w:rsidR="00A72F3C" w:rsidRDefault="00AE48DF" w:rsidP="009A4A18">
      <w:pPr>
        <w:rPr>
          <w:lang w:val="en-CA"/>
        </w:rPr>
      </w:pPr>
      <w:r>
        <w:rPr>
          <w:color w:val="000000" w:themeColor="text1"/>
          <w:lang w:val="en-CA"/>
        </w:rPr>
        <w:t>The purpose of experiment was to replace first (Intra) frame coding by BPG (original design, Test EE1-3.1.1) by VTM11.0 Intra coding (Test EE1-3.1.2). Results were provided w/o class A2</w:t>
      </w:r>
      <w:r>
        <w:rPr>
          <w:lang w:val="en-CA"/>
        </w:rPr>
        <w:t xml:space="preserve">. Computational complexity information is not found in the submission. </w:t>
      </w:r>
    </w:p>
    <w:p w14:paraId="182C06F6" w14:textId="449C0D76" w:rsidR="00AE48DF" w:rsidRDefault="00AE48DF" w:rsidP="009A4A18">
      <w:pPr>
        <w:rPr>
          <w:lang w:val="en-CA"/>
        </w:rPr>
      </w:pPr>
      <w:r>
        <w:rPr>
          <w:lang w:val="en-CA"/>
        </w:rPr>
        <w:t xml:space="preserve">RD-curves for anchor and tests cross each other, difference to target rates in 20-30% (which makes BD-rate measurement not reliable). Similar problems appeared and have been solved in NN-based super-resolution. Hopefully they will be resolved for End-to-End video coded in a future. </w:t>
      </w:r>
    </w:p>
    <w:p w14:paraId="639BF447" w14:textId="77777777" w:rsidR="00E53233" w:rsidRPr="009A4A18" w:rsidRDefault="00E53233" w:rsidP="00E53233">
      <w:pPr>
        <w:pStyle w:val="Caption"/>
        <w:rPr>
          <w:lang w:val="en-CA"/>
        </w:rPr>
      </w:pPr>
      <w:r>
        <w:t xml:space="preserve">Table </w:t>
      </w:r>
      <w:r>
        <w:rPr>
          <w:noProof/>
        </w:rPr>
        <w:fldChar w:fldCharType="begin"/>
      </w:r>
      <w:r>
        <w:rPr>
          <w:noProof/>
        </w:rPr>
        <w:instrText xml:space="preserve"> SEQ Table \* ARABIC </w:instrText>
      </w:r>
      <w:r>
        <w:rPr>
          <w:noProof/>
        </w:rPr>
        <w:fldChar w:fldCharType="separate"/>
      </w:r>
      <w:ins w:id="259" w:author="Elena Alshina" w:date="2022-07-14T15:06:00Z">
        <w:r w:rsidR="00D325DD">
          <w:rPr>
            <w:noProof/>
          </w:rPr>
          <w:t>7</w:t>
        </w:r>
      </w:ins>
      <w:del w:id="260" w:author="Elena Alshina" w:date="2022-07-14T15:06:00Z">
        <w:r w:rsidDel="00D325DD">
          <w:rPr>
            <w:noProof/>
          </w:rPr>
          <w:delText>6</w:delText>
        </w:r>
      </w:del>
      <w:r>
        <w:rPr>
          <w:noProof/>
        </w:rPr>
        <w:fldChar w:fldCharType="end"/>
      </w:r>
      <w:r>
        <w:t>. Performance (w/o A2 class) and complexity for EE1 tests in End-to-End AI video codec category.</w:t>
      </w:r>
    </w:p>
    <w:tbl>
      <w:tblPr>
        <w:tblW w:w="10518" w:type="dxa"/>
        <w:tblLayout w:type="fixed"/>
        <w:tblLook w:val="04A0" w:firstRow="1" w:lastRow="0" w:firstColumn="1" w:lastColumn="0" w:noHBand="0" w:noVBand="1"/>
        <w:tblPrChange w:id="261" w:author="Elena Alshina" w:date="2022-07-14T16:23:00Z">
          <w:tblPr>
            <w:tblW w:w="10518" w:type="dxa"/>
            <w:tblLayout w:type="fixed"/>
            <w:tblLook w:val="04A0" w:firstRow="1" w:lastRow="0" w:firstColumn="1" w:lastColumn="0" w:noHBand="0" w:noVBand="1"/>
          </w:tblPr>
        </w:tblPrChange>
      </w:tblPr>
      <w:tblGrid>
        <w:gridCol w:w="960"/>
        <w:gridCol w:w="1110"/>
        <w:gridCol w:w="810"/>
        <w:gridCol w:w="1080"/>
        <w:gridCol w:w="143"/>
        <w:gridCol w:w="873"/>
        <w:gridCol w:w="960"/>
        <w:gridCol w:w="814"/>
        <w:gridCol w:w="846"/>
        <w:gridCol w:w="873"/>
        <w:gridCol w:w="1091"/>
        <w:gridCol w:w="208"/>
        <w:gridCol w:w="750"/>
        <w:tblGridChange w:id="262">
          <w:tblGrid>
            <w:gridCol w:w="960"/>
            <w:gridCol w:w="960"/>
            <w:gridCol w:w="960"/>
            <w:gridCol w:w="1080"/>
            <w:gridCol w:w="143"/>
            <w:gridCol w:w="873"/>
            <w:gridCol w:w="960"/>
            <w:gridCol w:w="814"/>
            <w:gridCol w:w="846"/>
            <w:gridCol w:w="873"/>
            <w:gridCol w:w="1091"/>
            <w:gridCol w:w="208"/>
            <w:gridCol w:w="750"/>
          </w:tblGrid>
        </w:tblGridChange>
      </w:tblGrid>
      <w:tr w:rsidR="00E53233" w:rsidRPr="00905277" w14:paraId="45A718DA" w14:textId="77777777" w:rsidTr="00B710A2">
        <w:trPr>
          <w:trHeight w:val="215"/>
          <w:trPrChange w:id="263" w:author="Elena Alshina" w:date="2022-07-14T16:23:00Z">
            <w:trPr>
              <w:trHeight w:val="215"/>
            </w:trPr>
          </w:trPrChange>
        </w:trPr>
        <w:tc>
          <w:tcPr>
            <w:tcW w:w="960" w:type="dxa"/>
            <w:tcBorders>
              <w:top w:val="single" w:sz="4" w:space="0" w:color="auto"/>
              <w:left w:val="nil"/>
              <w:bottom w:val="nil"/>
              <w:right w:val="nil"/>
            </w:tcBorders>
            <w:shd w:val="clear" w:color="000000" w:fill="E7E6E6"/>
            <w:noWrap/>
            <w:vAlign w:val="bottom"/>
            <w:hideMark/>
            <w:tcPrChange w:id="264" w:author="Elena Alshina" w:date="2022-07-14T16:23:00Z">
              <w:tcPr>
                <w:tcW w:w="960" w:type="dxa"/>
                <w:tcBorders>
                  <w:top w:val="single" w:sz="4" w:space="0" w:color="auto"/>
                  <w:left w:val="nil"/>
                  <w:bottom w:val="nil"/>
                  <w:right w:val="nil"/>
                </w:tcBorders>
                <w:shd w:val="clear" w:color="000000" w:fill="E7E6E6"/>
                <w:noWrap/>
                <w:vAlign w:val="bottom"/>
                <w:hideMark/>
              </w:tcPr>
            </w:tcPrChange>
          </w:tcPr>
          <w:p w14:paraId="70F734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110" w:type="dxa"/>
            <w:tcBorders>
              <w:top w:val="single" w:sz="4" w:space="0" w:color="auto"/>
              <w:left w:val="nil"/>
              <w:right w:val="nil"/>
            </w:tcBorders>
            <w:shd w:val="clear" w:color="000000" w:fill="E7E6E6"/>
            <w:noWrap/>
            <w:vAlign w:val="bottom"/>
            <w:hideMark/>
            <w:tcPrChange w:id="265" w:author="Elena Alshina" w:date="2022-07-14T16:23:00Z">
              <w:tcPr>
                <w:tcW w:w="960" w:type="dxa"/>
                <w:tcBorders>
                  <w:top w:val="single" w:sz="4" w:space="0" w:color="auto"/>
                  <w:left w:val="nil"/>
                  <w:right w:val="nil"/>
                </w:tcBorders>
                <w:shd w:val="clear" w:color="000000" w:fill="E7E6E6"/>
                <w:noWrap/>
                <w:vAlign w:val="bottom"/>
                <w:hideMark/>
              </w:tcPr>
            </w:tcPrChange>
          </w:tcPr>
          <w:p w14:paraId="569535B5"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10" w:type="dxa"/>
            <w:tcBorders>
              <w:top w:val="single" w:sz="4" w:space="0" w:color="auto"/>
              <w:left w:val="nil"/>
              <w:right w:val="nil"/>
            </w:tcBorders>
            <w:shd w:val="clear" w:color="000000" w:fill="E7E6E6"/>
            <w:noWrap/>
            <w:vAlign w:val="bottom"/>
            <w:hideMark/>
            <w:tcPrChange w:id="266" w:author="Elena Alshina" w:date="2022-07-14T16:23:00Z">
              <w:tcPr>
                <w:tcW w:w="960" w:type="dxa"/>
                <w:tcBorders>
                  <w:top w:val="single" w:sz="4" w:space="0" w:color="auto"/>
                  <w:left w:val="nil"/>
                  <w:right w:val="nil"/>
                </w:tcBorders>
                <w:shd w:val="clear" w:color="000000" w:fill="E7E6E6"/>
                <w:noWrap/>
                <w:vAlign w:val="bottom"/>
                <w:hideMark/>
              </w:tcPr>
            </w:tcPrChange>
          </w:tcPr>
          <w:p w14:paraId="353A502C"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Change w:id="267" w:author="Elena Alshina" w:date="2022-07-14T16:23:00Z">
              <w:tcPr>
                <w:tcW w:w="1223" w:type="dxa"/>
                <w:gridSpan w:val="2"/>
                <w:tcBorders>
                  <w:top w:val="single" w:sz="4" w:space="0" w:color="auto"/>
                  <w:left w:val="nil"/>
                  <w:right w:val="nil"/>
                </w:tcBorders>
                <w:shd w:val="clear" w:color="000000" w:fill="E7E6E6"/>
                <w:noWrap/>
                <w:vAlign w:val="bottom"/>
                <w:hideMark/>
              </w:tcPr>
            </w:tcPrChange>
          </w:tcPr>
          <w:p w14:paraId="192285A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Change w:id="268" w:author="Elena Alshina" w:date="2022-07-14T16:23:00Z">
              <w:tcPr>
                <w:tcW w:w="873" w:type="dxa"/>
                <w:tcBorders>
                  <w:top w:val="single" w:sz="4" w:space="0" w:color="auto"/>
                  <w:left w:val="nil"/>
                  <w:right w:val="single" w:sz="4" w:space="0" w:color="auto"/>
                </w:tcBorders>
                <w:shd w:val="clear" w:color="000000" w:fill="E7E6E6"/>
                <w:noWrap/>
                <w:vAlign w:val="bottom"/>
                <w:hideMark/>
              </w:tcPr>
            </w:tcPrChange>
          </w:tcPr>
          <w:p w14:paraId="5C6DE6BA"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Change w:id="269" w:author="Elena Alshina" w:date="2022-07-14T16:23:00Z">
              <w:tcPr>
                <w:tcW w:w="2620" w:type="dxa"/>
                <w:gridSpan w:val="3"/>
                <w:tcBorders>
                  <w:top w:val="single" w:sz="4" w:space="0" w:color="auto"/>
                  <w:left w:val="nil"/>
                  <w:bottom w:val="nil"/>
                  <w:right w:val="single" w:sz="4" w:space="0" w:color="000000"/>
                </w:tcBorders>
                <w:shd w:val="clear" w:color="000000" w:fill="E7E6E6"/>
                <w:noWrap/>
                <w:vAlign w:val="bottom"/>
                <w:hideMark/>
              </w:tcPr>
            </w:tcPrChange>
          </w:tcPr>
          <w:p w14:paraId="7F395AF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Change w:id="270" w:author="Elena Alshina" w:date="2022-07-14T16:23:00Z">
              <w:tcPr>
                <w:tcW w:w="2922" w:type="dxa"/>
                <w:gridSpan w:val="4"/>
                <w:tcBorders>
                  <w:top w:val="single" w:sz="4" w:space="0" w:color="auto"/>
                  <w:left w:val="nil"/>
                  <w:bottom w:val="nil"/>
                  <w:right w:val="single" w:sz="4" w:space="0" w:color="000000"/>
                </w:tcBorders>
                <w:shd w:val="clear" w:color="000000" w:fill="E7E6E6"/>
                <w:noWrap/>
                <w:vAlign w:val="bottom"/>
                <w:hideMark/>
              </w:tcPr>
            </w:tcPrChange>
          </w:tcPr>
          <w:p w14:paraId="566397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1F869172" w14:textId="77777777" w:rsidTr="00B710A2">
        <w:trPr>
          <w:trHeight w:val="605"/>
          <w:trPrChange w:id="271" w:author="Elena Alshina" w:date="2022-07-14T16:23:00Z">
            <w:trPr>
              <w:trHeight w:val="605"/>
            </w:trPr>
          </w:trPrChange>
        </w:trPr>
        <w:tc>
          <w:tcPr>
            <w:tcW w:w="960" w:type="dxa"/>
            <w:tcBorders>
              <w:top w:val="nil"/>
              <w:left w:val="nil"/>
              <w:bottom w:val="nil"/>
              <w:right w:val="nil"/>
            </w:tcBorders>
            <w:shd w:val="clear" w:color="000000" w:fill="E7E6E6"/>
            <w:vAlign w:val="bottom"/>
            <w:hideMark/>
            <w:tcPrChange w:id="272" w:author="Elena Alshina" w:date="2022-07-14T16:23:00Z">
              <w:tcPr>
                <w:tcW w:w="960" w:type="dxa"/>
                <w:tcBorders>
                  <w:top w:val="nil"/>
                  <w:left w:val="nil"/>
                  <w:bottom w:val="nil"/>
                  <w:right w:val="nil"/>
                </w:tcBorders>
                <w:shd w:val="clear" w:color="000000" w:fill="E7E6E6"/>
                <w:vAlign w:val="bottom"/>
                <w:hideMark/>
              </w:tcPr>
            </w:tcPrChange>
          </w:tcPr>
          <w:p w14:paraId="36714D72" w14:textId="67923679" w:rsidR="00E53233" w:rsidRPr="007D113D" w:rsidRDefault="00781348"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1110" w:type="dxa"/>
            <w:tcBorders>
              <w:top w:val="nil"/>
              <w:left w:val="nil"/>
              <w:bottom w:val="single" w:sz="4" w:space="0" w:color="auto"/>
              <w:right w:val="nil"/>
            </w:tcBorders>
            <w:shd w:val="clear" w:color="000000" w:fill="E7E6E6"/>
            <w:vAlign w:val="bottom"/>
            <w:hideMark/>
            <w:tcPrChange w:id="273" w:author="Elena Alshina" w:date="2022-07-14T16:23:00Z">
              <w:tcPr>
                <w:tcW w:w="960" w:type="dxa"/>
                <w:tcBorders>
                  <w:top w:val="nil"/>
                  <w:left w:val="nil"/>
                  <w:bottom w:val="single" w:sz="4" w:space="0" w:color="auto"/>
                  <w:right w:val="nil"/>
                </w:tcBorders>
                <w:shd w:val="clear" w:color="000000" w:fill="E7E6E6"/>
                <w:vAlign w:val="bottom"/>
                <w:hideMark/>
              </w:tcPr>
            </w:tcPrChange>
          </w:tcPr>
          <w:p w14:paraId="33B4D79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10" w:type="dxa"/>
            <w:tcBorders>
              <w:top w:val="nil"/>
              <w:left w:val="nil"/>
              <w:bottom w:val="single" w:sz="4" w:space="0" w:color="auto"/>
              <w:right w:val="nil"/>
            </w:tcBorders>
            <w:shd w:val="clear" w:color="000000" w:fill="E7E6E6"/>
            <w:vAlign w:val="bottom"/>
            <w:hideMark/>
            <w:tcPrChange w:id="274" w:author="Elena Alshina" w:date="2022-07-14T16:23:00Z">
              <w:tcPr>
                <w:tcW w:w="960" w:type="dxa"/>
                <w:tcBorders>
                  <w:top w:val="nil"/>
                  <w:left w:val="nil"/>
                  <w:bottom w:val="single" w:sz="4" w:space="0" w:color="auto"/>
                  <w:right w:val="nil"/>
                </w:tcBorders>
                <w:shd w:val="clear" w:color="000000" w:fill="E7E6E6"/>
                <w:vAlign w:val="bottom"/>
                <w:hideMark/>
              </w:tcPr>
            </w:tcPrChange>
          </w:tcPr>
          <w:p w14:paraId="3BC0B3F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Change w:id="275" w:author="Elena Alshina" w:date="2022-07-14T16:23:00Z">
              <w:tcPr>
                <w:tcW w:w="1223" w:type="dxa"/>
                <w:gridSpan w:val="2"/>
                <w:tcBorders>
                  <w:top w:val="nil"/>
                  <w:left w:val="nil"/>
                  <w:bottom w:val="single" w:sz="4" w:space="0" w:color="auto"/>
                  <w:right w:val="nil"/>
                </w:tcBorders>
                <w:shd w:val="clear" w:color="000000" w:fill="E7E6E6"/>
                <w:vAlign w:val="bottom"/>
                <w:hideMark/>
              </w:tcPr>
            </w:tcPrChange>
          </w:tcPr>
          <w:p w14:paraId="6AC6112E"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Change w:id="276" w:author="Elena Alshina" w:date="2022-07-14T16:23:00Z">
              <w:tcPr>
                <w:tcW w:w="873" w:type="dxa"/>
                <w:tcBorders>
                  <w:top w:val="nil"/>
                  <w:left w:val="nil"/>
                  <w:bottom w:val="single" w:sz="4" w:space="0" w:color="auto"/>
                  <w:right w:val="single" w:sz="4" w:space="0" w:color="auto"/>
                </w:tcBorders>
                <w:shd w:val="clear" w:color="000000" w:fill="E7E6E6"/>
                <w:vAlign w:val="bottom"/>
                <w:hideMark/>
              </w:tcPr>
            </w:tcPrChange>
          </w:tcPr>
          <w:p w14:paraId="4B8DFFDB"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Change w:id="277" w:author="Elena Alshina" w:date="2022-07-14T16:23:00Z">
              <w:tcPr>
                <w:tcW w:w="960" w:type="dxa"/>
                <w:tcBorders>
                  <w:top w:val="nil"/>
                  <w:left w:val="nil"/>
                  <w:bottom w:val="nil"/>
                  <w:right w:val="nil"/>
                </w:tcBorders>
                <w:shd w:val="clear" w:color="000000" w:fill="E7E6E6"/>
                <w:vAlign w:val="bottom"/>
                <w:hideMark/>
              </w:tcPr>
            </w:tcPrChange>
          </w:tcPr>
          <w:p w14:paraId="219D4F0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Change w:id="278" w:author="Elena Alshina" w:date="2022-07-14T16:23:00Z">
              <w:tcPr>
                <w:tcW w:w="814" w:type="dxa"/>
                <w:tcBorders>
                  <w:top w:val="nil"/>
                  <w:left w:val="nil"/>
                  <w:bottom w:val="nil"/>
                  <w:right w:val="nil"/>
                </w:tcBorders>
                <w:shd w:val="clear" w:color="000000" w:fill="E7E6E6"/>
                <w:vAlign w:val="bottom"/>
                <w:hideMark/>
              </w:tcPr>
            </w:tcPrChange>
          </w:tcPr>
          <w:p w14:paraId="2AEC6FB2"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Change w:id="279" w:author="Elena Alshina" w:date="2022-07-14T16:23:00Z">
              <w:tcPr>
                <w:tcW w:w="846" w:type="dxa"/>
                <w:tcBorders>
                  <w:top w:val="nil"/>
                  <w:left w:val="nil"/>
                  <w:bottom w:val="nil"/>
                  <w:right w:val="single" w:sz="4" w:space="0" w:color="auto"/>
                </w:tcBorders>
                <w:shd w:val="clear" w:color="000000" w:fill="E7E6E6"/>
                <w:vAlign w:val="bottom"/>
                <w:hideMark/>
              </w:tcPr>
            </w:tcPrChange>
          </w:tcPr>
          <w:p w14:paraId="4B85B81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Change w:id="280" w:author="Elena Alshina" w:date="2022-07-14T16:23:00Z">
              <w:tcPr>
                <w:tcW w:w="873" w:type="dxa"/>
                <w:tcBorders>
                  <w:top w:val="nil"/>
                  <w:left w:val="nil"/>
                  <w:bottom w:val="nil"/>
                  <w:right w:val="nil"/>
                </w:tcBorders>
                <w:shd w:val="clear" w:color="000000" w:fill="E7E6E6"/>
                <w:vAlign w:val="bottom"/>
                <w:hideMark/>
              </w:tcPr>
            </w:tcPrChange>
          </w:tcPr>
          <w:p w14:paraId="63F3F53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Change w:id="281" w:author="Elena Alshina" w:date="2022-07-14T16:23:00Z">
              <w:tcPr>
                <w:tcW w:w="1299" w:type="dxa"/>
                <w:gridSpan w:val="2"/>
                <w:tcBorders>
                  <w:top w:val="nil"/>
                  <w:left w:val="nil"/>
                  <w:bottom w:val="nil"/>
                  <w:right w:val="nil"/>
                </w:tcBorders>
                <w:shd w:val="clear" w:color="000000" w:fill="E7E6E6"/>
                <w:vAlign w:val="bottom"/>
                <w:hideMark/>
              </w:tcPr>
            </w:tcPrChange>
          </w:tcPr>
          <w:p w14:paraId="211314ED"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Change w:id="282" w:author="Elena Alshina" w:date="2022-07-14T16:23:00Z">
              <w:tcPr>
                <w:tcW w:w="750" w:type="dxa"/>
                <w:tcBorders>
                  <w:top w:val="nil"/>
                  <w:left w:val="nil"/>
                  <w:bottom w:val="nil"/>
                  <w:right w:val="single" w:sz="4" w:space="0" w:color="auto"/>
                </w:tcBorders>
                <w:shd w:val="clear" w:color="000000" w:fill="E7E6E6"/>
                <w:vAlign w:val="bottom"/>
                <w:hideMark/>
              </w:tcPr>
            </w:tcPrChange>
          </w:tcPr>
          <w:p w14:paraId="741688A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E53233" w:rsidRPr="00905277" w14:paraId="41C4843E" w14:textId="77777777" w:rsidTr="00B710A2">
        <w:trPr>
          <w:trHeight w:val="205"/>
          <w:trPrChange w:id="283" w:author="Elena Alshina" w:date="2022-07-14T16:23:00Z">
            <w:trPr>
              <w:trHeight w:val="20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284" w:author="Elena Alshina" w:date="2022-07-14T16:23: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08867D3D" w14:textId="170C0818"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EE1-3.1.1</w:t>
            </w:r>
            <w:r>
              <w:rPr>
                <w:sz w:val="20"/>
              </w:rPr>
              <w:t>(**)</w:t>
            </w:r>
          </w:p>
        </w:tc>
        <w:tc>
          <w:tcPr>
            <w:tcW w:w="1110" w:type="dxa"/>
            <w:tcBorders>
              <w:top w:val="single" w:sz="4" w:space="0" w:color="auto"/>
              <w:left w:val="nil"/>
              <w:bottom w:val="single" w:sz="4" w:space="0" w:color="auto"/>
              <w:right w:val="nil"/>
            </w:tcBorders>
            <w:shd w:val="clear" w:color="auto" w:fill="auto"/>
            <w:noWrap/>
            <w:vAlign w:val="bottom"/>
            <w:hideMark/>
            <w:tcPrChange w:id="285" w:author="Elena Alshina" w:date="2022-07-14T16:23:00Z">
              <w:tcPr>
                <w:tcW w:w="960" w:type="dxa"/>
                <w:tcBorders>
                  <w:top w:val="single" w:sz="4" w:space="0" w:color="auto"/>
                  <w:left w:val="nil"/>
                  <w:bottom w:val="single" w:sz="4" w:space="0" w:color="auto"/>
                  <w:right w:val="nil"/>
                </w:tcBorders>
                <w:shd w:val="clear" w:color="auto" w:fill="auto"/>
                <w:noWrap/>
                <w:vAlign w:val="bottom"/>
                <w:hideMark/>
              </w:tcPr>
            </w:tcPrChange>
          </w:tcPr>
          <w:p w14:paraId="2A7F30D4" w14:textId="77777777" w:rsidR="00E53233" w:rsidRPr="007D113D" w:rsidRDefault="00B710A2"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r>
              <w:rPr>
                <w:rStyle w:val="Hyperlink"/>
              </w:rPr>
              <w:fldChar w:fldCharType="begin"/>
            </w:r>
            <w:r>
              <w:rPr>
                <w:rStyle w:val="Hyperlink"/>
              </w:rPr>
              <w:instrText xml:space="preserve"> HYPERLINK "https://jvet-experts.org/doc_end_user/documents/27_Teleconference/wg11/JVET-AA0059-v2.zip" </w:instrText>
            </w:r>
            <w:r>
              <w:rPr>
                <w:rStyle w:val="Hyperlink"/>
              </w:rPr>
              <w:fldChar w:fldCharType="separate"/>
            </w:r>
            <w:r w:rsidR="00E53233" w:rsidRPr="007D113D">
              <w:rPr>
                <w:rStyle w:val="Hyperlink"/>
              </w:rPr>
              <w:t>JVET-AA0059</w:t>
            </w:r>
            <w:r>
              <w:rPr>
                <w:rStyle w:val="Hyperlink"/>
              </w:rPr>
              <w:fldChar w:fldCharType="end"/>
            </w:r>
          </w:p>
        </w:tc>
        <w:tc>
          <w:tcPr>
            <w:tcW w:w="810" w:type="dxa"/>
            <w:tcBorders>
              <w:top w:val="nil"/>
              <w:left w:val="single" w:sz="4" w:space="0" w:color="auto"/>
              <w:bottom w:val="single" w:sz="4" w:space="0" w:color="auto"/>
              <w:right w:val="single" w:sz="4" w:space="0" w:color="auto"/>
            </w:tcBorders>
            <w:shd w:val="clear" w:color="000000" w:fill="FFFFFF"/>
            <w:noWrap/>
            <w:vAlign w:val="bottom"/>
            <w:hideMark/>
            <w:tcPrChange w:id="286" w:author="Elena Alshina" w:date="2022-07-14T16:23:00Z">
              <w:tcPr>
                <w:tcW w:w="960"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6C80FA2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Change w:id="287" w:author="Elena Alshina" w:date="2022-07-14T16:23:00Z">
              <w:tcPr>
                <w:tcW w:w="1080" w:type="dxa"/>
                <w:tcBorders>
                  <w:top w:val="nil"/>
                  <w:left w:val="nil"/>
                  <w:bottom w:val="single" w:sz="4" w:space="0" w:color="auto"/>
                  <w:right w:val="single" w:sz="4" w:space="0" w:color="auto"/>
                </w:tcBorders>
                <w:shd w:val="clear" w:color="000000" w:fill="FFFFFF"/>
                <w:noWrap/>
                <w:vAlign w:val="bottom"/>
                <w:hideMark/>
              </w:tcPr>
            </w:tcPrChange>
          </w:tcPr>
          <w:p w14:paraId="2B0A5CE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Change w:id="288" w:author="Elena Alshina" w:date="2022-07-14T16:23:00Z">
              <w:tcPr>
                <w:tcW w:w="1016" w:type="dxa"/>
                <w:gridSpan w:val="2"/>
                <w:tcBorders>
                  <w:top w:val="nil"/>
                  <w:left w:val="nil"/>
                  <w:bottom w:val="single" w:sz="4" w:space="0" w:color="auto"/>
                  <w:right w:val="single" w:sz="4" w:space="0" w:color="auto"/>
                </w:tcBorders>
                <w:shd w:val="clear" w:color="000000" w:fill="FFFFFF"/>
                <w:noWrap/>
                <w:vAlign w:val="bottom"/>
                <w:hideMark/>
              </w:tcPr>
            </w:tcPrChange>
          </w:tcPr>
          <w:p w14:paraId="479BBC26"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289" w:author="Elena Alshina" w:date="2022-07-14T16:23: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3C8DE5A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90" w:author="Elena Alshina" w:date="2022-07-14T16:23: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2AB02E6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91" w:author="Elena Alshina" w:date="2022-07-14T16:23: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3F207F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8.0%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92" w:author="Elena Alshina" w:date="2022-07-14T16:23: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728EFB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93" w:author="Elena Alshina" w:date="2022-07-14T16:23: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882116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94" w:author="Elena Alshina" w:date="2022-07-14T16:23: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0E2A443"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r w:rsidR="00E53233" w:rsidRPr="00905277" w14:paraId="1CA7AD93" w14:textId="77777777" w:rsidTr="00B710A2">
        <w:trPr>
          <w:trHeight w:val="215"/>
          <w:trPrChange w:id="295" w:author="Elena Alshina" w:date="2022-07-14T16:23:00Z">
            <w:trPr>
              <w:trHeight w:val="21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296" w:author="Elena Alshina" w:date="2022-07-14T16:23: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2B121990" w14:textId="605E2706"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EE1-3.1.2</w:t>
            </w:r>
            <w:r>
              <w:rPr>
                <w:sz w:val="20"/>
              </w:rPr>
              <w:t>(**)</w:t>
            </w:r>
          </w:p>
        </w:tc>
        <w:tc>
          <w:tcPr>
            <w:tcW w:w="1110" w:type="dxa"/>
            <w:tcBorders>
              <w:top w:val="single" w:sz="4" w:space="0" w:color="auto"/>
              <w:left w:val="nil"/>
              <w:bottom w:val="single" w:sz="4" w:space="0" w:color="auto"/>
              <w:right w:val="nil"/>
            </w:tcBorders>
            <w:shd w:val="clear" w:color="auto" w:fill="auto"/>
            <w:noWrap/>
            <w:vAlign w:val="bottom"/>
            <w:hideMark/>
            <w:tcPrChange w:id="297" w:author="Elena Alshina" w:date="2022-07-14T16:23:00Z">
              <w:tcPr>
                <w:tcW w:w="960" w:type="dxa"/>
                <w:tcBorders>
                  <w:top w:val="single" w:sz="4" w:space="0" w:color="auto"/>
                  <w:left w:val="nil"/>
                  <w:bottom w:val="single" w:sz="4" w:space="0" w:color="auto"/>
                  <w:right w:val="nil"/>
                </w:tcBorders>
                <w:shd w:val="clear" w:color="auto" w:fill="auto"/>
                <w:noWrap/>
                <w:vAlign w:val="bottom"/>
                <w:hideMark/>
              </w:tcPr>
            </w:tcPrChange>
          </w:tcPr>
          <w:p w14:paraId="706B7763" w14:textId="77777777" w:rsidR="00E53233" w:rsidRPr="007D113D" w:rsidRDefault="00B710A2"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r>
              <w:rPr>
                <w:rStyle w:val="Hyperlink"/>
              </w:rPr>
              <w:fldChar w:fldCharType="begin"/>
            </w:r>
            <w:r>
              <w:rPr>
                <w:rStyle w:val="Hyperlink"/>
              </w:rPr>
              <w:instrText xml:space="preserve"> HYPERLINK "https://jvet-experts.org/doc_end_user/documents/27_Teleconference/wg11/JVET-AA0059-v2.zip" </w:instrText>
            </w:r>
            <w:r>
              <w:rPr>
                <w:rStyle w:val="Hyperlink"/>
              </w:rPr>
              <w:fldChar w:fldCharType="separate"/>
            </w:r>
            <w:r w:rsidR="00E53233" w:rsidRPr="007D113D">
              <w:rPr>
                <w:rStyle w:val="Hyperlink"/>
              </w:rPr>
              <w:t>JVET-AA0059</w:t>
            </w:r>
            <w:r>
              <w:rPr>
                <w:rStyle w:val="Hyperlink"/>
              </w:rPr>
              <w:fldChar w:fldCharType="end"/>
            </w:r>
          </w:p>
        </w:tc>
        <w:tc>
          <w:tcPr>
            <w:tcW w:w="810" w:type="dxa"/>
            <w:tcBorders>
              <w:top w:val="nil"/>
              <w:left w:val="single" w:sz="4" w:space="0" w:color="auto"/>
              <w:bottom w:val="single" w:sz="4" w:space="0" w:color="auto"/>
              <w:right w:val="single" w:sz="4" w:space="0" w:color="auto"/>
            </w:tcBorders>
            <w:shd w:val="clear" w:color="000000" w:fill="FFFFFF"/>
            <w:noWrap/>
            <w:vAlign w:val="bottom"/>
            <w:hideMark/>
            <w:tcPrChange w:id="298" w:author="Elena Alshina" w:date="2022-07-14T16:23:00Z">
              <w:tcPr>
                <w:tcW w:w="960"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65CFF52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Change w:id="299" w:author="Elena Alshina" w:date="2022-07-14T16:23:00Z">
              <w:tcPr>
                <w:tcW w:w="1080" w:type="dxa"/>
                <w:tcBorders>
                  <w:top w:val="nil"/>
                  <w:left w:val="nil"/>
                  <w:bottom w:val="single" w:sz="4" w:space="0" w:color="auto"/>
                  <w:right w:val="single" w:sz="4" w:space="0" w:color="auto"/>
                </w:tcBorders>
                <w:shd w:val="clear" w:color="000000" w:fill="FFFFFF"/>
                <w:noWrap/>
                <w:vAlign w:val="bottom"/>
                <w:hideMark/>
              </w:tcPr>
            </w:tcPrChange>
          </w:tcPr>
          <w:p w14:paraId="75FC60B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Change w:id="300" w:author="Elena Alshina" w:date="2022-07-14T16:23:00Z">
              <w:tcPr>
                <w:tcW w:w="1016" w:type="dxa"/>
                <w:gridSpan w:val="2"/>
                <w:tcBorders>
                  <w:top w:val="nil"/>
                  <w:left w:val="nil"/>
                  <w:bottom w:val="single" w:sz="4" w:space="0" w:color="auto"/>
                  <w:right w:val="single" w:sz="4" w:space="0" w:color="auto"/>
                </w:tcBorders>
                <w:shd w:val="clear" w:color="000000" w:fill="FFFFFF"/>
                <w:noWrap/>
                <w:vAlign w:val="bottom"/>
                <w:hideMark/>
              </w:tcPr>
            </w:tcPrChange>
          </w:tcPr>
          <w:p w14:paraId="6E17F365"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301" w:author="Elena Alshina" w:date="2022-07-14T16:23: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27E1677F"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302" w:author="Elena Alshina" w:date="2022-07-14T16:23: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D4C4C1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303" w:author="Elena Alshina" w:date="2022-07-14T16:23: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30F660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304" w:author="Elena Alshina" w:date="2022-07-14T16:23: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0CA987A"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305" w:author="Elena Alshina" w:date="2022-07-14T16:23: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7484A0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306" w:author="Elena Alshina" w:date="2022-07-14T16:23: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B4DA45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bl>
    <w:p w14:paraId="4A601895" w14:textId="0BA132E3" w:rsidR="00E53233" w:rsidRPr="007D113D" w:rsidRDefault="00E53233" w:rsidP="009A4A18">
      <w:pPr>
        <w:rPr>
          <w:sz w:val="18"/>
          <w:szCs w:val="18"/>
          <w:lang w:eastAsia="zh-CN" w:bidi="en-US"/>
        </w:rPr>
      </w:pPr>
      <w:r>
        <w:rPr>
          <w:sz w:val="18"/>
          <w:szCs w:val="18"/>
          <w:lang w:eastAsia="zh-CN" w:bidi="en-US"/>
        </w:rPr>
        <w:t>(</w:t>
      </w:r>
      <w:r w:rsidRPr="007D113D">
        <w:rPr>
          <w:sz w:val="18"/>
          <w:szCs w:val="18"/>
          <w:lang w:eastAsia="zh-CN" w:bidi="en-US"/>
        </w:rPr>
        <w:t>**</w:t>
      </w:r>
      <w:r>
        <w:rPr>
          <w:sz w:val="18"/>
          <w:szCs w:val="18"/>
          <w:lang w:eastAsia="zh-CN" w:bidi="en-US"/>
        </w:rPr>
        <w:t>) class A2 is missed</w:t>
      </w:r>
    </w:p>
    <w:p w14:paraId="0DBA6EB7" w14:textId="77777777" w:rsidR="00A72F3C" w:rsidRDefault="00AE48DF" w:rsidP="009A4A18">
      <w:pPr>
        <w:rPr>
          <w:lang w:val="en-CA"/>
        </w:rPr>
      </w:pPr>
      <w:r>
        <w:rPr>
          <w:lang w:val="en-CA"/>
        </w:rPr>
        <w:t xml:space="preserve">Test results in </w:t>
      </w:r>
      <w:r>
        <w:rPr>
          <w:lang w:val="en-CA"/>
        </w:rPr>
        <w:fldChar w:fldCharType="begin"/>
      </w:r>
      <w:r>
        <w:rPr>
          <w:lang w:val="en-CA"/>
        </w:rPr>
        <w:instrText xml:space="preserve"> REF _Ref108466386 \h </w:instrText>
      </w:r>
      <w:r>
        <w:rPr>
          <w:lang w:val="en-CA"/>
        </w:rPr>
      </w:r>
      <w:r>
        <w:rPr>
          <w:lang w:val="en-CA"/>
        </w:rPr>
        <w:fldChar w:fldCharType="separate"/>
      </w:r>
      <w:r>
        <w:t xml:space="preserve">Table </w:t>
      </w:r>
      <w:r>
        <w:rPr>
          <w:noProof/>
        </w:rPr>
        <w:t>1</w:t>
      </w:r>
      <w:r>
        <w:rPr>
          <w:lang w:val="en-CA"/>
        </w:rPr>
        <w:fldChar w:fldCharType="end"/>
      </w:r>
      <w:r>
        <w:rPr>
          <w:lang w:val="en-CA"/>
        </w:rPr>
        <w:t xml:space="preserve"> confirm that replacement of BPG by VTM I-frame coding improves performance </w:t>
      </w:r>
      <w:r w:rsidR="00A72F3C">
        <w:rPr>
          <w:lang w:val="en-CA"/>
        </w:rPr>
        <w:t xml:space="preserve">in random access configuration </w:t>
      </w:r>
      <w:r>
        <w:rPr>
          <w:lang w:val="en-CA"/>
        </w:rPr>
        <w:t xml:space="preserve">by more than 5%. It should be noticed that Intra frames </w:t>
      </w:r>
      <w:r w:rsidR="00A72F3C">
        <w:rPr>
          <w:lang w:val="en-CA"/>
        </w:rPr>
        <w:t xml:space="preserve">in E2E Ai video coding solution </w:t>
      </w:r>
      <w:r>
        <w:rPr>
          <w:lang w:val="en-CA"/>
        </w:rPr>
        <w:t xml:space="preserve">are inserted more often compared to anchor (intra period 64 for almost all test videos). </w:t>
      </w:r>
    </w:p>
    <w:p w14:paraId="7C990867" w14:textId="6F40AB7A" w:rsidR="00A72F3C" w:rsidRDefault="000F3737" w:rsidP="009A4A18">
      <w:pPr>
        <w:rPr>
          <w:lang w:val="en-CA"/>
        </w:rPr>
      </w:pPr>
      <w:r>
        <w:rPr>
          <w:lang w:val="en-CA"/>
        </w:rPr>
        <w:t xml:space="preserve">It also should be noticed that, for example, in CVPR 2022 CLIC </w:t>
      </w:r>
      <w:r w:rsidR="00A72F3C">
        <w:rPr>
          <w:lang w:val="en-CA"/>
        </w:rPr>
        <w:t xml:space="preserve">challenge </w:t>
      </w:r>
      <w:r>
        <w:rPr>
          <w:lang w:val="en-CA"/>
        </w:rPr>
        <w:t xml:space="preserve">in video coding section, none of End-to-End </w:t>
      </w:r>
      <w:r w:rsidR="00482260">
        <w:rPr>
          <w:lang w:val="en-CA"/>
        </w:rPr>
        <w:t xml:space="preserve">AI </w:t>
      </w:r>
      <w:r>
        <w:rPr>
          <w:lang w:val="en-CA"/>
        </w:rPr>
        <w:t xml:space="preserve">video coding solution was able to compete with VTM or ECM based solutions. Considering this </w:t>
      </w:r>
      <w:r w:rsidR="00A72F3C">
        <w:rPr>
          <w:lang w:val="en-CA"/>
        </w:rPr>
        <w:t xml:space="preserve">only </w:t>
      </w:r>
      <w:r>
        <w:rPr>
          <w:lang w:val="en-CA"/>
        </w:rPr>
        <w:t xml:space="preserve">4.3% drop relatively to AhG11 anchor </w:t>
      </w:r>
      <w:r w:rsidR="00A72F3C">
        <w:rPr>
          <w:lang w:val="en-CA"/>
        </w:rPr>
        <w:t xml:space="preserve">(VVC) </w:t>
      </w:r>
      <w:r>
        <w:rPr>
          <w:lang w:val="en-CA"/>
        </w:rPr>
        <w:t xml:space="preserve">is not that bad. </w:t>
      </w:r>
    </w:p>
    <w:p w14:paraId="2926ED5F" w14:textId="77777777" w:rsidR="00E53233" w:rsidRDefault="00E53233" w:rsidP="009A4A18">
      <w:pPr>
        <w:rPr>
          <w:lang w:val="en-CA"/>
        </w:rPr>
      </w:pPr>
      <w:r>
        <w:rPr>
          <w:lang w:val="en-CA"/>
        </w:rPr>
        <w:t xml:space="preserve">Likely distinguishing </w:t>
      </w:r>
      <w:r w:rsidR="00A72F3C">
        <w:rPr>
          <w:lang w:val="en-CA"/>
        </w:rPr>
        <w:t>features of this E2E AI based video coding bi-directional motion fusion</w:t>
      </w:r>
      <w:r>
        <w:rPr>
          <w:lang w:val="en-CA"/>
        </w:rPr>
        <w:t>. Motion field and residual are coded are picture.</w:t>
      </w:r>
    </w:p>
    <w:p w14:paraId="7A36D8DE" w14:textId="2F6D6795" w:rsidR="00666C8F" w:rsidRDefault="00C83600" w:rsidP="00666C8F">
      <w:pPr>
        <w:pStyle w:val="Heading1"/>
        <w:rPr>
          <w:lang w:val="en-CA"/>
        </w:rPr>
      </w:pPr>
      <w:r>
        <w:rPr>
          <w:lang w:val="en-CA"/>
        </w:rPr>
        <w:t>Conclusions</w:t>
      </w:r>
    </w:p>
    <w:p w14:paraId="5FE10FAA" w14:textId="77777777" w:rsidR="00D81845" w:rsidRDefault="002A232C" w:rsidP="000F3737">
      <w:pPr>
        <w:pStyle w:val="ListParagraph"/>
        <w:numPr>
          <w:ilvl w:val="0"/>
          <w:numId w:val="23"/>
        </w:numPr>
        <w:rPr>
          <w:ins w:id="307" w:author="Jacob Ström" w:date="2022-07-14T09:54:00Z"/>
          <w:color w:val="000000" w:themeColor="text1"/>
          <w:lang w:val="en-CA"/>
        </w:rPr>
      </w:pPr>
      <w:r>
        <w:rPr>
          <w:color w:val="000000" w:themeColor="text1"/>
          <w:lang w:val="en-CA"/>
        </w:rPr>
        <w:t xml:space="preserve">For the training cross-check in </w:t>
      </w:r>
      <w:r w:rsidR="00651E6B">
        <w:rPr>
          <w:color w:val="000000" w:themeColor="text1"/>
          <w:lang w:val="en-CA"/>
        </w:rPr>
        <w:t>two</w:t>
      </w:r>
      <w:r>
        <w:rPr>
          <w:color w:val="000000" w:themeColor="text1"/>
          <w:lang w:val="en-CA"/>
        </w:rPr>
        <w:t xml:space="preserve"> case</w:t>
      </w:r>
      <w:r w:rsidR="00651E6B">
        <w:rPr>
          <w:color w:val="000000" w:themeColor="text1"/>
          <w:lang w:val="en-CA"/>
        </w:rPr>
        <w:t>s</w:t>
      </w:r>
      <w:r>
        <w:rPr>
          <w:color w:val="000000" w:themeColor="text1"/>
          <w:lang w:val="en-CA"/>
        </w:rPr>
        <w:t xml:space="preserve"> training was completed by non-proponent. Performance difference </w:t>
      </w:r>
      <w:r w:rsidR="00C62274">
        <w:rPr>
          <w:color w:val="000000" w:themeColor="text1"/>
          <w:lang w:val="en-CA"/>
        </w:rPr>
        <w:t xml:space="preserve">in RA cfg </w:t>
      </w:r>
      <w:r>
        <w:rPr>
          <w:color w:val="000000" w:themeColor="text1"/>
          <w:lang w:val="en-CA"/>
        </w:rPr>
        <w:t xml:space="preserve">between model trained by cross-checker and proponent is </w:t>
      </w:r>
      <w:r w:rsidR="00651E6B">
        <w:rPr>
          <w:color w:val="000000" w:themeColor="text1"/>
          <w:lang w:val="en-CA"/>
        </w:rPr>
        <w:t>0.</w:t>
      </w:r>
      <w:r w:rsidR="00C62274">
        <w:rPr>
          <w:color w:val="000000" w:themeColor="text1"/>
          <w:lang w:val="en-CA"/>
        </w:rPr>
        <w:t xml:space="preserve">04% (for “Tencent” architecture) and </w:t>
      </w:r>
      <w:r w:rsidR="00F527C9">
        <w:rPr>
          <w:color w:val="000000" w:themeColor="text1"/>
          <w:lang w:val="en-CA"/>
        </w:rPr>
        <w:t>0.</w:t>
      </w:r>
      <w:r w:rsidR="00E53233">
        <w:rPr>
          <w:color w:val="000000" w:themeColor="text1"/>
          <w:lang w:val="en-CA"/>
        </w:rPr>
        <w:t>3</w:t>
      </w:r>
      <w:ins w:id="308" w:author="Elena Alshina" w:date="2022-07-13T10:07:00Z">
        <w:r w:rsidR="00C244B6">
          <w:rPr>
            <w:color w:val="000000" w:themeColor="text1"/>
            <w:lang w:val="en-CA"/>
          </w:rPr>
          <w:t>9</w:t>
        </w:r>
      </w:ins>
      <w:r>
        <w:rPr>
          <w:color w:val="000000" w:themeColor="text1"/>
          <w:lang w:val="en-CA"/>
        </w:rPr>
        <w:t>%</w:t>
      </w:r>
      <w:r w:rsidR="00651E6B">
        <w:rPr>
          <w:color w:val="000000" w:themeColor="text1"/>
          <w:lang w:val="en-CA"/>
        </w:rPr>
        <w:t xml:space="preserve"> (</w:t>
      </w:r>
      <w:r w:rsidR="00C62274">
        <w:rPr>
          <w:color w:val="000000" w:themeColor="text1"/>
          <w:lang w:val="en-CA"/>
        </w:rPr>
        <w:t>for “Bytedance” architecture</w:t>
      </w:r>
      <w:r w:rsidR="00651E6B">
        <w:rPr>
          <w:color w:val="000000" w:themeColor="text1"/>
          <w:lang w:val="en-CA"/>
        </w:rPr>
        <w:t>)</w:t>
      </w:r>
      <w:r>
        <w:rPr>
          <w:color w:val="000000" w:themeColor="text1"/>
          <w:lang w:val="en-CA"/>
        </w:rPr>
        <w:t>.</w:t>
      </w:r>
    </w:p>
    <w:p w14:paraId="6AF26825" w14:textId="3EFAD9B4" w:rsidR="00666C8F" w:rsidRDefault="00F87904" w:rsidP="000F3737">
      <w:pPr>
        <w:pStyle w:val="ListParagraph"/>
        <w:numPr>
          <w:ilvl w:val="0"/>
          <w:numId w:val="23"/>
        </w:numPr>
        <w:rPr>
          <w:color w:val="000000" w:themeColor="text1"/>
          <w:lang w:val="en-CA"/>
        </w:rPr>
      </w:pPr>
      <w:ins w:id="309" w:author="Jacob Ström" w:date="2022-07-14T09:55:00Z">
        <w:del w:id="310" w:author="Elena Alshina" w:date="2022-07-14T16:52:00Z">
          <w:r w:rsidDel="00E37079">
            <w:rPr>
              <w:color w:val="000000" w:themeColor="text1"/>
              <w:lang w:val="en-CA"/>
            </w:rPr>
            <w:delText>Complexity for the intra luma model can be reduced 5</w:delText>
          </w:r>
        </w:del>
      </w:ins>
      <w:ins w:id="311" w:author="Hongtao Wang" w:date="2022-07-14T07:08:00Z">
        <w:del w:id="312" w:author="Elena Alshina" w:date="2022-07-14T16:52:00Z">
          <w:r w:rsidR="00F95607" w:rsidDel="00E37079">
            <w:rPr>
              <w:color w:val="000000" w:themeColor="text1"/>
              <w:lang w:val="en-CA"/>
            </w:rPr>
            <w:delText>4</w:delText>
          </w:r>
        </w:del>
      </w:ins>
      <w:ins w:id="313" w:author="Jacob Ström" w:date="2022-07-14T09:55:00Z">
        <w:del w:id="314" w:author="Elena Alshina" w:date="2022-07-14T16:52:00Z">
          <w:r w:rsidDel="00E37079">
            <w:rPr>
              <w:color w:val="000000" w:themeColor="text1"/>
              <w:lang w:val="en-CA"/>
            </w:rPr>
            <w:delText>% with almost no</w:delText>
          </w:r>
        </w:del>
      </w:ins>
      <w:ins w:id="315" w:author="Hongtao Wang" w:date="2022-07-14T06:56:00Z">
        <w:del w:id="316" w:author="Elena Alshina" w:date="2022-07-14T16:52:00Z">
          <w:r w:rsidR="00435EFB" w:rsidDel="00E37079">
            <w:rPr>
              <w:color w:val="000000" w:themeColor="text1"/>
              <w:lang w:val="en-CA"/>
            </w:rPr>
            <w:delText>0.1%</w:delText>
          </w:r>
        </w:del>
      </w:ins>
      <w:ins w:id="317" w:author="Jacob Ström" w:date="2022-07-14T09:55:00Z">
        <w:del w:id="318" w:author="Elena Alshina" w:date="2022-07-14T16:52:00Z">
          <w:r w:rsidDel="00E37079">
            <w:rPr>
              <w:color w:val="000000" w:themeColor="text1"/>
              <w:lang w:val="en-CA"/>
            </w:rPr>
            <w:delText xml:space="preserve"> decrease in </w:delText>
          </w:r>
        </w:del>
      </w:ins>
      <w:ins w:id="319" w:author="Jacob Ström" w:date="2022-07-14T09:56:00Z">
        <w:del w:id="320" w:author="Elena Alshina" w:date="2022-07-14T16:52:00Z">
          <w:r w:rsidDel="00E37079">
            <w:rPr>
              <w:color w:val="000000" w:themeColor="text1"/>
              <w:lang w:val="en-CA"/>
            </w:rPr>
            <w:delText>BD-rate for the AI configuration</w:delText>
          </w:r>
        </w:del>
        <w:r>
          <w:rPr>
            <w:color w:val="000000" w:themeColor="text1"/>
            <w:lang w:val="en-CA"/>
          </w:rPr>
          <w:t>.</w:t>
        </w:r>
      </w:ins>
      <w:del w:id="321" w:author="Jacob Ström" w:date="2022-07-14T09:55:00Z">
        <w:r w:rsidR="002A232C" w:rsidDel="00F87904">
          <w:rPr>
            <w:color w:val="000000" w:themeColor="text1"/>
            <w:lang w:val="en-CA"/>
          </w:rPr>
          <w:delText xml:space="preserve"> </w:delText>
        </w:r>
      </w:del>
    </w:p>
    <w:p w14:paraId="680F561A" w14:textId="297A0E29" w:rsidR="000F3737" w:rsidRDefault="000F3737" w:rsidP="000F3737">
      <w:pPr>
        <w:pStyle w:val="ListParagraph"/>
        <w:numPr>
          <w:ilvl w:val="0"/>
          <w:numId w:val="23"/>
        </w:numPr>
        <w:rPr>
          <w:color w:val="000000" w:themeColor="text1"/>
          <w:lang w:val="en-CA"/>
        </w:rPr>
      </w:pPr>
      <w:r>
        <w:rPr>
          <w:color w:val="000000" w:themeColor="text1"/>
          <w:lang w:val="en-CA"/>
        </w:rPr>
        <w:t xml:space="preserve">SADL allows transparent and reproducible implementation of NN-based tools, but so far it is slower than libtorch or/and TensorFlow. </w:t>
      </w:r>
    </w:p>
    <w:p w14:paraId="03A38EE8" w14:textId="092A3D20" w:rsidR="00C83600" w:rsidRPr="00C83600" w:rsidRDefault="000F3737" w:rsidP="00C83600">
      <w:pPr>
        <w:pStyle w:val="ListParagraph"/>
        <w:numPr>
          <w:ilvl w:val="0"/>
          <w:numId w:val="23"/>
        </w:numPr>
        <w:rPr>
          <w:color w:val="000000" w:themeColor="text1"/>
          <w:lang w:val="en-CA"/>
        </w:rPr>
      </w:pPr>
      <w:r w:rsidRPr="00C83600">
        <w:rPr>
          <w:color w:val="000000" w:themeColor="text1"/>
          <w:lang w:val="en-CA"/>
        </w:rPr>
        <w:t xml:space="preserve">Performance improvement or/and complexity reduction for both two major architectures of NN-based in-loop filter have been demonstrated in this EE1 round. </w:t>
      </w:r>
    </w:p>
    <w:p w14:paraId="19BEA2EF" w14:textId="6D425A07" w:rsidR="000F3737" w:rsidRPr="00C83600" w:rsidRDefault="000F3737" w:rsidP="00AB5594">
      <w:pPr>
        <w:pStyle w:val="ListParagraph"/>
        <w:numPr>
          <w:ilvl w:val="0"/>
          <w:numId w:val="23"/>
        </w:numPr>
        <w:rPr>
          <w:color w:val="000000" w:themeColor="text1"/>
          <w:lang w:val="en-CA"/>
        </w:rPr>
      </w:pPr>
      <w:r w:rsidRPr="00C83600">
        <w:rPr>
          <w:color w:val="000000" w:themeColor="text1"/>
          <w:lang w:val="en-CA"/>
        </w:rPr>
        <w:t xml:space="preserve">Content adaptive NN-based post-filter provides 5% gain with moderate complexity (but content dependent parameters). </w:t>
      </w:r>
      <w:ins w:id="322" w:author="Cricri, Francesco (Nokia - FI/Tampere)" w:date="2022-07-13T22:18:00Z">
        <w:del w:id="323" w:author="Elena Alshina" w:date="2022-07-14T16:52:00Z">
          <w:r w:rsidR="00585D15" w:rsidDel="00E37079">
            <w:rPr>
              <w:color w:val="000000" w:themeColor="text1"/>
              <w:lang w:val="en-CA"/>
            </w:rPr>
            <w:delText xml:space="preserve">The proponents suggest adoption of this tool </w:delText>
          </w:r>
        </w:del>
      </w:ins>
      <w:ins w:id="324" w:author="Cricri, Francesco (Nokia - FI/Tampere)" w:date="2022-07-13T22:19:00Z">
        <w:del w:id="325" w:author="Elena Alshina" w:date="2022-07-14T16:52:00Z">
          <w:r w:rsidR="00585D15" w:rsidDel="00E37079">
            <w:rPr>
              <w:color w:val="000000" w:themeColor="text1"/>
              <w:lang w:val="en-CA"/>
            </w:rPr>
            <w:delText xml:space="preserve">into the common SW base, by following a similar procedure as for the two best performing loop filters, i.e., by having the training cross-checked. </w:delText>
          </w:r>
        </w:del>
      </w:ins>
    </w:p>
    <w:p w14:paraId="5B46290E" w14:textId="00666EDE" w:rsidR="000F3737" w:rsidRDefault="000F3737" w:rsidP="000F3737">
      <w:pPr>
        <w:pStyle w:val="ListParagraph"/>
        <w:numPr>
          <w:ilvl w:val="0"/>
          <w:numId w:val="23"/>
        </w:numPr>
        <w:rPr>
          <w:color w:val="000000" w:themeColor="text1"/>
          <w:lang w:val="en-CA"/>
        </w:rPr>
      </w:pPr>
      <w:r>
        <w:rPr>
          <w:color w:val="000000" w:themeColor="text1"/>
          <w:lang w:val="en-CA"/>
        </w:rPr>
        <w:t>End-to-End AI based video coding still cannot reach VVC performance, but progressing quickly.</w:t>
      </w:r>
    </w:p>
    <w:p w14:paraId="74B93656" w14:textId="6FAC25C4" w:rsidR="000F3737" w:rsidRDefault="00C83600" w:rsidP="000F3737">
      <w:pPr>
        <w:pStyle w:val="ListParagraph"/>
        <w:numPr>
          <w:ilvl w:val="0"/>
          <w:numId w:val="23"/>
        </w:numPr>
        <w:rPr>
          <w:color w:val="000000" w:themeColor="text1"/>
          <w:lang w:val="en-CA"/>
        </w:rPr>
      </w:pPr>
      <w:r>
        <w:rPr>
          <w:color w:val="000000" w:themeColor="text1"/>
          <w:lang w:val="en-CA"/>
        </w:rPr>
        <w:t xml:space="preserve">The performance </w:t>
      </w:r>
      <w:r w:rsidR="000F3737">
        <w:rPr>
          <w:color w:val="000000" w:themeColor="text1"/>
          <w:lang w:val="en-CA"/>
        </w:rPr>
        <w:t>NN-based super-</w:t>
      </w:r>
      <w:r>
        <w:rPr>
          <w:color w:val="000000" w:themeColor="text1"/>
          <w:lang w:val="en-CA"/>
        </w:rPr>
        <w:t>resolution was improved by 0.2%, also design was significantly simplified.</w:t>
      </w:r>
      <w:r w:rsidR="000F3737">
        <w:rPr>
          <w:color w:val="000000" w:themeColor="text1"/>
          <w:lang w:val="en-CA"/>
        </w:rPr>
        <w:t xml:space="preserve"> </w:t>
      </w:r>
    </w:p>
    <w:p w14:paraId="52E78C3C" w14:textId="6BD29517" w:rsidR="00C83600" w:rsidRDefault="00C83600" w:rsidP="00C83600">
      <w:pPr>
        <w:pStyle w:val="Heading1"/>
        <w:rPr>
          <w:lang w:val="en-CA"/>
        </w:rPr>
      </w:pPr>
      <w:r>
        <w:rPr>
          <w:lang w:val="en-CA"/>
        </w:rPr>
        <w:t>Recommendation</w:t>
      </w:r>
    </w:p>
    <w:p w14:paraId="700C91F0" w14:textId="2626AA31" w:rsidR="002A232C" w:rsidRDefault="002A232C" w:rsidP="00C83600">
      <w:pPr>
        <w:pStyle w:val="ListParagraph"/>
        <w:numPr>
          <w:ilvl w:val="0"/>
          <w:numId w:val="23"/>
        </w:numPr>
        <w:rPr>
          <w:ins w:id="326" w:author="Cricri, Francesco (Nokia - FI/Tampere)" w:date="2022-07-13T22:20:00Z"/>
          <w:color w:val="000000" w:themeColor="text1"/>
          <w:lang w:val="en-CA"/>
        </w:rPr>
      </w:pPr>
      <w:r>
        <w:rPr>
          <w:color w:val="000000" w:themeColor="text1"/>
          <w:lang w:val="en-CA"/>
        </w:rPr>
        <w:t xml:space="preserve">Discuss cross-check for training stage and re-fine procedure during the JVET-AA meeting. Encourage further efforts on training stage verification. </w:t>
      </w:r>
    </w:p>
    <w:p w14:paraId="5FB0EE0E" w14:textId="77777777" w:rsidR="00211F7A" w:rsidRDefault="001F318A" w:rsidP="00C83600">
      <w:pPr>
        <w:pStyle w:val="ListParagraph"/>
        <w:numPr>
          <w:ilvl w:val="0"/>
          <w:numId w:val="23"/>
        </w:numPr>
        <w:rPr>
          <w:ins w:id="327" w:author="Elena Alshina" w:date="2022-07-14T16:14:00Z"/>
          <w:color w:val="000000" w:themeColor="text1"/>
          <w:lang w:val="en-CA"/>
        </w:rPr>
      </w:pPr>
      <w:ins w:id="328" w:author="Cricri, Francesco (Nokia - FI/Tampere)" w:date="2022-07-13T22:20:00Z">
        <w:r>
          <w:rPr>
            <w:color w:val="000000" w:themeColor="text1"/>
            <w:lang w:val="en-CA"/>
          </w:rPr>
          <w:t>Discuss the adoption and conditional adoption of tools into the common SW</w:t>
        </w:r>
      </w:ins>
      <w:ins w:id="329" w:author="Cricri, Francesco (Nokia - FI/Tampere)" w:date="2022-07-13T22:21:00Z">
        <w:r>
          <w:rPr>
            <w:color w:val="000000" w:themeColor="text1"/>
            <w:lang w:val="en-CA"/>
          </w:rPr>
          <w:t xml:space="preserve"> base.</w:t>
        </w:r>
      </w:ins>
    </w:p>
    <w:p w14:paraId="2321AA8D" w14:textId="3CE4C296" w:rsidR="001F318A" w:rsidRPr="00211F7A" w:rsidRDefault="00211F7A" w:rsidP="00211F7A">
      <w:pPr>
        <w:pStyle w:val="ListParagraph"/>
        <w:numPr>
          <w:ilvl w:val="0"/>
          <w:numId w:val="23"/>
        </w:numPr>
        <w:rPr>
          <w:color w:val="000000" w:themeColor="text1"/>
          <w:lang w:val="en-CA"/>
          <w:rPrChange w:id="330" w:author="Elena Alshina" w:date="2022-07-14T16:14:00Z">
            <w:rPr>
              <w:lang w:val="en-CA"/>
            </w:rPr>
          </w:rPrChange>
        </w:rPr>
      </w:pPr>
      <w:ins w:id="331" w:author="Elena Alshina" w:date="2022-07-14T16:14:00Z">
        <w:r>
          <w:rPr>
            <w:color w:val="000000" w:themeColor="text1"/>
            <w:lang w:val="en-CA"/>
          </w:rPr>
          <w:t>Encourage modifications of SADL library for missing accelerated path and features.</w:t>
        </w:r>
      </w:ins>
      <w:ins w:id="332" w:author="Cricri, Francesco (Nokia - FI/Tampere)" w:date="2022-07-13T22:21:00Z">
        <w:r w:rsidR="001F318A" w:rsidRPr="00211F7A">
          <w:rPr>
            <w:color w:val="000000" w:themeColor="text1"/>
            <w:lang w:val="en-CA"/>
            <w:rPrChange w:id="333" w:author="Elena Alshina" w:date="2022-07-14T16:14:00Z">
              <w:rPr>
                <w:lang w:val="en-CA"/>
              </w:rPr>
            </w:rPrChange>
          </w:rPr>
          <w:t xml:space="preserve"> </w:t>
        </w:r>
      </w:ins>
    </w:p>
    <w:p w14:paraId="063ED9E4" w14:textId="1EE6E2B0" w:rsidR="00C83600" w:rsidRDefault="00C83600" w:rsidP="00C83600">
      <w:pPr>
        <w:pStyle w:val="ListParagraph"/>
        <w:numPr>
          <w:ilvl w:val="0"/>
          <w:numId w:val="23"/>
        </w:numPr>
        <w:rPr>
          <w:color w:val="000000" w:themeColor="text1"/>
          <w:lang w:val="en-CA"/>
        </w:rPr>
      </w:pPr>
      <w:r>
        <w:rPr>
          <w:color w:val="000000" w:themeColor="text1"/>
          <w:lang w:val="en-CA"/>
        </w:rPr>
        <w:t>Computational complexity measurement (kMAC/pxl) shall be clarified and aligned with actual implementation (assumption for the block-ba</w:t>
      </w:r>
      <w:r w:rsidR="00482260">
        <w:rPr>
          <w:color w:val="000000" w:themeColor="text1"/>
          <w:lang w:val="en-CA"/>
        </w:rPr>
        <w:t>s</w:t>
      </w:r>
      <w:r>
        <w:rPr>
          <w:color w:val="000000" w:themeColor="text1"/>
          <w:lang w:val="en-CA"/>
        </w:rPr>
        <w:t>e implementation is recommended).</w:t>
      </w:r>
    </w:p>
    <w:p w14:paraId="3439C669" w14:textId="675B41A0" w:rsidR="00C83600" w:rsidRDefault="00C83600" w:rsidP="00C83600">
      <w:pPr>
        <w:pStyle w:val="ListParagraph"/>
        <w:numPr>
          <w:ilvl w:val="0"/>
          <w:numId w:val="23"/>
        </w:numPr>
        <w:rPr>
          <w:ins w:id="334" w:author="Elena Alshina" w:date="2022-07-14T16:53:00Z"/>
          <w:color w:val="000000" w:themeColor="text1"/>
          <w:lang w:val="en-CA"/>
        </w:rPr>
      </w:pPr>
      <w:r>
        <w:rPr>
          <w:color w:val="000000" w:themeColor="text1"/>
          <w:lang w:val="en-CA"/>
        </w:rPr>
        <w:t>More fruitful ideas are expected from EE1-related proposals, which shall be reviewed in details.</w:t>
      </w:r>
    </w:p>
    <w:p w14:paraId="2584A7BF" w14:textId="24328A22" w:rsidR="00E37079" w:rsidRDefault="00E37079" w:rsidP="00C83600">
      <w:pPr>
        <w:pStyle w:val="ListParagraph"/>
        <w:numPr>
          <w:ilvl w:val="0"/>
          <w:numId w:val="23"/>
        </w:numPr>
        <w:rPr>
          <w:color w:val="000000" w:themeColor="text1"/>
          <w:lang w:val="en-CA"/>
        </w:rPr>
      </w:pPr>
      <w:ins w:id="335" w:author="Elena Alshina" w:date="2022-07-14T16:53:00Z">
        <w:r>
          <w:rPr>
            <w:color w:val="000000" w:themeColor="text1"/>
            <w:lang w:val="en-CA"/>
          </w:rPr>
          <w:t>Select promising technologies among EE1 to undergo training stage cross-check during next EE1 round.</w:t>
        </w:r>
        <w:bookmarkStart w:id="336" w:name="_GoBack"/>
        <w:bookmarkEnd w:id="336"/>
        <w:r>
          <w:rPr>
            <w:color w:val="000000" w:themeColor="text1"/>
            <w:lang w:val="en-CA"/>
          </w:rPr>
          <w:t xml:space="preserve"> </w:t>
        </w:r>
      </w:ins>
    </w:p>
    <w:p w14:paraId="4A7DF4D0" w14:textId="771C7C25" w:rsidR="000F3737" w:rsidRDefault="000F3737" w:rsidP="000F3737">
      <w:pPr>
        <w:pStyle w:val="ListParagraph"/>
        <w:ind w:left="360"/>
        <w:rPr>
          <w:color w:val="000000" w:themeColor="text1"/>
          <w:lang w:val="en-CA"/>
        </w:rPr>
      </w:pPr>
    </w:p>
    <w:sectPr w:rsidR="000F3737" w:rsidSect="00905277">
      <w:footerReference w:type="default" r:id="rId64"/>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谢志煌" w:date="2022-07-13T19:29:00Z" w:initials="谢志煌">
    <w:p w14:paraId="5570888F" w14:textId="28A1DA06" w:rsidR="00B710A2" w:rsidRDefault="00B710A2">
      <w:pPr>
        <w:pStyle w:val="CommentText"/>
        <w:rPr>
          <w:lang w:eastAsia="zh-CN"/>
        </w:rPr>
      </w:pPr>
      <w:r>
        <w:rPr>
          <w:rStyle w:val="CommentReference"/>
        </w:rPr>
        <w:annotationRef/>
      </w:r>
      <w:r>
        <w:rPr>
          <w:rFonts w:hint="eastAsia"/>
          <w:lang w:eastAsia="zh-CN"/>
        </w:rPr>
        <w:t>A</w:t>
      </w:r>
      <w:r>
        <w:rPr>
          <w:lang w:eastAsia="zh-CN"/>
        </w:rPr>
        <w:t>dd this cross-check info.</w:t>
      </w:r>
    </w:p>
  </w:comment>
  <w:comment w:id="59" w:author="谢志煌" w:date="2022-07-13T19:26:00Z" w:initials="谢志煌">
    <w:p w14:paraId="28E34E97" w14:textId="156AA1C4" w:rsidR="00B710A2" w:rsidRDefault="00B710A2">
      <w:pPr>
        <w:pStyle w:val="CommentText"/>
        <w:rPr>
          <w:lang w:eastAsia="zh-CN"/>
        </w:rPr>
      </w:pPr>
      <w:r>
        <w:rPr>
          <w:rStyle w:val="CommentReference"/>
        </w:rPr>
        <w:annotationRef/>
      </w:r>
      <w:r>
        <w:rPr>
          <w:lang w:eastAsia="zh-CN"/>
        </w:rPr>
        <w:t>If the results of EE1-1.5.1.1 was came from OPPO’s pseudo-iteration crosschecking, I think it should be -8.70% for RA-Y.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70888F" w15:done="0"/>
  <w15:commentEx w15:paraId="28E34E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70888F" w16cid:durableId="2679ACFD"/>
  <w16cid:commentId w16cid:paraId="28E34E97" w16cid:durableId="2679AC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300FD" w14:textId="77777777" w:rsidR="00B710A2" w:rsidRDefault="00B710A2">
      <w:r>
        <w:separator/>
      </w:r>
    </w:p>
  </w:endnote>
  <w:endnote w:type="continuationSeparator" w:id="0">
    <w:p w14:paraId="3CD13CB4" w14:textId="77777777" w:rsidR="00B710A2" w:rsidRDefault="00B7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90BF508" w:rsidR="00B710A2" w:rsidRPr="00C00DDE" w:rsidRDefault="00B710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7344D">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7" w:author="Elena Alshina" w:date="2022-07-14T16:22:00Z">
      <w:r>
        <w:rPr>
          <w:rStyle w:val="PageNumber"/>
          <w:noProof/>
        </w:rPr>
        <w:t>2022-07-14</w:t>
      </w:r>
    </w:ins>
    <w:ins w:id="338" w:author="Hongtao Wang" w:date="2022-07-14T06:45:00Z">
      <w:del w:id="339" w:author="Elena Alshina" w:date="2022-07-14T16:13:00Z">
        <w:r w:rsidDel="00211F7A">
          <w:rPr>
            <w:rStyle w:val="PageNumber"/>
            <w:noProof/>
          </w:rPr>
          <w:delText>2022-07-14</w:delText>
        </w:r>
      </w:del>
    </w:ins>
    <w:ins w:id="340" w:author="Santamaria Gomez, Maria (Nokia - FI/Tampere)" w:date="2022-07-14T15:13:00Z">
      <w:del w:id="341" w:author="Elena Alshina" w:date="2022-07-14T16:13:00Z">
        <w:r w:rsidDel="00211F7A">
          <w:rPr>
            <w:rStyle w:val="PageNumber"/>
            <w:noProof/>
          </w:rPr>
          <w:delText>2022-07-14</w:delText>
        </w:r>
      </w:del>
    </w:ins>
    <w:del w:id="342" w:author="Elena Alshina" w:date="2022-07-14T16:13:00Z">
      <w:r w:rsidDel="00211F7A">
        <w:rPr>
          <w:rStyle w:val="PageNumber"/>
          <w:noProof/>
        </w:rPr>
        <w:delText>2022-07-13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C7F57" w14:textId="77777777" w:rsidR="00B710A2" w:rsidRDefault="00B710A2">
      <w:r>
        <w:separator/>
      </w:r>
    </w:p>
  </w:footnote>
  <w:footnote w:type="continuationSeparator" w:id="0">
    <w:p w14:paraId="75B507A2" w14:textId="77777777" w:rsidR="00B710A2" w:rsidRDefault="00B710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4"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3"/>
  </w:num>
  <w:num w:numId="14">
    <w:abstractNumId w:val="4"/>
  </w:num>
  <w:num w:numId="15">
    <w:abstractNumId w:val="6"/>
  </w:num>
  <w:num w:numId="16">
    <w:abstractNumId w:val="6"/>
  </w:num>
  <w:num w:numId="17">
    <w:abstractNumId w:val="6"/>
  </w:num>
  <w:num w:numId="18">
    <w:abstractNumId w:val="6"/>
    <w:lvlOverride w:ilvl="0">
      <w:startOverride w:val="1"/>
    </w:lvlOverride>
    <w:lvlOverride w:ilvl="1">
      <w:startOverride w:val="2"/>
    </w:lvlOverride>
  </w:num>
  <w:num w:numId="19">
    <w:abstractNumId w:val="9"/>
  </w:num>
  <w:num w:numId="20">
    <w:abstractNumId w:val="6"/>
  </w:num>
  <w:num w:numId="21">
    <w:abstractNumId w:val="6"/>
  </w:num>
  <w:num w:numId="22">
    <w:abstractNumId w:val="6"/>
  </w:num>
  <w:num w:numId="23">
    <w:abstractNumId w:val="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谢志煌">
    <w15:presenceInfo w15:providerId="AD" w15:userId="S-1-5-21-1439682878-3164288827-2260694920-529811"/>
  </w15:person>
  <w15:person w15:author="Santamaria Gomez, Maria (Nokia - FI/Tampere)">
    <w15:presenceInfo w15:providerId="AD" w15:userId="S::maria.santamaria_gomez@nokia.com::ef363350-41f0-49d0-b00b-1b03f45a5c5a"/>
  </w15:person>
  <w15:person w15:author="Cricri, Francesco (Nokia - FI/Tampere)">
    <w15:presenceInfo w15:providerId="AD" w15:userId="S::francesco.cricri@nokia.com::bbdc72fd-8947-49d9-979f-f14e2cd94e80"/>
  </w15:person>
  <w15:person w15:author="Jacob Ström">
    <w15:presenceInfo w15:providerId="AD" w15:userId="S::jacob.strom@ericsson.com::94a859b3-bd05-472a-a1d4-1b71f5677611"/>
  </w15:person>
  <w15:person w15:author="Hongtao Wang">
    <w15:presenceInfo w15:providerId="AD" w15:userId="S::hongtaow@qti.qualcomm.com::877b3aaa-fb50-4345-89ca-d1f8f1ef7f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49"/>
    <w:rsid w:val="000308A3"/>
    <w:rsid w:val="00035B55"/>
    <w:rsid w:val="0004543A"/>
    <w:rsid w:val="000458BC"/>
    <w:rsid w:val="0004591B"/>
    <w:rsid w:val="00045C41"/>
    <w:rsid w:val="00046C03"/>
    <w:rsid w:val="000621BA"/>
    <w:rsid w:val="00064954"/>
    <w:rsid w:val="00065039"/>
    <w:rsid w:val="0007614F"/>
    <w:rsid w:val="00076FE5"/>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7FE"/>
    <w:rsid w:val="000E00F3"/>
    <w:rsid w:val="000F158C"/>
    <w:rsid w:val="000F3737"/>
    <w:rsid w:val="00102F3D"/>
    <w:rsid w:val="001209B4"/>
    <w:rsid w:val="00124E38"/>
    <w:rsid w:val="0012580B"/>
    <w:rsid w:val="00131F90"/>
    <w:rsid w:val="00132047"/>
    <w:rsid w:val="0013458C"/>
    <w:rsid w:val="0013526E"/>
    <w:rsid w:val="00142C6B"/>
    <w:rsid w:val="00146152"/>
    <w:rsid w:val="00155526"/>
    <w:rsid w:val="001702E4"/>
    <w:rsid w:val="00171371"/>
    <w:rsid w:val="0017344D"/>
    <w:rsid w:val="00175899"/>
    <w:rsid w:val="00175A24"/>
    <w:rsid w:val="00187E58"/>
    <w:rsid w:val="001A297E"/>
    <w:rsid w:val="001A368E"/>
    <w:rsid w:val="001A7329"/>
    <w:rsid w:val="001A792F"/>
    <w:rsid w:val="001B1C25"/>
    <w:rsid w:val="001B4E28"/>
    <w:rsid w:val="001B686F"/>
    <w:rsid w:val="001C3525"/>
    <w:rsid w:val="001C3AFB"/>
    <w:rsid w:val="001C7C9D"/>
    <w:rsid w:val="001D07F0"/>
    <w:rsid w:val="001D1BD2"/>
    <w:rsid w:val="001D2F16"/>
    <w:rsid w:val="001E0248"/>
    <w:rsid w:val="001E02BE"/>
    <w:rsid w:val="001E3B37"/>
    <w:rsid w:val="001F0250"/>
    <w:rsid w:val="001F2594"/>
    <w:rsid w:val="001F300B"/>
    <w:rsid w:val="001F318A"/>
    <w:rsid w:val="001F6A5E"/>
    <w:rsid w:val="002055A6"/>
    <w:rsid w:val="00206460"/>
    <w:rsid w:val="002069B4"/>
    <w:rsid w:val="00211F7A"/>
    <w:rsid w:val="00215DFC"/>
    <w:rsid w:val="002212DF"/>
    <w:rsid w:val="00222CD4"/>
    <w:rsid w:val="00225016"/>
    <w:rsid w:val="002253CA"/>
    <w:rsid w:val="002264A6"/>
    <w:rsid w:val="00227BA7"/>
    <w:rsid w:val="0023011C"/>
    <w:rsid w:val="002375C1"/>
    <w:rsid w:val="002463E7"/>
    <w:rsid w:val="00247E1E"/>
    <w:rsid w:val="00263398"/>
    <w:rsid w:val="00263B99"/>
    <w:rsid w:val="002647D8"/>
    <w:rsid w:val="00266F06"/>
    <w:rsid w:val="00275BCF"/>
    <w:rsid w:val="00280613"/>
    <w:rsid w:val="00280CF6"/>
    <w:rsid w:val="00282524"/>
    <w:rsid w:val="00291E36"/>
    <w:rsid w:val="00292257"/>
    <w:rsid w:val="00297C79"/>
    <w:rsid w:val="002A232C"/>
    <w:rsid w:val="002A54E0"/>
    <w:rsid w:val="002B1595"/>
    <w:rsid w:val="002B191D"/>
    <w:rsid w:val="002B2E83"/>
    <w:rsid w:val="002C4B4B"/>
    <w:rsid w:val="002D0AF6"/>
    <w:rsid w:val="002D43FE"/>
    <w:rsid w:val="002E5E1F"/>
    <w:rsid w:val="002E64B2"/>
    <w:rsid w:val="002F164D"/>
    <w:rsid w:val="002F40AE"/>
    <w:rsid w:val="003021BC"/>
    <w:rsid w:val="00303A90"/>
    <w:rsid w:val="00306206"/>
    <w:rsid w:val="00317D85"/>
    <w:rsid w:val="00327C56"/>
    <w:rsid w:val="003315A1"/>
    <w:rsid w:val="003373EC"/>
    <w:rsid w:val="00342FF4"/>
    <w:rsid w:val="00344E5A"/>
    <w:rsid w:val="00346148"/>
    <w:rsid w:val="00357359"/>
    <w:rsid w:val="003669EA"/>
    <w:rsid w:val="003706CC"/>
    <w:rsid w:val="00377710"/>
    <w:rsid w:val="00394F1A"/>
    <w:rsid w:val="003A2D8E"/>
    <w:rsid w:val="003A7CE6"/>
    <w:rsid w:val="003C20E4"/>
    <w:rsid w:val="003D6342"/>
    <w:rsid w:val="003E0EB7"/>
    <w:rsid w:val="003E53DB"/>
    <w:rsid w:val="003E6F90"/>
    <w:rsid w:val="003E73ED"/>
    <w:rsid w:val="003F5D0F"/>
    <w:rsid w:val="00406090"/>
    <w:rsid w:val="00414101"/>
    <w:rsid w:val="004219CF"/>
    <w:rsid w:val="004234F0"/>
    <w:rsid w:val="00427EEC"/>
    <w:rsid w:val="0043172B"/>
    <w:rsid w:val="00433DDB"/>
    <w:rsid w:val="00435A29"/>
    <w:rsid w:val="00435EFB"/>
    <w:rsid w:val="00437619"/>
    <w:rsid w:val="004401A2"/>
    <w:rsid w:val="00463862"/>
    <w:rsid w:val="00465A1E"/>
    <w:rsid w:val="00482260"/>
    <w:rsid w:val="0049445A"/>
    <w:rsid w:val="004957D9"/>
    <w:rsid w:val="004A2A63"/>
    <w:rsid w:val="004A537B"/>
    <w:rsid w:val="004B210C"/>
    <w:rsid w:val="004B3640"/>
    <w:rsid w:val="004B6170"/>
    <w:rsid w:val="004D405F"/>
    <w:rsid w:val="004E4F4F"/>
    <w:rsid w:val="004E5314"/>
    <w:rsid w:val="004E6789"/>
    <w:rsid w:val="004F61E3"/>
    <w:rsid w:val="00502E10"/>
    <w:rsid w:val="0050354E"/>
    <w:rsid w:val="0051015C"/>
    <w:rsid w:val="005106A1"/>
    <w:rsid w:val="00516CF1"/>
    <w:rsid w:val="00531AE9"/>
    <w:rsid w:val="00536188"/>
    <w:rsid w:val="005505AB"/>
    <w:rsid w:val="00550A66"/>
    <w:rsid w:val="00567EC7"/>
    <w:rsid w:val="00570013"/>
    <w:rsid w:val="005753EC"/>
    <w:rsid w:val="005801A2"/>
    <w:rsid w:val="00585D15"/>
    <w:rsid w:val="005952A5"/>
    <w:rsid w:val="005A33A1"/>
    <w:rsid w:val="005B217D"/>
    <w:rsid w:val="005C385F"/>
    <w:rsid w:val="005C7C26"/>
    <w:rsid w:val="005D1CA2"/>
    <w:rsid w:val="005E1AC6"/>
    <w:rsid w:val="005E3F2B"/>
    <w:rsid w:val="005E77AF"/>
    <w:rsid w:val="005F51B1"/>
    <w:rsid w:val="005F6F1B"/>
    <w:rsid w:val="00615995"/>
    <w:rsid w:val="00616155"/>
    <w:rsid w:val="00620BD1"/>
    <w:rsid w:val="00623624"/>
    <w:rsid w:val="00624B33"/>
    <w:rsid w:val="0063041A"/>
    <w:rsid w:val="00630AA2"/>
    <w:rsid w:val="00631D8B"/>
    <w:rsid w:val="00636036"/>
    <w:rsid w:val="00646707"/>
    <w:rsid w:val="00651E6B"/>
    <w:rsid w:val="0065610E"/>
    <w:rsid w:val="00657F7E"/>
    <w:rsid w:val="00662E58"/>
    <w:rsid w:val="006637F2"/>
    <w:rsid w:val="006642A5"/>
    <w:rsid w:val="00664DCF"/>
    <w:rsid w:val="00666C8F"/>
    <w:rsid w:val="0068008C"/>
    <w:rsid w:val="006A0E5C"/>
    <w:rsid w:val="006A48E6"/>
    <w:rsid w:val="006B3CCD"/>
    <w:rsid w:val="006C5067"/>
    <w:rsid w:val="006C5D39"/>
    <w:rsid w:val="006D6D9B"/>
    <w:rsid w:val="006E1C46"/>
    <w:rsid w:val="006E2810"/>
    <w:rsid w:val="006E5417"/>
    <w:rsid w:val="006F0794"/>
    <w:rsid w:val="006F20F1"/>
    <w:rsid w:val="006F7528"/>
    <w:rsid w:val="007023DE"/>
    <w:rsid w:val="00712047"/>
    <w:rsid w:val="00712F60"/>
    <w:rsid w:val="00720E3B"/>
    <w:rsid w:val="00733142"/>
    <w:rsid w:val="0074393F"/>
    <w:rsid w:val="00745F6B"/>
    <w:rsid w:val="0075175B"/>
    <w:rsid w:val="0075585E"/>
    <w:rsid w:val="00770571"/>
    <w:rsid w:val="007768FF"/>
    <w:rsid w:val="00781348"/>
    <w:rsid w:val="007824D3"/>
    <w:rsid w:val="00796EE3"/>
    <w:rsid w:val="007A0664"/>
    <w:rsid w:val="007A7D29"/>
    <w:rsid w:val="007B4AB8"/>
    <w:rsid w:val="007C081C"/>
    <w:rsid w:val="007D113D"/>
    <w:rsid w:val="007D1181"/>
    <w:rsid w:val="007E01A3"/>
    <w:rsid w:val="007E3BCE"/>
    <w:rsid w:val="007E468D"/>
    <w:rsid w:val="007F1F8B"/>
    <w:rsid w:val="007F6205"/>
    <w:rsid w:val="007F67A1"/>
    <w:rsid w:val="00801A7B"/>
    <w:rsid w:val="00811C05"/>
    <w:rsid w:val="008206C8"/>
    <w:rsid w:val="00851A72"/>
    <w:rsid w:val="00857FAD"/>
    <w:rsid w:val="0086387C"/>
    <w:rsid w:val="00874A6C"/>
    <w:rsid w:val="00876C65"/>
    <w:rsid w:val="00882F72"/>
    <w:rsid w:val="0088376C"/>
    <w:rsid w:val="0089248F"/>
    <w:rsid w:val="00893DC4"/>
    <w:rsid w:val="008A147E"/>
    <w:rsid w:val="008A4B4C"/>
    <w:rsid w:val="008B376C"/>
    <w:rsid w:val="008C239F"/>
    <w:rsid w:val="008E480C"/>
    <w:rsid w:val="00904B0F"/>
    <w:rsid w:val="00905277"/>
    <w:rsid w:val="00907757"/>
    <w:rsid w:val="009119F6"/>
    <w:rsid w:val="009212B0"/>
    <w:rsid w:val="00921FA1"/>
    <w:rsid w:val="00923000"/>
    <w:rsid w:val="009234A5"/>
    <w:rsid w:val="00933453"/>
    <w:rsid w:val="009336F7"/>
    <w:rsid w:val="0093636C"/>
    <w:rsid w:val="009374A7"/>
    <w:rsid w:val="00937F03"/>
    <w:rsid w:val="00941D48"/>
    <w:rsid w:val="00955F6D"/>
    <w:rsid w:val="00977920"/>
    <w:rsid w:val="00977C16"/>
    <w:rsid w:val="0098551D"/>
    <w:rsid w:val="00985DCB"/>
    <w:rsid w:val="00986074"/>
    <w:rsid w:val="00991AC7"/>
    <w:rsid w:val="0099518F"/>
    <w:rsid w:val="009A2F7E"/>
    <w:rsid w:val="009A4A18"/>
    <w:rsid w:val="009A523D"/>
    <w:rsid w:val="009A732B"/>
    <w:rsid w:val="009B02A1"/>
    <w:rsid w:val="009B3361"/>
    <w:rsid w:val="009B714C"/>
    <w:rsid w:val="009B7F3F"/>
    <w:rsid w:val="009C2ACC"/>
    <w:rsid w:val="009D7CE6"/>
    <w:rsid w:val="009E448E"/>
    <w:rsid w:val="009E68B7"/>
    <w:rsid w:val="009F496B"/>
    <w:rsid w:val="009F4F85"/>
    <w:rsid w:val="00A01439"/>
    <w:rsid w:val="00A026F8"/>
    <w:rsid w:val="00A02E61"/>
    <w:rsid w:val="00A05CFF"/>
    <w:rsid w:val="00A13048"/>
    <w:rsid w:val="00A27335"/>
    <w:rsid w:val="00A3357E"/>
    <w:rsid w:val="00A46843"/>
    <w:rsid w:val="00A56B97"/>
    <w:rsid w:val="00A6093D"/>
    <w:rsid w:val="00A703CE"/>
    <w:rsid w:val="00A72017"/>
    <w:rsid w:val="00A72F3C"/>
    <w:rsid w:val="00A767DC"/>
    <w:rsid w:val="00A76A6D"/>
    <w:rsid w:val="00A83253"/>
    <w:rsid w:val="00AA2ECD"/>
    <w:rsid w:val="00AA6E84"/>
    <w:rsid w:val="00AB1A1C"/>
    <w:rsid w:val="00AB4721"/>
    <w:rsid w:val="00AB5594"/>
    <w:rsid w:val="00AB7405"/>
    <w:rsid w:val="00AD05A8"/>
    <w:rsid w:val="00AE341B"/>
    <w:rsid w:val="00AE48DF"/>
    <w:rsid w:val="00AF51C5"/>
    <w:rsid w:val="00B01905"/>
    <w:rsid w:val="00B07CA7"/>
    <w:rsid w:val="00B1279A"/>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10A2"/>
    <w:rsid w:val="00B73A2A"/>
    <w:rsid w:val="00B75A51"/>
    <w:rsid w:val="00B827C6"/>
    <w:rsid w:val="00B90051"/>
    <w:rsid w:val="00B94B06"/>
    <w:rsid w:val="00B94C28"/>
    <w:rsid w:val="00BC10BA"/>
    <w:rsid w:val="00BC5AFD"/>
    <w:rsid w:val="00BD6CF2"/>
    <w:rsid w:val="00C00DDE"/>
    <w:rsid w:val="00C04F43"/>
    <w:rsid w:val="00C05271"/>
    <w:rsid w:val="00C0609D"/>
    <w:rsid w:val="00C115AB"/>
    <w:rsid w:val="00C13E98"/>
    <w:rsid w:val="00C244B6"/>
    <w:rsid w:val="00C26CCB"/>
    <w:rsid w:val="00C30249"/>
    <w:rsid w:val="00C35F74"/>
    <w:rsid w:val="00C3723B"/>
    <w:rsid w:val="00C42466"/>
    <w:rsid w:val="00C4481F"/>
    <w:rsid w:val="00C606C9"/>
    <w:rsid w:val="00C62274"/>
    <w:rsid w:val="00C73B1F"/>
    <w:rsid w:val="00C754D8"/>
    <w:rsid w:val="00C80288"/>
    <w:rsid w:val="00C81020"/>
    <w:rsid w:val="00C83600"/>
    <w:rsid w:val="00C836F0"/>
    <w:rsid w:val="00C84003"/>
    <w:rsid w:val="00C90650"/>
    <w:rsid w:val="00C9442D"/>
    <w:rsid w:val="00C97D78"/>
    <w:rsid w:val="00C97EA9"/>
    <w:rsid w:val="00CA6F52"/>
    <w:rsid w:val="00CB483A"/>
    <w:rsid w:val="00CB72AC"/>
    <w:rsid w:val="00CC2AAE"/>
    <w:rsid w:val="00CC5A42"/>
    <w:rsid w:val="00CD0D16"/>
    <w:rsid w:val="00CD0EAB"/>
    <w:rsid w:val="00CE5E02"/>
    <w:rsid w:val="00CF34DB"/>
    <w:rsid w:val="00CF3917"/>
    <w:rsid w:val="00CF558F"/>
    <w:rsid w:val="00D010C0"/>
    <w:rsid w:val="00D019E6"/>
    <w:rsid w:val="00D03E2D"/>
    <w:rsid w:val="00D06B8B"/>
    <w:rsid w:val="00D073E2"/>
    <w:rsid w:val="00D106DC"/>
    <w:rsid w:val="00D1555A"/>
    <w:rsid w:val="00D325DD"/>
    <w:rsid w:val="00D446EC"/>
    <w:rsid w:val="00D45A91"/>
    <w:rsid w:val="00D4786E"/>
    <w:rsid w:val="00D51BF0"/>
    <w:rsid w:val="00D531DB"/>
    <w:rsid w:val="00D55942"/>
    <w:rsid w:val="00D71290"/>
    <w:rsid w:val="00D71CCF"/>
    <w:rsid w:val="00D807BF"/>
    <w:rsid w:val="00D81845"/>
    <w:rsid w:val="00D82FCC"/>
    <w:rsid w:val="00DA17FC"/>
    <w:rsid w:val="00DA7887"/>
    <w:rsid w:val="00DB2C26"/>
    <w:rsid w:val="00DB45C3"/>
    <w:rsid w:val="00DC31AF"/>
    <w:rsid w:val="00DD02F4"/>
    <w:rsid w:val="00DD6622"/>
    <w:rsid w:val="00DE1C7C"/>
    <w:rsid w:val="00DE582A"/>
    <w:rsid w:val="00DE6B43"/>
    <w:rsid w:val="00DE77B4"/>
    <w:rsid w:val="00E041C6"/>
    <w:rsid w:val="00E11923"/>
    <w:rsid w:val="00E1232A"/>
    <w:rsid w:val="00E207D8"/>
    <w:rsid w:val="00E262D4"/>
    <w:rsid w:val="00E36250"/>
    <w:rsid w:val="00E37079"/>
    <w:rsid w:val="00E41D7B"/>
    <w:rsid w:val="00E47F2D"/>
    <w:rsid w:val="00E53233"/>
    <w:rsid w:val="00E54511"/>
    <w:rsid w:val="00E60EDC"/>
    <w:rsid w:val="00E61DAC"/>
    <w:rsid w:val="00E72B80"/>
    <w:rsid w:val="00E75FE3"/>
    <w:rsid w:val="00E7704D"/>
    <w:rsid w:val="00E86C4C"/>
    <w:rsid w:val="00E907A3"/>
    <w:rsid w:val="00E9513B"/>
    <w:rsid w:val="00EA5AE0"/>
    <w:rsid w:val="00EB56E1"/>
    <w:rsid w:val="00EB7AB1"/>
    <w:rsid w:val="00EC2174"/>
    <w:rsid w:val="00EC32BD"/>
    <w:rsid w:val="00EE7CD8"/>
    <w:rsid w:val="00EF37F6"/>
    <w:rsid w:val="00EF48CC"/>
    <w:rsid w:val="00F00801"/>
    <w:rsid w:val="00F06F33"/>
    <w:rsid w:val="00F2488D"/>
    <w:rsid w:val="00F36E5C"/>
    <w:rsid w:val="00F527C9"/>
    <w:rsid w:val="00F601A0"/>
    <w:rsid w:val="00F712E9"/>
    <w:rsid w:val="00F73032"/>
    <w:rsid w:val="00F848FC"/>
    <w:rsid w:val="00F84C4B"/>
    <w:rsid w:val="00F87904"/>
    <w:rsid w:val="00F906F6"/>
    <w:rsid w:val="00F9282A"/>
    <w:rsid w:val="00F95607"/>
    <w:rsid w:val="00F96BAD"/>
    <w:rsid w:val="00F96CD1"/>
    <w:rsid w:val="00FA139D"/>
    <w:rsid w:val="00FA60F5"/>
    <w:rsid w:val="00FA77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A1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039865109">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633901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openxmlformats.org/officeDocument/2006/relationships/comments" Target="comments.xml"/><Relationship Id="rId34" Type="http://schemas.openxmlformats.org/officeDocument/2006/relationships/hyperlink" Target="https://jvet-experts.org/doc_end_user/current_document.php?id=11764" TargetMode="External"/><Relationship Id="rId42" Type="http://schemas.openxmlformats.org/officeDocument/2006/relationships/hyperlink" Target="https://jvet-experts.org/doc_end_user/documents/26_Teleconference/wg11/JVET-Z0106-v1.zip" TargetMode="External"/><Relationship Id="rId47" Type="http://schemas.openxmlformats.org/officeDocument/2006/relationships/hyperlink" Target="https://jvet-experts.org/doc_end_user/documents/27_Teleconference/wg11/JVET-AA0111-v1.zip" TargetMode="External"/><Relationship Id="rId50" Type="http://schemas.openxmlformats.org/officeDocument/2006/relationships/image" Target="media/image10.emf"/><Relationship Id="rId55" Type="http://schemas.openxmlformats.org/officeDocument/2006/relationships/hyperlink" Target="https://jvet-experts.org/doc_end_user/current_document.php?id=11742" TargetMode="External"/><Relationship Id="rId63" Type="http://schemas.openxmlformats.org/officeDocument/2006/relationships/image" Target="media/image1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documents/27_Teleconference/wg11/JVET-AA0122-v1.zip" TargetMode="External"/><Relationship Id="rId11" Type="http://schemas.openxmlformats.org/officeDocument/2006/relationships/hyperlink" Target="about:blank" TargetMode="External"/><Relationship Id="rId24" Type="http://schemas.openxmlformats.org/officeDocument/2006/relationships/hyperlink" Target="https://jvet-experts.org/doc_end_user/current_document.php?id=11862" TargetMode="External"/><Relationship Id="rId32" Type="http://schemas.openxmlformats.org/officeDocument/2006/relationships/hyperlink" Target="https://jvet-experts.org/doc_end_user/current_document.php?id=11764" TargetMode="External"/><Relationship Id="rId37" Type="http://schemas.openxmlformats.org/officeDocument/2006/relationships/hyperlink" Target="https://jvet-experts.org/doc_end_user/current_document.php?id=11526" TargetMode="External"/><Relationship Id="rId40" Type="http://schemas.openxmlformats.org/officeDocument/2006/relationships/hyperlink" Target="https://jvet-experts.org/doc_end_user/documents/27_Teleconference/wg11/JVET-AA0085-v1.zip" TargetMode="External"/><Relationship Id="rId45" Type="http://schemas.openxmlformats.org/officeDocument/2006/relationships/hyperlink" Target="https://jvet-experts.org/doc_end_user/documents/27_Teleconference/wg11/JVET-AA0111-v1.zip" TargetMode="External"/><Relationship Id="rId53" Type="http://schemas.openxmlformats.org/officeDocument/2006/relationships/hyperlink" Target="https://jvet-experts.org/doc_end_user/current_document.php?id=11742" TargetMode="External"/><Relationship Id="rId58" Type="http://schemas.openxmlformats.org/officeDocument/2006/relationships/image" Target="media/image12.emf"/><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https://jvet-experts.org/doc_end_user/documents/26_Teleconference/wg11/JVET-Z0065-v1.zip" TargetMode="External"/><Relationship Id="rId19" Type="http://schemas.openxmlformats.org/officeDocument/2006/relationships/hyperlink" Target="https://jvet-experts.org/doc_end_user/current_document.php?id=11757" TargetMode="External"/><Relationship Id="rId14" Type="http://schemas.openxmlformats.org/officeDocument/2006/relationships/hyperlink" Target="about:blank" TargetMode="External"/><Relationship Id="rId22" Type="http://schemas.microsoft.com/office/2011/relationships/commentsExtended" Target="commentsExtended.xml"/><Relationship Id="rId27" Type="http://schemas.openxmlformats.org/officeDocument/2006/relationships/hyperlink" Target="https://jvet-experts.org/doc_end_user/documents/27_Teleconference/wg11/JVET-AA0087-v1.zip" TargetMode="External"/><Relationship Id="rId30" Type="http://schemas.openxmlformats.org/officeDocument/2006/relationships/hyperlink" Target="https://jvet-experts.org/doc_end_user/documents/27_Teleconference/wg11/JVET-AA0122-v1.zip" TargetMode="External"/><Relationship Id="rId35" Type="http://schemas.openxmlformats.org/officeDocument/2006/relationships/hyperlink" Target="https://jvet-experts.org/doc_end_user/current_document.php?id=11764" TargetMode="External"/><Relationship Id="rId43" Type="http://schemas.openxmlformats.org/officeDocument/2006/relationships/hyperlink" Target="https://jvet-experts.org/doc_end_user/documents/26_Teleconference/wg11/JVET-Z0106-v1.zip" TargetMode="External"/><Relationship Id="rId48" Type="http://schemas.openxmlformats.org/officeDocument/2006/relationships/image" Target="media/image8.png"/><Relationship Id="rId56" Type="http://schemas.openxmlformats.org/officeDocument/2006/relationships/image" Target="media/image11.emf"/><Relationship Id="rId6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package" Target="embeddings/Microsoft_Visio_Drawing11.vsdx"/><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hyperlink" Target="https://jvet-experts.org/doc_end_user/current_document.php?id=11764" TargetMode="External"/><Relationship Id="rId38" Type="http://schemas.openxmlformats.org/officeDocument/2006/relationships/hyperlink" Target="https://jvet-experts.org/doc_end_user/documents/27_Teleconference/wg11/JVET-AA0085-v1.zip" TargetMode="External"/><Relationship Id="rId46" Type="http://schemas.openxmlformats.org/officeDocument/2006/relationships/hyperlink" Target="https://jvet-experts.org/doc_end_user/documents/27_Teleconference/wg11/JVET-AA0111-v1.zip" TargetMode="External"/><Relationship Id="rId59" Type="http://schemas.openxmlformats.org/officeDocument/2006/relationships/package" Target="embeddings/Microsoft_Visio_Drawing233.vsdx"/><Relationship Id="rId67" Type="http://schemas.openxmlformats.org/officeDocument/2006/relationships/theme" Target="theme/theme1.xml"/><Relationship Id="rId20" Type="http://schemas.openxmlformats.org/officeDocument/2006/relationships/hyperlink" Target="https://jvet-experts.org/doc_end_user/current_document.php?id=11866" TargetMode="External"/><Relationship Id="rId41" Type="http://schemas.openxmlformats.org/officeDocument/2006/relationships/image" Target="media/image7.emf"/><Relationship Id="rId54" Type="http://schemas.openxmlformats.org/officeDocument/2006/relationships/hyperlink" Target="https://jvet-experts.org/doc_end_user/current_document.php?id=11742" TargetMode="External"/><Relationship Id="rId62" Type="http://schemas.openxmlformats.org/officeDocument/2006/relationships/hyperlink" Target="https://jvet-experts.org/doc_end_user/documents/27_Teleconference/wg11/JVET-AA0071-v1.zip" TargetMode="External"/><Relationship Id="rId7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jvet-experts.org/doc_end_user/current_document.php?id=11869" TargetMode="External"/><Relationship Id="rId28" Type="http://schemas.openxmlformats.org/officeDocument/2006/relationships/hyperlink" Target="https://jvet-experts.org/doc_end_user/documents/27_Teleconference/wg11/JVET-AA0087-v1.zip" TargetMode="External"/><Relationship Id="rId36" Type="http://schemas.openxmlformats.org/officeDocument/2006/relationships/hyperlink" Target="https://jvet-experts.org/doc_end_user/current_document.php?id=11764" TargetMode="External"/><Relationship Id="rId49" Type="http://schemas.openxmlformats.org/officeDocument/2006/relationships/image" Target="media/image9.png"/><Relationship Id="rId57" Type="http://schemas.openxmlformats.org/officeDocument/2006/relationships/package" Target="embeddings/Microsoft_Visio_Drawing122.vsdx"/><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1526" TargetMode="External"/><Relationship Id="rId44" Type="http://schemas.openxmlformats.org/officeDocument/2006/relationships/hyperlink" Target="https://jvet-experts.org/doc_end_user/documents/26_Teleconference/wg11/JVET-Z0106-v1.zip" TargetMode="External"/><Relationship Id="rId52" Type="http://schemas.openxmlformats.org/officeDocument/2006/relationships/hyperlink" Target="https://jvet-experts.org/doc_end_user/current_document.php?id=11742" TargetMode="External"/><Relationship Id="rId60" Type="http://schemas.openxmlformats.org/officeDocument/2006/relationships/hyperlink" Target="https://jvet-experts.org/doc_end_user/documents/26_Teleconference/wg11/JVET-Z0065-v1.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image" Target="media/image4.png"/><Relationship Id="rId39" Type="http://schemas.openxmlformats.org/officeDocument/2006/relationships/hyperlink" Target="https://jvet-experts.org/doc_end_user/documents/27_Teleconference/wg11/JVET-AA0085-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D578E-A2A5-4AAA-9F73-FF7A24BBE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3948</Words>
  <Characters>22506</Characters>
  <Application>Microsoft Office Word</Application>
  <DocSecurity>0</DocSecurity>
  <Lines>187</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26402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2</cp:revision>
  <cp:lastPrinted>1900-01-01T08:00:00Z</cp:lastPrinted>
  <dcterms:created xsi:type="dcterms:W3CDTF">2022-07-14T14:54:00Z</dcterms:created>
  <dcterms:modified xsi:type="dcterms:W3CDTF">2022-07-14T14:54:00Z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1657778107</vt:lpwstr>
  </property>
</Properties>
</file>