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9A905D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B6A06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0B6A06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B6A06">
              <w:rPr>
                <w:lang w:val="en-CA"/>
              </w:rPr>
              <w:t>22</w:t>
            </w:r>
            <w:r>
              <w:rPr>
                <w:lang w:val="en-CA"/>
              </w:rPr>
              <w:t xml:space="preserve"> </w:t>
            </w:r>
            <w:r w:rsidR="000B6A06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5979C6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AD886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6A06">
              <w:rPr>
                <w:lang w:val="en-CA"/>
              </w:rPr>
              <w:t>AA</w:t>
            </w:r>
            <w:r w:rsidR="00F74458">
              <w:rPr>
                <w:lang w:val="en-CA"/>
              </w:rPr>
              <w:t>0005</w:t>
            </w:r>
            <w:r w:rsidR="005979C6">
              <w:rPr>
                <w:lang w:val="en-CA"/>
              </w:rPr>
              <w:t>-v</w:t>
            </w:r>
            <w:ins w:id="0" w:author="Moccagatta, Iole" w:date="2022-07-13T01:03:00Z">
              <w:r w:rsidR="00620AEF">
                <w:rPr>
                  <w:lang w:val="en-CA"/>
                </w:rPr>
                <w:t>2</w:t>
              </w:r>
            </w:ins>
            <w:del w:id="1" w:author="Moccagatta, Iole" w:date="2022-07-13T01:03:00Z">
              <w:r w:rsidR="000B6A06" w:rsidDel="00620AE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756C9E9D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T. Hashimoto</w:t>
            </w:r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032229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032229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032229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032229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74D560D3" w:rsidR="005439FC" w:rsidRDefault="00032229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979C6" w:rsidRPr="006967A1">
                <w:rPr>
                  <w:rStyle w:val="Hyperlink"/>
                  <w:lang w:val="en-CA"/>
                </w:rPr>
                <w:t>tomonori.hashimoto@sharp.co.jp</w:t>
              </w:r>
            </w:hyperlink>
          </w:p>
          <w:p w14:paraId="105ECCEB" w14:textId="154BA367" w:rsidR="005979C6" w:rsidRDefault="00032229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032229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032229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430C2490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A833EB">
        <w:rPr>
          <w:lang w:val="en-CA"/>
        </w:rPr>
        <w:t>2</w:t>
      </w:r>
      <w:r w:rsidR="00B87BAC">
        <w:rPr>
          <w:lang w:val="en-CA"/>
        </w:rPr>
        <w:t>6</w:t>
      </w:r>
      <w:r w:rsidR="00B87BAC" w:rsidRPr="00B87BAC">
        <w:rPr>
          <w:vertAlign w:val="superscript"/>
          <w:lang w:val="en-CA"/>
        </w:rPr>
        <w:t>th</w:t>
      </w:r>
      <w:r w:rsidR="00B87BAC">
        <w:rPr>
          <w:lang w:val="en-CA"/>
        </w:rPr>
        <w:t xml:space="preserve"> </w:t>
      </w:r>
      <w:r w:rsidR="004D1C98">
        <w:rPr>
          <w:lang w:val="en-CA"/>
        </w:rPr>
        <w:t xml:space="preserve">Meeting (teleconference, </w:t>
      </w:r>
      <w:r w:rsidR="00B87BAC">
        <w:rPr>
          <w:lang w:val="en-CA"/>
        </w:rPr>
        <w:t>20–29</w:t>
      </w:r>
      <w:r w:rsidR="00B87BAC" w:rsidRPr="00B648F1">
        <w:rPr>
          <w:lang w:val="en-CA"/>
        </w:rPr>
        <w:t xml:space="preserve"> </w:t>
      </w:r>
      <w:r w:rsidR="00B87BAC">
        <w:rPr>
          <w:lang w:val="en-CA"/>
        </w:rPr>
        <w:t xml:space="preserve">April </w:t>
      </w:r>
      <w:r w:rsidR="00B87BAC" w:rsidRPr="00B648F1">
        <w:rPr>
          <w:lang w:val="en-CA"/>
        </w:rPr>
        <w:t>20</w:t>
      </w:r>
      <w:r w:rsidR="00B87BAC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B87BAC">
        <w:t>7</w:t>
      </w:r>
      <w:r w:rsidR="00B87BAC" w:rsidRPr="00B87BAC">
        <w:rPr>
          <w:vertAlign w:val="superscript"/>
        </w:rPr>
        <w:t>th</w:t>
      </w:r>
      <w:r w:rsidR="00B87BAC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(teleconference,</w:t>
      </w:r>
      <w:r w:rsidR="009F06F6">
        <w:rPr>
          <w:lang w:val="en-CA"/>
        </w:rPr>
        <w:t xml:space="preserve"> </w:t>
      </w:r>
      <w:r w:rsidR="00B87BAC">
        <w:rPr>
          <w:lang w:val="en-CA"/>
        </w:rPr>
        <w:t>13</w:t>
      </w:r>
      <w:r w:rsidR="009F06F6">
        <w:rPr>
          <w:lang w:val="en-CA"/>
        </w:rPr>
        <w:t>–2</w:t>
      </w:r>
      <w:r w:rsidR="00B87BAC">
        <w:rPr>
          <w:lang w:val="en-CA"/>
        </w:rPr>
        <w:t>2</w:t>
      </w:r>
      <w:r w:rsidR="009F06F6" w:rsidRPr="00B648F1">
        <w:rPr>
          <w:lang w:val="en-CA"/>
        </w:rPr>
        <w:t xml:space="preserve"> </w:t>
      </w:r>
      <w:r w:rsidR="00B87BAC">
        <w:rPr>
          <w:lang w:val="en-CA"/>
        </w:rPr>
        <w:t>July</w:t>
      </w:r>
      <w:r w:rsidR="009F06F6">
        <w:rPr>
          <w:lang w:val="en-CA"/>
        </w:rPr>
        <w:t xml:space="preserve">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04D23C1E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B87BAC">
        <w:rPr>
          <w:szCs w:val="22"/>
        </w:rPr>
        <w:t>6</w:t>
      </w:r>
      <w:r w:rsidR="00B87BAC" w:rsidRPr="00B87BAC">
        <w:rPr>
          <w:szCs w:val="22"/>
          <w:vertAlign w:val="superscript"/>
        </w:rPr>
        <w:t>th</w:t>
      </w:r>
      <w:r w:rsidR="00B87BA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Maintain </w:t>
      </w:r>
      <w:r w:rsidRPr="00BE447E">
        <w:rPr>
          <w:rFonts w:eastAsia="Gulim"/>
          <w:color w:val="222222"/>
          <w:lang w:val="en-CA"/>
        </w:rPr>
        <w:t>and</w:t>
      </w:r>
      <w:r>
        <w:rPr>
          <w:lang w:val="en-CA"/>
        </w:rPr>
        <w:t xml:space="preserve"> update the conformance bitstream database.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69F2EA2E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</w:t>
      </w:r>
      <w:r w:rsidR="00A53A1C">
        <w:rPr>
          <w:lang w:val="en-CA"/>
        </w:rPr>
        <w:t xml:space="preserve">previously </w:t>
      </w:r>
      <w:r>
        <w:rPr>
          <w:lang w:val="en-CA"/>
        </w:rPr>
        <w:t>agreed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1AB23426" w14:textId="66D4B6D5" w:rsidR="00A833EB" w:rsidRDefault="00A833EB" w:rsidP="00763241">
      <w:pPr>
        <w:textAlignment w:val="auto"/>
      </w:pPr>
    </w:p>
    <w:p w14:paraId="5EF65448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VVCv1 conformance:</w:t>
      </w:r>
    </w:p>
    <w:p w14:paraId="2B0C3350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ISO/IEC FDIS 23090-15 issued from 2021-10 meeting, pending FDIS ballot</w:t>
      </w:r>
    </w:p>
    <w:p w14:paraId="0E193FC9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H.266.1 V1 Consent 2022-01, last call to end 2022-04-28</w:t>
      </w:r>
    </w:p>
    <w:p w14:paraId="79B0AC93" w14:textId="77777777" w:rsidR="00A53A1C" w:rsidRDefault="00A53A1C" w:rsidP="00763241">
      <w:pPr>
        <w:pStyle w:val="ListParagraph"/>
        <w:ind w:left="360"/>
      </w:pPr>
    </w:p>
    <w:p w14:paraId="09D98A34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VVCv2 conformance:</w:t>
      </w:r>
    </w:p>
    <w:p w14:paraId="338F4006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lastRenderedPageBreak/>
        <w:t>ISO/IEC 23090-15/Amd.1 CDAM: 2021-10</w:t>
      </w:r>
    </w:p>
    <w:p w14:paraId="68838C4B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DAM: 2022-01</w:t>
      </w:r>
    </w:p>
    <w:p w14:paraId="3F6AF882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FDAM: 2022-07</w:t>
      </w:r>
    </w:p>
    <w:p w14:paraId="45BE8324" w14:textId="77777777" w:rsidR="00A13C9A" w:rsidRDefault="00A53A1C" w:rsidP="00A13C9A">
      <w:pPr>
        <w:pStyle w:val="ListParagraph"/>
        <w:numPr>
          <w:ilvl w:val="1"/>
          <w:numId w:val="12"/>
        </w:numPr>
      </w:pPr>
      <w:r>
        <w:t>ISO/IEC 23090-15/Amd.1 AMD: 2023-01</w:t>
      </w:r>
    </w:p>
    <w:p w14:paraId="4DCBD8F9" w14:textId="28F85BF5" w:rsidR="00A13C9A" w:rsidRPr="00763241" w:rsidRDefault="00A13C9A" w:rsidP="00A13C9A">
      <w:pPr>
        <w:pStyle w:val="ListParagraph"/>
        <w:numPr>
          <w:ilvl w:val="1"/>
          <w:numId w:val="12"/>
        </w:numPr>
      </w:pPr>
      <w:r w:rsidRPr="00A13C9A">
        <w:rPr>
          <w:lang w:val="de-DE"/>
        </w:rPr>
        <w:t>H.266.1 V2 Consent 2022-10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736F2605" w14:textId="572D31D3" w:rsidR="00602932" w:rsidRDefault="00AE6C75" w:rsidP="0037404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One bitstream </w:t>
      </w:r>
      <w:r w:rsidR="00602932">
        <w:t xml:space="preserve">has been </w:t>
      </w:r>
      <w:r>
        <w:t>re-generated</w:t>
      </w:r>
      <w:r w:rsidR="0037404A">
        <w:t xml:space="preserve">. </w:t>
      </w:r>
      <w:r w:rsidR="00602932">
        <w:t>No other changes between 26</w:t>
      </w:r>
      <w:r w:rsidR="00602932" w:rsidRPr="00D73E4A">
        <w:rPr>
          <w:vertAlign w:val="superscript"/>
        </w:rPr>
        <w:t>th</w:t>
      </w:r>
      <w:r w:rsidR="00602932">
        <w:t xml:space="preserve"> and 27</w:t>
      </w:r>
      <w:r w:rsidR="00602932" w:rsidRPr="0037404A">
        <w:rPr>
          <w:vertAlign w:val="superscript"/>
        </w:rPr>
        <w:t>th</w:t>
      </w:r>
      <w:r w:rsidR="00602932"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7BDD59C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</w:t>
      </w:r>
      <w:r w:rsidRPr="00FC08BF">
        <w:t>bitstream categories have been identified</w:t>
      </w:r>
    </w:p>
    <w:p w14:paraId="4ECAA040" w14:textId="37BF24E6" w:rsidR="004B504D" w:rsidRDefault="009F2727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generate bitstream</w:t>
      </w:r>
      <w:r w:rsidR="00762555">
        <w:t>s in</w:t>
      </w:r>
      <w:r w:rsidR="00EC34B0">
        <w:t xml:space="preserve"> </w:t>
      </w:r>
      <w:r w:rsidR="00EC34B0" w:rsidRPr="004D5200">
        <w:t>all</w:t>
      </w:r>
      <w:r w:rsidR="00762555" w:rsidRPr="004D5200">
        <w:t xml:space="preserve"> categories</w:t>
      </w:r>
    </w:p>
    <w:p w14:paraId="010FA0A4" w14:textId="4C6FCDF5" w:rsidR="005439FC" w:rsidRDefault="009F2727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</w:t>
      </w:r>
      <w:r w:rsidR="004B504D">
        <w:t>olunteers have been identified to cross-check bitstream</w:t>
      </w:r>
      <w:r w:rsidR="00871CCB">
        <w:t>s</w:t>
      </w:r>
      <w:r w:rsidR="00762555">
        <w:t xml:space="preserve"> in </w:t>
      </w:r>
      <w:r w:rsidR="00E91C6B">
        <w:t xml:space="preserve">all </w:t>
      </w:r>
      <w:r w:rsidR="00762555">
        <w:t>categories</w:t>
      </w:r>
    </w:p>
    <w:p w14:paraId="2C2A33D3" w14:textId="00743B63" w:rsidR="00237281" w:rsidRDefault="00E91C6B" w:rsidP="004B504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All </w:t>
      </w:r>
      <w:r w:rsidR="00237281">
        <w:t>bitstream descriptions have been provided</w:t>
      </w:r>
    </w:p>
    <w:p w14:paraId="59FFEC8F" w14:textId="625F829E" w:rsidR="00BD3FCB" w:rsidRDefault="00EC34B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27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8A3B8B">
        <w:t>6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</w:p>
    <w:p w14:paraId="507CED1E" w14:textId="77777777" w:rsidR="00DA7B53" w:rsidRDefault="00AE6C75" w:rsidP="00421026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2" w:name="_Hlk108436584"/>
      <w:r>
        <w:t xml:space="preserve">3 packages </w:t>
      </w:r>
      <w:r w:rsidR="0037404A">
        <w:t xml:space="preserve">have been </w:t>
      </w:r>
      <w:r>
        <w:t>re-generated</w:t>
      </w:r>
    </w:p>
    <w:p w14:paraId="601B860E" w14:textId="6967DC57" w:rsidR="005A1278" w:rsidRDefault="00792B45" w:rsidP="00421026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1 bitstream of 1 identified category </w:t>
      </w:r>
      <w:r w:rsidR="004A302F">
        <w:t xml:space="preserve">must still </w:t>
      </w:r>
      <w:r w:rsidR="007F1F6C">
        <w:t xml:space="preserve">be </w:t>
      </w:r>
      <w:r>
        <w:t>re-gen</w:t>
      </w:r>
      <w:r w:rsidR="007F1F6C">
        <w:t>erated.</w:t>
      </w:r>
      <w:bookmarkEnd w:id="2"/>
    </w:p>
    <w:p w14:paraId="4FC91E88" w14:textId="77777777" w:rsidR="009C6F68" w:rsidRPr="00FC08BF" w:rsidRDefault="009C6F68" w:rsidP="009C6F6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6912E87" w14:textId="77777777" w:rsidR="002465BD" w:rsidRDefault="002465BD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967B04B" w14:textId="6E2FB073" w:rsidR="00867E51" w:rsidRPr="00D73E4A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activities:</w:t>
      </w:r>
    </w:p>
    <w:p w14:paraId="0A944DC3" w14:textId="3945C25A" w:rsidR="0037404A" w:rsidRPr="0037404A" w:rsidRDefault="0037404A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One bitstream (</w:t>
      </w:r>
      <w:r w:rsidRPr="00602932">
        <w:t>HRD_A_Fujitsu</w:t>
      </w:r>
      <w:r>
        <w:t xml:space="preserve">) has been re-generated because it </w:t>
      </w:r>
      <w:r w:rsidRPr="00602932">
        <w:t>causes a CPB underflow in Type II conformance testing</w:t>
      </w:r>
      <w:r>
        <w:t>. The recommendation is to include the fix in the v2 revision. The re-generated package (</w:t>
      </w:r>
      <w:r w:rsidRPr="00602932">
        <w:t>HRD_A_Fujitsu_4.zip</w:t>
      </w:r>
      <w:r>
        <w:t xml:space="preserve">) is available in </w:t>
      </w:r>
      <w:hyperlink r:id="rId21" w:history="1">
        <w:r>
          <w:rPr>
            <w:rStyle w:val="Hyperlink"/>
          </w:rPr>
          <w:t>https://www.itu.int/wftp3/av-arch/jvet-site/bitstream_exchange/VVCv2/under_test/VTM-17.0/</w:t>
        </w:r>
      </w:hyperlink>
    </w:p>
    <w:p w14:paraId="29A56802" w14:textId="6979602B" w:rsidR="00E220F0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other provided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  <w:r w:rsidR="00E220F0" w:rsidRPr="00657574">
        <w:rPr>
          <w:szCs w:val="22"/>
        </w:rPr>
        <w:t>All provided bitstreams can be decoded using</w:t>
      </w:r>
      <w:r w:rsidR="00B41D83" w:rsidRPr="00657574">
        <w:rPr>
          <w:szCs w:val="22"/>
        </w:rPr>
        <w:t xml:space="preserve"> </w:t>
      </w:r>
      <w:r w:rsidR="0047344C" w:rsidRPr="00657574">
        <w:rPr>
          <w:szCs w:val="22"/>
        </w:rPr>
        <w:t>VTM1</w:t>
      </w:r>
      <w:r w:rsidR="0037404A">
        <w:rPr>
          <w:szCs w:val="22"/>
        </w:rPr>
        <w:t>7.0</w:t>
      </w:r>
      <w:r w:rsidR="00657574" w:rsidRPr="00657574">
        <w:rPr>
          <w:szCs w:val="22"/>
        </w:rPr>
        <w:t xml:space="preserve"> w/</w:t>
      </w:r>
      <w:r w:rsidR="00657574">
        <w:rPr>
          <w:szCs w:val="22"/>
        </w:rPr>
        <w:t>o and with range extension support.</w:t>
      </w:r>
    </w:p>
    <w:p w14:paraId="1975E7A0" w14:textId="014B7ECF" w:rsidR="00684058" w:rsidRDefault="002465BD" w:rsidP="00684058">
      <w:r>
        <w:rPr>
          <w:szCs w:val="22"/>
        </w:rPr>
        <w:t>A version of the packages</w:t>
      </w:r>
      <w:r w:rsidR="00CD3AC6">
        <w:rPr>
          <w:szCs w:val="22"/>
        </w:rPr>
        <w:t xml:space="preserve"> with removed</w:t>
      </w:r>
      <w:r w:rsidR="00971CAC" w:rsidRPr="00971CAC">
        <w:rPr>
          <w:szCs w:val="22"/>
        </w:rPr>
        <w:t xml:space="preserve"> company names from filenames and remo</w:t>
      </w:r>
      <w:r w:rsidR="00CD3AC6">
        <w:rPr>
          <w:szCs w:val="22"/>
        </w:rPr>
        <w:t>ved</w:t>
      </w:r>
      <w:r w:rsidR="00971CAC" w:rsidRPr="00971CAC">
        <w:rPr>
          <w:szCs w:val="22"/>
        </w:rPr>
        <w:t xml:space="preserve"> email addresses from text file descriptions</w:t>
      </w:r>
      <w:r w:rsidR="00CD3AC6">
        <w:rPr>
          <w:szCs w:val="22"/>
        </w:rPr>
        <w:t xml:space="preserve"> </w:t>
      </w:r>
      <w:r>
        <w:t>has been generated as requested b</w:t>
      </w:r>
      <w:r w:rsidR="00684058">
        <w:t xml:space="preserve">y ISO </w:t>
      </w:r>
      <w:r>
        <w:t xml:space="preserve">and is available in </w:t>
      </w:r>
      <w:ins w:id="3" w:author="Moccagatta, Iole" w:date="2022-07-13T01:04:00Z">
        <w:r w:rsidR="00B83E98">
          <w:fldChar w:fldCharType="begin"/>
        </w:r>
        <w:r w:rsidR="00B83E98">
          <w:instrText xml:space="preserve"> HYPERLINK "</w:instrText>
        </w:r>
      </w:ins>
      <w:r w:rsidR="00B83E98" w:rsidRPr="00D73E4A">
        <w:instrText>https://www.itu.int/wftp3/av-arch/jvet-site/bitstream_exchange/VVC/FDIS_r1</w:instrText>
      </w:r>
      <w:ins w:id="4" w:author="Moccagatta, Iole" w:date="2022-07-13T01:04:00Z">
        <w:r w:rsidR="00B83E98">
          <w:instrText xml:space="preserve">" </w:instrText>
        </w:r>
        <w:r w:rsidR="00B83E98">
          <w:fldChar w:fldCharType="separate"/>
        </w:r>
      </w:ins>
      <w:r w:rsidR="00B83E98" w:rsidRPr="004A738D">
        <w:rPr>
          <w:rStyle w:val="Hyperlink"/>
        </w:rPr>
        <w:t>https://www.itu.int/wftp3/av-arch/jvet-site/bitstream_exchange/VVC/FDIS_r1</w:t>
      </w:r>
      <w:ins w:id="5" w:author="Moccagatta, Iole" w:date="2022-07-13T01:04:00Z">
        <w:r w:rsidR="00B83E98">
          <w:fldChar w:fldCharType="end"/>
        </w:r>
      </w:ins>
      <w:r w:rsidR="00684058">
        <w:t>.</w:t>
      </w:r>
    </w:p>
    <w:p w14:paraId="3FEDBF90" w14:textId="77777777" w:rsidR="001C4161" w:rsidRPr="00CD3AC6" w:rsidRDefault="001C416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</w:rPr>
      </w:pPr>
    </w:p>
    <w:p w14:paraId="2CA7A0F1" w14:textId="3267B13F" w:rsidR="00867E51" w:rsidRPr="00D73E4A" w:rsidRDefault="00CD0BC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operation</w:t>
      </w:r>
      <w:r w:rsidR="001E3E21" w:rsidRPr="00D73E4A">
        <w:rPr>
          <w:u w:val="single"/>
        </w:rPr>
        <w:t xml:space="preserve"> range extensions</w:t>
      </w:r>
      <w:r w:rsidR="00867E51" w:rsidRPr="00D73E4A">
        <w:rPr>
          <w:u w:val="single"/>
        </w:rPr>
        <w:t xml:space="preserve"> activities:</w:t>
      </w:r>
    </w:p>
    <w:p w14:paraId="6FF9ECA5" w14:textId="15047FC1" w:rsidR="00395BAB" w:rsidRPr="00D73E4A" w:rsidRDefault="001C4161" w:rsidP="00D73E4A">
      <w:r>
        <w:lastRenderedPageBreak/>
        <w:t xml:space="preserve">Three </w:t>
      </w:r>
      <w:r w:rsidR="00395BAB" w:rsidRPr="00395BAB">
        <w:t>packages</w:t>
      </w:r>
      <w:r>
        <w:t xml:space="preserve"> (</w:t>
      </w:r>
      <w:r w:rsidR="00395BAB" w:rsidRPr="00D73E4A">
        <w:rPr>
          <w:szCs w:val="22"/>
        </w:rPr>
        <w:t>16b444SPepp_A_Sharp</w:t>
      </w:r>
      <w:r>
        <w:t xml:space="preserve">, </w:t>
      </w:r>
      <w:r w:rsidR="00395BAB" w:rsidRPr="00D73E4A">
        <w:rPr>
          <w:szCs w:val="22"/>
        </w:rPr>
        <w:t>16b444Iepp_A_Sharp</w:t>
      </w:r>
      <w:r>
        <w:t xml:space="preserve">, </w:t>
      </w:r>
      <w:r w:rsidR="00395BAB" w:rsidRPr="00D73E4A">
        <w:rPr>
          <w:szCs w:val="22"/>
        </w:rPr>
        <w:t>16b444epp_A_Sharp</w:t>
      </w:r>
      <w:r>
        <w:rPr>
          <w:szCs w:val="22"/>
        </w:rPr>
        <w:t>)</w:t>
      </w:r>
      <w:r>
        <w:t xml:space="preserve"> </w:t>
      </w:r>
      <w:r w:rsidR="00395BAB" w:rsidRPr="00395BAB">
        <w:rPr>
          <w:szCs w:val="22"/>
        </w:rPr>
        <w:t>have been re-generated</w:t>
      </w:r>
      <w:r w:rsidR="00395BAB">
        <w:rPr>
          <w:szCs w:val="22"/>
        </w:rPr>
        <w:t xml:space="preserve"> following last meeting decision </w:t>
      </w:r>
      <w:r w:rsidR="00395BAB">
        <w:rPr>
          <w:rFonts w:hint="eastAsia"/>
        </w:rPr>
        <w:t>to keep yuv.md5 file naming convention for all tests to avoid introducing a new file naming convention and confusion</w:t>
      </w:r>
      <w:r w:rsidR="00395BAB">
        <w:t>.</w:t>
      </w:r>
    </w:p>
    <w:p w14:paraId="19C2706F" w14:textId="57FE7376" w:rsidR="00F13D05" w:rsidRPr="00D73E4A" w:rsidRDefault="001C4161" w:rsidP="00D73E4A">
      <w:pPr>
        <w:rPr>
          <w:szCs w:val="22"/>
        </w:rPr>
      </w:pPr>
      <w:r>
        <w:t xml:space="preserve">One </w:t>
      </w:r>
      <w:r w:rsidR="00F13D05">
        <w:t>bitstream of 1 identified category (12b420SPvvc1_A_KDDI_1.zip) does still need to be re-generat</w:t>
      </w:r>
      <w:r w:rsidR="00094C90">
        <w:t>ed</w:t>
      </w:r>
      <w:r w:rsidR="00F13D05">
        <w:t xml:space="preserve"> following VTM16.0 changes.</w:t>
      </w:r>
      <w:r w:rsidR="00BE4613">
        <w:t xml:space="preserve"> </w:t>
      </w:r>
      <w:bookmarkStart w:id="6" w:name="_Hlk108441815"/>
      <w:r w:rsidR="00BE4613">
        <w:t xml:space="preserve">That is the only bitstream in </w:t>
      </w:r>
      <w:r w:rsidR="00F3580D">
        <w:t>its</w:t>
      </w:r>
      <w:r w:rsidR="00BE4613">
        <w:t xml:space="preserve"> category, so we solicit its re-generation</w:t>
      </w:r>
      <w:bookmarkEnd w:id="6"/>
      <w:r w:rsidR="00BE4613">
        <w:t xml:space="preserve">.  </w:t>
      </w:r>
    </w:p>
    <w:p w14:paraId="57A4990A" w14:textId="6150BD82" w:rsidR="0037404A" w:rsidRPr="00F13D05" w:rsidRDefault="00B41D83" w:rsidP="00D73E4A">
      <w:r w:rsidRPr="00D73E4A">
        <w:rPr>
          <w:szCs w:val="22"/>
        </w:rPr>
        <w:t xml:space="preserve">All </w:t>
      </w:r>
      <w:r w:rsidR="001C4161">
        <w:rPr>
          <w:szCs w:val="22"/>
        </w:rPr>
        <w:t xml:space="preserve">provided </w:t>
      </w:r>
      <w:r w:rsidRPr="00D73E4A">
        <w:rPr>
          <w:szCs w:val="22"/>
        </w:rPr>
        <w:t>bitstreams can be decoded using VTM1</w:t>
      </w:r>
      <w:r w:rsidR="0037404A" w:rsidRPr="00D73E4A">
        <w:rPr>
          <w:szCs w:val="22"/>
        </w:rPr>
        <w:t>7.0.</w:t>
      </w:r>
    </w:p>
    <w:p w14:paraId="66E0D791" w14:textId="2AC72FEB" w:rsidR="00421026" w:rsidRDefault="00F13D05" w:rsidP="00D73E4A">
      <w:r w:rsidRPr="00F13D05">
        <w:t>A version of the</w:t>
      </w:r>
      <w:r w:rsidR="00421026">
        <w:t xml:space="preserve"> DAM </w:t>
      </w:r>
      <w:r w:rsidRPr="00F13D05">
        <w:t xml:space="preserve">packages with removed company names from filenames and removed email addresses from text file descriptions </w:t>
      </w:r>
      <w:r>
        <w:t>has been generated as requested by ISO and is available in</w:t>
      </w:r>
      <w:r w:rsidR="00421026">
        <w:t xml:space="preserve"> </w:t>
      </w:r>
      <w:hyperlink r:id="rId22" w:history="1">
        <w:r w:rsidR="00421026" w:rsidRPr="00DB4730">
          <w:rPr>
            <w:rStyle w:val="Hyperlink"/>
          </w:rPr>
          <w:t>https://www.itu.int/wftp3/av-arch/jvet-site/bitstream_exchange/VVCv2/under_test/VTM-14.0_r1</w:t>
        </w:r>
      </w:hyperlink>
      <w:r w:rsidR="00421026">
        <w:t xml:space="preserve">. </w:t>
      </w:r>
    </w:p>
    <w:p w14:paraId="2C92335C" w14:textId="0A225202" w:rsidR="003B11CC" w:rsidRPr="003B11CC" w:rsidRDefault="003B11CC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3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5B8460D0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4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082ECD3" w14:textId="77777777" w:rsidR="009C6F68" w:rsidRDefault="009C6F68" w:rsidP="0035102E">
      <w:pPr>
        <w:rPr>
          <w:lang w:val="en-GB"/>
        </w:rPr>
      </w:pP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452970CB" w14:textId="08942B29" w:rsidR="000043BD" w:rsidRDefault="000043BD" w:rsidP="00733D88">
      <w:pPr>
        <w:rPr>
          <w:lang w:val="en-CA"/>
        </w:rPr>
      </w:pPr>
      <w:r>
        <w:rPr>
          <w:lang w:val="en-CA"/>
        </w:rPr>
        <w:t xml:space="preserve">There is one related contribution, the </w:t>
      </w:r>
      <w:r>
        <w:t xml:space="preserve">editors’ update to the conformance testing specification for VVC operation range extension </w:t>
      </w:r>
    </w:p>
    <w:p w14:paraId="3D6C802B" w14:textId="77777777" w:rsidR="001C4161" w:rsidRDefault="001C4161" w:rsidP="00733D88">
      <w:pPr>
        <w:rPr>
          <w:lang w:val="en-CA"/>
        </w:rPr>
      </w:pPr>
    </w:p>
    <w:p w14:paraId="33C707D5" w14:textId="7D0FCFD4" w:rsidR="000043BD" w:rsidRPr="000043BD" w:rsidRDefault="000043BD" w:rsidP="00D73E4A">
      <w:pPr>
        <w:spacing w:before="60" w:after="60"/>
        <w:rPr>
          <w:lang w:val="en-CA"/>
        </w:rPr>
      </w:pPr>
      <w:r w:rsidRPr="00D73E4A">
        <w:rPr>
          <w:lang w:val="en-CA" w:eastAsia="de-DE"/>
        </w:rPr>
        <w:t>JVET-AA0</w:t>
      </w:r>
      <w:ins w:id="7" w:author="Moccagatta, Iole" w:date="2022-07-13T01:03:00Z">
        <w:r w:rsidR="00620AEF">
          <w:rPr>
            <w:lang w:val="en-CA" w:eastAsia="de-DE"/>
          </w:rPr>
          <w:t>109</w:t>
        </w:r>
      </w:ins>
      <w:del w:id="8" w:author="Moccagatta, Iole" w:date="2022-07-13T01:03:00Z">
        <w:r w:rsidRPr="00D73E4A" w:rsidDel="00620AEF">
          <w:rPr>
            <w:lang w:val="en-CA" w:eastAsia="de-DE"/>
          </w:rPr>
          <w:delText>XXX</w:delText>
        </w:r>
      </w:del>
      <w:r w:rsidRPr="00D73E4A">
        <w:rPr>
          <w:lang w:val="en-CA" w:eastAsia="de-DE"/>
        </w:rPr>
        <w:t>, Editors' update on conformance testing for VVC operation range extensions [</w:t>
      </w:r>
      <w:r w:rsidRPr="004C6F08">
        <w:rPr>
          <w:lang w:val="en-CA"/>
        </w:rPr>
        <w:t>D</w:t>
      </w:r>
      <w:r>
        <w:rPr>
          <w:lang w:val="en-CA"/>
        </w:rPr>
        <w:t>.</w:t>
      </w:r>
      <w:r w:rsidRPr="004C6F08">
        <w:rPr>
          <w:lang w:val="en-CA"/>
        </w:rPr>
        <w:t xml:space="preserve"> </w:t>
      </w:r>
      <w:r w:rsidRPr="000043BD">
        <w:rPr>
          <w:lang w:val="en-CA"/>
        </w:rPr>
        <w:t xml:space="preserve">Rusanovskyy, </w:t>
      </w:r>
      <w:ins w:id="9" w:author="Moccagatta, Iole" w:date="2022-07-13T01:09:00Z">
        <w:r w:rsidR="003024C5">
          <w:rPr>
            <w:lang w:val="en-CA"/>
          </w:rPr>
          <w:t xml:space="preserve">T. </w:t>
        </w:r>
        <w:proofErr w:type="spellStart"/>
        <w:r w:rsidR="003024C5">
          <w:rPr>
            <w:lang w:val="en-CA"/>
          </w:rPr>
          <w:t>Ikai</w:t>
        </w:r>
      </w:ins>
      <w:proofErr w:type="spellEnd"/>
      <w:del w:id="10" w:author="Moccagatta, Iole" w:date="2022-07-13T01:09:00Z">
        <w:r w:rsidRPr="00D73E4A" w:rsidDel="003024C5">
          <w:rPr>
            <w:lang w:val="en-CA"/>
          </w:rPr>
          <w:delText>I. Tomohiro</w:delText>
        </w:r>
      </w:del>
      <w:r w:rsidRPr="000043BD">
        <w:rPr>
          <w:lang w:val="en-CA"/>
        </w:rPr>
        <w:t>, H</w:t>
      </w:r>
      <w:r w:rsidRPr="007B1EC1">
        <w:rPr>
          <w:lang w:val="en-CA"/>
        </w:rPr>
        <w:t>.</w:t>
      </w:r>
      <w:r w:rsidRPr="000043BD">
        <w:rPr>
          <w:lang w:val="en-CA"/>
        </w:rPr>
        <w:t>-J.</w:t>
      </w:r>
      <w:r w:rsidRPr="00880C10">
        <w:rPr>
          <w:lang w:val="en-CA"/>
        </w:rPr>
        <w:t xml:space="preserve"> </w:t>
      </w:r>
      <w:proofErr w:type="spellStart"/>
      <w:r w:rsidRPr="00880C10">
        <w:rPr>
          <w:lang w:val="en-CA"/>
        </w:rPr>
        <w:t>Jhu</w:t>
      </w:r>
      <w:proofErr w:type="spellEnd"/>
      <w:r>
        <w:rPr>
          <w:lang w:val="en-CA"/>
        </w:rPr>
        <w:t xml:space="preserve">, </w:t>
      </w:r>
      <w:r w:rsidRPr="004C6F08">
        <w:rPr>
          <w:lang w:val="en-CA"/>
        </w:rPr>
        <w:t>I</w:t>
      </w:r>
      <w:r>
        <w:rPr>
          <w:lang w:val="en-CA"/>
        </w:rPr>
        <w:t>.</w:t>
      </w:r>
      <w:r w:rsidRPr="004C6F08">
        <w:rPr>
          <w:lang w:val="en-CA"/>
        </w:rPr>
        <w:t xml:space="preserve"> Moccagatta</w:t>
      </w:r>
      <w:r>
        <w:rPr>
          <w:lang w:val="en-CA"/>
        </w:rPr>
        <w:t xml:space="preserve">, </w:t>
      </w:r>
      <w:r w:rsidRPr="004C6F08">
        <w:rPr>
          <w:lang w:val="en-CA"/>
        </w:rPr>
        <w:t>Y</w:t>
      </w:r>
      <w:r>
        <w:rPr>
          <w:lang w:val="en-CA"/>
        </w:rPr>
        <w:t>.</w:t>
      </w:r>
      <w:r w:rsidRPr="004C6F08">
        <w:rPr>
          <w:lang w:val="en-CA"/>
        </w:rPr>
        <w:t xml:space="preserve"> Yu</w:t>
      </w:r>
      <w:r>
        <w:rPr>
          <w:lang w:val="en-CA"/>
        </w:rPr>
        <w:t>]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5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27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28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29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0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15AA5A0E" w14:textId="31BCA152" w:rsidR="00BE4613" w:rsidRDefault="00BE4613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Solicit </w:t>
      </w:r>
      <w:r w:rsidR="001C4161">
        <w:t xml:space="preserve">the </w:t>
      </w:r>
      <w:r>
        <w:t>re-generation of 12b420SPvvc1_A_KDDI</w:t>
      </w:r>
      <w:r w:rsidR="007D4DE8">
        <w:t>.</w:t>
      </w:r>
    </w:p>
    <w:p w14:paraId="0B272E6F" w14:textId="2D65A930" w:rsidR="00BE4613" w:rsidRDefault="00BE4613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Include the re-generated </w:t>
      </w:r>
      <w:r w:rsidRPr="00602932">
        <w:t>HRD_A_Fujitsu</w:t>
      </w:r>
      <w:r>
        <w:t xml:space="preserve"> (</w:t>
      </w:r>
      <w:r w:rsidR="007D4DE8" w:rsidRPr="00602932">
        <w:t>HRD_A_Fujitsu_4.zip</w:t>
      </w:r>
      <w:r>
        <w:t>) in v2 revision.</w:t>
      </w:r>
    </w:p>
    <w:p w14:paraId="2F1AA9A0" w14:textId="11704A12" w:rsidR="00655558" w:rsidRDefault="00655558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Port </w:t>
      </w:r>
      <w:r w:rsidRPr="00644A02">
        <w:t>VVC operation range extensions</w:t>
      </w:r>
      <w:r>
        <w:t xml:space="preserve"> editorial changes made to ISO/IEC version of the document to JVET document.</w:t>
      </w:r>
    </w:p>
    <w:p w14:paraId="1BD65B20" w14:textId="68C8F26D" w:rsidR="000043BD" w:rsidRDefault="000043BD" w:rsidP="0065555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Review </w:t>
      </w:r>
      <w:r w:rsidR="007B1EC1" w:rsidRPr="005165AB">
        <w:rPr>
          <w:lang w:val="en-CA" w:eastAsia="de-DE"/>
        </w:rPr>
        <w:t>Editors' update on conformance testing for VVC operation range extensions</w:t>
      </w:r>
      <w:r w:rsidR="007B1EC1">
        <w:rPr>
          <w:lang w:val="en-CA" w:eastAsia="de-DE"/>
        </w:rPr>
        <w:t>.</w:t>
      </w:r>
    </w:p>
    <w:p w14:paraId="773A239C" w14:textId="0026B359" w:rsidR="00237281" w:rsidRPr="00644A02" w:rsidRDefault="00237281" w:rsidP="0065555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2EAF635" w14:textId="07207E14" w:rsidR="007F1F8B" w:rsidRPr="003B11CC" w:rsidRDefault="007F1F8B" w:rsidP="006D6FC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highlight w:val="yellow"/>
        </w:rPr>
      </w:pPr>
    </w:p>
    <w:sectPr w:rsidR="007F1F8B" w:rsidRPr="003B11CC" w:rsidSect="00247E1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F173" w14:textId="77777777" w:rsidR="00032229" w:rsidRDefault="00032229">
      <w:r>
        <w:separator/>
      </w:r>
    </w:p>
  </w:endnote>
  <w:endnote w:type="continuationSeparator" w:id="0">
    <w:p w14:paraId="0B88BFAB" w14:textId="77777777" w:rsidR="00032229" w:rsidRDefault="0003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D5EE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3A91">
      <w:rPr>
        <w:rStyle w:val="PageNumber"/>
        <w:noProof/>
      </w:rPr>
      <w:t>2022-07-11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8A41D" w14:textId="77777777" w:rsidR="00032229" w:rsidRDefault="00032229">
      <w:r>
        <w:separator/>
      </w:r>
    </w:p>
  </w:footnote>
  <w:footnote w:type="continuationSeparator" w:id="0">
    <w:p w14:paraId="78599494" w14:textId="77777777" w:rsidR="00032229" w:rsidRDefault="0003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BD"/>
    <w:rsid w:val="00005899"/>
    <w:rsid w:val="00017AF0"/>
    <w:rsid w:val="00022790"/>
    <w:rsid w:val="00026704"/>
    <w:rsid w:val="000308A3"/>
    <w:rsid w:val="00032229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4C90"/>
    <w:rsid w:val="000962AC"/>
    <w:rsid w:val="000B0C0F"/>
    <w:rsid w:val="000B1C6B"/>
    <w:rsid w:val="000B4142"/>
    <w:rsid w:val="000B4FF9"/>
    <w:rsid w:val="000B6A06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2AA"/>
    <w:rsid w:val="001B4E28"/>
    <w:rsid w:val="001C3525"/>
    <w:rsid w:val="001C3AFB"/>
    <w:rsid w:val="001C4161"/>
    <w:rsid w:val="001C4F5F"/>
    <w:rsid w:val="001C78DD"/>
    <w:rsid w:val="001D07F0"/>
    <w:rsid w:val="001D1BD2"/>
    <w:rsid w:val="001E0248"/>
    <w:rsid w:val="001E02BE"/>
    <w:rsid w:val="001E3B37"/>
    <w:rsid w:val="001E3E21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65BD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D0AF6"/>
    <w:rsid w:val="002D1A6C"/>
    <w:rsid w:val="002D40AD"/>
    <w:rsid w:val="002F164D"/>
    <w:rsid w:val="003021BC"/>
    <w:rsid w:val="003024C5"/>
    <w:rsid w:val="00306206"/>
    <w:rsid w:val="003133EE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404A"/>
    <w:rsid w:val="00377134"/>
    <w:rsid w:val="003772CD"/>
    <w:rsid w:val="00377710"/>
    <w:rsid w:val="00395BAB"/>
    <w:rsid w:val="00397E94"/>
    <w:rsid w:val="003A2D8E"/>
    <w:rsid w:val="003A6653"/>
    <w:rsid w:val="003A7CE6"/>
    <w:rsid w:val="003B11CC"/>
    <w:rsid w:val="003B291D"/>
    <w:rsid w:val="003B605F"/>
    <w:rsid w:val="003C20E4"/>
    <w:rsid w:val="003D55F2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026"/>
    <w:rsid w:val="004219CF"/>
    <w:rsid w:val="004234F0"/>
    <w:rsid w:val="00427EEC"/>
    <w:rsid w:val="0043355B"/>
    <w:rsid w:val="00433DDB"/>
    <w:rsid w:val="00435A29"/>
    <w:rsid w:val="00437619"/>
    <w:rsid w:val="0044205E"/>
    <w:rsid w:val="0045079A"/>
    <w:rsid w:val="004645B6"/>
    <w:rsid w:val="00465A1E"/>
    <w:rsid w:val="0047344C"/>
    <w:rsid w:val="00482F6F"/>
    <w:rsid w:val="00485786"/>
    <w:rsid w:val="0049445A"/>
    <w:rsid w:val="004A2A63"/>
    <w:rsid w:val="004A302F"/>
    <w:rsid w:val="004B210C"/>
    <w:rsid w:val="004B35FA"/>
    <w:rsid w:val="004B504D"/>
    <w:rsid w:val="004B6170"/>
    <w:rsid w:val="004B7375"/>
    <w:rsid w:val="004C13D7"/>
    <w:rsid w:val="004C16C9"/>
    <w:rsid w:val="004D0670"/>
    <w:rsid w:val="004D18D5"/>
    <w:rsid w:val="004D1C98"/>
    <w:rsid w:val="004D405F"/>
    <w:rsid w:val="004D5200"/>
    <w:rsid w:val="004E106C"/>
    <w:rsid w:val="004E4F4F"/>
    <w:rsid w:val="004E6789"/>
    <w:rsid w:val="004F0720"/>
    <w:rsid w:val="004F2753"/>
    <w:rsid w:val="004F61E3"/>
    <w:rsid w:val="00502E10"/>
    <w:rsid w:val="0050354E"/>
    <w:rsid w:val="00507077"/>
    <w:rsid w:val="0051015C"/>
    <w:rsid w:val="00516CF1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63D1"/>
    <w:rsid w:val="005979C6"/>
    <w:rsid w:val="005A1278"/>
    <w:rsid w:val="005A33A1"/>
    <w:rsid w:val="005A50B5"/>
    <w:rsid w:val="005B217D"/>
    <w:rsid w:val="005C385F"/>
    <w:rsid w:val="005C7C26"/>
    <w:rsid w:val="005E1AC6"/>
    <w:rsid w:val="005E3F2B"/>
    <w:rsid w:val="005F6F1B"/>
    <w:rsid w:val="00602932"/>
    <w:rsid w:val="00610045"/>
    <w:rsid w:val="006102EF"/>
    <w:rsid w:val="00615995"/>
    <w:rsid w:val="00616155"/>
    <w:rsid w:val="00620AEF"/>
    <w:rsid w:val="00624B33"/>
    <w:rsid w:val="0063041A"/>
    <w:rsid w:val="00630AA2"/>
    <w:rsid w:val="00631D8B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84058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63241"/>
    <w:rsid w:val="00770571"/>
    <w:rsid w:val="007768FF"/>
    <w:rsid w:val="007824D3"/>
    <w:rsid w:val="00792B45"/>
    <w:rsid w:val="00793B5D"/>
    <w:rsid w:val="00796EE3"/>
    <w:rsid w:val="007A60F9"/>
    <w:rsid w:val="007A7D29"/>
    <w:rsid w:val="007B1EC1"/>
    <w:rsid w:val="007B4AB8"/>
    <w:rsid w:val="007D1181"/>
    <w:rsid w:val="007D4DE8"/>
    <w:rsid w:val="007E01A3"/>
    <w:rsid w:val="007F1F6C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44D0C"/>
    <w:rsid w:val="0086387C"/>
    <w:rsid w:val="00863FE4"/>
    <w:rsid w:val="00867E51"/>
    <w:rsid w:val="00871CCB"/>
    <w:rsid w:val="00874A6C"/>
    <w:rsid w:val="00876C65"/>
    <w:rsid w:val="0088275D"/>
    <w:rsid w:val="00882F72"/>
    <w:rsid w:val="0089113E"/>
    <w:rsid w:val="00892D67"/>
    <w:rsid w:val="00893DC4"/>
    <w:rsid w:val="008A3B8B"/>
    <w:rsid w:val="008A4B4C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71CAC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C6F68"/>
    <w:rsid w:val="009D7CE6"/>
    <w:rsid w:val="009E448E"/>
    <w:rsid w:val="009F06F6"/>
    <w:rsid w:val="009F1A92"/>
    <w:rsid w:val="009F1C18"/>
    <w:rsid w:val="009F2727"/>
    <w:rsid w:val="009F496B"/>
    <w:rsid w:val="00A01439"/>
    <w:rsid w:val="00A02E61"/>
    <w:rsid w:val="00A05CFF"/>
    <w:rsid w:val="00A13048"/>
    <w:rsid w:val="00A13C9A"/>
    <w:rsid w:val="00A342F3"/>
    <w:rsid w:val="00A36979"/>
    <w:rsid w:val="00A46843"/>
    <w:rsid w:val="00A53A1C"/>
    <w:rsid w:val="00A56B97"/>
    <w:rsid w:val="00A6093D"/>
    <w:rsid w:val="00A67137"/>
    <w:rsid w:val="00A70AD0"/>
    <w:rsid w:val="00A72017"/>
    <w:rsid w:val="00A767DC"/>
    <w:rsid w:val="00A76A6D"/>
    <w:rsid w:val="00A83253"/>
    <w:rsid w:val="00A833EB"/>
    <w:rsid w:val="00A93D39"/>
    <w:rsid w:val="00AA6E84"/>
    <w:rsid w:val="00AA7132"/>
    <w:rsid w:val="00AB1A1C"/>
    <w:rsid w:val="00AB5CB5"/>
    <w:rsid w:val="00AD05A8"/>
    <w:rsid w:val="00AE341B"/>
    <w:rsid w:val="00AE6C75"/>
    <w:rsid w:val="00B01905"/>
    <w:rsid w:val="00B07CA7"/>
    <w:rsid w:val="00B1279A"/>
    <w:rsid w:val="00B14D6B"/>
    <w:rsid w:val="00B31E16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40D3"/>
    <w:rsid w:val="00B57A23"/>
    <w:rsid w:val="00B600CD"/>
    <w:rsid w:val="00B61C96"/>
    <w:rsid w:val="00B73A2A"/>
    <w:rsid w:val="00B73B7C"/>
    <w:rsid w:val="00B75A51"/>
    <w:rsid w:val="00B827C6"/>
    <w:rsid w:val="00B83E98"/>
    <w:rsid w:val="00B84049"/>
    <w:rsid w:val="00B87BAC"/>
    <w:rsid w:val="00B93BF6"/>
    <w:rsid w:val="00B94B06"/>
    <w:rsid w:val="00B94C28"/>
    <w:rsid w:val="00B970F4"/>
    <w:rsid w:val="00BC10BA"/>
    <w:rsid w:val="00BC497E"/>
    <w:rsid w:val="00BC5AFD"/>
    <w:rsid w:val="00BD3763"/>
    <w:rsid w:val="00BD3FCB"/>
    <w:rsid w:val="00BD6458"/>
    <w:rsid w:val="00BE461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B3175"/>
    <w:rsid w:val="00CC2248"/>
    <w:rsid w:val="00CC2AAE"/>
    <w:rsid w:val="00CC5A42"/>
    <w:rsid w:val="00CC746D"/>
    <w:rsid w:val="00CD0BC1"/>
    <w:rsid w:val="00CD0EAB"/>
    <w:rsid w:val="00CD3AC6"/>
    <w:rsid w:val="00CE5E02"/>
    <w:rsid w:val="00CF34DB"/>
    <w:rsid w:val="00CF3917"/>
    <w:rsid w:val="00CF558F"/>
    <w:rsid w:val="00CF7082"/>
    <w:rsid w:val="00D010C0"/>
    <w:rsid w:val="00D073E2"/>
    <w:rsid w:val="00D10BB4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73E4A"/>
    <w:rsid w:val="00D807BF"/>
    <w:rsid w:val="00D82FCC"/>
    <w:rsid w:val="00D86F4C"/>
    <w:rsid w:val="00DA17FC"/>
    <w:rsid w:val="00DA7108"/>
    <w:rsid w:val="00DA7887"/>
    <w:rsid w:val="00DA7B53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3A9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A1692"/>
    <w:rsid w:val="00EA5AE0"/>
    <w:rsid w:val="00EA72E2"/>
    <w:rsid w:val="00EB56E1"/>
    <w:rsid w:val="00EB7AB1"/>
    <w:rsid w:val="00EC32BD"/>
    <w:rsid w:val="00EC34B0"/>
    <w:rsid w:val="00ED0F0C"/>
    <w:rsid w:val="00ED1183"/>
    <w:rsid w:val="00ED35E2"/>
    <w:rsid w:val="00EE5A3A"/>
    <w:rsid w:val="00EE7CD8"/>
    <w:rsid w:val="00EF37F6"/>
    <w:rsid w:val="00EF48CC"/>
    <w:rsid w:val="00F00801"/>
    <w:rsid w:val="00F13D05"/>
    <w:rsid w:val="00F14B81"/>
    <w:rsid w:val="00F2488D"/>
    <w:rsid w:val="00F3580D"/>
    <w:rsid w:val="00F3737D"/>
    <w:rsid w:val="00F601A0"/>
    <w:rsid w:val="00F61206"/>
    <w:rsid w:val="00F712E9"/>
    <w:rsid w:val="00F73032"/>
    <w:rsid w:val="00F74458"/>
    <w:rsid w:val="00F83FBD"/>
    <w:rsid w:val="00F848FC"/>
    <w:rsid w:val="00F85668"/>
    <w:rsid w:val="00F906F6"/>
    <w:rsid w:val="00F9282A"/>
    <w:rsid w:val="00F96BAD"/>
    <w:rsid w:val="00F97DC1"/>
    <w:rsid w:val="00FA139D"/>
    <w:rsid w:val="00FA4D7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D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ftp://ftp3.itu.int/jvet-site/bitstream_exchange/VVC" TargetMode="External"/><Relationship Id="rId39" Type="http://schemas.microsoft.com/office/2011/relationships/people" Target="people.xml"/><Relationship Id="rId21" Type="http://schemas.openxmlformats.org/officeDocument/2006/relationships/hyperlink" Target="https://www.itu.int/wftp3/av-arch/jvet-site/bitstream_exchange/VVCv2/under_test/VTM-17.0/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tomonori.hashimoto@sharp.co.jp" TargetMode="External"/><Relationship Id="rId25" Type="http://schemas.openxmlformats.org/officeDocument/2006/relationships/hyperlink" Target="http://phenix.it-sudparis.eu/jvet/doc_end_user/current_document.php?id=8861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https://www.itu.int/wftp3/av-arch/jvet-site/bitstream_exchange/VVCv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jvet-conformance@lists.rwth-aachen.de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mailto:jvet@lists.rwth-aachen.de" TargetMode="External"/><Relationship Id="rId28" Type="http://schemas.openxmlformats.org/officeDocument/2006/relationships/hyperlink" Target="ftp://ftp3.itu.int/jvet-site/bitstream_exchange/VVCv2/draft_conformance/draft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www.itu.int/wftp3/av-arch/jvet-site/bitstream_exchange/VVCv2/under_test/VTM-14.0_r1" TargetMode="External"/><Relationship Id="rId27" Type="http://schemas.openxmlformats.org/officeDocument/2006/relationships/hyperlink" Target="https://www.itu.int/wftp3/av-arch/jvet-site/bitstream_exchange/VVC/" TargetMode="External"/><Relationship Id="rId30" Type="http://schemas.openxmlformats.org/officeDocument/2006/relationships/hyperlink" Target="ftp://ftp3.itu.int/jvet-site/dropbox/" TargetMode="External"/><Relationship Id="rId35" Type="http://schemas.openxmlformats.org/officeDocument/2006/relationships/footer" Target="foot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6</cp:revision>
  <cp:lastPrinted>2021-10-05T23:42:00Z</cp:lastPrinted>
  <dcterms:created xsi:type="dcterms:W3CDTF">2022-07-13T08:03:00Z</dcterms:created>
  <dcterms:modified xsi:type="dcterms:W3CDTF">2022-07-13T08:09:00Z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