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F77015" w14:paraId="7E96CA4B" w14:textId="77777777" w:rsidTr="000962AC">
        <w:tc>
          <w:tcPr>
            <w:tcW w:w="6300" w:type="dxa"/>
          </w:tcPr>
          <w:bookmarkStart w:id="0" w:name="_GoBack"/>
          <w:bookmarkEnd w:id="0"/>
          <w:p w14:paraId="18E03134" w14:textId="57BF9C51" w:rsidR="006C5D39" w:rsidRPr="00F77015" w:rsidRDefault="00EF37F6" w:rsidP="00C97D78">
            <w:pPr>
              <w:tabs>
                <w:tab w:val="left" w:pos="7200"/>
              </w:tabs>
              <w:spacing w:before="0"/>
              <w:rPr>
                <w:b/>
                <w:szCs w:val="22"/>
                <w:lang w:val="en-CA"/>
              </w:rPr>
            </w:pPr>
            <w:r w:rsidRPr="00F77015">
              <w:rPr>
                <w:b/>
                <w:noProof/>
                <w:szCs w:val="22"/>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2143263B" id="Group 2" o:spid="_x0000_s1026" style="position:absolute;margin-left:-4.15pt;margin-top:-27.5pt;width:23.3pt;height:24.6pt;z-index:25165824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F77015">
              <w:rPr>
                <w:b/>
                <w:noProof/>
                <w:szCs w:val="22"/>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F77015">
              <w:rPr>
                <w:b/>
                <w:noProof/>
                <w:szCs w:val="22"/>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F77015">
              <w:rPr>
                <w:b/>
                <w:szCs w:val="22"/>
                <w:lang w:val="en-CA"/>
              </w:rPr>
              <w:t xml:space="preserve">Joint </w:t>
            </w:r>
            <w:r w:rsidR="006C5D39" w:rsidRPr="00F77015">
              <w:rPr>
                <w:b/>
                <w:szCs w:val="22"/>
                <w:lang w:val="en-CA"/>
              </w:rPr>
              <w:t xml:space="preserve">Video </w:t>
            </w:r>
            <w:r w:rsidR="00F712E9" w:rsidRPr="00F77015">
              <w:rPr>
                <w:b/>
                <w:szCs w:val="22"/>
                <w:lang w:val="en-CA"/>
              </w:rPr>
              <w:t>Experts</w:t>
            </w:r>
            <w:r w:rsidR="009D7CE6" w:rsidRPr="00F77015">
              <w:rPr>
                <w:b/>
                <w:szCs w:val="22"/>
                <w:lang w:val="en-CA"/>
              </w:rPr>
              <w:t xml:space="preserve"> Team</w:t>
            </w:r>
            <w:r w:rsidR="006C5D39" w:rsidRPr="00F77015">
              <w:rPr>
                <w:b/>
                <w:szCs w:val="22"/>
                <w:lang w:val="en-CA"/>
              </w:rPr>
              <w:t xml:space="preserve"> (</w:t>
            </w:r>
            <w:r w:rsidR="009D7CE6" w:rsidRPr="00F77015">
              <w:rPr>
                <w:b/>
                <w:szCs w:val="22"/>
                <w:lang w:val="en-CA"/>
              </w:rPr>
              <w:t>JVET</w:t>
            </w:r>
            <w:r w:rsidR="006C5D39" w:rsidRPr="00F77015">
              <w:rPr>
                <w:b/>
                <w:szCs w:val="22"/>
                <w:lang w:val="en-CA"/>
              </w:rPr>
              <w:t>)</w:t>
            </w:r>
          </w:p>
          <w:p w14:paraId="6BCC5973" w14:textId="0FCCD71D" w:rsidR="00E61DAC" w:rsidRPr="00F77015" w:rsidRDefault="00E54511" w:rsidP="00C97D78">
            <w:pPr>
              <w:tabs>
                <w:tab w:val="left" w:pos="7200"/>
              </w:tabs>
              <w:spacing w:before="0"/>
              <w:rPr>
                <w:b/>
                <w:szCs w:val="22"/>
                <w:lang w:val="en-CA"/>
              </w:rPr>
            </w:pPr>
            <w:r w:rsidRPr="00F77015">
              <w:rPr>
                <w:b/>
                <w:szCs w:val="22"/>
                <w:lang w:val="en-CA"/>
              </w:rPr>
              <w:t xml:space="preserve">of </w:t>
            </w:r>
            <w:r w:rsidR="007F1F8B" w:rsidRPr="00F77015">
              <w:rPr>
                <w:b/>
                <w:szCs w:val="22"/>
                <w:lang w:val="en-CA"/>
              </w:rPr>
              <w:t>ITU-T SG</w:t>
            </w:r>
            <w:r w:rsidR="005E1AC6" w:rsidRPr="00F77015">
              <w:rPr>
                <w:b/>
                <w:szCs w:val="22"/>
                <w:lang w:val="en-CA"/>
              </w:rPr>
              <w:t> </w:t>
            </w:r>
            <w:r w:rsidR="007F1F8B" w:rsidRPr="00F77015">
              <w:rPr>
                <w:b/>
                <w:szCs w:val="22"/>
                <w:lang w:val="en-CA"/>
              </w:rPr>
              <w:t>16 WP</w:t>
            </w:r>
            <w:r w:rsidR="005E1AC6" w:rsidRPr="00F77015">
              <w:rPr>
                <w:b/>
                <w:szCs w:val="22"/>
                <w:lang w:val="en-CA"/>
              </w:rPr>
              <w:t> </w:t>
            </w:r>
            <w:r w:rsidR="007F1F8B" w:rsidRPr="00F77015">
              <w:rPr>
                <w:b/>
                <w:szCs w:val="22"/>
                <w:lang w:val="en-CA"/>
              </w:rPr>
              <w:t>3 and ISO/IEC JTC</w:t>
            </w:r>
            <w:r w:rsidR="005E1AC6" w:rsidRPr="00F77015">
              <w:rPr>
                <w:b/>
                <w:szCs w:val="22"/>
                <w:lang w:val="en-CA"/>
              </w:rPr>
              <w:t> </w:t>
            </w:r>
            <w:r w:rsidR="007F1F8B" w:rsidRPr="00F77015">
              <w:rPr>
                <w:b/>
                <w:szCs w:val="22"/>
                <w:lang w:val="en-CA"/>
              </w:rPr>
              <w:t>1/SC</w:t>
            </w:r>
            <w:r w:rsidR="005E1AC6" w:rsidRPr="00F77015">
              <w:rPr>
                <w:b/>
                <w:szCs w:val="22"/>
                <w:lang w:val="en-CA"/>
              </w:rPr>
              <w:t> </w:t>
            </w:r>
            <w:r w:rsidR="007F1F8B" w:rsidRPr="00F77015">
              <w:rPr>
                <w:b/>
                <w:szCs w:val="22"/>
                <w:lang w:val="en-CA"/>
              </w:rPr>
              <w:t>29</w:t>
            </w:r>
          </w:p>
          <w:p w14:paraId="19908E82" w14:textId="781794C0" w:rsidR="00E61DAC" w:rsidRPr="00F77015" w:rsidRDefault="000E009B" w:rsidP="00536188">
            <w:pPr>
              <w:tabs>
                <w:tab w:val="left" w:pos="7200"/>
              </w:tabs>
              <w:spacing w:before="0"/>
              <w:rPr>
                <w:b/>
                <w:szCs w:val="22"/>
                <w:lang w:val="en-CA"/>
              </w:rPr>
            </w:pPr>
            <w:r w:rsidRPr="00F77015">
              <w:rPr>
                <w:lang w:val="en-CA"/>
              </w:rPr>
              <w:t>26th Meeting, by teleconference, 20–29 April 2022</w:t>
            </w:r>
          </w:p>
        </w:tc>
        <w:tc>
          <w:tcPr>
            <w:tcW w:w="3060" w:type="dxa"/>
          </w:tcPr>
          <w:p w14:paraId="59B7E346" w14:textId="52C202BE" w:rsidR="008A4B4C" w:rsidRPr="00F77015" w:rsidRDefault="00E61DAC" w:rsidP="00951589">
            <w:pPr>
              <w:tabs>
                <w:tab w:val="left" w:pos="7200"/>
              </w:tabs>
              <w:rPr>
                <w:u w:val="single"/>
                <w:lang w:val="en-CA"/>
              </w:rPr>
            </w:pPr>
            <w:r w:rsidRPr="00F77015">
              <w:rPr>
                <w:lang w:val="en-CA"/>
              </w:rPr>
              <w:t>Document</w:t>
            </w:r>
            <w:r w:rsidR="006C5D39" w:rsidRPr="00F77015">
              <w:rPr>
                <w:lang w:val="en-CA"/>
              </w:rPr>
              <w:t xml:space="preserve">: </w:t>
            </w:r>
            <w:r w:rsidR="009D7CE6" w:rsidRPr="00F77015">
              <w:rPr>
                <w:lang w:val="en-CA"/>
              </w:rPr>
              <w:t>JVET</w:t>
            </w:r>
            <w:r w:rsidRPr="00F77015">
              <w:rPr>
                <w:lang w:val="en-CA"/>
              </w:rPr>
              <w:t>-</w:t>
            </w:r>
            <w:r w:rsidR="00C00FC3" w:rsidRPr="00F77015">
              <w:rPr>
                <w:lang w:val="en-CA"/>
              </w:rPr>
              <w:t>Z</w:t>
            </w:r>
            <w:r w:rsidR="00CE6CB2" w:rsidRPr="00F77015">
              <w:rPr>
                <w:lang w:val="en-CA"/>
              </w:rPr>
              <w:t>2023</w:t>
            </w:r>
            <w:r w:rsidR="00DE5B9B" w:rsidRPr="00F77015">
              <w:rPr>
                <w:lang w:val="en-CA"/>
              </w:rPr>
              <w:t>_</w:t>
            </w:r>
            <w:del w:id="1" w:author="Elena Alshina" w:date="2022-05-06T11:45:00Z">
              <w:r w:rsidR="00DE5B9B" w:rsidRPr="00F77015" w:rsidDel="00951589">
                <w:rPr>
                  <w:lang w:val="en-CA"/>
                </w:rPr>
                <w:delText>r</w:delText>
              </w:r>
              <w:r w:rsidR="00F77015" w:rsidRPr="00F77015" w:rsidDel="00951589">
                <w:rPr>
                  <w:lang w:val="en-CA"/>
                </w:rPr>
                <w:delText>2</w:delText>
              </w:r>
            </w:del>
            <w:ins w:id="2" w:author="Elena Alshina" w:date="2022-05-06T11:45:00Z">
              <w:r w:rsidR="00951589" w:rsidRPr="00F77015">
                <w:rPr>
                  <w:lang w:val="en-CA"/>
                </w:rPr>
                <w:t>r</w:t>
              </w:r>
              <w:r w:rsidR="00951589">
                <w:rPr>
                  <w:lang w:val="en-CA"/>
                </w:rPr>
                <w:t>3</w:t>
              </w:r>
            </w:ins>
          </w:p>
        </w:tc>
      </w:tr>
    </w:tbl>
    <w:p w14:paraId="79DBA597" w14:textId="77777777" w:rsidR="00E61DAC" w:rsidRPr="00F77015" w:rsidRDefault="00E61DAC" w:rsidP="00531AE9">
      <w:pPr>
        <w:spacing w:before="0"/>
        <w:rPr>
          <w:lang w:val="en-CA"/>
        </w:rPr>
      </w:pPr>
    </w:p>
    <w:tbl>
      <w:tblPr>
        <w:tblW w:w="9576" w:type="dxa"/>
        <w:tblLayout w:type="fixed"/>
        <w:tblLook w:val="0000" w:firstRow="0" w:lastRow="0" w:firstColumn="0" w:lastColumn="0" w:noHBand="0" w:noVBand="0"/>
      </w:tblPr>
      <w:tblGrid>
        <w:gridCol w:w="1458"/>
        <w:gridCol w:w="3852"/>
        <w:gridCol w:w="990"/>
        <w:gridCol w:w="3276"/>
      </w:tblGrid>
      <w:tr w:rsidR="00AE495A" w:rsidRPr="00F77015" w14:paraId="4FB8F85F" w14:textId="77777777" w:rsidTr="00413D90">
        <w:tc>
          <w:tcPr>
            <w:tcW w:w="1458" w:type="dxa"/>
          </w:tcPr>
          <w:p w14:paraId="6F045BFD" w14:textId="77777777" w:rsidR="00AE495A" w:rsidRPr="00F77015" w:rsidRDefault="00AE495A" w:rsidP="00413D90">
            <w:pPr>
              <w:spacing w:before="60" w:after="60"/>
              <w:rPr>
                <w:i/>
                <w:szCs w:val="22"/>
                <w:lang w:val="en-CA"/>
              </w:rPr>
            </w:pPr>
            <w:r w:rsidRPr="00F77015">
              <w:rPr>
                <w:i/>
                <w:szCs w:val="22"/>
                <w:lang w:val="en-CA"/>
              </w:rPr>
              <w:t>Title:</w:t>
            </w:r>
          </w:p>
        </w:tc>
        <w:tc>
          <w:tcPr>
            <w:tcW w:w="8118" w:type="dxa"/>
            <w:gridSpan w:val="3"/>
          </w:tcPr>
          <w:p w14:paraId="1549EA94" w14:textId="77777777" w:rsidR="00AE495A" w:rsidRPr="00F77015" w:rsidRDefault="00AE495A" w:rsidP="00413D90">
            <w:pPr>
              <w:spacing w:before="60" w:after="60"/>
              <w:rPr>
                <w:b/>
                <w:szCs w:val="22"/>
                <w:lang w:val="en-CA"/>
              </w:rPr>
            </w:pPr>
            <w:r w:rsidRPr="00F77015">
              <w:rPr>
                <w:b/>
                <w:szCs w:val="22"/>
              </w:rPr>
              <w:t xml:space="preserve">Exploration Experiments on Neural Network-based Video Coding (EE1) </w:t>
            </w:r>
          </w:p>
        </w:tc>
      </w:tr>
      <w:tr w:rsidR="00AE495A" w:rsidRPr="00F77015" w14:paraId="2C7C74FE" w14:textId="77777777" w:rsidTr="00413D90">
        <w:tc>
          <w:tcPr>
            <w:tcW w:w="1458" w:type="dxa"/>
          </w:tcPr>
          <w:p w14:paraId="061D2EBB" w14:textId="77777777" w:rsidR="00AE495A" w:rsidRPr="00F77015" w:rsidRDefault="00AE495A" w:rsidP="00413D90">
            <w:pPr>
              <w:spacing w:before="60" w:after="60"/>
              <w:rPr>
                <w:i/>
                <w:szCs w:val="22"/>
                <w:lang w:val="en-CA"/>
              </w:rPr>
            </w:pPr>
            <w:r w:rsidRPr="00F77015">
              <w:rPr>
                <w:i/>
                <w:szCs w:val="22"/>
                <w:lang w:val="en-CA"/>
              </w:rPr>
              <w:t>Status:</w:t>
            </w:r>
          </w:p>
        </w:tc>
        <w:tc>
          <w:tcPr>
            <w:tcW w:w="8118" w:type="dxa"/>
            <w:gridSpan w:val="3"/>
          </w:tcPr>
          <w:p w14:paraId="289663B9" w14:textId="77777777" w:rsidR="00AE495A" w:rsidRPr="00F77015" w:rsidRDefault="00AE495A" w:rsidP="00413D90">
            <w:pPr>
              <w:spacing w:before="60" w:after="60"/>
              <w:rPr>
                <w:szCs w:val="22"/>
                <w:lang w:val="en-CA"/>
              </w:rPr>
            </w:pPr>
            <w:r w:rsidRPr="00F77015">
              <w:rPr>
                <w:szCs w:val="22"/>
                <w:lang w:val="en-CA"/>
              </w:rPr>
              <w:t xml:space="preserve">Output Document to JVET </w:t>
            </w:r>
          </w:p>
        </w:tc>
      </w:tr>
      <w:tr w:rsidR="00AE495A" w:rsidRPr="00F77015" w14:paraId="399544DC" w14:textId="77777777" w:rsidTr="00413D90">
        <w:tc>
          <w:tcPr>
            <w:tcW w:w="1458" w:type="dxa"/>
          </w:tcPr>
          <w:p w14:paraId="3DA1045F" w14:textId="77777777" w:rsidR="00AE495A" w:rsidRPr="00F77015" w:rsidRDefault="00AE495A" w:rsidP="00413D90">
            <w:pPr>
              <w:spacing w:before="60" w:after="60"/>
              <w:rPr>
                <w:i/>
                <w:szCs w:val="22"/>
                <w:lang w:val="en-CA"/>
              </w:rPr>
            </w:pPr>
            <w:r w:rsidRPr="00F77015">
              <w:rPr>
                <w:i/>
                <w:szCs w:val="22"/>
                <w:lang w:val="en-CA"/>
              </w:rPr>
              <w:t>Purpose:</w:t>
            </w:r>
          </w:p>
        </w:tc>
        <w:tc>
          <w:tcPr>
            <w:tcW w:w="8118" w:type="dxa"/>
            <w:gridSpan w:val="3"/>
          </w:tcPr>
          <w:p w14:paraId="65319104" w14:textId="77777777" w:rsidR="00AE495A" w:rsidRPr="00F77015" w:rsidRDefault="00AE495A" w:rsidP="00413D90">
            <w:pPr>
              <w:spacing w:before="60" w:after="60"/>
              <w:rPr>
                <w:szCs w:val="22"/>
                <w:lang w:val="en-CA"/>
              </w:rPr>
            </w:pPr>
            <w:r w:rsidRPr="00F77015">
              <w:rPr>
                <w:szCs w:val="22"/>
                <w:lang w:val="en-CA"/>
              </w:rPr>
              <w:t>Report</w:t>
            </w:r>
          </w:p>
        </w:tc>
      </w:tr>
      <w:tr w:rsidR="00AE495A" w:rsidRPr="00F77015" w14:paraId="7EB8E7D4" w14:textId="77777777" w:rsidTr="00413D90">
        <w:tc>
          <w:tcPr>
            <w:tcW w:w="1458" w:type="dxa"/>
          </w:tcPr>
          <w:p w14:paraId="2E7F6FCF" w14:textId="77777777" w:rsidR="00AE495A" w:rsidRPr="00F77015" w:rsidRDefault="00AE495A" w:rsidP="00413D90">
            <w:pPr>
              <w:spacing w:before="60" w:after="60"/>
              <w:rPr>
                <w:i/>
                <w:szCs w:val="22"/>
                <w:lang w:val="en-CA"/>
              </w:rPr>
            </w:pPr>
            <w:r w:rsidRPr="00F77015">
              <w:rPr>
                <w:i/>
                <w:szCs w:val="22"/>
                <w:lang w:val="en-CA"/>
              </w:rPr>
              <w:t>Author(s) or</w:t>
            </w:r>
            <w:r w:rsidRPr="00F77015">
              <w:rPr>
                <w:i/>
                <w:szCs w:val="22"/>
                <w:lang w:val="en-CA"/>
              </w:rPr>
              <w:br/>
              <w:t>Contact(s):</w:t>
            </w:r>
          </w:p>
        </w:tc>
        <w:tc>
          <w:tcPr>
            <w:tcW w:w="3852" w:type="dxa"/>
          </w:tcPr>
          <w:p w14:paraId="69F12167" w14:textId="77777777" w:rsidR="00AE495A" w:rsidRPr="00F77015" w:rsidRDefault="00AE495A" w:rsidP="00413D90">
            <w:pPr>
              <w:spacing w:before="60" w:after="60"/>
              <w:rPr>
                <w:szCs w:val="22"/>
                <w:lang w:val="de-DE"/>
              </w:rPr>
            </w:pPr>
            <w:r w:rsidRPr="00F77015">
              <w:rPr>
                <w:szCs w:val="22"/>
                <w:lang w:val="de-DE"/>
              </w:rPr>
              <w:t>E. Alshina, W. Chen, F. Galpin, Y. Li, Z. Ma, H. Wang, and L.Wang</w:t>
            </w:r>
          </w:p>
        </w:tc>
        <w:tc>
          <w:tcPr>
            <w:tcW w:w="990" w:type="dxa"/>
          </w:tcPr>
          <w:p w14:paraId="629B5803" w14:textId="77777777" w:rsidR="00AE495A" w:rsidRPr="00F77015" w:rsidRDefault="00AE495A" w:rsidP="00413D90">
            <w:pPr>
              <w:spacing w:before="60" w:after="60"/>
              <w:rPr>
                <w:szCs w:val="22"/>
                <w:lang w:val="en-CA"/>
              </w:rPr>
            </w:pPr>
            <w:r w:rsidRPr="00F77015">
              <w:rPr>
                <w:szCs w:val="22"/>
                <w:lang w:val="en-CA"/>
              </w:rPr>
              <w:t>Tel:</w:t>
            </w:r>
            <w:r w:rsidRPr="00F77015">
              <w:rPr>
                <w:szCs w:val="22"/>
                <w:lang w:val="en-CA"/>
              </w:rPr>
              <w:br/>
              <w:t>Email:</w:t>
            </w:r>
            <w:r w:rsidRPr="00F77015">
              <w:rPr>
                <w:szCs w:val="22"/>
                <w:lang w:val="en-CA"/>
              </w:rPr>
              <w:br/>
            </w:r>
          </w:p>
          <w:p w14:paraId="7C8C64FF" w14:textId="77777777" w:rsidR="00AE495A" w:rsidRPr="00F77015" w:rsidRDefault="00AE495A" w:rsidP="00413D90">
            <w:pPr>
              <w:spacing w:before="60" w:after="60"/>
              <w:rPr>
                <w:szCs w:val="22"/>
                <w:lang w:val="en-CA"/>
              </w:rPr>
            </w:pPr>
            <w:r w:rsidRPr="00F77015">
              <w:rPr>
                <w:szCs w:val="22"/>
                <w:lang w:val="en-CA"/>
              </w:rPr>
              <w:br/>
            </w:r>
            <w:r w:rsidRPr="00F77015">
              <w:rPr>
                <w:szCs w:val="22"/>
                <w:lang w:val="en-CA"/>
              </w:rPr>
              <w:br/>
            </w:r>
          </w:p>
        </w:tc>
        <w:tc>
          <w:tcPr>
            <w:tcW w:w="3276" w:type="dxa"/>
          </w:tcPr>
          <w:p w14:paraId="310B78C8" w14:textId="77777777" w:rsidR="00AE495A" w:rsidRPr="00F77015" w:rsidRDefault="00997A26" w:rsidP="00413D90">
            <w:pPr>
              <w:spacing w:before="60" w:after="60"/>
              <w:rPr>
                <w:szCs w:val="22"/>
              </w:rPr>
            </w:pPr>
            <w:hyperlink r:id="rId13" w:history="1">
              <w:r w:rsidR="00AE495A" w:rsidRPr="00F77015">
                <w:rPr>
                  <w:szCs w:val="22"/>
                </w:rPr>
                <w:t>elena.alshina@huawei.com</w:t>
              </w:r>
            </w:hyperlink>
            <w:r w:rsidR="00AE495A" w:rsidRPr="00F77015">
              <w:rPr>
                <w:szCs w:val="22"/>
              </w:rPr>
              <w:t xml:space="preserve">, </w:t>
            </w:r>
          </w:p>
          <w:p w14:paraId="20256B19" w14:textId="77777777" w:rsidR="00AE495A" w:rsidRPr="00F77015" w:rsidRDefault="00997A26" w:rsidP="00413D90">
            <w:pPr>
              <w:spacing w:before="60" w:after="60"/>
              <w:rPr>
                <w:szCs w:val="22"/>
              </w:rPr>
            </w:pPr>
            <w:hyperlink r:id="rId14" w:history="1">
              <w:r w:rsidR="00AE495A" w:rsidRPr="00F77015">
                <w:rPr>
                  <w:szCs w:val="22"/>
                </w:rPr>
                <w:t>chenwei06@kwai.com</w:t>
              </w:r>
            </w:hyperlink>
            <w:r w:rsidR="00AE495A" w:rsidRPr="00F77015">
              <w:rPr>
                <w:szCs w:val="22"/>
              </w:rPr>
              <w:t>,</w:t>
            </w:r>
          </w:p>
          <w:p w14:paraId="568A5AC6" w14:textId="77777777" w:rsidR="00AE495A" w:rsidRPr="00F77015" w:rsidRDefault="00AE495A" w:rsidP="00413D90">
            <w:pPr>
              <w:spacing w:before="60" w:after="60"/>
              <w:rPr>
                <w:szCs w:val="22"/>
              </w:rPr>
            </w:pPr>
            <w:r w:rsidRPr="00F77015">
              <w:rPr>
                <w:szCs w:val="22"/>
                <w:lang w:val="en-CA"/>
              </w:rPr>
              <w:t>Franck.Galpin@InterDigital.com,</w:t>
            </w:r>
          </w:p>
          <w:p w14:paraId="14C93CB8" w14:textId="77777777" w:rsidR="00AE495A" w:rsidRPr="00F77015" w:rsidRDefault="00AE495A" w:rsidP="00413D90">
            <w:pPr>
              <w:spacing w:before="60" w:after="60"/>
              <w:rPr>
                <w:szCs w:val="22"/>
              </w:rPr>
            </w:pPr>
            <w:r w:rsidRPr="00F77015">
              <w:rPr>
                <w:szCs w:val="22"/>
              </w:rPr>
              <w:t xml:space="preserve">yue.li@bytedance.com, </w:t>
            </w:r>
            <w:hyperlink r:id="rId15" w:history="1">
              <w:r w:rsidRPr="00F77015">
                <w:rPr>
                  <w:szCs w:val="22"/>
                </w:rPr>
                <w:t>mazhan@nju.edu.cn</w:t>
              </w:r>
            </w:hyperlink>
            <w:r w:rsidRPr="00F77015">
              <w:rPr>
                <w:szCs w:val="22"/>
              </w:rPr>
              <w:t>,</w:t>
            </w:r>
          </w:p>
          <w:p w14:paraId="072B09B5" w14:textId="77777777" w:rsidR="00AE495A" w:rsidRPr="00F77015" w:rsidRDefault="00997A26" w:rsidP="00413D90">
            <w:pPr>
              <w:spacing w:before="60" w:after="60"/>
              <w:rPr>
                <w:szCs w:val="22"/>
              </w:rPr>
            </w:pPr>
            <w:hyperlink r:id="rId16" w:history="1">
              <w:r w:rsidR="00AE495A" w:rsidRPr="00F77015">
                <w:rPr>
                  <w:szCs w:val="22"/>
                </w:rPr>
                <w:t>hongtaow@qti.qualcomm.com</w:t>
              </w:r>
            </w:hyperlink>
          </w:p>
          <w:p w14:paraId="19201456" w14:textId="77777777" w:rsidR="00AE495A" w:rsidRPr="00F77015" w:rsidRDefault="00AE495A" w:rsidP="00413D90">
            <w:pPr>
              <w:spacing w:before="60" w:after="60"/>
              <w:rPr>
                <w:szCs w:val="22"/>
                <w:lang w:val="en-CA"/>
              </w:rPr>
            </w:pPr>
            <w:r w:rsidRPr="00F77015">
              <w:t>liqiangwang@tencent.com</w:t>
            </w:r>
            <w:r w:rsidRPr="00F77015">
              <w:rPr>
                <w:szCs w:val="22"/>
                <w:lang w:val="en-CA"/>
              </w:rPr>
              <w:br/>
            </w:r>
          </w:p>
        </w:tc>
      </w:tr>
      <w:tr w:rsidR="00AE495A" w:rsidRPr="00F77015" w14:paraId="617EF48C" w14:textId="77777777" w:rsidTr="00413D90">
        <w:tc>
          <w:tcPr>
            <w:tcW w:w="1458" w:type="dxa"/>
          </w:tcPr>
          <w:p w14:paraId="16A29FE3" w14:textId="77777777" w:rsidR="00AE495A" w:rsidRPr="00F77015" w:rsidRDefault="00AE495A" w:rsidP="00413D90">
            <w:pPr>
              <w:spacing w:before="60" w:after="60"/>
              <w:rPr>
                <w:i/>
                <w:szCs w:val="22"/>
                <w:lang w:val="en-CA"/>
              </w:rPr>
            </w:pPr>
            <w:r w:rsidRPr="00F77015">
              <w:rPr>
                <w:i/>
                <w:szCs w:val="22"/>
                <w:lang w:val="en-CA"/>
              </w:rPr>
              <w:t>Source:</w:t>
            </w:r>
          </w:p>
        </w:tc>
        <w:tc>
          <w:tcPr>
            <w:tcW w:w="8118" w:type="dxa"/>
            <w:gridSpan w:val="3"/>
          </w:tcPr>
          <w:p w14:paraId="77DC8248" w14:textId="77777777" w:rsidR="00AE495A" w:rsidRPr="00F77015" w:rsidRDefault="00AE495A" w:rsidP="00413D90">
            <w:pPr>
              <w:spacing w:before="60" w:after="60"/>
              <w:rPr>
                <w:szCs w:val="22"/>
                <w:lang w:val="en-CA"/>
              </w:rPr>
            </w:pPr>
            <w:r w:rsidRPr="00F77015">
              <w:rPr>
                <w:szCs w:val="22"/>
                <w:lang w:val="en-CA"/>
              </w:rPr>
              <w:t>EE coordinators</w:t>
            </w:r>
          </w:p>
        </w:tc>
      </w:tr>
    </w:tbl>
    <w:p w14:paraId="5E788A61" w14:textId="77777777" w:rsidR="00AE495A" w:rsidRPr="00F77015" w:rsidRDefault="00AE495A" w:rsidP="00AE495A">
      <w:pPr>
        <w:tabs>
          <w:tab w:val="right" w:pos="9360"/>
        </w:tabs>
        <w:spacing w:before="120" w:after="240"/>
        <w:jc w:val="center"/>
        <w:rPr>
          <w:szCs w:val="22"/>
          <w:lang w:val="en-CA"/>
        </w:rPr>
      </w:pPr>
      <w:r w:rsidRPr="00F77015">
        <w:rPr>
          <w:szCs w:val="22"/>
          <w:u w:val="single"/>
          <w:lang w:val="en-CA"/>
        </w:rPr>
        <w:t>_____________________________</w:t>
      </w:r>
    </w:p>
    <w:p w14:paraId="51619E2D" w14:textId="77777777" w:rsidR="00AE495A" w:rsidRPr="00F77015" w:rsidRDefault="00AE495A" w:rsidP="00AE495A">
      <w:pPr>
        <w:pStyle w:val="Heading1"/>
        <w:ind w:left="432" w:hanging="432"/>
        <w:rPr>
          <w:lang w:val="en-CA"/>
        </w:rPr>
      </w:pPr>
      <w:r w:rsidRPr="00F77015">
        <w:rPr>
          <w:lang w:val="en-CA"/>
        </w:rPr>
        <w:t>Abstract</w:t>
      </w:r>
    </w:p>
    <w:p w14:paraId="28FE169D" w14:textId="7E04BAF0" w:rsidR="00AE495A" w:rsidRPr="00F77015" w:rsidRDefault="00AE495A" w:rsidP="00AE495A">
      <w:pPr>
        <w:rPr>
          <w:szCs w:val="22"/>
        </w:rPr>
      </w:pPr>
      <w:r w:rsidRPr="00F77015">
        <w:rPr>
          <w:szCs w:val="22"/>
        </w:rPr>
        <w:t>This document describes Exploration Experiments (EEs) planned to be performed between the JVET-</w:t>
      </w:r>
      <w:r w:rsidRPr="00F77015">
        <w:rPr>
          <w:rFonts w:eastAsia="Malgun Gothic"/>
          <w:szCs w:val="22"/>
          <w:lang w:eastAsia="ko-KR"/>
        </w:rPr>
        <w:t>Z</w:t>
      </w:r>
      <w:r w:rsidRPr="00F77015">
        <w:rPr>
          <w:szCs w:val="22"/>
        </w:rPr>
        <w:t xml:space="preserve"> and JVET-</w:t>
      </w:r>
      <w:r w:rsidRPr="00F77015">
        <w:rPr>
          <w:rFonts w:eastAsia="Malgun Gothic"/>
          <w:szCs w:val="22"/>
          <w:lang w:eastAsia="ko-KR"/>
        </w:rPr>
        <w:t>AA</w:t>
      </w:r>
      <w:r w:rsidRPr="00F77015">
        <w:rPr>
          <w:szCs w:val="22"/>
        </w:rPr>
        <w:t xml:space="preserve"> meetings to </w:t>
      </w:r>
      <w:r w:rsidRPr="00F77015">
        <w:t xml:space="preserve">evaluate </w:t>
      </w:r>
      <w:r w:rsidRPr="00F77015">
        <w:rPr>
          <w:b/>
          <w:szCs w:val="22"/>
        </w:rPr>
        <w:t>Neural Network-based Video Coding (</w:t>
      </w:r>
      <w:r w:rsidRPr="00F77015">
        <w:t>NNVC) technologies</w:t>
      </w:r>
      <w:r w:rsidRPr="00F77015">
        <w:rPr>
          <w:szCs w:val="22"/>
        </w:rPr>
        <w:t>, analyze their performance, and analyze their complexity aspects.</w:t>
      </w:r>
    </w:p>
    <w:p w14:paraId="0816D66F" w14:textId="77777777" w:rsidR="00AE495A" w:rsidRPr="00F77015" w:rsidRDefault="00AE495A" w:rsidP="00AE495A">
      <w:pPr>
        <w:pStyle w:val="Heading1"/>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szCs w:val="22"/>
          <w:lang w:val="en-CA"/>
        </w:rPr>
      </w:pPr>
      <w:r w:rsidRPr="00F77015">
        <w:rPr>
          <w:rFonts w:cs="Times New Roman"/>
          <w:lang w:val="en-CA"/>
        </w:rPr>
        <w:t>Introduction</w:t>
      </w:r>
      <w:r w:rsidRPr="00F77015" w:rsidDel="00E42EA3">
        <w:rPr>
          <w:rFonts w:cs="Times New Roman"/>
          <w:szCs w:val="22"/>
          <w:lang w:val="en-CA"/>
        </w:rPr>
        <w:t xml:space="preserve"> </w:t>
      </w:r>
    </w:p>
    <w:p w14:paraId="6F2D0988" w14:textId="076BACA8" w:rsidR="00AE495A" w:rsidRPr="00F77015" w:rsidRDefault="00AE495A" w:rsidP="00AE495A">
      <w:r w:rsidRPr="00F77015">
        <w:t xml:space="preserve">Group continues evaluation of new promising NN-based video coding technologies, answering questions and addressing suggestions from JVET members made during presentation NN-based technologies at </w:t>
      </w:r>
      <w:r w:rsidRPr="00F77015">
        <w:rPr>
          <w:szCs w:val="22"/>
        </w:rPr>
        <w:t>JVET-</w:t>
      </w:r>
      <w:r w:rsidRPr="00F77015">
        <w:rPr>
          <w:rFonts w:eastAsia="Malgun Gothic"/>
          <w:szCs w:val="22"/>
          <w:lang w:eastAsia="ko-KR"/>
        </w:rPr>
        <w:t xml:space="preserve">Z meeting. </w:t>
      </w:r>
      <w:r w:rsidRPr="00F77015">
        <w:t xml:space="preserve">Additionally in this round of EE </w:t>
      </w:r>
      <w:r w:rsidR="008B7C50" w:rsidRPr="00F77015">
        <w:t xml:space="preserve">the </w:t>
      </w:r>
      <w:r w:rsidRPr="00F77015">
        <w:t xml:space="preserve">group will focus on </w:t>
      </w:r>
      <w:r w:rsidRPr="00F77015">
        <w:rPr>
          <w:rFonts w:eastAsia="Times New Roman"/>
        </w:rPr>
        <w:t>investigati</w:t>
      </w:r>
      <w:r w:rsidR="008B7C50" w:rsidRPr="00F77015">
        <w:rPr>
          <w:rFonts w:eastAsia="Times New Roman"/>
        </w:rPr>
        <w:t>ng</w:t>
      </w:r>
      <w:r w:rsidRPr="00F77015">
        <w:rPr>
          <w:rFonts w:eastAsia="Times New Roman"/>
        </w:rPr>
        <w:t xml:space="preserve"> platform-independent reproducibility (which is desirable feature for video codec </w:t>
      </w:r>
      <w:r w:rsidRPr="00F77015">
        <w:t>[1]</w:t>
      </w:r>
      <w:r w:rsidRPr="00F77015">
        <w:rPr>
          <w:rFonts w:eastAsia="Times New Roman"/>
        </w:rPr>
        <w:t>), drift-free loop operation by integerization of NNs, and usage of a software package which supports that.</w:t>
      </w:r>
    </w:p>
    <w:p w14:paraId="2DD3A2DD" w14:textId="00A4DB03" w:rsidR="00AE495A" w:rsidRPr="00F77015" w:rsidRDefault="00AE495A" w:rsidP="00AE495A">
      <w:r w:rsidRPr="00F77015">
        <w:t xml:space="preserve">The ultimate goal of the NNVC Exploration Experiments would be the creation of AhG11 anchor based SW with examples of NN-tools implementation for further collaborative development of NN-based video coding tools. </w:t>
      </w:r>
      <w:r w:rsidR="009E3933" w:rsidRPr="00F77015">
        <w:t xml:space="preserve">NN-based tools recommended by JVET to be added to common SW basis at previous JVET meeting </w:t>
      </w:r>
      <w:r w:rsidR="009E3933" w:rsidRPr="00F77015">
        <w:rPr>
          <w:b/>
        </w:rPr>
        <w:t>will undergo procedure of cross-check for the training</w:t>
      </w:r>
      <w:r w:rsidR="009E3933" w:rsidRPr="00F77015">
        <w:t xml:space="preserve">. </w:t>
      </w:r>
    </w:p>
    <w:p w14:paraId="6DCC0EE0" w14:textId="19BE56C1" w:rsidR="00AE495A" w:rsidRPr="00F77015" w:rsidRDefault="00AE495A" w:rsidP="00AE495A">
      <w:r w:rsidRPr="00F77015">
        <w:lastRenderedPageBreak/>
        <w:t xml:space="preserve">Tests will be conducted in </w:t>
      </w:r>
      <w:r w:rsidR="009E3933" w:rsidRPr="00F77015">
        <w:t xml:space="preserve">three </w:t>
      </w:r>
      <w:r w:rsidRPr="00F77015">
        <w:t>categories: enhancement filters</w:t>
      </w:r>
      <w:r w:rsidR="009E3933" w:rsidRPr="00F77015">
        <w:t>, super-resolution</w:t>
      </w:r>
      <w:r w:rsidRPr="00F77015">
        <w:t xml:space="preserve"> and E2E NN-based video coding. Tests will include performance of NN- based tools verification on top of AhG11 anchor and (for one technology) on top of ECM.</w:t>
      </w:r>
    </w:p>
    <w:p w14:paraId="63A9BAB2" w14:textId="77777777" w:rsidR="00AE495A" w:rsidRPr="00F77015" w:rsidRDefault="00AE495A" w:rsidP="00AE495A">
      <w:pPr>
        <w:rPr>
          <w:lang w:val="en-CA"/>
        </w:rPr>
      </w:pPr>
      <w:r w:rsidRPr="00F77015">
        <w:t xml:space="preserve">All proponents </w:t>
      </w:r>
      <w:r w:rsidRPr="00F77015">
        <w:rPr>
          <w:b/>
        </w:rPr>
        <w:t>must</w:t>
      </w:r>
      <w:r w:rsidRPr="00F77015">
        <w:t xml:space="preserve"> use AhG11 anchor [2] (</w:t>
      </w:r>
      <w:r w:rsidRPr="00F77015">
        <w:rPr>
          <w:lang w:val="en-CA"/>
        </w:rPr>
        <w:t xml:space="preserve">VTM-11.0 + “newMCTF” patch [3], QP=22, 27, 32, 37, 42) and the reported template recommended by AhG11. </w:t>
      </w:r>
    </w:p>
    <w:p w14:paraId="016C1C67" w14:textId="77777777" w:rsidR="00AE495A" w:rsidRPr="00F77015" w:rsidRDefault="00AE495A" w:rsidP="00AE495A">
      <w:pPr>
        <w:rPr>
          <w:lang w:val="en-CA"/>
        </w:rPr>
      </w:pPr>
      <w:r w:rsidRPr="00F77015">
        <w:rPr>
          <w:lang w:val="en-CA"/>
        </w:rPr>
        <w:t>Proponents are encouraged to report both CPU and GPU decoding run time.</w:t>
      </w:r>
    </w:p>
    <w:p w14:paraId="2B8A57D0" w14:textId="77777777" w:rsidR="00AE495A" w:rsidRPr="00F77015" w:rsidRDefault="00AE495A" w:rsidP="00AE495A">
      <w:pPr>
        <w:rPr>
          <w:lang w:val="en-CA"/>
        </w:rPr>
      </w:pPr>
      <w:r w:rsidRPr="00F77015">
        <w:rPr>
          <w:lang w:val="en-CA"/>
        </w:rPr>
        <w:t>Test results and complexity analysis reporting template [2] are expected to be uploaded together with final software by the T4 deadline specified in section “Timeline”.</w:t>
      </w:r>
    </w:p>
    <w:p w14:paraId="3DDD9DFE" w14:textId="77777777" w:rsidR="00AE495A" w:rsidRPr="00F77015" w:rsidRDefault="00AE495A" w:rsidP="00AE495A">
      <w:pPr>
        <w:rPr>
          <w:lang w:val="en-CA"/>
        </w:rPr>
      </w:pPr>
      <w:r w:rsidRPr="00F77015">
        <w:rPr>
          <w:lang w:val="en-CA"/>
        </w:rPr>
        <w:t xml:space="preserve">Discussions with regards to this EE are expected to be conducted in JVET reflector. </w:t>
      </w:r>
    </w:p>
    <w:p w14:paraId="5D32BCD8" w14:textId="77777777" w:rsidR="00AE495A" w:rsidRPr="00F77015" w:rsidRDefault="00AE495A" w:rsidP="00AE495A">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Enhancement filters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1678"/>
        <w:gridCol w:w="2410"/>
        <w:gridCol w:w="1916"/>
        <w:gridCol w:w="1212"/>
        <w:gridCol w:w="1412"/>
        <w:gridCol w:w="2202"/>
        <w:gridCol w:w="2049"/>
      </w:tblGrid>
      <w:tr w:rsidR="00062E2C" w:rsidRPr="00F77015" w14:paraId="62583C92" w14:textId="77777777" w:rsidTr="00674589">
        <w:trPr>
          <w:trHeight w:val="204"/>
        </w:trPr>
        <w:tc>
          <w:tcPr>
            <w:tcW w:w="647" w:type="dxa"/>
          </w:tcPr>
          <w:p w14:paraId="20F88CF8" w14:textId="77777777" w:rsidR="00062E2C" w:rsidRPr="00F77015" w:rsidRDefault="00062E2C" w:rsidP="00413D90">
            <w:pPr>
              <w:spacing w:before="0"/>
              <w:rPr>
                <w:szCs w:val="22"/>
              </w:rPr>
            </w:pPr>
            <w:r w:rsidRPr="00F77015">
              <w:rPr>
                <w:szCs w:val="22"/>
              </w:rPr>
              <w:t>Test</w:t>
            </w:r>
          </w:p>
        </w:tc>
        <w:tc>
          <w:tcPr>
            <w:tcW w:w="1678" w:type="dxa"/>
            <w:shd w:val="clear" w:color="auto" w:fill="auto"/>
            <w:noWrap/>
            <w:vAlign w:val="bottom"/>
          </w:tcPr>
          <w:p w14:paraId="7A44C721" w14:textId="77777777" w:rsidR="00062E2C" w:rsidRPr="00F77015" w:rsidRDefault="00062E2C" w:rsidP="00413D90">
            <w:pPr>
              <w:spacing w:before="0"/>
              <w:rPr>
                <w:szCs w:val="22"/>
              </w:rPr>
            </w:pPr>
            <w:r w:rsidRPr="00F77015">
              <w:rPr>
                <w:szCs w:val="22"/>
              </w:rPr>
              <w:t>Proposal</w:t>
            </w:r>
          </w:p>
        </w:tc>
        <w:tc>
          <w:tcPr>
            <w:tcW w:w="2410" w:type="dxa"/>
            <w:vAlign w:val="bottom"/>
          </w:tcPr>
          <w:p w14:paraId="3B98304E" w14:textId="77777777" w:rsidR="00062E2C" w:rsidRPr="00F77015" w:rsidRDefault="00062E2C" w:rsidP="00413D90">
            <w:pPr>
              <w:spacing w:before="0"/>
              <w:rPr>
                <w:color w:val="000000"/>
                <w:szCs w:val="22"/>
              </w:rPr>
            </w:pPr>
            <w:r w:rsidRPr="00F77015">
              <w:rPr>
                <w:color w:val="000000"/>
                <w:szCs w:val="22"/>
              </w:rPr>
              <w:t xml:space="preserve">Proponent </w:t>
            </w:r>
          </w:p>
        </w:tc>
        <w:tc>
          <w:tcPr>
            <w:tcW w:w="1916" w:type="dxa"/>
          </w:tcPr>
          <w:p w14:paraId="78AFC091" w14:textId="66F07E31" w:rsidR="00062E2C" w:rsidRPr="00F77015" w:rsidRDefault="00062E2C" w:rsidP="00413D90">
            <w:pPr>
              <w:spacing w:before="0"/>
              <w:rPr>
                <w:color w:val="000000"/>
                <w:szCs w:val="22"/>
              </w:rPr>
            </w:pPr>
            <w:r w:rsidRPr="00F77015">
              <w:rPr>
                <w:color w:val="000000"/>
                <w:szCs w:val="22"/>
              </w:rPr>
              <w:t>Anchor</w:t>
            </w:r>
          </w:p>
        </w:tc>
        <w:tc>
          <w:tcPr>
            <w:tcW w:w="1212" w:type="dxa"/>
          </w:tcPr>
          <w:p w14:paraId="60734B1C" w14:textId="1C4D2FB1" w:rsidR="00062E2C" w:rsidRPr="00F77015" w:rsidRDefault="00062E2C" w:rsidP="00413D90">
            <w:pPr>
              <w:spacing w:before="0"/>
              <w:rPr>
                <w:color w:val="000000"/>
                <w:szCs w:val="22"/>
              </w:rPr>
            </w:pPr>
            <w:r w:rsidRPr="00F77015">
              <w:rPr>
                <w:color w:val="000000"/>
                <w:szCs w:val="22"/>
              </w:rPr>
              <w:t>Training xCheck</w:t>
            </w:r>
          </w:p>
        </w:tc>
        <w:tc>
          <w:tcPr>
            <w:tcW w:w="1412" w:type="dxa"/>
            <w:shd w:val="clear" w:color="auto" w:fill="auto"/>
          </w:tcPr>
          <w:p w14:paraId="7DD431E1" w14:textId="07EB1438" w:rsidR="00062E2C" w:rsidRPr="00F77015" w:rsidRDefault="00062E2C" w:rsidP="00413D90">
            <w:pPr>
              <w:spacing w:before="0"/>
              <w:rPr>
                <w:color w:val="000000"/>
                <w:szCs w:val="22"/>
              </w:rPr>
            </w:pPr>
            <w:r w:rsidRPr="00F77015">
              <w:rPr>
                <w:color w:val="000000"/>
                <w:szCs w:val="22"/>
              </w:rPr>
              <w:t>Inference</w:t>
            </w:r>
          </w:p>
        </w:tc>
        <w:tc>
          <w:tcPr>
            <w:tcW w:w="2202" w:type="dxa"/>
            <w:noWrap/>
            <w:vAlign w:val="bottom"/>
          </w:tcPr>
          <w:p w14:paraId="5881E8CA" w14:textId="1965AA98" w:rsidR="00062E2C" w:rsidRPr="00F77015" w:rsidRDefault="00062E2C" w:rsidP="00413D90">
            <w:pPr>
              <w:spacing w:before="0"/>
              <w:rPr>
                <w:color w:val="000000"/>
                <w:szCs w:val="22"/>
              </w:rPr>
            </w:pPr>
            <w:r w:rsidRPr="00F77015">
              <w:rPr>
                <w:color w:val="000000"/>
                <w:szCs w:val="22"/>
              </w:rPr>
              <w:t xml:space="preserve">Contact(s) </w:t>
            </w:r>
          </w:p>
        </w:tc>
        <w:tc>
          <w:tcPr>
            <w:tcW w:w="2049" w:type="dxa"/>
          </w:tcPr>
          <w:p w14:paraId="0ACC8007" w14:textId="77777777" w:rsidR="00062E2C" w:rsidRPr="00F77015" w:rsidRDefault="00062E2C" w:rsidP="00413D90">
            <w:pPr>
              <w:spacing w:before="0"/>
              <w:rPr>
                <w:color w:val="000000"/>
                <w:szCs w:val="22"/>
              </w:rPr>
            </w:pPr>
            <w:r w:rsidRPr="00F77015">
              <w:rPr>
                <w:color w:val="000000"/>
                <w:szCs w:val="22"/>
              </w:rPr>
              <w:t>Cross-checker</w:t>
            </w:r>
          </w:p>
        </w:tc>
      </w:tr>
      <w:tr w:rsidR="00062E2C" w:rsidRPr="00F77015" w14:paraId="1EA021D5" w14:textId="77777777" w:rsidTr="00674589">
        <w:trPr>
          <w:trHeight w:val="128"/>
        </w:trPr>
        <w:tc>
          <w:tcPr>
            <w:tcW w:w="647" w:type="dxa"/>
          </w:tcPr>
          <w:p w14:paraId="6E18976F" w14:textId="77777777" w:rsidR="00062E2C" w:rsidRPr="00F77015" w:rsidRDefault="00062E2C" w:rsidP="00413D90">
            <w:pPr>
              <w:spacing w:before="0"/>
              <w:rPr>
                <w:rFonts w:eastAsia="DengXian"/>
                <w:szCs w:val="22"/>
                <w:lang w:eastAsia="zh-CN"/>
              </w:rPr>
            </w:pPr>
            <w:r w:rsidRPr="00F77015">
              <w:rPr>
                <w:rFonts w:eastAsia="DengXian"/>
                <w:szCs w:val="22"/>
                <w:lang w:eastAsia="zh-CN"/>
              </w:rPr>
              <w:t>1.1</w:t>
            </w:r>
          </w:p>
        </w:tc>
        <w:tc>
          <w:tcPr>
            <w:tcW w:w="1678" w:type="dxa"/>
            <w:shd w:val="clear" w:color="auto" w:fill="auto"/>
            <w:noWrap/>
            <w:vAlign w:val="bottom"/>
          </w:tcPr>
          <w:p w14:paraId="40767AD4" w14:textId="4DEED448" w:rsidR="00062E2C" w:rsidRPr="00F77015" w:rsidRDefault="00997A26" w:rsidP="00413D90">
            <w:pPr>
              <w:spacing w:before="0"/>
              <w:rPr>
                <w:color w:val="0000FF"/>
                <w:szCs w:val="24"/>
                <w:u w:val="single"/>
                <w:lang w:val="en-CA"/>
              </w:rPr>
            </w:pPr>
            <w:hyperlink r:id="rId17" w:history="1">
              <w:r w:rsidR="00062E2C" w:rsidRPr="00F77015">
                <w:rPr>
                  <w:color w:val="0000FF"/>
                  <w:szCs w:val="24"/>
                  <w:u w:val="single"/>
                  <w:lang w:val="en-CA"/>
                </w:rPr>
                <w:t>JVET-Z0093</w:t>
              </w:r>
            </w:hyperlink>
          </w:p>
        </w:tc>
        <w:tc>
          <w:tcPr>
            <w:tcW w:w="2410" w:type="dxa"/>
            <w:vAlign w:val="bottom"/>
          </w:tcPr>
          <w:p w14:paraId="1C52FA73" w14:textId="2B83001D" w:rsidR="00062E2C" w:rsidRPr="00F77015" w:rsidRDefault="00062E2C" w:rsidP="00AE495A">
            <w:pPr>
              <w:spacing w:before="0"/>
              <w:rPr>
                <w:color w:val="000000"/>
                <w:szCs w:val="22"/>
              </w:rPr>
            </w:pPr>
            <w:r w:rsidRPr="00F77015">
              <w:rPr>
                <w:color w:val="000000"/>
                <w:szCs w:val="22"/>
              </w:rPr>
              <w:t>Tencent, InterDigital</w:t>
            </w:r>
          </w:p>
        </w:tc>
        <w:tc>
          <w:tcPr>
            <w:tcW w:w="1916" w:type="dxa"/>
          </w:tcPr>
          <w:p w14:paraId="5DE1610B" w14:textId="575A098B" w:rsidR="00062E2C" w:rsidRPr="00F77015" w:rsidRDefault="00062E2C" w:rsidP="00AE495A">
            <w:pPr>
              <w:spacing w:before="0"/>
            </w:pPr>
            <w:r w:rsidRPr="00F77015">
              <w:t>ECM 4.0</w:t>
            </w:r>
          </w:p>
        </w:tc>
        <w:tc>
          <w:tcPr>
            <w:tcW w:w="1212" w:type="dxa"/>
          </w:tcPr>
          <w:p w14:paraId="47897123" w14:textId="582B5D7C" w:rsidR="00062E2C" w:rsidRPr="00F77015" w:rsidRDefault="00062E2C" w:rsidP="00AE495A">
            <w:pPr>
              <w:spacing w:before="0"/>
              <w:rPr>
                <w:rStyle w:val="Hyperlink"/>
              </w:rPr>
            </w:pPr>
            <w:r w:rsidRPr="00F77015">
              <w:rPr>
                <w:rStyle w:val="Hyperlink"/>
              </w:rPr>
              <w:t>no</w:t>
            </w:r>
          </w:p>
        </w:tc>
        <w:tc>
          <w:tcPr>
            <w:tcW w:w="1412" w:type="dxa"/>
            <w:shd w:val="clear" w:color="auto" w:fill="auto"/>
          </w:tcPr>
          <w:p w14:paraId="6A0A26AD" w14:textId="421555CD" w:rsidR="00062E2C" w:rsidRPr="00F77015" w:rsidRDefault="00062E2C" w:rsidP="00AE495A">
            <w:pPr>
              <w:spacing w:before="0"/>
              <w:rPr>
                <w:rStyle w:val="Hyperlink"/>
              </w:rPr>
            </w:pPr>
            <w:r w:rsidRPr="00F77015">
              <w:rPr>
                <w:rStyle w:val="Hyperlink"/>
              </w:rPr>
              <w:t>SADL</w:t>
            </w:r>
          </w:p>
        </w:tc>
        <w:tc>
          <w:tcPr>
            <w:tcW w:w="2202" w:type="dxa"/>
            <w:noWrap/>
            <w:vAlign w:val="bottom"/>
          </w:tcPr>
          <w:p w14:paraId="365EC2AD" w14:textId="48CB4C9F" w:rsidR="00062E2C" w:rsidRPr="00F77015" w:rsidRDefault="00997A26" w:rsidP="00AE495A">
            <w:pPr>
              <w:spacing w:before="0"/>
              <w:rPr>
                <w:rStyle w:val="Hyperlink"/>
                <w:szCs w:val="22"/>
                <w:lang w:val="en-CA"/>
              </w:rPr>
            </w:pPr>
            <w:hyperlink r:id="rId18" w:history="1">
              <w:r w:rsidR="00A1276F" w:rsidRPr="00F77015">
                <w:rPr>
                  <w:rStyle w:val="Hyperlink"/>
                  <w:szCs w:val="22"/>
                  <w:lang w:eastAsia="zh-CN"/>
                </w:rPr>
                <w:t>Renjie Chang</w:t>
              </w:r>
            </w:hyperlink>
            <w:r w:rsidR="00A1276F" w:rsidRPr="00F77015">
              <w:rPr>
                <w:szCs w:val="22"/>
                <w:lang w:eastAsia="zh-CN"/>
              </w:rPr>
              <w:t xml:space="preserve"> </w:t>
            </w:r>
          </w:p>
        </w:tc>
        <w:tc>
          <w:tcPr>
            <w:tcW w:w="2049" w:type="dxa"/>
          </w:tcPr>
          <w:p w14:paraId="6C5F49D3" w14:textId="0FECB92C" w:rsidR="00062E2C" w:rsidRPr="00F77015" w:rsidRDefault="00062E2C" w:rsidP="00413D90">
            <w:pPr>
              <w:spacing w:before="0"/>
              <w:rPr>
                <w:color w:val="000000"/>
                <w:szCs w:val="22"/>
              </w:rPr>
            </w:pPr>
          </w:p>
        </w:tc>
      </w:tr>
      <w:tr w:rsidR="00062E2C" w:rsidRPr="00F77015" w14:paraId="13C3B5F6" w14:textId="77777777" w:rsidTr="00674589">
        <w:trPr>
          <w:trHeight w:val="128"/>
        </w:trPr>
        <w:tc>
          <w:tcPr>
            <w:tcW w:w="647" w:type="dxa"/>
          </w:tcPr>
          <w:p w14:paraId="003EBDBA" w14:textId="77777777" w:rsidR="00062E2C" w:rsidRPr="00F77015" w:rsidRDefault="00062E2C" w:rsidP="00AE495A">
            <w:pPr>
              <w:spacing w:before="0"/>
              <w:rPr>
                <w:szCs w:val="22"/>
              </w:rPr>
            </w:pPr>
            <w:r w:rsidRPr="00F77015">
              <w:rPr>
                <w:szCs w:val="22"/>
              </w:rPr>
              <w:t>1.2</w:t>
            </w:r>
          </w:p>
        </w:tc>
        <w:tc>
          <w:tcPr>
            <w:tcW w:w="1678" w:type="dxa"/>
            <w:shd w:val="clear" w:color="auto" w:fill="auto"/>
            <w:noWrap/>
            <w:vAlign w:val="bottom"/>
            <w:hideMark/>
          </w:tcPr>
          <w:p w14:paraId="020137C7" w14:textId="34B46EA0" w:rsidR="00062E2C" w:rsidRPr="00F77015" w:rsidRDefault="00997A26" w:rsidP="00AE495A">
            <w:pPr>
              <w:spacing w:before="0"/>
              <w:rPr>
                <w:szCs w:val="22"/>
                <w:u w:val="single"/>
              </w:rPr>
            </w:pPr>
            <w:hyperlink r:id="rId19" w:history="1">
              <w:r w:rsidR="00062E2C" w:rsidRPr="00F77015">
                <w:rPr>
                  <w:color w:val="0000FF"/>
                  <w:szCs w:val="24"/>
                  <w:u w:val="single"/>
                  <w:lang w:val="en-CA"/>
                </w:rPr>
                <w:t>JVET-Z0106</w:t>
              </w:r>
            </w:hyperlink>
          </w:p>
        </w:tc>
        <w:tc>
          <w:tcPr>
            <w:tcW w:w="2410" w:type="dxa"/>
            <w:vAlign w:val="bottom"/>
          </w:tcPr>
          <w:p w14:paraId="03C59169" w14:textId="66F64F1B" w:rsidR="00062E2C" w:rsidRPr="00F77015" w:rsidRDefault="00062E2C" w:rsidP="00AE495A">
            <w:pPr>
              <w:spacing w:before="0"/>
              <w:rPr>
                <w:color w:val="000000"/>
                <w:szCs w:val="22"/>
              </w:rPr>
            </w:pPr>
            <w:r w:rsidRPr="00F77015">
              <w:rPr>
                <w:color w:val="000000"/>
                <w:szCs w:val="22"/>
              </w:rPr>
              <w:t>Ericsson</w:t>
            </w:r>
          </w:p>
        </w:tc>
        <w:tc>
          <w:tcPr>
            <w:tcW w:w="1916" w:type="dxa"/>
          </w:tcPr>
          <w:p w14:paraId="114A3EFE" w14:textId="3B3AF899" w:rsidR="00062E2C" w:rsidRPr="00F77015" w:rsidRDefault="00062E2C" w:rsidP="00AE495A">
            <w:pPr>
              <w:spacing w:before="0"/>
              <w:rPr>
                <w:szCs w:val="22"/>
                <w:lang w:val="en-CA"/>
              </w:rPr>
            </w:pPr>
            <w:r w:rsidRPr="00F77015">
              <w:rPr>
                <w:szCs w:val="22"/>
                <w:lang w:val="en-CA"/>
              </w:rPr>
              <w:t>NNVC</w:t>
            </w:r>
          </w:p>
        </w:tc>
        <w:tc>
          <w:tcPr>
            <w:tcW w:w="1212" w:type="dxa"/>
          </w:tcPr>
          <w:p w14:paraId="159827DC" w14:textId="12AE4321" w:rsidR="00062E2C" w:rsidRPr="00F77015" w:rsidRDefault="00062E2C" w:rsidP="00AE495A">
            <w:pPr>
              <w:spacing w:before="0"/>
              <w:rPr>
                <w:rStyle w:val="Hyperlink"/>
                <w:szCs w:val="22"/>
                <w:lang w:val="en-CA"/>
              </w:rPr>
            </w:pPr>
            <w:r w:rsidRPr="00F77015">
              <w:rPr>
                <w:rStyle w:val="Hyperlink"/>
                <w:szCs w:val="22"/>
                <w:lang w:val="en-CA"/>
              </w:rPr>
              <w:t>no</w:t>
            </w:r>
          </w:p>
        </w:tc>
        <w:tc>
          <w:tcPr>
            <w:tcW w:w="1412" w:type="dxa"/>
            <w:shd w:val="clear" w:color="auto" w:fill="auto"/>
          </w:tcPr>
          <w:p w14:paraId="578C68BB" w14:textId="7EC6397B" w:rsidR="00062E2C" w:rsidRPr="00F77015" w:rsidRDefault="00062E2C" w:rsidP="00AE495A">
            <w:pPr>
              <w:spacing w:before="0"/>
              <w:rPr>
                <w:rStyle w:val="Hyperlink"/>
                <w:szCs w:val="22"/>
                <w:lang w:val="en-CA"/>
              </w:rPr>
            </w:pPr>
          </w:p>
        </w:tc>
        <w:tc>
          <w:tcPr>
            <w:tcW w:w="2202" w:type="dxa"/>
            <w:noWrap/>
            <w:vAlign w:val="bottom"/>
          </w:tcPr>
          <w:p w14:paraId="4D6808E7" w14:textId="5D7A781F" w:rsidR="00062E2C" w:rsidRPr="00F77015" w:rsidRDefault="00997A26" w:rsidP="00AE495A">
            <w:pPr>
              <w:spacing w:before="0"/>
              <w:rPr>
                <w:szCs w:val="22"/>
                <w:lang w:val="en-CA"/>
              </w:rPr>
            </w:pPr>
            <w:hyperlink r:id="rId20" w:history="1">
              <w:r w:rsidR="00062E2C" w:rsidRPr="00F77015">
                <w:rPr>
                  <w:rStyle w:val="Hyperlink"/>
                  <w:szCs w:val="22"/>
                  <w:lang w:val="en-CA"/>
                </w:rPr>
                <w:t>Jacob Ström</w:t>
              </w:r>
            </w:hyperlink>
          </w:p>
        </w:tc>
        <w:tc>
          <w:tcPr>
            <w:tcW w:w="2049" w:type="dxa"/>
          </w:tcPr>
          <w:p w14:paraId="2B2A6078" w14:textId="561805CE" w:rsidR="00062E2C" w:rsidRPr="00F77015" w:rsidRDefault="001832B6" w:rsidP="00AE495A">
            <w:pPr>
              <w:spacing w:before="0"/>
              <w:rPr>
                <w:color w:val="000000"/>
                <w:szCs w:val="22"/>
              </w:rPr>
            </w:pPr>
            <w:r w:rsidRPr="00F77015">
              <w:rPr>
                <w:rStyle w:val="Hyperlink"/>
                <w:szCs w:val="22"/>
              </w:rPr>
              <w:t>Francesco Cricri</w:t>
            </w:r>
          </w:p>
        </w:tc>
      </w:tr>
      <w:tr w:rsidR="00062E2C" w:rsidRPr="00F77015" w14:paraId="319BF0FC" w14:textId="77777777" w:rsidTr="00674589">
        <w:trPr>
          <w:trHeight w:val="253"/>
        </w:trPr>
        <w:tc>
          <w:tcPr>
            <w:tcW w:w="647" w:type="dxa"/>
          </w:tcPr>
          <w:p w14:paraId="56285417" w14:textId="77777777" w:rsidR="00062E2C" w:rsidRPr="00F77015" w:rsidRDefault="00062E2C" w:rsidP="00AE495A">
            <w:pPr>
              <w:spacing w:before="0"/>
              <w:rPr>
                <w:szCs w:val="22"/>
              </w:rPr>
            </w:pPr>
            <w:r w:rsidRPr="00F77015">
              <w:rPr>
                <w:szCs w:val="22"/>
              </w:rPr>
              <w:t>1.3</w:t>
            </w:r>
          </w:p>
        </w:tc>
        <w:tc>
          <w:tcPr>
            <w:tcW w:w="1678" w:type="dxa"/>
            <w:shd w:val="clear" w:color="auto" w:fill="auto"/>
            <w:noWrap/>
            <w:vAlign w:val="bottom"/>
          </w:tcPr>
          <w:p w14:paraId="642ED942" w14:textId="38CFED71" w:rsidR="00062E2C" w:rsidRPr="00F77015" w:rsidRDefault="00997A26" w:rsidP="00AE495A">
            <w:pPr>
              <w:spacing w:before="0"/>
              <w:rPr>
                <w:szCs w:val="22"/>
                <w:u w:val="single"/>
              </w:rPr>
            </w:pPr>
            <w:hyperlink r:id="rId21" w:history="1">
              <w:r w:rsidR="00062E2C" w:rsidRPr="00F77015">
                <w:rPr>
                  <w:color w:val="0000FF"/>
                  <w:szCs w:val="24"/>
                  <w:u w:val="single"/>
                  <w:lang w:val="en-CA"/>
                </w:rPr>
                <w:t>JVET-Z0128</w:t>
              </w:r>
            </w:hyperlink>
          </w:p>
        </w:tc>
        <w:tc>
          <w:tcPr>
            <w:tcW w:w="2410" w:type="dxa"/>
            <w:vAlign w:val="bottom"/>
          </w:tcPr>
          <w:p w14:paraId="7451B02F" w14:textId="056B2BF8" w:rsidR="00062E2C" w:rsidRPr="00F77015" w:rsidRDefault="00062E2C" w:rsidP="00AE495A">
            <w:pPr>
              <w:spacing w:before="0"/>
              <w:rPr>
                <w:color w:val="000000"/>
                <w:szCs w:val="22"/>
              </w:rPr>
            </w:pPr>
            <w:r w:rsidRPr="00F77015">
              <w:rPr>
                <w:szCs w:val="24"/>
                <w:lang w:val="en-CA"/>
              </w:rPr>
              <w:t>OPPO</w:t>
            </w:r>
          </w:p>
        </w:tc>
        <w:tc>
          <w:tcPr>
            <w:tcW w:w="1916" w:type="dxa"/>
          </w:tcPr>
          <w:p w14:paraId="2C99E588" w14:textId="605FD454" w:rsidR="00062E2C" w:rsidRPr="00F77015" w:rsidRDefault="00062E2C" w:rsidP="00AE495A">
            <w:pPr>
              <w:spacing w:before="0"/>
              <w:rPr>
                <w:szCs w:val="22"/>
                <w:lang w:val="en-CA"/>
              </w:rPr>
            </w:pPr>
            <w:r w:rsidRPr="00F77015">
              <w:rPr>
                <w:szCs w:val="22"/>
                <w:lang w:val="en-CA"/>
              </w:rPr>
              <w:t>NNVC</w:t>
            </w:r>
          </w:p>
        </w:tc>
        <w:tc>
          <w:tcPr>
            <w:tcW w:w="1212" w:type="dxa"/>
          </w:tcPr>
          <w:p w14:paraId="26B83D50" w14:textId="4251FDBD" w:rsidR="00062E2C" w:rsidRPr="00F77015" w:rsidRDefault="00062E2C" w:rsidP="00AE495A">
            <w:pPr>
              <w:spacing w:before="0"/>
              <w:rPr>
                <w:rStyle w:val="Hyperlink"/>
                <w:szCs w:val="22"/>
                <w:lang w:val="en-CA"/>
              </w:rPr>
            </w:pPr>
            <w:r w:rsidRPr="00F77015">
              <w:rPr>
                <w:rStyle w:val="Hyperlink"/>
                <w:szCs w:val="22"/>
                <w:lang w:val="en-CA"/>
              </w:rPr>
              <w:t>no</w:t>
            </w:r>
          </w:p>
        </w:tc>
        <w:tc>
          <w:tcPr>
            <w:tcW w:w="1412" w:type="dxa"/>
            <w:shd w:val="clear" w:color="auto" w:fill="auto"/>
          </w:tcPr>
          <w:p w14:paraId="0C3C5967" w14:textId="093DE649" w:rsidR="00062E2C" w:rsidRPr="00F77015" w:rsidRDefault="00062E2C" w:rsidP="00AE495A">
            <w:pPr>
              <w:spacing w:before="0"/>
              <w:rPr>
                <w:rStyle w:val="Hyperlink"/>
                <w:szCs w:val="22"/>
                <w:lang w:val="en-CA"/>
              </w:rPr>
            </w:pPr>
          </w:p>
        </w:tc>
        <w:tc>
          <w:tcPr>
            <w:tcW w:w="2202" w:type="dxa"/>
            <w:noWrap/>
          </w:tcPr>
          <w:p w14:paraId="7CE0FAE6" w14:textId="409AC31F" w:rsidR="00062E2C" w:rsidRPr="00F77015" w:rsidRDefault="00997A26" w:rsidP="00AE495A">
            <w:pPr>
              <w:spacing w:before="0"/>
              <w:rPr>
                <w:szCs w:val="22"/>
                <w:lang w:val="en-CA"/>
              </w:rPr>
            </w:pPr>
            <w:hyperlink r:id="rId22" w:history="1">
              <w:r w:rsidR="00062E2C" w:rsidRPr="00F77015">
                <w:rPr>
                  <w:rStyle w:val="Hyperlink"/>
                  <w:szCs w:val="22"/>
                  <w:lang w:val="en-CA"/>
                </w:rPr>
                <w:t xml:space="preserve">Zhihuang Xie </w:t>
              </w:r>
            </w:hyperlink>
            <w:r w:rsidR="00062E2C" w:rsidRPr="00F77015">
              <w:rPr>
                <w:szCs w:val="22"/>
                <w:lang w:val="en-CA"/>
              </w:rPr>
              <w:t xml:space="preserve"> </w:t>
            </w:r>
          </w:p>
        </w:tc>
        <w:tc>
          <w:tcPr>
            <w:tcW w:w="2049" w:type="dxa"/>
          </w:tcPr>
          <w:p w14:paraId="5E064543" w14:textId="1ACB9FE9" w:rsidR="00062E2C" w:rsidRPr="00F77015" w:rsidRDefault="00997A26" w:rsidP="00AE495A">
            <w:pPr>
              <w:spacing w:before="0"/>
              <w:rPr>
                <w:color w:val="000000"/>
                <w:szCs w:val="22"/>
              </w:rPr>
            </w:pPr>
            <w:hyperlink r:id="rId23" w:history="1">
              <w:r w:rsidR="009B4C04" w:rsidRPr="00F77015">
                <w:rPr>
                  <w:rStyle w:val="Hyperlink"/>
                  <w:szCs w:val="22"/>
                  <w:lang w:eastAsia="zh-CN"/>
                </w:rPr>
                <w:t>Liqiang Wang</w:t>
              </w:r>
            </w:hyperlink>
          </w:p>
        </w:tc>
      </w:tr>
      <w:tr w:rsidR="00062E2C" w:rsidRPr="00F77015" w14:paraId="579F513D" w14:textId="77777777" w:rsidTr="00674589">
        <w:trPr>
          <w:trHeight w:val="253"/>
        </w:trPr>
        <w:tc>
          <w:tcPr>
            <w:tcW w:w="647" w:type="dxa"/>
          </w:tcPr>
          <w:p w14:paraId="4678BEA0" w14:textId="52F7B398" w:rsidR="00062E2C" w:rsidRPr="00F77015" w:rsidRDefault="00062E2C" w:rsidP="001B7F52">
            <w:pPr>
              <w:spacing w:before="0"/>
              <w:rPr>
                <w:szCs w:val="22"/>
              </w:rPr>
            </w:pPr>
            <w:r w:rsidRPr="00F77015">
              <w:rPr>
                <w:szCs w:val="22"/>
              </w:rPr>
              <w:t xml:space="preserve">1.4 </w:t>
            </w:r>
          </w:p>
        </w:tc>
        <w:tc>
          <w:tcPr>
            <w:tcW w:w="1678" w:type="dxa"/>
            <w:shd w:val="clear" w:color="auto" w:fill="auto"/>
            <w:noWrap/>
          </w:tcPr>
          <w:p w14:paraId="2135DA1E" w14:textId="6A6377DA" w:rsidR="00062E2C" w:rsidRPr="00F77015" w:rsidRDefault="00062E2C" w:rsidP="001B7F52">
            <w:pPr>
              <w:spacing w:before="0"/>
              <w:rPr>
                <w:color w:val="0000FF"/>
                <w:szCs w:val="24"/>
                <w:u w:val="single"/>
                <w:lang w:val="en-CA"/>
              </w:rPr>
            </w:pPr>
            <w:r w:rsidRPr="00F77015">
              <w:rPr>
                <w:color w:val="0000FF"/>
                <w:szCs w:val="24"/>
                <w:u w:val="single"/>
                <w:lang w:val="en-CA"/>
              </w:rPr>
              <w:t>JVET-Z0094</w:t>
            </w:r>
          </w:p>
        </w:tc>
        <w:tc>
          <w:tcPr>
            <w:tcW w:w="2410" w:type="dxa"/>
            <w:vAlign w:val="bottom"/>
          </w:tcPr>
          <w:p w14:paraId="29FD6A25" w14:textId="51C240E8" w:rsidR="00062E2C" w:rsidRPr="00F77015" w:rsidRDefault="00062E2C" w:rsidP="001B7F52">
            <w:pPr>
              <w:spacing w:before="0"/>
              <w:rPr>
                <w:color w:val="000000"/>
                <w:szCs w:val="22"/>
              </w:rPr>
            </w:pPr>
            <w:r w:rsidRPr="00F77015">
              <w:rPr>
                <w:color w:val="000000"/>
                <w:szCs w:val="22"/>
              </w:rPr>
              <w:t>Tencent</w:t>
            </w:r>
            <w:r w:rsidR="00A1276F" w:rsidRPr="00F77015">
              <w:rPr>
                <w:color w:val="000000"/>
                <w:szCs w:val="22"/>
              </w:rPr>
              <w:t>, InterDigital</w:t>
            </w:r>
            <w:r w:rsidRPr="00F77015">
              <w:rPr>
                <w:color w:val="000000"/>
                <w:szCs w:val="22"/>
              </w:rPr>
              <w:t xml:space="preserve"> </w:t>
            </w:r>
          </w:p>
        </w:tc>
        <w:tc>
          <w:tcPr>
            <w:tcW w:w="1916" w:type="dxa"/>
          </w:tcPr>
          <w:p w14:paraId="62AB203D" w14:textId="457B50DB" w:rsidR="00062E2C" w:rsidRPr="00F77015" w:rsidRDefault="00062E2C" w:rsidP="001B7F52">
            <w:pPr>
              <w:spacing w:before="0"/>
              <w:rPr>
                <w:szCs w:val="22"/>
                <w:lang w:val="en-CA"/>
              </w:rPr>
            </w:pPr>
            <w:r w:rsidRPr="00F77015">
              <w:rPr>
                <w:szCs w:val="22"/>
                <w:lang w:val="en-CA"/>
              </w:rPr>
              <w:t>NNVC</w:t>
            </w:r>
          </w:p>
        </w:tc>
        <w:tc>
          <w:tcPr>
            <w:tcW w:w="1212" w:type="dxa"/>
          </w:tcPr>
          <w:p w14:paraId="0D268695" w14:textId="5E8010B4" w:rsidR="00062E2C" w:rsidRPr="00F77015" w:rsidRDefault="00062E2C" w:rsidP="001B7F52">
            <w:pPr>
              <w:spacing w:before="0"/>
              <w:rPr>
                <w:rStyle w:val="Hyperlink"/>
              </w:rPr>
            </w:pPr>
            <w:r w:rsidRPr="00F77015">
              <w:rPr>
                <w:rStyle w:val="Hyperlink"/>
              </w:rPr>
              <w:t>no</w:t>
            </w:r>
          </w:p>
        </w:tc>
        <w:tc>
          <w:tcPr>
            <w:tcW w:w="1412" w:type="dxa"/>
            <w:shd w:val="clear" w:color="auto" w:fill="auto"/>
          </w:tcPr>
          <w:p w14:paraId="30458C7A" w14:textId="0514E1C9" w:rsidR="00062E2C" w:rsidRPr="00F77015" w:rsidRDefault="00062E2C" w:rsidP="001B7F52">
            <w:pPr>
              <w:spacing w:before="0"/>
              <w:rPr>
                <w:rStyle w:val="Hyperlink"/>
              </w:rPr>
            </w:pPr>
            <w:r w:rsidRPr="00F77015">
              <w:rPr>
                <w:rStyle w:val="Hyperlink"/>
              </w:rPr>
              <w:t>SADL</w:t>
            </w:r>
          </w:p>
        </w:tc>
        <w:tc>
          <w:tcPr>
            <w:tcW w:w="2202" w:type="dxa"/>
            <w:noWrap/>
          </w:tcPr>
          <w:p w14:paraId="79DDDE96" w14:textId="023E6F6E" w:rsidR="00062E2C" w:rsidRPr="00F77015" w:rsidRDefault="00997A26" w:rsidP="001B7F52">
            <w:pPr>
              <w:spacing w:before="0"/>
              <w:rPr>
                <w:szCs w:val="22"/>
                <w:lang w:val="en-CA"/>
              </w:rPr>
            </w:pPr>
            <w:hyperlink r:id="rId24" w:history="1">
              <w:r w:rsidR="00062E2C" w:rsidRPr="00F77015">
                <w:rPr>
                  <w:rStyle w:val="Hyperlink"/>
                  <w:szCs w:val="22"/>
                </w:rPr>
                <w:t>Liqiang Wang</w:t>
              </w:r>
            </w:hyperlink>
          </w:p>
        </w:tc>
        <w:tc>
          <w:tcPr>
            <w:tcW w:w="2049" w:type="dxa"/>
          </w:tcPr>
          <w:p w14:paraId="4FB115D4" w14:textId="40818D23" w:rsidR="00062E2C" w:rsidRPr="00F77015" w:rsidRDefault="00997A26" w:rsidP="001B7F52">
            <w:pPr>
              <w:spacing w:before="0"/>
              <w:rPr>
                <w:color w:val="000000"/>
                <w:szCs w:val="22"/>
              </w:rPr>
            </w:pPr>
            <w:hyperlink r:id="rId25" w:history="1">
              <w:r w:rsidR="009B4C04" w:rsidRPr="00F77015">
                <w:rPr>
                  <w:rStyle w:val="Hyperlink"/>
                  <w:szCs w:val="22"/>
                  <w:lang w:eastAsia="zh-CN"/>
                </w:rPr>
                <w:t>Zhihuang Xie</w:t>
              </w:r>
            </w:hyperlink>
          </w:p>
        </w:tc>
      </w:tr>
      <w:tr w:rsidR="00062E2C" w:rsidRPr="00F77015" w14:paraId="6FDDE2E6" w14:textId="77777777" w:rsidTr="00674589">
        <w:trPr>
          <w:trHeight w:val="253"/>
        </w:trPr>
        <w:tc>
          <w:tcPr>
            <w:tcW w:w="647" w:type="dxa"/>
          </w:tcPr>
          <w:p w14:paraId="4A240850" w14:textId="15E3D3EA" w:rsidR="00062E2C" w:rsidRPr="00F77015" w:rsidRDefault="00062E2C" w:rsidP="001B7F52">
            <w:pPr>
              <w:spacing w:before="0"/>
              <w:rPr>
                <w:szCs w:val="22"/>
              </w:rPr>
            </w:pPr>
            <w:r w:rsidRPr="00F77015">
              <w:rPr>
                <w:szCs w:val="22"/>
              </w:rPr>
              <w:t>1.5</w:t>
            </w:r>
          </w:p>
        </w:tc>
        <w:tc>
          <w:tcPr>
            <w:tcW w:w="1678" w:type="dxa"/>
            <w:shd w:val="clear" w:color="auto" w:fill="auto"/>
            <w:noWrap/>
          </w:tcPr>
          <w:p w14:paraId="635FD168" w14:textId="23DF598A" w:rsidR="00062E2C" w:rsidRPr="00F77015" w:rsidRDefault="00997A26" w:rsidP="001B7F52">
            <w:pPr>
              <w:spacing w:before="0"/>
              <w:rPr>
                <w:rFonts w:ascii="Calibri" w:hAnsi="Calibri" w:cs="Calibri"/>
                <w:color w:val="0563C1"/>
                <w:szCs w:val="22"/>
                <w:u w:val="single"/>
              </w:rPr>
            </w:pPr>
            <w:hyperlink r:id="rId26" w:history="1">
              <w:r w:rsidR="005611F8" w:rsidRPr="00F77015">
                <w:rPr>
                  <w:color w:val="0000FF"/>
                  <w:szCs w:val="24"/>
                  <w:u w:val="single"/>
                  <w:lang w:val="en-CA"/>
                </w:rPr>
                <w:t>JVET-Z0091</w:t>
              </w:r>
            </w:hyperlink>
          </w:p>
        </w:tc>
        <w:tc>
          <w:tcPr>
            <w:tcW w:w="2410" w:type="dxa"/>
            <w:vAlign w:val="bottom"/>
          </w:tcPr>
          <w:p w14:paraId="6DF175A5" w14:textId="79306C93" w:rsidR="00062E2C" w:rsidRPr="00F77015" w:rsidRDefault="00062E2C" w:rsidP="001B7F52">
            <w:pPr>
              <w:spacing w:before="0"/>
              <w:rPr>
                <w:color w:val="000000"/>
                <w:szCs w:val="22"/>
              </w:rPr>
            </w:pPr>
            <w:r w:rsidRPr="00F77015">
              <w:rPr>
                <w:color w:val="000000"/>
                <w:szCs w:val="22"/>
              </w:rPr>
              <w:t>Tencent</w:t>
            </w:r>
            <w:r w:rsidR="00A1276F" w:rsidRPr="00F77015">
              <w:rPr>
                <w:color w:val="000000"/>
                <w:szCs w:val="22"/>
              </w:rPr>
              <w:t>, InterDigital</w:t>
            </w:r>
            <w:r w:rsidRPr="00F77015">
              <w:rPr>
                <w:color w:val="000000"/>
                <w:szCs w:val="22"/>
              </w:rPr>
              <w:t xml:space="preserve"> </w:t>
            </w:r>
          </w:p>
        </w:tc>
        <w:tc>
          <w:tcPr>
            <w:tcW w:w="1916" w:type="dxa"/>
          </w:tcPr>
          <w:p w14:paraId="633B263D" w14:textId="03EB62B6" w:rsidR="00062E2C" w:rsidRPr="00F77015" w:rsidRDefault="00062E2C" w:rsidP="001B7F52">
            <w:pPr>
              <w:spacing w:before="0"/>
              <w:rPr>
                <w:szCs w:val="22"/>
                <w:lang w:val="en-CA"/>
              </w:rPr>
            </w:pPr>
            <w:r w:rsidRPr="00F77015">
              <w:rPr>
                <w:szCs w:val="22"/>
                <w:lang w:val="en-CA"/>
              </w:rPr>
              <w:t>NNVC</w:t>
            </w:r>
          </w:p>
        </w:tc>
        <w:tc>
          <w:tcPr>
            <w:tcW w:w="1212" w:type="dxa"/>
          </w:tcPr>
          <w:p w14:paraId="6911C199" w14:textId="720DA972" w:rsidR="00062E2C" w:rsidRPr="00F77015" w:rsidRDefault="00062E2C" w:rsidP="001B7F52">
            <w:pPr>
              <w:spacing w:before="0"/>
              <w:rPr>
                <w:rStyle w:val="Hyperlink"/>
              </w:rPr>
            </w:pPr>
            <w:r w:rsidRPr="00F77015">
              <w:rPr>
                <w:rStyle w:val="Hyperlink"/>
              </w:rPr>
              <w:t>YES</w:t>
            </w:r>
          </w:p>
        </w:tc>
        <w:tc>
          <w:tcPr>
            <w:tcW w:w="1412" w:type="dxa"/>
            <w:shd w:val="clear" w:color="auto" w:fill="auto"/>
          </w:tcPr>
          <w:p w14:paraId="48202B2A" w14:textId="1A05BC33" w:rsidR="00062E2C" w:rsidRPr="00F77015" w:rsidRDefault="00062E2C" w:rsidP="001B7F52">
            <w:pPr>
              <w:spacing w:before="0"/>
              <w:rPr>
                <w:rStyle w:val="Hyperlink"/>
              </w:rPr>
            </w:pPr>
            <w:r w:rsidRPr="00F77015">
              <w:rPr>
                <w:rStyle w:val="Hyperlink"/>
              </w:rPr>
              <w:t>SADL</w:t>
            </w:r>
          </w:p>
        </w:tc>
        <w:tc>
          <w:tcPr>
            <w:tcW w:w="2202" w:type="dxa"/>
            <w:noWrap/>
          </w:tcPr>
          <w:p w14:paraId="6F36D031" w14:textId="772B0307" w:rsidR="00062E2C" w:rsidRPr="00F77015" w:rsidRDefault="00997A26" w:rsidP="001B7F52">
            <w:pPr>
              <w:spacing w:before="0"/>
              <w:rPr>
                <w:rStyle w:val="Hyperlink"/>
                <w:szCs w:val="22"/>
              </w:rPr>
            </w:pPr>
            <w:hyperlink r:id="rId27" w:history="1">
              <w:r w:rsidR="00062E2C" w:rsidRPr="00F77015">
                <w:rPr>
                  <w:rStyle w:val="Hyperlink"/>
                  <w:szCs w:val="22"/>
                </w:rPr>
                <w:t>Liqiang Wang</w:t>
              </w:r>
            </w:hyperlink>
          </w:p>
        </w:tc>
        <w:tc>
          <w:tcPr>
            <w:tcW w:w="2049" w:type="dxa"/>
          </w:tcPr>
          <w:p w14:paraId="624B99ED" w14:textId="77777777" w:rsidR="00062E2C" w:rsidRPr="00F77015" w:rsidRDefault="00D45967">
            <w:pPr>
              <w:spacing w:before="0"/>
              <w:rPr>
                <w:rStyle w:val="Hyperlink"/>
              </w:rPr>
            </w:pPr>
            <w:hyperlink r:id="rId28" w:history="1">
              <w:r w:rsidR="00897F0A" w:rsidRPr="00F77015">
                <w:rPr>
                  <w:rStyle w:val="Hyperlink"/>
                </w:rPr>
                <w:t>Hongtao Wang</w:t>
              </w:r>
            </w:hyperlink>
          </w:p>
          <w:p w14:paraId="02C35E00" w14:textId="5A021B8A" w:rsidR="00951589" w:rsidRDefault="009B4C04">
            <w:pPr>
              <w:spacing w:before="0"/>
              <w:rPr>
                <w:ins w:id="3" w:author="Elena Alshina" w:date="2022-05-06T11:45:00Z"/>
                <w:color w:val="000000"/>
                <w:szCs w:val="22"/>
              </w:rPr>
              <w:pPrChange w:id="4" w:author="Elena Alshina" w:date="2022-05-06T11:45:00Z">
                <w:pPr/>
              </w:pPrChange>
            </w:pPr>
            <w:r w:rsidRPr="00677BE5">
              <w:rPr>
                <w:color w:val="000000"/>
              </w:rPr>
              <w:fldChar w:fldCharType="begin"/>
            </w:r>
            <w:r w:rsidRPr="00F77015">
              <w:rPr>
                <w:color w:val="000000"/>
              </w:rPr>
              <w:instrText xml:space="preserve"> HYPERLINK "mailto:xiezhihuang@oppo.com" </w:instrText>
            </w:r>
            <w:r w:rsidRPr="00677BE5">
              <w:rPr>
                <w:color w:val="000000"/>
              </w:rPr>
              <w:fldChar w:fldCharType="separate"/>
            </w:r>
            <w:r w:rsidRPr="00F77015">
              <w:rPr>
                <w:rStyle w:val="Hyperlink"/>
              </w:rPr>
              <w:t>Zhihuang Xie</w:t>
            </w:r>
            <w:r w:rsidRPr="00677BE5">
              <w:rPr>
                <w:color w:val="000000"/>
              </w:rPr>
              <w:fldChar w:fldCharType="end"/>
            </w:r>
            <w:ins w:id="5" w:author="Elena Alshina" w:date="2022-05-06T11:45:00Z">
              <w:r w:rsidR="00951589">
                <w:rPr>
                  <w:color w:val="000000"/>
                  <w:szCs w:val="22"/>
                </w:rPr>
                <w:t xml:space="preserve"> </w:t>
              </w:r>
            </w:ins>
          </w:p>
          <w:p w14:paraId="24DDE66E" w14:textId="1BF9D236" w:rsidR="009B4C04" w:rsidRPr="00F77015" w:rsidRDefault="00951589">
            <w:pPr>
              <w:spacing w:before="0"/>
              <w:rPr>
                <w:color w:val="000000"/>
                <w:szCs w:val="22"/>
              </w:rPr>
            </w:pPr>
            <w:ins w:id="6" w:author="Elena Alshina" w:date="2022-05-06T11:45:00Z">
              <w:r w:rsidRPr="00951589">
                <w:rPr>
                  <w:rStyle w:val="Hyperlink"/>
                  <w:rPrChange w:id="7" w:author="Elena Alshina" w:date="2022-05-06T11:45:00Z">
                    <w:rPr>
                      <w:rFonts w:ascii="Calibri" w:hAnsi="Calibri" w:cs="Calibri"/>
                      <w:color w:val="000000"/>
                      <w:szCs w:val="22"/>
                      <w:highlight w:val="yellow"/>
                    </w:rPr>
                  </w:rPrChange>
                </w:rPr>
                <w:fldChar w:fldCharType="begin"/>
              </w:r>
              <w:r w:rsidRPr="00951589">
                <w:rPr>
                  <w:rStyle w:val="Hyperlink"/>
                  <w:rPrChange w:id="8" w:author="Elena Alshina" w:date="2022-05-06T11:45:00Z">
                    <w:rPr>
                      <w:rFonts w:ascii="Calibri" w:hAnsi="Calibri" w:cs="Calibri"/>
                      <w:color w:val="000000"/>
                      <w:szCs w:val="22"/>
                      <w:highlight w:val="yellow"/>
                    </w:rPr>
                  </w:rPrChange>
                </w:rPr>
                <w:instrText xml:space="preserve"> HYPERLINK "mailto:yylee@ofinno.com" </w:instrText>
              </w:r>
              <w:r w:rsidRPr="00951589">
                <w:rPr>
                  <w:rStyle w:val="Hyperlink"/>
                  <w:rPrChange w:id="9" w:author="Elena Alshina" w:date="2022-05-06T11:45:00Z">
                    <w:rPr>
                      <w:rFonts w:ascii="Calibri" w:hAnsi="Calibri" w:cs="Calibri"/>
                      <w:color w:val="000000"/>
                      <w:szCs w:val="22"/>
                      <w:highlight w:val="yellow"/>
                    </w:rPr>
                  </w:rPrChange>
                </w:rPr>
                <w:fldChar w:fldCharType="separate"/>
              </w:r>
              <w:r w:rsidRPr="00951589">
                <w:rPr>
                  <w:rStyle w:val="Hyperlink"/>
                  <w:rPrChange w:id="10" w:author="Elena Alshina" w:date="2022-05-06T11:45:00Z">
                    <w:rPr>
                      <w:rStyle w:val="Hyperlink"/>
                      <w:rFonts w:ascii="Calibri" w:hAnsi="Calibri" w:cs="Calibri"/>
                      <w:szCs w:val="22"/>
                      <w:highlight w:val="yellow"/>
                    </w:rPr>
                  </w:rPrChange>
                </w:rPr>
                <w:t>Young-Yoon Lee</w:t>
              </w:r>
              <w:r w:rsidRPr="00951589">
                <w:rPr>
                  <w:rStyle w:val="Hyperlink"/>
                  <w:rPrChange w:id="11" w:author="Elena Alshina" w:date="2022-05-06T11:45:00Z">
                    <w:rPr>
                      <w:rFonts w:ascii="Calibri" w:hAnsi="Calibri" w:cs="Calibri"/>
                      <w:color w:val="000000"/>
                      <w:szCs w:val="22"/>
                      <w:highlight w:val="yellow"/>
                    </w:rPr>
                  </w:rPrChange>
                </w:rPr>
                <w:fldChar w:fldCharType="end"/>
              </w:r>
            </w:ins>
          </w:p>
        </w:tc>
      </w:tr>
      <w:tr w:rsidR="00062E2C" w:rsidRPr="00F77015" w14:paraId="219D005E" w14:textId="77777777" w:rsidTr="00674589">
        <w:trPr>
          <w:trHeight w:val="253"/>
        </w:trPr>
        <w:tc>
          <w:tcPr>
            <w:tcW w:w="647" w:type="dxa"/>
          </w:tcPr>
          <w:p w14:paraId="5DC7D3B4" w14:textId="735EAD49" w:rsidR="00062E2C" w:rsidRPr="00F77015" w:rsidRDefault="00062E2C" w:rsidP="001B7F52">
            <w:pPr>
              <w:spacing w:before="0"/>
              <w:rPr>
                <w:szCs w:val="22"/>
              </w:rPr>
            </w:pPr>
            <w:r w:rsidRPr="00F77015">
              <w:rPr>
                <w:szCs w:val="22"/>
              </w:rPr>
              <w:t xml:space="preserve">1.6 </w:t>
            </w:r>
          </w:p>
        </w:tc>
        <w:tc>
          <w:tcPr>
            <w:tcW w:w="1678" w:type="dxa"/>
            <w:shd w:val="clear" w:color="auto" w:fill="auto"/>
            <w:noWrap/>
          </w:tcPr>
          <w:p w14:paraId="561178F4" w14:textId="57B5C166" w:rsidR="00062E2C" w:rsidRPr="00F77015" w:rsidRDefault="00062E2C" w:rsidP="00674589">
            <w:pPr>
              <w:spacing w:before="0"/>
              <w:rPr>
                <w:color w:val="0000FF"/>
                <w:szCs w:val="24"/>
                <w:u w:val="single"/>
                <w:lang w:val="en-CA"/>
              </w:rPr>
            </w:pPr>
            <w:r w:rsidRPr="00F77015">
              <w:rPr>
                <w:color w:val="0000FF"/>
                <w:szCs w:val="24"/>
                <w:u w:val="single"/>
                <w:lang w:val="en-CA"/>
              </w:rPr>
              <w:t>JVET-Z0113</w:t>
            </w:r>
          </w:p>
        </w:tc>
        <w:tc>
          <w:tcPr>
            <w:tcW w:w="2410" w:type="dxa"/>
            <w:vAlign w:val="bottom"/>
          </w:tcPr>
          <w:p w14:paraId="775A1D4D" w14:textId="3F4CDABF" w:rsidR="00062E2C" w:rsidRPr="00F77015" w:rsidRDefault="00062E2C" w:rsidP="001B7F52">
            <w:pPr>
              <w:spacing w:before="0"/>
              <w:rPr>
                <w:color w:val="000000"/>
                <w:szCs w:val="22"/>
              </w:rPr>
            </w:pPr>
            <w:r w:rsidRPr="00F77015">
              <w:rPr>
                <w:color w:val="000000"/>
                <w:szCs w:val="22"/>
              </w:rPr>
              <w:t>Bytedance, Qualcomm, Ericsson, InterDigital</w:t>
            </w:r>
          </w:p>
        </w:tc>
        <w:tc>
          <w:tcPr>
            <w:tcW w:w="1916" w:type="dxa"/>
          </w:tcPr>
          <w:p w14:paraId="57230C0E" w14:textId="5E6D1671" w:rsidR="00062E2C" w:rsidRPr="00F77015" w:rsidRDefault="00062E2C" w:rsidP="001B7F52">
            <w:pPr>
              <w:spacing w:before="0"/>
              <w:rPr>
                <w:szCs w:val="22"/>
                <w:lang w:val="en-CA"/>
              </w:rPr>
            </w:pPr>
            <w:r w:rsidRPr="00F77015">
              <w:rPr>
                <w:szCs w:val="22"/>
                <w:lang w:val="en-CA"/>
              </w:rPr>
              <w:t>NNVC</w:t>
            </w:r>
          </w:p>
        </w:tc>
        <w:tc>
          <w:tcPr>
            <w:tcW w:w="1212" w:type="dxa"/>
          </w:tcPr>
          <w:p w14:paraId="63277178" w14:textId="17596475" w:rsidR="00062E2C" w:rsidRPr="00F77015" w:rsidRDefault="00062E2C" w:rsidP="001B7F52">
            <w:pPr>
              <w:spacing w:before="0"/>
              <w:rPr>
                <w:rStyle w:val="Hyperlink"/>
              </w:rPr>
            </w:pPr>
            <w:r w:rsidRPr="00F77015">
              <w:rPr>
                <w:rStyle w:val="Hyperlink"/>
              </w:rPr>
              <w:t>YES</w:t>
            </w:r>
          </w:p>
        </w:tc>
        <w:tc>
          <w:tcPr>
            <w:tcW w:w="1412" w:type="dxa"/>
            <w:shd w:val="clear" w:color="auto" w:fill="auto"/>
          </w:tcPr>
          <w:p w14:paraId="3D3653C2" w14:textId="693CF8F3" w:rsidR="00062E2C" w:rsidRPr="00F77015" w:rsidRDefault="00062E2C" w:rsidP="001B7F52">
            <w:pPr>
              <w:spacing w:before="0"/>
              <w:rPr>
                <w:rStyle w:val="Hyperlink"/>
              </w:rPr>
            </w:pPr>
            <w:r w:rsidRPr="00F77015">
              <w:rPr>
                <w:rStyle w:val="Hyperlink"/>
              </w:rPr>
              <w:t>SADL</w:t>
            </w:r>
          </w:p>
        </w:tc>
        <w:tc>
          <w:tcPr>
            <w:tcW w:w="2202" w:type="dxa"/>
            <w:noWrap/>
          </w:tcPr>
          <w:p w14:paraId="7692634D" w14:textId="1524BB68" w:rsidR="00062E2C" w:rsidRPr="00F77015" w:rsidRDefault="00997A26" w:rsidP="001B7F52">
            <w:pPr>
              <w:spacing w:before="0"/>
              <w:rPr>
                <w:rStyle w:val="Hyperlink"/>
                <w:szCs w:val="22"/>
              </w:rPr>
            </w:pPr>
            <w:hyperlink r:id="rId29" w:history="1">
              <w:r w:rsidR="00062E2C" w:rsidRPr="00F77015">
                <w:rPr>
                  <w:rStyle w:val="Hyperlink"/>
                  <w:szCs w:val="22"/>
                </w:rPr>
                <w:t>Yue Li</w:t>
              </w:r>
            </w:hyperlink>
          </w:p>
        </w:tc>
        <w:tc>
          <w:tcPr>
            <w:tcW w:w="2049" w:type="dxa"/>
          </w:tcPr>
          <w:p w14:paraId="2BF92287" w14:textId="77EFB4B5" w:rsidR="00062E2C" w:rsidRPr="00F77015" w:rsidRDefault="00D45967">
            <w:pPr>
              <w:spacing w:before="0"/>
              <w:rPr>
                <w:rStyle w:val="Hyperlink"/>
                <w:szCs w:val="22"/>
              </w:rPr>
            </w:pPr>
            <w:hyperlink r:id="rId30" w:history="1">
              <w:r w:rsidR="008B0DC4" w:rsidRPr="00F77015">
                <w:rPr>
                  <w:rStyle w:val="Hyperlink"/>
                  <w:szCs w:val="22"/>
                </w:rPr>
                <w:t>Elena Alshina</w:t>
              </w:r>
            </w:hyperlink>
          </w:p>
          <w:p w14:paraId="3B859A44" w14:textId="22327691" w:rsidR="00951589" w:rsidRDefault="00DE5B9B">
            <w:pPr>
              <w:spacing w:before="0"/>
              <w:rPr>
                <w:ins w:id="12" w:author="Elena Alshina" w:date="2022-05-06T11:45:00Z"/>
                <w:color w:val="000000"/>
                <w:szCs w:val="22"/>
              </w:rPr>
              <w:pPrChange w:id="13" w:author="Elena Alshina" w:date="2022-05-06T11:45:00Z">
                <w:pPr/>
              </w:pPrChange>
            </w:pPr>
            <w:r w:rsidRPr="00677BE5">
              <w:rPr>
                <w:color w:val="000000"/>
                <w:szCs w:val="22"/>
              </w:rPr>
              <w:fldChar w:fldCharType="begin"/>
            </w:r>
            <w:r w:rsidRPr="00F77015">
              <w:rPr>
                <w:color w:val="000000"/>
                <w:szCs w:val="22"/>
              </w:rPr>
              <w:instrText xml:space="preserve"> HYPERLINK "mailto:cmjia@pku.edu.cn" </w:instrText>
            </w:r>
            <w:r w:rsidRPr="00677BE5">
              <w:rPr>
                <w:color w:val="000000"/>
                <w:szCs w:val="22"/>
              </w:rPr>
              <w:fldChar w:fldCharType="separate"/>
            </w:r>
            <w:r w:rsidRPr="00F77015">
              <w:rPr>
                <w:rStyle w:val="Hyperlink"/>
                <w:szCs w:val="22"/>
              </w:rPr>
              <w:t>Chuanmin Jia</w:t>
            </w:r>
            <w:r w:rsidRPr="00677BE5">
              <w:rPr>
                <w:color w:val="000000"/>
                <w:szCs w:val="22"/>
              </w:rPr>
              <w:fldChar w:fldCharType="end"/>
            </w:r>
            <w:r w:rsidRPr="00F77015">
              <w:rPr>
                <w:color w:val="000000"/>
                <w:szCs w:val="22"/>
              </w:rPr>
              <w:t xml:space="preserve"> (PKU)</w:t>
            </w:r>
            <w:ins w:id="14" w:author="Elena Alshina" w:date="2022-05-06T11:45:00Z">
              <w:r w:rsidR="00951589">
                <w:rPr>
                  <w:color w:val="000000"/>
                  <w:szCs w:val="22"/>
                </w:rPr>
                <w:t xml:space="preserve"> </w:t>
              </w:r>
            </w:ins>
          </w:p>
          <w:p w14:paraId="68F88897" w14:textId="0F7BF9FF" w:rsidR="00DE5B9B" w:rsidRPr="00F77015" w:rsidRDefault="00951589">
            <w:pPr>
              <w:spacing w:before="0"/>
              <w:rPr>
                <w:color w:val="000000"/>
                <w:szCs w:val="22"/>
              </w:rPr>
            </w:pPr>
            <w:ins w:id="15" w:author="Elena Alshina" w:date="2022-05-06T11:45:00Z">
              <w:r w:rsidRPr="00951589">
                <w:rPr>
                  <w:rStyle w:val="Hyperlink"/>
                  <w:rPrChange w:id="16" w:author="Elena Alshina" w:date="2022-05-06T11:45:00Z">
                    <w:rPr>
                      <w:rFonts w:ascii="Calibri" w:hAnsi="Calibri" w:cs="Calibri"/>
                      <w:color w:val="000000"/>
                      <w:szCs w:val="22"/>
                      <w:highlight w:val="yellow"/>
                    </w:rPr>
                  </w:rPrChange>
                </w:rPr>
                <w:fldChar w:fldCharType="begin"/>
              </w:r>
              <w:r w:rsidRPr="00951589">
                <w:rPr>
                  <w:rStyle w:val="Hyperlink"/>
                  <w:rPrChange w:id="17" w:author="Elena Alshina" w:date="2022-05-06T11:45:00Z">
                    <w:rPr>
                      <w:rFonts w:ascii="Calibri" w:hAnsi="Calibri" w:cs="Calibri"/>
                      <w:color w:val="000000"/>
                      <w:szCs w:val="22"/>
                      <w:highlight w:val="yellow"/>
                    </w:rPr>
                  </w:rPrChange>
                </w:rPr>
                <w:instrText xml:space="preserve"> HYPERLINK "mailto:yylee@ofinno.com" </w:instrText>
              </w:r>
              <w:r w:rsidRPr="00951589">
                <w:rPr>
                  <w:rStyle w:val="Hyperlink"/>
                  <w:rPrChange w:id="18" w:author="Elena Alshina" w:date="2022-05-06T11:45:00Z">
                    <w:rPr>
                      <w:rFonts w:ascii="Calibri" w:hAnsi="Calibri" w:cs="Calibri"/>
                      <w:color w:val="000000"/>
                      <w:szCs w:val="22"/>
                      <w:highlight w:val="yellow"/>
                    </w:rPr>
                  </w:rPrChange>
                </w:rPr>
                <w:fldChar w:fldCharType="separate"/>
              </w:r>
              <w:r w:rsidRPr="00951589">
                <w:rPr>
                  <w:rStyle w:val="Hyperlink"/>
                  <w:rPrChange w:id="19" w:author="Elena Alshina" w:date="2022-05-06T11:45:00Z">
                    <w:rPr>
                      <w:rStyle w:val="Hyperlink"/>
                      <w:rFonts w:ascii="Calibri" w:hAnsi="Calibri" w:cs="Calibri"/>
                      <w:szCs w:val="22"/>
                      <w:highlight w:val="yellow"/>
                    </w:rPr>
                  </w:rPrChange>
                </w:rPr>
                <w:t>Young-Yoon Lee</w:t>
              </w:r>
              <w:r w:rsidRPr="00951589">
                <w:rPr>
                  <w:rStyle w:val="Hyperlink"/>
                  <w:rPrChange w:id="20" w:author="Elena Alshina" w:date="2022-05-06T11:45:00Z">
                    <w:rPr>
                      <w:rFonts w:ascii="Calibri" w:hAnsi="Calibri" w:cs="Calibri"/>
                      <w:color w:val="000000"/>
                      <w:szCs w:val="22"/>
                      <w:highlight w:val="yellow"/>
                    </w:rPr>
                  </w:rPrChange>
                </w:rPr>
                <w:fldChar w:fldCharType="end"/>
              </w:r>
            </w:ins>
          </w:p>
        </w:tc>
      </w:tr>
      <w:tr w:rsidR="00062E2C" w:rsidRPr="00F77015" w14:paraId="188061D6" w14:textId="77777777" w:rsidTr="00674589">
        <w:trPr>
          <w:trHeight w:val="253"/>
        </w:trPr>
        <w:tc>
          <w:tcPr>
            <w:tcW w:w="647" w:type="dxa"/>
          </w:tcPr>
          <w:p w14:paraId="3DEDFF09" w14:textId="103618ED" w:rsidR="00062E2C" w:rsidRPr="00F77015" w:rsidRDefault="00062E2C" w:rsidP="001B7F52">
            <w:pPr>
              <w:spacing w:before="0"/>
              <w:rPr>
                <w:szCs w:val="22"/>
              </w:rPr>
            </w:pPr>
            <w:r w:rsidRPr="00F77015">
              <w:rPr>
                <w:szCs w:val="22"/>
              </w:rPr>
              <w:t xml:space="preserve">1.7 </w:t>
            </w:r>
          </w:p>
        </w:tc>
        <w:tc>
          <w:tcPr>
            <w:tcW w:w="1678" w:type="dxa"/>
            <w:shd w:val="clear" w:color="auto" w:fill="auto"/>
            <w:noWrap/>
          </w:tcPr>
          <w:p w14:paraId="6E5DE278" w14:textId="0ECF1D4C" w:rsidR="00062E2C" w:rsidRPr="00F77015" w:rsidRDefault="00997A26" w:rsidP="00674589">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31" w:history="1">
              <w:r w:rsidR="005611F8" w:rsidRPr="00F77015">
                <w:rPr>
                  <w:color w:val="0000FF"/>
                  <w:szCs w:val="24"/>
                  <w:u w:val="single"/>
                  <w:lang w:val="en-CA"/>
                </w:rPr>
                <w:t>JVET-Z0082</w:t>
              </w:r>
            </w:hyperlink>
          </w:p>
        </w:tc>
        <w:tc>
          <w:tcPr>
            <w:tcW w:w="2410" w:type="dxa"/>
            <w:vAlign w:val="bottom"/>
          </w:tcPr>
          <w:p w14:paraId="22C60C82" w14:textId="339FB329" w:rsidR="00062E2C" w:rsidRPr="00F77015" w:rsidRDefault="00062E2C" w:rsidP="001B7F52">
            <w:pPr>
              <w:spacing w:before="0"/>
              <w:rPr>
                <w:color w:val="000000"/>
                <w:szCs w:val="22"/>
              </w:rPr>
            </w:pPr>
            <w:r w:rsidRPr="00F77015">
              <w:rPr>
                <w:color w:val="000000"/>
                <w:szCs w:val="22"/>
              </w:rPr>
              <w:t>Nokia</w:t>
            </w:r>
          </w:p>
        </w:tc>
        <w:tc>
          <w:tcPr>
            <w:tcW w:w="1916" w:type="dxa"/>
          </w:tcPr>
          <w:p w14:paraId="22DA94E5" w14:textId="0D2967E0" w:rsidR="00062E2C" w:rsidRPr="00F77015" w:rsidRDefault="00062E2C" w:rsidP="001B7F52">
            <w:pPr>
              <w:spacing w:before="0"/>
              <w:rPr>
                <w:szCs w:val="22"/>
                <w:lang w:val="en-CA"/>
              </w:rPr>
            </w:pPr>
            <w:r w:rsidRPr="00F77015">
              <w:rPr>
                <w:szCs w:val="22"/>
                <w:lang w:val="en-CA"/>
              </w:rPr>
              <w:t>NNVC</w:t>
            </w:r>
          </w:p>
        </w:tc>
        <w:tc>
          <w:tcPr>
            <w:tcW w:w="1212" w:type="dxa"/>
          </w:tcPr>
          <w:p w14:paraId="5383E944" w14:textId="5B6F8C62" w:rsidR="00062E2C" w:rsidRPr="00F77015" w:rsidRDefault="00062E2C" w:rsidP="001B7F52">
            <w:pPr>
              <w:spacing w:before="0"/>
              <w:rPr>
                <w:rStyle w:val="Hyperlink"/>
              </w:rPr>
            </w:pPr>
            <w:r w:rsidRPr="00F77015">
              <w:rPr>
                <w:rStyle w:val="Hyperlink"/>
              </w:rPr>
              <w:t>no</w:t>
            </w:r>
          </w:p>
        </w:tc>
        <w:tc>
          <w:tcPr>
            <w:tcW w:w="1412" w:type="dxa"/>
          </w:tcPr>
          <w:p w14:paraId="368EDB7A" w14:textId="7B38F7B6" w:rsidR="00062E2C" w:rsidRPr="00F77015" w:rsidRDefault="00062E2C" w:rsidP="001B7F52">
            <w:pPr>
              <w:spacing w:before="0"/>
              <w:rPr>
                <w:rStyle w:val="Hyperlink"/>
              </w:rPr>
            </w:pPr>
            <w:r w:rsidRPr="00F77015">
              <w:rPr>
                <w:rStyle w:val="Hyperlink"/>
              </w:rPr>
              <w:t>SADL</w:t>
            </w:r>
          </w:p>
        </w:tc>
        <w:tc>
          <w:tcPr>
            <w:tcW w:w="2202" w:type="dxa"/>
            <w:shd w:val="clear" w:color="auto" w:fill="auto"/>
            <w:noWrap/>
          </w:tcPr>
          <w:p w14:paraId="21869956" w14:textId="3E5F2F27" w:rsidR="00062E2C" w:rsidRPr="00F77015" w:rsidRDefault="00062E2C" w:rsidP="001B7F52">
            <w:pPr>
              <w:spacing w:before="0"/>
              <w:rPr>
                <w:rStyle w:val="Hyperlink"/>
                <w:szCs w:val="22"/>
              </w:rPr>
            </w:pPr>
            <w:r w:rsidRPr="00F77015">
              <w:rPr>
                <w:rStyle w:val="Hyperlink"/>
                <w:szCs w:val="22"/>
              </w:rPr>
              <w:t>Francesco Cricri, Maria Santamaria</w:t>
            </w:r>
          </w:p>
        </w:tc>
        <w:tc>
          <w:tcPr>
            <w:tcW w:w="2049" w:type="dxa"/>
          </w:tcPr>
          <w:p w14:paraId="43B52CB1" w14:textId="655982E2" w:rsidR="00062E2C" w:rsidRPr="00F77015" w:rsidRDefault="00997A26">
            <w:pPr>
              <w:spacing w:before="0"/>
              <w:rPr>
                <w:color w:val="000000"/>
                <w:szCs w:val="22"/>
              </w:rPr>
            </w:pPr>
            <w:hyperlink r:id="rId32" w:history="1">
              <w:r w:rsidR="00F67949" w:rsidRPr="00F67949">
                <w:rPr>
                  <w:rStyle w:val="Hyperlink"/>
                </w:rPr>
                <w:t>Tong Shao</w:t>
              </w:r>
            </w:hyperlink>
            <w:r w:rsidR="00F67949">
              <w:t xml:space="preserve"> </w:t>
            </w:r>
          </w:p>
        </w:tc>
      </w:tr>
      <w:tr w:rsidR="005611F8" w:rsidRPr="00F77015" w14:paraId="55B3C50C" w14:textId="77777777" w:rsidTr="00062E2C">
        <w:trPr>
          <w:trHeight w:val="253"/>
        </w:trPr>
        <w:tc>
          <w:tcPr>
            <w:tcW w:w="647" w:type="dxa"/>
          </w:tcPr>
          <w:p w14:paraId="53C12A2C" w14:textId="3AA39A77" w:rsidR="005611F8" w:rsidRPr="00F77015" w:rsidRDefault="005611F8" w:rsidP="001B7F52">
            <w:pPr>
              <w:spacing w:before="0"/>
              <w:rPr>
                <w:szCs w:val="22"/>
              </w:rPr>
            </w:pPr>
            <w:r w:rsidRPr="00F77015">
              <w:rPr>
                <w:szCs w:val="22"/>
              </w:rPr>
              <w:t>1.8</w:t>
            </w:r>
          </w:p>
        </w:tc>
        <w:tc>
          <w:tcPr>
            <w:tcW w:w="1678" w:type="dxa"/>
            <w:shd w:val="clear" w:color="auto" w:fill="auto"/>
            <w:noWrap/>
          </w:tcPr>
          <w:p w14:paraId="347BB83F" w14:textId="4A4DE5F1" w:rsidR="005611F8" w:rsidRPr="00F77015" w:rsidRDefault="00997A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hyperlink r:id="rId33" w:history="1">
              <w:r w:rsidR="005611F8" w:rsidRPr="00F77015">
                <w:rPr>
                  <w:color w:val="0000FF"/>
                  <w:szCs w:val="24"/>
                  <w:u w:val="single"/>
                  <w:lang w:val="en-CA"/>
                </w:rPr>
                <w:t>JVET-Z0144</w:t>
              </w:r>
            </w:hyperlink>
          </w:p>
        </w:tc>
        <w:tc>
          <w:tcPr>
            <w:tcW w:w="2410" w:type="dxa"/>
            <w:vAlign w:val="bottom"/>
          </w:tcPr>
          <w:p w14:paraId="09580FB3" w14:textId="3B2B870E" w:rsidR="005611F8" w:rsidRPr="00F77015" w:rsidRDefault="005611F8" w:rsidP="001B7F52">
            <w:pPr>
              <w:spacing w:before="0"/>
              <w:rPr>
                <w:color w:val="000000"/>
                <w:szCs w:val="22"/>
              </w:rPr>
            </w:pPr>
            <w:r w:rsidRPr="00F77015">
              <w:rPr>
                <w:color w:val="000000"/>
                <w:szCs w:val="22"/>
              </w:rPr>
              <w:t>Xidian Uni, OPPO</w:t>
            </w:r>
          </w:p>
        </w:tc>
        <w:tc>
          <w:tcPr>
            <w:tcW w:w="1916" w:type="dxa"/>
          </w:tcPr>
          <w:p w14:paraId="125EEC18" w14:textId="0FE907AB" w:rsidR="005611F8" w:rsidRPr="00F77015" w:rsidRDefault="005611F8" w:rsidP="001B7F52">
            <w:pPr>
              <w:spacing w:before="0"/>
              <w:rPr>
                <w:szCs w:val="22"/>
                <w:lang w:val="en-CA"/>
              </w:rPr>
            </w:pPr>
            <w:r w:rsidRPr="00F77015">
              <w:rPr>
                <w:szCs w:val="22"/>
                <w:lang w:val="en-CA"/>
              </w:rPr>
              <w:t>NNVC</w:t>
            </w:r>
          </w:p>
        </w:tc>
        <w:tc>
          <w:tcPr>
            <w:tcW w:w="1212" w:type="dxa"/>
          </w:tcPr>
          <w:p w14:paraId="5E9412AF" w14:textId="79D7EDF4" w:rsidR="005611F8" w:rsidRPr="00F77015" w:rsidRDefault="005611F8" w:rsidP="001B7F52">
            <w:pPr>
              <w:spacing w:before="0"/>
              <w:rPr>
                <w:rStyle w:val="Hyperlink"/>
              </w:rPr>
            </w:pPr>
            <w:r w:rsidRPr="00F77015">
              <w:rPr>
                <w:rStyle w:val="Hyperlink"/>
              </w:rPr>
              <w:t>no</w:t>
            </w:r>
          </w:p>
        </w:tc>
        <w:tc>
          <w:tcPr>
            <w:tcW w:w="1412" w:type="dxa"/>
          </w:tcPr>
          <w:p w14:paraId="719DA5BA" w14:textId="77777777" w:rsidR="005611F8" w:rsidRPr="00F77015" w:rsidRDefault="005611F8" w:rsidP="001B7F52">
            <w:pPr>
              <w:spacing w:before="0"/>
              <w:rPr>
                <w:rStyle w:val="Hyperlink"/>
              </w:rPr>
            </w:pPr>
          </w:p>
        </w:tc>
        <w:tc>
          <w:tcPr>
            <w:tcW w:w="2202" w:type="dxa"/>
            <w:shd w:val="clear" w:color="auto" w:fill="auto"/>
            <w:noWrap/>
          </w:tcPr>
          <w:p w14:paraId="47EBCED3" w14:textId="128D3DF6" w:rsidR="005611F8" w:rsidRPr="00F77015" w:rsidRDefault="00997A26" w:rsidP="00C70AF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rStyle w:val="Hyperlink"/>
                <w:color w:val="auto"/>
                <w:szCs w:val="22"/>
                <w:u w:val="none"/>
              </w:rPr>
            </w:pPr>
            <w:hyperlink r:id="rId34" w:history="1">
              <w:r w:rsidR="00C45D34" w:rsidRPr="00CF35A3">
                <w:rPr>
                  <w:rStyle w:val="Hyperlink"/>
                  <w:szCs w:val="22"/>
                </w:rPr>
                <w:t>Z. Qi</w:t>
              </w:r>
            </w:hyperlink>
            <w:r w:rsidR="00C45D34">
              <w:rPr>
                <w:rStyle w:val="Hyperlink"/>
                <w:szCs w:val="22"/>
              </w:rPr>
              <w:t xml:space="preserve">, </w:t>
            </w:r>
            <w:hyperlink r:id="rId35" w:history="1">
              <w:r w:rsidR="00C45D34" w:rsidRPr="00F77015">
                <w:rPr>
                  <w:rStyle w:val="Hyperlink"/>
                  <w:szCs w:val="22"/>
                </w:rPr>
                <w:t>C. Jung</w:t>
              </w:r>
            </w:hyperlink>
            <w:r w:rsidR="00C45D34" w:rsidRPr="00F77015">
              <w:rPr>
                <w:szCs w:val="22"/>
              </w:rPr>
              <w:t>, </w:t>
            </w:r>
            <w:hyperlink r:id="rId36" w:history="1">
              <w:r w:rsidR="00C45D34" w:rsidRPr="00F77015">
                <w:rPr>
                  <w:rStyle w:val="Hyperlink"/>
                  <w:szCs w:val="22"/>
                </w:rPr>
                <w:t>Y. Liu</w:t>
              </w:r>
            </w:hyperlink>
            <w:r w:rsidR="00C45D34" w:rsidRPr="00F77015">
              <w:rPr>
                <w:szCs w:val="22"/>
              </w:rPr>
              <w:t>, </w:t>
            </w:r>
            <w:hyperlink r:id="rId37" w:history="1">
              <w:r w:rsidR="00C45D34" w:rsidRPr="00F77015">
                <w:rPr>
                  <w:rStyle w:val="Hyperlink"/>
                  <w:szCs w:val="22"/>
                </w:rPr>
                <w:t>M. Li</w:t>
              </w:r>
            </w:hyperlink>
          </w:p>
        </w:tc>
        <w:tc>
          <w:tcPr>
            <w:tcW w:w="2049" w:type="dxa"/>
          </w:tcPr>
          <w:p w14:paraId="3C6A510A" w14:textId="77777777" w:rsidR="005611F8" w:rsidRPr="00F77015" w:rsidRDefault="005611F8" w:rsidP="001B7F52">
            <w:pPr>
              <w:spacing w:before="0"/>
              <w:rPr>
                <w:color w:val="000000"/>
                <w:szCs w:val="22"/>
              </w:rPr>
            </w:pPr>
          </w:p>
        </w:tc>
      </w:tr>
    </w:tbl>
    <w:p w14:paraId="75578979" w14:textId="64A0C89A" w:rsidR="00AE495A" w:rsidRPr="00F77015" w:rsidRDefault="00AE495A" w:rsidP="00674589">
      <w:pPr>
        <w:pStyle w:val="Heading1"/>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lang w:val="en-CA"/>
        </w:rPr>
      </w:pPr>
    </w:p>
    <w:p w14:paraId="75626B65" w14:textId="2EBC583F" w:rsidR="00DA46D8" w:rsidRPr="00F77015" w:rsidRDefault="00AC6364" w:rsidP="00674589">
      <w:pPr>
        <w:pStyle w:val="Heading9"/>
        <w:ind w:left="0" w:firstLine="0"/>
        <w:rPr>
          <w:szCs w:val="24"/>
          <w:lang w:val="en-CA"/>
        </w:rPr>
      </w:pPr>
      <w:r w:rsidRPr="00F77015">
        <w:rPr>
          <w:szCs w:val="24"/>
          <w:u w:val="single"/>
          <w:lang w:val="en-CA"/>
        </w:rPr>
        <w:t>Test JVET-Z-EE1-1.1</w:t>
      </w:r>
      <w:r w:rsidRPr="00F77015">
        <w:rPr>
          <w:szCs w:val="24"/>
          <w:lang w:val="en-CA"/>
        </w:rPr>
        <w:t xml:space="preserve"> </w:t>
      </w:r>
      <w:hyperlink r:id="rId38" w:history="1">
        <w:r w:rsidR="00DA46D8" w:rsidRPr="00F77015">
          <w:rPr>
            <w:color w:val="0000FF"/>
            <w:szCs w:val="24"/>
            <w:u w:val="single"/>
            <w:lang w:val="en-CA"/>
          </w:rPr>
          <w:t>JVET-Z0093</w:t>
        </w:r>
      </w:hyperlink>
      <w:r w:rsidR="00DA46D8" w:rsidRPr="00F77015">
        <w:rPr>
          <w:szCs w:val="24"/>
          <w:lang w:val="en-CA"/>
        </w:rPr>
        <w:t xml:space="preserve"> EE1-related: The performance of EE1 Test 1.1 and Test 1.2 on ECM-4.0 [R. Chang, L. Wang, X. Xu, S. Liu (Tencent), F. Galpin (InterDigital)]</w:t>
      </w:r>
    </w:p>
    <w:p w14:paraId="7F23DFAA" w14:textId="77777777" w:rsidR="00414356" w:rsidRPr="00F77015" w:rsidRDefault="00414356" w:rsidP="00414356">
      <w:pPr>
        <w:jc w:val="center"/>
        <w:rPr>
          <w:rFonts w:eastAsiaTheme="minorEastAsia"/>
          <w:lang w:val="en-CA"/>
        </w:rPr>
      </w:pPr>
      <w:r w:rsidRPr="00677BE5">
        <w:rPr>
          <w:rFonts w:eastAsiaTheme="minorEastAsia"/>
          <w:noProof/>
        </w:rPr>
        <w:drawing>
          <wp:inline distT="0" distB="0" distL="0" distR="0" wp14:anchorId="4134CB17" wp14:editId="215FF5FE">
            <wp:extent cx="5220000" cy="3232227"/>
            <wp:effectExtent l="0" t="0" r="0" b="6350"/>
            <wp:docPr id="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20000" cy="3232227"/>
                    </a:xfrm>
                    <a:prstGeom prst="rect">
                      <a:avLst/>
                    </a:prstGeom>
                    <a:noFill/>
                  </pic:spPr>
                </pic:pic>
              </a:graphicData>
            </a:graphic>
          </wp:inline>
        </w:drawing>
      </w:r>
    </w:p>
    <w:p w14:paraId="1E486715" w14:textId="77777777" w:rsidR="00414356" w:rsidRPr="00F77015" w:rsidRDefault="00414356" w:rsidP="00414356">
      <w:pPr>
        <w:pStyle w:val="Caption"/>
        <w:rPr>
          <w:i/>
          <w:iCs/>
          <w:color w:val="000000" w:themeColor="text1"/>
          <w:sz w:val="22"/>
          <w:szCs w:val="22"/>
        </w:rPr>
      </w:pPr>
      <w:bookmarkStart w:id="21" w:name="_Ref75876603"/>
      <w:bookmarkStart w:id="22" w:name="_Ref75947422"/>
      <w:bookmarkStart w:id="23" w:name="_Ref83824694"/>
      <w:r w:rsidRPr="00F77015">
        <w:rPr>
          <w:color w:val="000000" w:themeColor="text1"/>
          <w:sz w:val="22"/>
          <w:szCs w:val="22"/>
        </w:rPr>
        <w:t>Fig.</w:t>
      </w:r>
      <w:bookmarkEnd w:id="21"/>
      <w:r w:rsidRPr="00F77015">
        <w:rPr>
          <w:color w:val="000000" w:themeColor="text1"/>
          <w:sz w:val="22"/>
          <w:szCs w:val="22"/>
        </w:rPr>
        <w:t xml:space="preserve"> </w:t>
      </w:r>
      <w:bookmarkEnd w:id="22"/>
      <w:r w:rsidRPr="00677BE5">
        <w:rPr>
          <w:i/>
          <w:iCs/>
          <w:color w:val="000000" w:themeColor="text1"/>
          <w:sz w:val="22"/>
          <w:szCs w:val="22"/>
        </w:rPr>
        <w:fldChar w:fldCharType="begin"/>
      </w:r>
      <w:r w:rsidRPr="00F77015">
        <w:rPr>
          <w:color w:val="000000" w:themeColor="text1"/>
          <w:sz w:val="22"/>
          <w:szCs w:val="22"/>
        </w:rPr>
        <w:instrText xml:space="preserve"> SEQ Figure \* ARABIC </w:instrText>
      </w:r>
      <w:r w:rsidRPr="00677BE5">
        <w:rPr>
          <w:i/>
          <w:iCs/>
          <w:color w:val="000000" w:themeColor="text1"/>
          <w:sz w:val="22"/>
          <w:szCs w:val="22"/>
        </w:rPr>
        <w:fldChar w:fldCharType="separate"/>
      </w:r>
      <w:r w:rsidRPr="00F77015">
        <w:rPr>
          <w:noProof/>
          <w:color w:val="000000" w:themeColor="text1"/>
          <w:sz w:val="22"/>
          <w:szCs w:val="22"/>
        </w:rPr>
        <w:t>1</w:t>
      </w:r>
      <w:r w:rsidRPr="00677BE5">
        <w:rPr>
          <w:i/>
          <w:iCs/>
          <w:color w:val="000000" w:themeColor="text1"/>
          <w:sz w:val="22"/>
          <w:szCs w:val="22"/>
        </w:rPr>
        <w:fldChar w:fldCharType="end"/>
      </w:r>
      <w:bookmarkEnd w:id="23"/>
      <w:r w:rsidRPr="00F77015">
        <w:rPr>
          <w:color w:val="000000" w:themeColor="text1"/>
          <w:sz w:val="22"/>
          <w:szCs w:val="22"/>
        </w:rPr>
        <w:t>: The network architecture of the filter 1</w:t>
      </w:r>
    </w:p>
    <w:p w14:paraId="5AA760E0" w14:textId="77777777" w:rsidR="00414356" w:rsidRPr="00F77015" w:rsidRDefault="00414356" w:rsidP="00414356">
      <w:pPr>
        <w:jc w:val="center"/>
        <w:rPr>
          <w:rFonts w:eastAsiaTheme="minorEastAsia"/>
        </w:rPr>
      </w:pPr>
      <w:r w:rsidRPr="00677BE5">
        <w:rPr>
          <w:rFonts w:eastAsiaTheme="minorEastAsia"/>
          <w:noProof/>
        </w:rPr>
        <w:drawing>
          <wp:inline distT="0" distB="0" distL="0" distR="0" wp14:anchorId="796CD36F" wp14:editId="5EF83213">
            <wp:extent cx="5220000" cy="3000041"/>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20000" cy="3000041"/>
                    </a:xfrm>
                    <a:prstGeom prst="rect">
                      <a:avLst/>
                    </a:prstGeom>
                    <a:noFill/>
                  </pic:spPr>
                </pic:pic>
              </a:graphicData>
            </a:graphic>
          </wp:inline>
        </w:drawing>
      </w:r>
    </w:p>
    <w:p w14:paraId="623C5FD1" w14:textId="77777777" w:rsidR="00414356" w:rsidRPr="00F77015" w:rsidRDefault="00414356" w:rsidP="00414356">
      <w:pPr>
        <w:pStyle w:val="Caption"/>
        <w:rPr>
          <w:color w:val="000000" w:themeColor="text1"/>
          <w:sz w:val="22"/>
          <w:szCs w:val="22"/>
        </w:rPr>
      </w:pPr>
      <w:bookmarkStart w:id="24" w:name="_Ref83824734"/>
      <w:r w:rsidRPr="00F77015">
        <w:rPr>
          <w:color w:val="000000" w:themeColor="text1"/>
          <w:sz w:val="22"/>
          <w:szCs w:val="22"/>
        </w:rPr>
        <w:t xml:space="preserve">Fig. </w:t>
      </w:r>
      <w:r w:rsidRPr="00677BE5">
        <w:rPr>
          <w:i/>
          <w:iCs/>
          <w:color w:val="000000" w:themeColor="text1"/>
          <w:sz w:val="22"/>
          <w:szCs w:val="22"/>
        </w:rPr>
        <w:fldChar w:fldCharType="begin"/>
      </w:r>
      <w:r w:rsidRPr="00F77015">
        <w:rPr>
          <w:color w:val="000000" w:themeColor="text1"/>
          <w:sz w:val="22"/>
          <w:szCs w:val="22"/>
        </w:rPr>
        <w:instrText xml:space="preserve"> SEQ Figure \* ARABIC </w:instrText>
      </w:r>
      <w:r w:rsidRPr="00677BE5">
        <w:rPr>
          <w:i/>
          <w:iCs/>
          <w:color w:val="000000" w:themeColor="text1"/>
          <w:sz w:val="22"/>
          <w:szCs w:val="22"/>
        </w:rPr>
        <w:fldChar w:fldCharType="separate"/>
      </w:r>
      <w:r w:rsidRPr="00F77015">
        <w:rPr>
          <w:noProof/>
          <w:color w:val="000000" w:themeColor="text1"/>
          <w:sz w:val="22"/>
          <w:szCs w:val="22"/>
        </w:rPr>
        <w:t>2</w:t>
      </w:r>
      <w:r w:rsidRPr="00677BE5">
        <w:rPr>
          <w:i/>
          <w:iCs/>
          <w:color w:val="000000" w:themeColor="text1"/>
          <w:sz w:val="22"/>
          <w:szCs w:val="22"/>
        </w:rPr>
        <w:fldChar w:fldCharType="end"/>
      </w:r>
      <w:bookmarkEnd w:id="24"/>
      <w:r w:rsidRPr="00F77015">
        <w:rPr>
          <w:color w:val="000000" w:themeColor="text1"/>
          <w:sz w:val="22"/>
          <w:szCs w:val="22"/>
        </w:rPr>
        <w:t xml:space="preserve">: The network architecture of the filter 2 </w:t>
      </w:r>
    </w:p>
    <w:p w14:paraId="72A5DA57" w14:textId="16F4B491" w:rsidR="00414356" w:rsidRPr="00F77015" w:rsidRDefault="00414356" w:rsidP="00414356">
      <w:pPr>
        <w:rPr>
          <w:u w:val="single"/>
        </w:rPr>
      </w:pPr>
      <w:r w:rsidRPr="00F77015">
        <w:rPr>
          <w:u w:val="single"/>
        </w:rPr>
        <w:t>Aspects to study:</w:t>
      </w:r>
    </w:p>
    <w:p w14:paraId="44BFDFF0" w14:textId="3B0BEB2D" w:rsidR="00414356" w:rsidRPr="00F77015" w:rsidRDefault="008373EB" w:rsidP="00674589">
      <w:r w:rsidRPr="00F77015">
        <w:rPr>
          <w:u w:val="single"/>
          <w:lang w:val="en-CA"/>
        </w:rPr>
        <w:t xml:space="preserve">Test 1.1.1: </w:t>
      </w:r>
      <w:r w:rsidR="00414356" w:rsidRPr="00F77015">
        <w:t>Test filter trained on VTM reconstruction with ECM w/o re-training</w:t>
      </w:r>
    </w:p>
    <w:p w14:paraId="78E449CB" w14:textId="4AC97588" w:rsidR="00414356" w:rsidRPr="00F77015" w:rsidRDefault="008373EB" w:rsidP="00674589">
      <w:r w:rsidRPr="00F77015">
        <w:rPr>
          <w:u w:val="single"/>
          <w:lang w:val="en-CA"/>
        </w:rPr>
        <w:t xml:space="preserve">Test 1.1.2: </w:t>
      </w:r>
      <w:r w:rsidR="00414356" w:rsidRPr="00F77015">
        <w:t xml:space="preserve">Test filter trained on ECM reconstruction with ECM w/ re-training (as originally proposed in </w:t>
      </w:r>
      <w:hyperlink r:id="rId41" w:history="1">
        <w:r w:rsidR="00414356" w:rsidRPr="00F77015">
          <w:rPr>
            <w:color w:val="0000FF"/>
            <w:szCs w:val="24"/>
            <w:u w:val="single"/>
            <w:lang w:val="en-CA"/>
          </w:rPr>
          <w:t>JVET-Z0093</w:t>
        </w:r>
      </w:hyperlink>
      <w:r w:rsidR="00414356" w:rsidRPr="00F77015">
        <w:rPr>
          <w:color w:val="0000FF"/>
          <w:szCs w:val="24"/>
          <w:u w:val="single"/>
          <w:lang w:val="en-CA"/>
        </w:rPr>
        <w:t>)</w:t>
      </w:r>
    </w:p>
    <w:p w14:paraId="68EFF7C4" w14:textId="6892E771" w:rsidR="00414356" w:rsidRPr="00F77015" w:rsidRDefault="008373EB" w:rsidP="00674589">
      <w:r w:rsidRPr="00F77015">
        <w:rPr>
          <w:u w:val="single"/>
          <w:lang w:val="en-CA"/>
        </w:rPr>
        <w:t xml:space="preserve">Test 1.1.3: </w:t>
      </w:r>
      <w:r w:rsidR="00414356" w:rsidRPr="00F77015">
        <w:t xml:space="preserve">Fine tune VTM-trained filter and test with ECM </w:t>
      </w:r>
    </w:p>
    <w:p w14:paraId="18EDE12D" w14:textId="77777777" w:rsidR="00414356" w:rsidRPr="00F77015" w:rsidRDefault="00414356" w:rsidP="00414356">
      <w:pPr>
        <w:pStyle w:val="ListParagraph"/>
      </w:pPr>
    </w:p>
    <w:p w14:paraId="4485AF46" w14:textId="62695D0E" w:rsidR="00414356" w:rsidRPr="00F77015" w:rsidRDefault="00414356" w:rsidP="00414356"/>
    <w:p w14:paraId="52733BC8" w14:textId="5F5AB1E3" w:rsidR="00DA46D8" w:rsidRPr="00F77015" w:rsidRDefault="00AC6364" w:rsidP="00DA46D8">
      <w:pPr>
        <w:pStyle w:val="Heading9"/>
        <w:rPr>
          <w:szCs w:val="24"/>
          <w:lang w:val="en-CA"/>
        </w:rPr>
      </w:pPr>
      <w:r w:rsidRPr="00F77015">
        <w:rPr>
          <w:szCs w:val="24"/>
          <w:u w:val="single"/>
          <w:lang w:val="en-CA"/>
        </w:rPr>
        <w:t>Test JVET-Z-EE1-1.2</w:t>
      </w:r>
      <w:r w:rsidRPr="00F77015">
        <w:rPr>
          <w:szCs w:val="24"/>
          <w:lang w:val="en-CA"/>
        </w:rPr>
        <w:t xml:space="preserve"> </w:t>
      </w:r>
      <w:hyperlink r:id="rId42" w:history="1">
        <w:r w:rsidR="00DA46D8" w:rsidRPr="00F77015">
          <w:rPr>
            <w:color w:val="0000FF"/>
            <w:szCs w:val="24"/>
            <w:u w:val="single"/>
            <w:lang w:val="en-CA"/>
          </w:rPr>
          <w:t>JVET-Z0106</w:t>
        </w:r>
      </w:hyperlink>
      <w:r w:rsidR="00DA46D8" w:rsidRPr="00F77015">
        <w:rPr>
          <w:szCs w:val="24"/>
          <w:lang w:val="en-CA"/>
        </w:rPr>
        <w:t xml:space="preserve"> EE1-related: Reduced complexity NN loop filter and ablation study [J. Ström, D. Liu, M. Damghanian, K. Andersson, Y. Li, P. Wennersten, R. Yu (Ericsson)]</w:t>
      </w:r>
    </w:p>
    <w:p w14:paraId="16BAD6D8" w14:textId="77777777" w:rsidR="00414356" w:rsidRPr="00F77015" w:rsidRDefault="00414356" w:rsidP="00414356">
      <w:pPr>
        <w:rPr>
          <w:i/>
          <w:iCs/>
        </w:rPr>
      </w:pPr>
      <w:r w:rsidRPr="00F77015">
        <w:rPr>
          <w:i/>
          <w:iCs/>
        </w:rPr>
        <w:t xml:space="preserve">                               </w:t>
      </w:r>
      <w:r w:rsidRPr="00677BE5">
        <w:rPr>
          <w:noProof/>
        </w:rPr>
        <w:drawing>
          <wp:inline distT="0" distB="0" distL="0" distR="0" wp14:anchorId="06478FAE" wp14:editId="025FC096">
            <wp:extent cx="3582063" cy="2679659"/>
            <wp:effectExtent l="0" t="0" r="0" b="635"/>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Diagram&#10;&#10;Description automatically generated"/>
                    <pic:cNvPicPr/>
                  </pic:nvPicPr>
                  <pic:blipFill>
                    <a:blip r:embed="rId43"/>
                    <a:stretch>
                      <a:fillRect/>
                    </a:stretch>
                  </pic:blipFill>
                  <pic:spPr>
                    <a:xfrm>
                      <a:off x="0" y="0"/>
                      <a:ext cx="3610752" cy="2701121"/>
                    </a:xfrm>
                    <a:prstGeom prst="rect">
                      <a:avLst/>
                    </a:prstGeom>
                  </pic:spPr>
                </pic:pic>
              </a:graphicData>
            </a:graphic>
          </wp:inline>
        </w:drawing>
      </w:r>
      <w:r w:rsidRPr="00F77015">
        <w:br/>
      </w:r>
      <w:r w:rsidRPr="00F77015">
        <w:rPr>
          <w:i/>
          <w:iCs/>
        </w:rPr>
        <w:t xml:space="preserve">Figure 1. Head of network from JVET-Y0143. The different inputs rec, pred, part, bs and qp are combined to form the input y to the next part of the network. </w:t>
      </w:r>
    </w:p>
    <w:p w14:paraId="18D0CBFA" w14:textId="77777777" w:rsidR="00414356" w:rsidRPr="00F77015" w:rsidRDefault="00414356" w:rsidP="00414356">
      <w:pPr>
        <w:rPr>
          <w:i/>
          <w:iCs/>
        </w:rPr>
      </w:pPr>
      <w:r w:rsidRPr="00F77015">
        <w:t xml:space="preserve">                                      </w:t>
      </w:r>
      <w:r w:rsidRPr="00677BE5">
        <w:rPr>
          <w:noProof/>
        </w:rPr>
        <w:drawing>
          <wp:inline distT="0" distB="0" distL="0" distR="0" wp14:anchorId="2E6BDAB6" wp14:editId="7AB25600">
            <wp:extent cx="3356200" cy="1666626"/>
            <wp:effectExtent l="0" t="0" r="0" b="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44"/>
                    <a:stretch>
                      <a:fillRect/>
                    </a:stretch>
                  </pic:blipFill>
                  <pic:spPr>
                    <a:xfrm>
                      <a:off x="0" y="0"/>
                      <a:ext cx="3444643" cy="1710545"/>
                    </a:xfrm>
                    <a:prstGeom prst="rect">
                      <a:avLst/>
                    </a:prstGeom>
                  </pic:spPr>
                </pic:pic>
              </a:graphicData>
            </a:graphic>
          </wp:inline>
        </w:drawing>
      </w:r>
      <w:r w:rsidRPr="00F77015">
        <w:br/>
      </w:r>
      <w:r w:rsidRPr="00F77015">
        <w:rPr>
          <w:i/>
          <w:iCs/>
        </w:rPr>
        <w:t>Figure 2. The k-th residual block (k=0..7). The output y of the head is fed into a first residual block with input z</w:t>
      </w:r>
      <w:r w:rsidRPr="00F77015">
        <w:rPr>
          <w:i/>
          <w:iCs/>
          <w:vertAlign w:val="subscript"/>
        </w:rPr>
        <w:t>0</w:t>
      </w:r>
      <w:r w:rsidRPr="00F77015">
        <w:rPr>
          <w:i/>
          <w:iCs/>
        </w:rPr>
        <w:t>=y, which also takes the inputs rec, pred, part, bs and qp. The output z</w:t>
      </w:r>
      <w:r w:rsidRPr="00F77015">
        <w:rPr>
          <w:i/>
          <w:iCs/>
          <w:vertAlign w:val="subscript"/>
        </w:rPr>
        <w:t>1</w:t>
      </w:r>
      <w:r w:rsidRPr="00F77015">
        <w:rPr>
          <w:i/>
          <w:iCs/>
        </w:rPr>
        <w:t xml:space="preserve"> is then fed into another such residual block.</w:t>
      </w:r>
    </w:p>
    <w:p w14:paraId="1D2DEF71" w14:textId="77777777" w:rsidR="00414356" w:rsidRPr="00F77015" w:rsidRDefault="00414356" w:rsidP="00414356">
      <w:r w:rsidRPr="00F77015">
        <w:rPr>
          <w:i/>
          <w:iCs/>
        </w:rPr>
        <w:t xml:space="preserve">                                           </w:t>
      </w:r>
      <w:r w:rsidRPr="00677BE5">
        <w:rPr>
          <w:i/>
          <w:iCs/>
          <w:noProof/>
        </w:rPr>
        <w:drawing>
          <wp:inline distT="0" distB="0" distL="0" distR="0" wp14:anchorId="269A45B2" wp14:editId="077095B5">
            <wp:extent cx="2339340" cy="653903"/>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419926" cy="676429"/>
                    </a:xfrm>
                    <a:prstGeom prst="rect">
                      <a:avLst/>
                    </a:prstGeom>
                    <a:noFill/>
                  </pic:spPr>
                </pic:pic>
              </a:graphicData>
            </a:graphic>
          </wp:inline>
        </w:drawing>
      </w:r>
      <w:r w:rsidRPr="00F77015">
        <w:br/>
      </w:r>
      <w:r w:rsidRPr="00F77015">
        <w:rPr>
          <w:i/>
          <w:iCs/>
        </w:rPr>
        <w:t xml:space="preserve">Figure 3. The output of the last residual block is fed into this last part of the network. </w:t>
      </w:r>
    </w:p>
    <w:p w14:paraId="65471148" w14:textId="77777777" w:rsidR="00414356" w:rsidRPr="00F77015" w:rsidRDefault="00414356" w:rsidP="00414356">
      <w:pPr>
        <w:rPr>
          <w:u w:val="single"/>
        </w:rPr>
      </w:pPr>
      <w:r w:rsidRPr="00F77015">
        <w:rPr>
          <w:u w:val="single"/>
        </w:rPr>
        <w:t>Aspects to study:</w:t>
      </w:r>
    </w:p>
    <w:p w14:paraId="425120C2" w14:textId="20C2FFB1" w:rsidR="00303413" w:rsidRPr="00F77015" w:rsidRDefault="008373EB" w:rsidP="00674589">
      <w:r w:rsidRPr="00F77015">
        <w:rPr>
          <w:u w:val="single"/>
          <w:lang w:val="en-CA"/>
        </w:rPr>
        <w:t xml:space="preserve">Test 1.2.1: </w:t>
      </w:r>
      <w:r w:rsidR="00303413" w:rsidRPr="00F77015">
        <w:t>Test of JVET-Y0143 vs the same network without partitioning and without attention (combination of Section 2.3.1 “Removing partitioning input” and Section 2.7 “Removing attention from all residual blocks” from JVET-Z0106).</w:t>
      </w:r>
    </w:p>
    <w:p w14:paraId="3D628ABE" w14:textId="0F3938F5" w:rsidR="00303413" w:rsidRPr="00F77015" w:rsidRDefault="008373EB" w:rsidP="00674589">
      <w:r w:rsidRPr="00F77015">
        <w:rPr>
          <w:u w:val="single"/>
          <w:lang w:val="en-CA"/>
        </w:rPr>
        <w:t xml:space="preserve">Test 1.2.2: </w:t>
      </w:r>
      <w:r w:rsidR="00303413" w:rsidRPr="00F77015">
        <w:t>Test of JVET-Y0143 vs the same network without partitioning, without boundary strength and without attention (combination of Section 2.3.3 “Removing both partitioning and boundary strength input”, and Section 2.7 “Removing attention from all residual blocks” from JVET-Z0106).</w:t>
      </w:r>
    </w:p>
    <w:p w14:paraId="1D943037" w14:textId="1F18D547" w:rsidR="00414356" w:rsidRPr="00F77015" w:rsidRDefault="00414356" w:rsidP="00414356"/>
    <w:p w14:paraId="07746B58" w14:textId="77777777" w:rsidR="00414356" w:rsidRPr="00F77015" w:rsidRDefault="00414356" w:rsidP="00414356">
      <w:pPr>
        <w:rPr>
          <w:lang w:val="en-CA"/>
        </w:rPr>
      </w:pPr>
    </w:p>
    <w:p w14:paraId="0E6C45D3" w14:textId="14A72A17" w:rsidR="00DA46D8" w:rsidRPr="00F77015" w:rsidRDefault="00AC6364" w:rsidP="00DA46D8">
      <w:pPr>
        <w:pStyle w:val="Heading9"/>
        <w:rPr>
          <w:szCs w:val="24"/>
          <w:lang w:val="en-CA"/>
        </w:rPr>
      </w:pPr>
      <w:r w:rsidRPr="00F77015">
        <w:rPr>
          <w:szCs w:val="24"/>
          <w:u w:val="single"/>
          <w:lang w:val="en-CA"/>
        </w:rPr>
        <w:t>Test JVET-Z-EE1-1.3</w:t>
      </w:r>
      <w:r w:rsidRPr="00F77015">
        <w:rPr>
          <w:szCs w:val="24"/>
          <w:lang w:val="en-CA"/>
        </w:rPr>
        <w:t xml:space="preserve"> </w:t>
      </w:r>
      <w:hyperlink r:id="rId46" w:history="1">
        <w:r w:rsidR="00DA46D8" w:rsidRPr="00F77015">
          <w:rPr>
            <w:color w:val="0000FF"/>
            <w:szCs w:val="24"/>
            <w:u w:val="single"/>
            <w:lang w:val="en-CA"/>
          </w:rPr>
          <w:t>JVET-Z0128</w:t>
        </w:r>
      </w:hyperlink>
      <w:r w:rsidR="00DA46D8" w:rsidRPr="00F77015">
        <w:rPr>
          <w:szCs w:val="24"/>
          <w:lang w:val="en-CA"/>
        </w:rPr>
        <w:t xml:space="preserve"> EE1-related: on BaseQP parameter in EE1-1.1 [Z. Xie, Y. Yu, H. Yu, D. Wang (OPPO)]</w:t>
      </w:r>
    </w:p>
    <w:p w14:paraId="6C556039" w14:textId="146CB5C7" w:rsidR="00255C6C" w:rsidRPr="00F77015" w:rsidRDefault="00255C6C" w:rsidP="00255C6C">
      <w:pPr>
        <w:rPr>
          <w:lang w:val="en-CA" w:eastAsia="zh-CN"/>
        </w:rPr>
      </w:pPr>
      <w:r w:rsidRPr="00F77015">
        <w:rPr>
          <w:lang w:val="en-CA" w:eastAsia="zh-CN"/>
        </w:rPr>
        <w:t>A QP-adjustment method based on</w:t>
      </w:r>
      <w:r w:rsidR="000C02D6" w:rsidRPr="00F77015">
        <w:rPr>
          <w:lang w:val="en-CA" w:eastAsia="zh-CN"/>
        </w:rPr>
        <w:t xml:space="preserve"> JVET-Z0094(</w:t>
      </w:r>
      <w:r w:rsidRPr="00F77015">
        <w:rPr>
          <w:lang w:val="en-CA" w:eastAsia="zh-CN"/>
        </w:rPr>
        <w:t>EE1-1.1</w:t>
      </w:r>
      <w:r w:rsidR="000C02D6" w:rsidRPr="00F77015">
        <w:rPr>
          <w:lang w:val="en-CA" w:eastAsia="zh-CN"/>
        </w:rPr>
        <w:t xml:space="preserve"> of JVET-Z0023) wa</w:t>
      </w:r>
      <w:r w:rsidRPr="00F77015">
        <w:rPr>
          <w:lang w:val="en-CA" w:eastAsia="zh-CN"/>
        </w:rPr>
        <w:t>s proposed to improve the coding performance of EE1-1.1 in this contribution.</w:t>
      </w:r>
      <w:r w:rsidR="00413D90" w:rsidRPr="00F77015">
        <w:rPr>
          <w:lang w:val="en-CA" w:eastAsia="zh-CN"/>
        </w:rPr>
        <w:t xml:space="preserve"> A neural network based in-loop filter with constrained parameter memory and low complexity </w:t>
      </w:r>
      <w:r w:rsidR="000C02D6" w:rsidRPr="00F77015">
        <w:rPr>
          <w:lang w:val="en-CA" w:eastAsia="zh-CN"/>
        </w:rPr>
        <w:t>wa</w:t>
      </w:r>
      <w:r w:rsidR="00413D90" w:rsidRPr="00F77015">
        <w:rPr>
          <w:lang w:val="en-CA" w:eastAsia="zh-CN"/>
        </w:rPr>
        <w:t>s proposed in JVET-Y0078 and fu</w:t>
      </w:r>
      <w:r w:rsidR="000C02D6" w:rsidRPr="00F77015">
        <w:rPr>
          <w:lang w:val="en-CA" w:eastAsia="zh-CN"/>
        </w:rPr>
        <w:t>r</w:t>
      </w:r>
      <w:r w:rsidR="00413D90" w:rsidRPr="00F77015">
        <w:rPr>
          <w:lang w:val="en-CA" w:eastAsia="zh-CN"/>
        </w:rPr>
        <w:t>ther studied</w:t>
      </w:r>
      <w:r w:rsidRPr="00F77015">
        <w:rPr>
          <w:lang w:val="en-CA" w:eastAsia="zh-CN"/>
        </w:rPr>
        <w:t xml:space="preserve"> </w:t>
      </w:r>
      <w:r w:rsidR="00413D90" w:rsidRPr="00F77015">
        <w:rPr>
          <w:lang w:val="en-CA" w:eastAsia="zh-CN"/>
        </w:rPr>
        <w:t>i</w:t>
      </w:r>
      <w:r w:rsidRPr="00F77015">
        <w:rPr>
          <w:lang w:val="en-CA" w:eastAsia="zh-CN"/>
        </w:rPr>
        <w:t xml:space="preserve">n EE1-1.1, </w:t>
      </w:r>
      <w:r w:rsidR="00413D90" w:rsidRPr="00F77015">
        <w:rPr>
          <w:lang w:val="en-CA" w:eastAsia="zh-CN"/>
        </w:rPr>
        <w:t xml:space="preserve">in which </w:t>
      </w:r>
      <w:r w:rsidRPr="00F77015">
        <w:rPr>
          <w:lang w:val="en-CA" w:eastAsia="zh-CN"/>
        </w:rPr>
        <w:t xml:space="preserve">the QP parameters are part of the input to the network at the inference stage and these QP parameters include BaseQP and SliceQP. JVET-Z0128 proposed to add an offset to the BaseQP at the slice-level and use the final adjusted BaseQP as the input of the network in EE1-1.1. </w:t>
      </w:r>
      <w:r w:rsidR="00413D90" w:rsidRPr="00F77015">
        <w:rPr>
          <w:lang w:val="en-CA" w:eastAsia="zh-CN"/>
        </w:rPr>
        <w:t xml:space="preserve">The offset candidates used in this contribution are -5 and 5. No other change </w:t>
      </w:r>
      <w:r w:rsidR="000C02D6" w:rsidRPr="00F77015">
        <w:rPr>
          <w:lang w:val="en-CA" w:eastAsia="zh-CN"/>
        </w:rPr>
        <w:t>wa</w:t>
      </w:r>
      <w:r w:rsidR="00413D90" w:rsidRPr="00F77015">
        <w:rPr>
          <w:lang w:val="en-CA" w:eastAsia="zh-CN"/>
        </w:rPr>
        <w:t>s proposed in this contribution and the network architecture ke</w:t>
      </w:r>
      <w:r w:rsidR="000C02D6" w:rsidRPr="00F77015">
        <w:rPr>
          <w:lang w:val="en-CA" w:eastAsia="zh-CN"/>
        </w:rPr>
        <w:t>pt</w:t>
      </w:r>
      <w:r w:rsidR="00413D90" w:rsidRPr="00F77015">
        <w:rPr>
          <w:lang w:val="en-CA" w:eastAsia="zh-CN"/>
        </w:rPr>
        <w:t xml:space="preserve"> the same as the one in EE1-1.1.</w:t>
      </w:r>
    </w:p>
    <w:p w14:paraId="2BC82AB6" w14:textId="2D00F737" w:rsidR="00255C6C" w:rsidRPr="00F77015" w:rsidRDefault="00255C6C" w:rsidP="00255C6C">
      <w:pPr>
        <w:rPr>
          <w:lang w:val="en-CA" w:eastAsia="zh-CN"/>
        </w:rPr>
      </w:pPr>
      <w:r w:rsidRPr="00F77015">
        <w:rPr>
          <w:lang w:val="en-CA" w:eastAsia="zh-CN"/>
        </w:rPr>
        <w:t xml:space="preserve">A slice-level flag </w:t>
      </w:r>
      <w:r w:rsidR="000C02D6" w:rsidRPr="00F77015">
        <w:rPr>
          <w:lang w:val="en-CA" w:eastAsia="zh-CN"/>
        </w:rPr>
        <w:t>wa</w:t>
      </w:r>
      <w:r w:rsidRPr="00F77015">
        <w:rPr>
          <w:lang w:val="en-CA" w:eastAsia="zh-CN"/>
        </w:rPr>
        <w:t>s signalled to indicate whether BaseQP offset is enable. If this flag is on, another slice-level flag will be signalled to indicate wh</w:t>
      </w:r>
      <w:r w:rsidR="000C02D6" w:rsidRPr="00F77015">
        <w:rPr>
          <w:lang w:val="en-CA" w:eastAsia="zh-CN"/>
        </w:rPr>
        <w:t>ich</w:t>
      </w:r>
      <w:r w:rsidRPr="00F77015">
        <w:rPr>
          <w:lang w:val="en-CA" w:eastAsia="zh-CN"/>
        </w:rPr>
        <w:t xml:space="preserve"> value</w:t>
      </w:r>
      <w:r w:rsidR="00413D90" w:rsidRPr="00F77015">
        <w:rPr>
          <w:lang w:val="en-CA" w:eastAsia="zh-CN"/>
        </w:rPr>
        <w:t xml:space="preserve"> of the offset is used, and every CTU in the current slice will </w:t>
      </w:r>
      <w:r w:rsidR="000C02D6" w:rsidRPr="00F77015">
        <w:rPr>
          <w:lang w:val="en-CA" w:eastAsia="zh-CN"/>
        </w:rPr>
        <w:t>use</w:t>
      </w:r>
      <w:r w:rsidR="00413D90" w:rsidRPr="00F77015">
        <w:rPr>
          <w:lang w:val="en-CA" w:eastAsia="zh-CN"/>
        </w:rPr>
        <w:t xml:space="preserve"> the same offset for BaseQP.</w:t>
      </w:r>
    </w:p>
    <w:p w14:paraId="4FE554A1" w14:textId="2BEC7590" w:rsidR="00414356" w:rsidRPr="00F77015" w:rsidRDefault="00414356" w:rsidP="00414356">
      <w:pPr>
        <w:jc w:val="center"/>
        <w:rPr>
          <w:lang w:val="en-CA"/>
        </w:rPr>
      </w:pPr>
      <w:r w:rsidRPr="00677BE5">
        <w:rPr>
          <w:noProof/>
        </w:rPr>
        <w:drawing>
          <wp:inline distT="0" distB="0" distL="0" distR="0" wp14:anchorId="2966DD52" wp14:editId="6A455B9E">
            <wp:extent cx="3386666" cy="2097025"/>
            <wp:effectExtent l="0" t="0" r="4445"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409624" cy="2111241"/>
                    </a:xfrm>
                    <a:prstGeom prst="rect">
                      <a:avLst/>
                    </a:prstGeom>
                    <a:noFill/>
                  </pic:spPr>
                </pic:pic>
              </a:graphicData>
            </a:graphic>
          </wp:inline>
        </w:drawing>
      </w:r>
    </w:p>
    <w:p w14:paraId="4E6E04B8" w14:textId="46C8265C" w:rsidR="00414356" w:rsidRPr="00F77015" w:rsidRDefault="00414356" w:rsidP="00414356">
      <w:pPr>
        <w:jc w:val="center"/>
        <w:rPr>
          <w:lang w:val="en-CA" w:eastAsia="zh-CN"/>
        </w:rPr>
      </w:pPr>
      <w:r w:rsidRPr="00F77015">
        <w:rPr>
          <w:lang w:val="en-CA" w:eastAsia="zh-CN"/>
        </w:rPr>
        <w:t xml:space="preserve">BaseQP </w:t>
      </w:r>
      <w:r w:rsidRPr="00F77015">
        <w:rPr>
          <w:lang w:val="en-CA" w:eastAsia="zh-CN"/>
        </w:rPr>
        <w:sym w:font="Wingdings" w:char="F0E0"/>
      </w:r>
      <w:r w:rsidRPr="00F77015">
        <w:rPr>
          <w:lang w:val="en-CA" w:eastAsia="zh-CN"/>
        </w:rPr>
        <w:t xml:space="preserve"> slice-level adjustment of BaseQP </w:t>
      </w:r>
    </w:p>
    <w:p w14:paraId="6164D9C0" w14:textId="77777777" w:rsidR="00414356" w:rsidRPr="00F77015" w:rsidRDefault="00414356" w:rsidP="00414356">
      <w:pPr>
        <w:rPr>
          <w:u w:val="single"/>
        </w:rPr>
      </w:pPr>
      <w:r w:rsidRPr="00F77015">
        <w:rPr>
          <w:u w:val="single"/>
        </w:rPr>
        <w:t>Aspects to study:</w:t>
      </w:r>
    </w:p>
    <w:p w14:paraId="750292A2" w14:textId="67F807C5" w:rsidR="00414356" w:rsidRPr="00F77015" w:rsidRDefault="008373EB" w:rsidP="00674589">
      <w:r w:rsidRPr="00F77015">
        <w:rPr>
          <w:u w:val="single"/>
          <w:lang w:val="en-CA"/>
        </w:rPr>
        <w:t xml:space="preserve">Test 1.3.1: </w:t>
      </w:r>
      <w:r w:rsidR="00414356" w:rsidRPr="00F77015">
        <w:t xml:space="preserve">Test </w:t>
      </w:r>
      <w:r w:rsidR="00414356" w:rsidRPr="00F77015">
        <w:rPr>
          <w:lang w:val="en-CA"/>
        </w:rPr>
        <w:t>JVET-Z0128 as proposed and compare with original filter design (refer to JVET-Y-EE1-1.1).</w:t>
      </w:r>
    </w:p>
    <w:p w14:paraId="70BB531E" w14:textId="2D838133" w:rsidR="00414356" w:rsidRPr="00F77015" w:rsidRDefault="008373EB" w:rsidP="00674589">
      <w:r w:rsidRPr="00F77015">
        <w:rPr>
          <w:u w:val="single"/>
          <w:lang w:val="en-CA"/>
        </w:rPr>
        <w:t xml:space="preserve">Test 1.3.2: </w:t>
      </w:r>
      <w:r w:rsidR="00414356" w:rsidRPr="00F77015">
        <w:t xml:space="preserve">Tests the same for </w:t>
      </w:r>
      <w:r w:rsidR="00414356" w:rsidRPr="00F77015">
        <w:rPr>
          <w:lang w:val="en-CA"/>
        </w:rPr>
        <w:t>JVET-Y-EE1-1.2</w:t>
      </w:r>
    </w:p>
    <w:p w14:paraId="4C3E33E3" w14:textId="511059FC" w:rsidR="00026EF4" w:rsidRPr="00F77015" w:rsidRDefault="00AC6364" w:rsidP="00026EF4">
      <w:pPr>
        <w:pStyle w:val="Heading9"/>
        <w:rPr>
          <w:szCs w:val="24"/>
          <w:lang w:val="en-CA"/>
        </w:rPr>
      </w:pPr>
      <w:r w:rsidRPr="00F77015">
        <w:rPr>
          <w:szCs w:val="24"/>
          <w:u w:val="single"/>
          <w:lang w:val="en-CA"/>
        </w:rPr>
        <w:t>Test JVET-Z-EE1-1.4</w:t>
      </w:r>
      <w:r w:rsidRPr="00F77015">
        <w:rPr>
          <w:szCs w:val="24"/>
          <w:lang w:val="en-CA"/>
        </w:rPr>
        <w:t xml:space="preserve"> </w:t>
      </w:r>
      <w:hyperlink r:id="rId48" w:history="1">
        <w:r w:rsidR="00026EF4" w:rsidRPr="00F77015">
          <w:rPr>
            <w:color w:val="0000FF"/>
            <w:szCs w:val="24"/>
            <w:u w:val="single"/>
            <w:lang w:val="en-CA"/>
          </w:rPr>
          <w:t>JVET-Z0094</w:t>
        </w:r>
      </w:hyperlink>
      <w:r w:rsidR="00026EF4" w:rsidRPr="00F77015">
        <w:rPr>
          <w:szCs w:val="24"/>
          <w:lang w:val="en-CA"/>
        </w:rPr>
        <w:t xml:space="preserve"> EE1-1.1: Neural network based in-loop filter with 2 models [L. Wang, X. Xu, S. Liu (Tencent), F. Galpin (InterDigital)]</w:t>
      </w:r>
    </w:p>
    <w:p w14:paraId="775F345E" w14:textId="77777777" w:rsidR="00AC6364" w:rsidRPr="00F77015" w:rsidRDefault="00AC6364" w:rsidP="00AC6364">
      <w:pPr>
        <w:rPr>
          <w:lang w:val="en-CA" w:eastAsia="zh-CN"/>
        </w:rPr>
      </w:pPr>
      <w:r w:rsidRPr="00F77015">
        <w:rPr>
          <w:lang w:val="en-CA"/>
        </w:rPr>
        <w:t>This test evaluates the proposed filter in JVET-Z0094, which is a further development for NN-based filter studied in EE before.</w:t>
      </w:r>
    </w:p>
    <w:p w14:paraId="1A68EDD7" w14:textId="77777777" w:rsidR="00AC6364" w:rsidRPr="00F77015" w:rsidRDefault="00AC6364" w:rsidP="00AC6364">
      <w:pPr>
        <w:rPr>
          <w:lang w:val="en-CA" w:eastAsia="zh-CN"/>
        </w:rPr>
      </w:pPr>
      <w:r w:rsidRPr="00F77015">
        <w:rPr>
          <w:lang w:val="en-CA" w:eastAsia="zh-CN"/>
        </w:rPr>
        <w:t xml:space="preserve">A neural network based in-loop filter with constrained </w:t>
      </w:r>
      <w:r w:rsidRPr="00F77015">
        <w:rPr>
          <w:lang w:val="en-CA"/>
        </w:rPr>
        <w:t>parameter memory</w:t>
      </w:r>
      <w:r w:rsidRPr="00F77015">
        <w:rPr>
          <w:lang w:val="en-CA" w:eastAsia="zh-CN"/>
        </w:rPr>
        <w:t xml:space="preserve"> and relative low complexity is proposed in this contribution. For </w:t>
      </w:r>
      <w:r w:rsidRPr="00F77015">
        <w:rPr>
          <w:lang w:val="en-CA"/>
        </w:rPr>
        <w:t xml:space="preserve">saving </w:t>
      </w:r>
      <w:r w:rsidRPr="00F77015">
        <w:rPr>
          <w:lang w:val="en-CA" w:eastAsia="zh-CN"/>
        </w:rPr>
        <w:t>the</w:t>
      </w:r>
      <w:r w:rsidRPr="00F77015">
        <w:rPr>
          <w:lang w:val="en-CA"/>
        </w:rPr>
        <w:t xml:space="preserve"> memory size</w:t>
      </w:r>
      <w:r w:rsidRPr="00F77015">
        <w:rPr>
          <w:lang w:val="en-CA" w:eastAsia="zh-CN"/>
        </w:rPr>
        <w:t>, only two models are used in the proposed filter design, for which each model is designed with relatively low complexity. For these two models, one is designed for I slices, and the other one is for B slices. For the final result of NN based filter, it can be further refined by blending the two results from the NN based filter and the conventional SAO filter. The weights used in the blending process can be obtained by two ways: one is calculated online, and the other one is to use default values 1, 0.75 or 0.5. The final filtered result is decided between the final result of the NN based filter and the result of the conventional filter. Besides, the NN based filter can be</w:t>
      </w:r>
      <w:r w:rsidRPr="00F77015">
        <w:rPr>
          <w:lang w:val="en-CA"/>
        </w:rPr>
        <w:t xml:space="preserve"> turned on/off at both the CTU level and the slice level.</w:t>
      </w:r>
    </w:p>
    <w:p w14:paraId="467915F7" w14:textId="77777777" w:rsidR="00AC6364" w:rsidRPr="00F77015" w:rsidRDefault="00AC6364" w:rsidP="00AC6364">
      <w:pPr>
        <w:rPr>
          <w:lang w:val="en-CA" w:eastAsia="zh-CN"/>
        </w:rPr>
      </w:pPr>
      <w:r w:rsidRPr="00F77015">
        <w:rPr>
          <w:lang w:val="en-CA" w:eastAsia="zh-CN"/>
        </w:rPr>
        <w:t>The specific network framework is provided as the following figure. In addition to the reconstruction image, other side information is fed into the network, such as the prediction image, partition image, slice QP and based QP. As for the design spirit of the ResBlock, the number of channels firstly goes up before the activation layer, and then goes down after the activation layer. Two 1x1 convolutional layers and one 3x3 convolutional layer are used in the ResBlock structure.</w:t>
      </w:r>
    </w:p>
    <w:p w14:paraId="2E4C7BCC" w14:textId="77777777" w:rsidR="00AC6364" w:rsidRPr="00F77015" w:rsidRDefault="00AC6364" w:rsidP="00AC6364">
      <w:pPr>
        <w:jc w:val="center"/>
        <w:rPr>
          <w:lang w:val="en-CA" w:eastAsia="zh-CN"/>
        </w:rPr>
      </w:pPr>
      <w:r w:rsidRPr="00677BE5">
        <w:rPr>
          <w:rFonts w:eastAsiaTheme="minorEastAsia"/>
          <w:noProof/>
        </w:rPr>
        <w:drawing>
          <wp:inline distT="0" distB="0" distL="0" distR="0" wp14:anchorId="0994C5A3" wp14:editId="2B6EB716">
            <wp:extent cx="3087206" cy="19116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87206" cy="1911600"/>
                    </a:xfrm>
                    <a:prstGeom prst="rect">
                      <a:avLst/>
                    </a:prstGeom>
                    <a:noFill/>
                  </pic:spPr>
                </pic:pic>
              </a:graphicData>
            </a:graphic>
          </wp:inline>
        </w:drawing>
      </w:r>
    </w:p>
    <w:p w14:paraId="47361D7F" w14:textId="77777777" w:rsidR="00AC6364" w:rsidRPr="00F77015" w:rsidRDefault="00AC6364" w:rsidP="00AC6364">
      <w:pPr>
        <w:jc w:val="center"/>
        <w:rPr>
          <w:lang w:val="en-CA" w:eastAsia="zh-CN"/>
        </w:rPr>
      </w:pPr>
      <w:r w:rsidRPr="00F77015">
        <w:rPr>
          <w:lang w:val="en-CA" w:eastAsia="zh-CN"/>
        </w:rPr>
        <w:t>Fig. 7. NN structure of JVET-Z0094.</w:t>
      </w:r>
    </w:p>
    <w:p w14:paraId="0216698E" w14:textId="77777777" w:rsidR="00AC6364" w:rsidRPr="00F77015" w:rsidRDefault="00AC6364" w:rsidP="00AC6364">
      <w:pPr>
        <w:rPr>
          <w:u w:val="single"/>
        </w:rPr>
      </w:pPr>
      <w:r w:rsidRPr="00F77015">
        <w:rPr>
          <w:u w:val="single"/>
        </w:rPr>
        <w:t>Aspects to study:</w:t>
      </w:r>
    </w:p>
    <w:p w14:paraId="30DC2CF3" w14:textId="56A65288" w:rsidR="00AC6364" w:rsidRPr="00F77015" w:rsidRDefault="008373EB" w:rsidP="00674589">
      <w:pPr>
        <w:rPr>
          <w:lang w:val="en-CA" w:eastAsia="zh-CN"/>
        </w:rPr>
      </w:pPr>
      <w:r w:rsidRPr="00F77015">
        <w:rPr>
          <w:u w:val="single"/>
          <w:lang w:val="en-CA"/>
        </w:rPr>
        <w:t xml:space="preserve">Test 1.4.1: </w:t>
      </w:r>
      <w:r w:rsidR="00AC6364" w:rsidRPr="00F77015">
        <w:rPr>
          <w:lang w:val="en-CA" w:eastAsia="zh-CN"/>
        </w:rPr>
        <w:t>Optimize the float SADL implementation based on JVET-Z0094.</w:t>
      </w:r>
    </w:p>
    <w:p w14:paraId="09B5413F" w14:textId="691997FD" w:rsidR="00AC6364" w:rsidRPr="00F77015" w:rsidRDefault="008373EB" w:rsidP="00674589">
      <w:pPr>
        <w:rPr>
          <w:lang w:val="en-CA" w:eastAsia="zh-CN"/>
        </w:rPr>
      </w:pPr>
      <w:r w:rsidRPr="00F77015">
        <w:rPr>
          <w:u w:val="single"/>
          <w:lang w:val="en-CA"/>
        </w:rPr>
        <w:t xml:space="preserve">Test 1.4.2: </w:t>
      </w:r>
      <w:r w:rsidR="00AC6364" w:rsidRPr="00F77015">
        <w:rPr>
          <w:lang w:val="en-CA" w:eastAsia="zh-CN"/>
        </w:rPr>
        <w:t xml:space="preserve">Optimize the integer SADL implementation based on JVET-Z0094. </w:t>
      </w:r>
    </w:p>
    <w:p w14:paraId="0CF688F9" w14:textId="74926B74" w:rsidR="00AC6364" w:rsidRPr="00F77015" w:rsidRDefault="00AC6364" w:rsidP="00AC6364">
      <w:pPr>
        <w:pStyle w:val="Heading9"/>
        <w:rPr>
          <w:szCs w:val="24"/>
          <w:lang w:val="en-CA"/>
        </w:rPr>
      </w:pPr>
      <w:r w:rsidRPr="00F77015">
        <w:rPr>
          <w:szCs w:val="24"/>
          <w:u w:val="single"/>
          <w:lang w:val="en-CA"/>
        </w:rPr>
        <w:t>Test JVET-Z-EE1-1.5</w:t>
      </w:r>
      <w:r w:rsidRPr="00F77015">
        <w:rPr>
          <w:szCs w:val="24"/>
          <w:lang w:val="en-CA"/>
        </w:rPr>
        <w:t xml:space="preserve"> </w:t>
      </w:r>
      <w:hyperlink r:id="rId50" w:history="1">
        <w:r w:rsidRPr="00F77015">
          <w:rPr>
            <w:color w:val="0000FF"/>
            <w:szCs w:val="24"/>
            <w:u w:val="single"/>
            <w:lang w:val="en-CA"/>
          </w:rPr>
          <w:t>JVET-Z0091</w:t>
        </w:r>
      </w:hyperlink>
      <w:r w:rsidRPr="00F77015">
        <w:rPr>
          <w:szCs w:val="24"/>
          <w:lang w:val="en-CA"/>
        </w:rPr>
        <w:t xml:space="preserve"> EE1-1.2: Neural network based in-loop filter with a single model [L. Wang, X. Xu, S. Liu (Tencent), F. Galpin (InterDigital)]</w:t>
      </w:r>
    </w:p>
    <w:p w14:paraId="68F169AF" w14:textId="77777777" w:rsidR="00AC6364" w:rsidRPr="00F77015" w:rsidRDefault="00AC6364" w:rsidP="00AC6364">
      <w:pPr>
        <w:rPr>
          <w:lang w:val="en-CA"/>
        </w:rPr>
      </w:pPr>
      <w:r w:rsidRPr="00F77015">
        <w:rPr>
          <w:lang w:val="en-CA"/>
        </w:rPr>
        <w:t xml:space="preserve">This test evaluates the proposed filter in JVET-Z0091, which is a further development for NN-based filter studied in EE before. </w:t>
      </w:r>
    </w:p>
    <w:p w14:paraId="10704561" w14:textId="77777777" w:rsidR="00AC6364" w:rsidRPr="00F77015" w:rsidRDefault="00AC6364" w:rsidP="00AC6364">
      <w:pPr>
        <w:rPr>
          <w:lang w:val="en-CA"/>
        </w:rPr>
      </w:pPr>
      <w:r w:rsidRPr="00F77015">
        <w:rPr>
          <w:lang w:val="en-CA"/>
        </w:rPr>
        <w:t xml:space="preserve">Compared with JVET-Z0094, the number of models is decreased into only one for further saving the memory </w:t>
      </w:r>
      <w:r w:rsidRPr="00F77015">
        <w:rPr>
          <w:lang w:val="en-CA" w:eastAsia="zh-CN"/>
        </w:rPr>
        <w:t>s</w:t>
      </w:r>
      <w:r w:rsidRPr="00F77015">
        <w:rPr>
          <w:lang w:val="en-CA"/>
        </w:rPr>
        <w:t>ize. For different base QPs and different color components, there is only one model used in the whole filtering process. The partition image is not used in the proposed filter, and the slice type is fed into the network to identify the coded type of the input.</w:t>
      </w:r>
    </w:p>
    <w:p w14:paraId="3E2255CF" w14:textId="77777777" w:rsidR="00AC6364" w:rsidRPr="00F77015" w:rsidRDefault="00AC6364" w:rsidP="00AC6364">
      <w:pPr>
        <w:jc w:val="center"/>
        <w:rPr>
          <w:lang w:val="en-CA"/>
        </w:rPr>
      </w:pPr>
      <w:r w:rsidRPr="00677BE5">
        <w:rPr>
          <w:rFonts w:eastAsiaTheme="minorEastAsia"/>
          <w:noProof/>
        </w:rPr>
        <w:drawing>
          <wp:inline distT="0" distB="0" distL="0" distR="0" wp14:anchorId="3D255FCC" wp14:editId="5DD8FA1C">
            <wp:extent cx="3326139" cy="1911600"/>
            <wp:effectExtent l="0" t="0" r="762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26139" cy="1911600"/>
                    </a:xfrm>
                    <a:prstGeom prst="rect">
                      <a:avLst/>
                    </a:prstGeom>
                    <a:noFill/>
                  </pic:spPr>
                </pic:pic>
              </a:graphicData>
            </a:graphic>
          </wp:inline>
        </w:drawing>
      </w:r>
    </w:p>
    <w:p w14:paraId="4642A92F" w14:textId="77777777" w:rsidR="00AC6364" w:rsidRPr="00F77015" w:rsidRDefault="00AC6364" w:rsidP="00AC6364">
      <w:pPr>
        <w:jc w:val="center"/>
        <w:rPr>
          <w:lang w:val="en-CA" w:eastAsia="zh-CN"/>
        </w:rPr>
      </w:pPr>
      <w:r w:rsidRPr="00F77015">
        <w:rPr>
          <w:lang w:val="en-CA" w:eastAsia="zh-CN"/>
        </w:rPr>
        <w:t>Fig. 8. NN structure of JVET-Z0091.</w:t>
      </w:r>
    </w:p>
    <w:p w14:paraId="066158C1" w14:textId="77777777" w:rsidR="00AC6364" w:rsidRPr="00F77015" w:rsidRDefault="00AC6364" w:rsidP="00AC6364">
      <w:pPr>
        <w:rPr>
          <w:u w:val="single"/>
        </w:rPr>
      </w:pPr>
      <w:r w:rsidRPr="00F77015">
        <w:rPr>
          <w:u w:val="single"/>
        </w:rPr>
        <w:t>Aspects to study:</w:t>
      </w:r>
    </w:p>
    <w:p w14:paraId="72009740" w14:textId="2260E61D" w:rsidR="009E3933" w:rsidRPr="00F77015" w:rsidRDefault="008373EB" w:rsidP="00674589">
      <w:pPr>
        <w:rPr>
          <w:u w:val="single"/>
          <w:lang w:val="en-CA"/>
        </w:rPr>
      </w:pPr>
      <w:r w:rsidRPr="00F77015">
        <w:rPr>
          <w:u w:val="single"/>
          <w:lang w:val="en-CA"/>
        </w:rPr>
        <w:t xml:space="preserve">Test 1.5.1: </w:t>
      </w:r>
      <w:r w:rsidRPr="00F77015">
        <w:rPr>
          <w:lang w:val="en-CA"/>
        </w:rPr>
        <w:t xml:space="preserve">Design and performance </w:t>
      </w:r>
      <w:r w:rsidR="009E3933" w:rsidRPr="00F77015">
        <w:rPr>
          <w:lang w:val="en-CA"/>
        </w:rPr>
        <w:t xml:space="preserve">are </w:t>
      </w:r>
      <w:r w:rsidRPr="00F77015">
        <w:rPr>
          <w:lang w:val="en-CA"/>
        </w:rPr>
        <w:t>identical to JVET-Y-EE1-1.2.2 (</w:t>
      </w:r>
      <w:r w:rsidR="00E914F4" w:rsidRPr="00F77015">
        <w:rPr>
          <w:lang w:val="en-CA"/>
        </w:rPr>
        <w:t>single model</w:t>
      </w:r>
      <w:r w:rsidRPr="00F77015">
        <w:rPr>
          <w:lang w:val="en-CA"/>
        </w:rPr>
        <w:t xml:space="preserve">, SADL, float32). </w:t>
      </w:r>
      <w:r w:rsidR="008B2FD7" w:rsidRPr="00F77015">
        <w:rPr>
          <w:lang w:val="en-CA"/>
        </w:rPr>
        <w:t>Note that the model should be replaced by the re-trained model from the cross-checker in the cross-check process of compression performance.</w:t>
      </w:r>
    </w:p>
    <w:p w14:paraId="5F968E12" w14:textId="73E25097" w:rsidR="00AC6364" w:rsidRPr="00F77015" w:rsidRDefault="008373EB" w:rsidP="00674589">
      <w:pPr>
        <w:rPr>
          <w:lang w:val="en-CA" w:eastAsia="zh-CN"/>
        </w:rPr>
      </w:pPr>
      <w:r w:rsidRPr="00F77015">
        <w:rPr>
          <w:u w:val="single"/>
          <w:lang w:val="en-CA"/>
        </w:rPr>
        <w:t xml:space="preserve">Test 1.5.2: </w:t>
      </w:r>
      <w:r w:rsidR="00AC6364" w:rsidRPr="00F77015">
        <w:rPr>
          <w:lang w:val="en-CA" w:eastAsia="zh-CN"/>
        </w:rPr>
        <w:t>Optimize the float SADL implementation based on JVET-Z0091.</w:t>
      </w:r>
    </w:p>
    <w:p w14:paraId="2DD53DF4" w14:textId="48C1B3DF" w:rsidR="00AC6364" w:rsidRPr="00F77015" w:rsidRDefault="008373EB" w:rsidP="00674589">
      <w:pPr>
        <w:rPr>
          <w:lang w:val="en-CA" w:eastAsia="zh-CN"/>
        </w:rPr>
      </w:pPr>
      <w:r w:rsidRPr="00F77015">
        <w:rPr>
          <w:u w:val="single"/>
          <w:lang w:val="en-CA"/>
        </w:rPr>
        <w:t xml:space="preserve">Test 1.5.3: </w:t>
      </w:r>
      <w:r w:rsidR="00AC6364" w:rsidRPr="00F77015">
        <w:rPr>
          <w:lang w:val="en-CA" w:eastAsia="zh-CN"/>
        </w:rPr>
        <w:t>Optimize the integer SADL implementation based on JVET-Z0091.</w:t>
      </w:r>
    </w:p>
    <w:p w14:paraId="68B68551" w14:textId="77777777" w:rsidR="00AC6364" w:rsidRPr="00F77015" w:rsidRDefault="00AC6364" w:rsidP="00AC6364">
      <w:pPr>
        <w:pStyle w:val="Heading9"/>
        <w:rPr>
          <w:color w:val="0000FF"/>
          <w:szCs w:val="24"/>
          <w:u w:val="single"/>
          <w:lang w:val="en-CA"/>
        </w:rPr>
      </w:pPr>
    </w:p>
    <w:p w14:paraId="7231FD38" w14:textId="583C4921" w:rsidR="001B7F52" w:rsidRPr="00F77015" w:rsidRDefault="00AC6364" w:rsidP="001B7F52">
      <w:pPr>
        <w:pStyle w:val="Heading9"/>
        <w:rPr>
          <w:szCs w:val="24"/>
          <w:lang w:val="en-CA"/>
        </w:rPr>
      </w:pPr>
      <w:r w:rsidRPr="00F77015">
        <w:rPr>
          <w:szCs w:val="24"/>
          <w:u w:val="single"/>
          <w:lang w:val="en-CA"/>
        </w:rPr>
        <w:t>Test JVET-Z-EE1-1.6</w:t>
      </w:r>
      <w:r w:rsidRPr="00F77015">
        <w:rPr>
          <w:szCs w:val="24"/>
          <w:lang w:val="en-CA"/>
        </w:rPr>
        <w:t xml:space="preserve"> </w:t>
      </w:r>
      <w:hyperlink r:id="rId52" w:history="1">
        <w:r w:rsidR="001B7F52" w:rsidRPr="00F77015">
          <w:rPr>
            <w:color w:val="0000FF"/>
            <w:szCs w:val="24"/>
            <w:u w:val="single"/>
            <w:lang w:val="en-CA"/>
          </w:rPr>
          <w:t>JVET-Z0113</w:t>
        </w:r>
      </w:hyperlink>
      <w:r w:rsidR="001B7F52" w:rsidRPr="00F77015">
        <w:rPr>
          <w:szCs w:val="24"/>
          <w:lang w:val="en-CA"/>
        </w:rPr>
        <w:t xml:space="preserve"> EE1-1.7: Combined Test of EE1-1.6 and EE1-1.3 [Y. Li, K. Zhang, L. Zhang (Bytedance), H. Wang, M. Coban, A. M. Kotra, M. Karczewicz (Qualcomm), F. Galpin (InterDigital), K. Andersson, J. Ström, D. Liu, R. Sjöberg (Ericsson)]</w:t>
      </w:r>
    </w:p>
    <w:p w14:paraId="41A53E7D" w14:textId="77777777" w:rsidR="00043317" w:rsidRPr="00F77015" w:rsidRDefault="00043317" w:rsidP="00043317">
      <w:pPr>
        <w:rPr>
          <w:lang w:val="en-CA"/>
        </w:rPr>
      </w:pPr>
      <w:r w:rsidRPr="00F77015">
        <w:rPr>
          <w:lang w:val="en-CA"/>
        </w:rPr>
        <w:t xml:space="preserve">This test evaluates the effectiveness of the </w:t>
      </w:r>
      <w:r w:rsidRPr="00F77015">
        <w:t>deep in-loop filter</w:t>
      </w:r>
      <w:r w:rsidRPr="00F77015">
        <w:rPr>
          <w:lang w:val="en-CA"/>
        </w:rPr>
        <w:t xml:space="preserve"> presented in JVET-Z0113. Filter design is as follows. First</w:t>
      </w:r>
      <w:r w:rsidRPr="00F77015">
        <w:t>,</w:t>
      </w:r>
      <w:r w:rsidRPr="00F77015">
        <w:rPr>
          <w:lang w:val="en-CA"/>
        </w:rPr>
        <w:t xml:space="preserve"> the proposed filter takes auxiliary information as input. Second, external attention mechanism is introduced. Third, a slice or block could determine whether to apply the CNN-based filter or not. When the CNN-based filter is determined to be applied to a slice/block, the filtering parameter selected from multiple</w:t>
      </w:r>
      <w:r w:rsidRPr="00F77015">
        <w:t xml:space="preserve"> </w:t>
      </w:r>
      <w:r w:rsidRPr="00F77015">
        <w:rPr>
          <w:lang w:val="en-CA"/>
        </w:rPr>
        <w:t>candidates is further decided. At last, w</w:t>
      </w:r>
      <w:r w:rsidRPr="00F77015" w:rsidDel="003A2B6C">
        <w:rPr>
          <w:lang w:val="en-CA"/>
        </w:rPr>
        <w:t xml:space="preserve">hen </w:t>
      </w:r>
      <w:r w:rsidRPr="00F77015">
        <w:rPr>
          <w:lang w:val="en-CA"/>
        </w:rPr>
        <w:t>a</w:t>
      </w:r>
      <w:r w:rsidRPr="00F77015" w:rsidDel="003A2B6C">
        <w:rPr>
          <w:lang w:val="en-CA"/>
        </w:rPr>
        <w:t xml:space="preserve"> NN filter is being applied to reconstructed pictures, </w:t>
      </w:r>
      <w:r w:rsidRPr="00F77015">
        <w:rPr>
          <w:lang w:val="en-CA"/>
        </w:rPr>
        <w:t>t</w:t>
      </w:r>
      <w:r w:rsidRPr="00F77015" w:rsidDel="003A2B6C">
        <w:rPr>
          <w:lang w:val="en-CA"/>
        </w:rPr>
        <w:t xml:space="preserve">he </w:t>
      </w:r>
      <w:r w:rsidRPr="00F77015">
        <w:rPr>
          <w:lang w:val="en-CA"/>
        </w:rPr>
        <w:t>difference between the input samples and the NN filtered samples</w:t>
      </w:r>
      <w:r w:rsidRPr="00F77015" w:rsidDel="003A2B6C">
        <w:rPr>
          <w:lang w:val="en-CA"/>
        </w:rPr>
        <w:t xml:space="preserve"> (residu</w:t>
      </w:r>
      <w:r w:rsidRPr="00F77015">
        <w:rPr>
          <w:lang w:val="en-CA"/>
        </w:rPr>
        <w:t>e</w:t>
      </w:r>
      <w:r w:rsidRPr="00F77015" w:rsidDel="003A2B6C">
        <w:rPr>
          <w:lang w:val="en-CA"/>
        </w:rPr>
        <w:t>s) are scaled by the scaling factors before being added to input samples</w:t>
      </w:r>
      <w:r w:rsidRPr="00F77015">
        <w:rPr>
          <w:lang w:val="en-CA"/>
        </w:rPr>
        <w:t xml:space="preserve">. To enable a combination with deblocking, the input samples used in the residual scaling is the output of deblocking filtering. Currently filter is implemented using SADL and float-point arithmetic. </w:t>
      </w:r>
    </w:p>
    <w:p w14:paraId="7B5B15C7" w14:textId="77777777" w:rsidR="00043317" w:rsidRPr="00F77015" w:rsidRDefault="00043317" w:rsidP="00043317">
      <w:pPr>
        <w:jc w:val="center"/>
        <w:rPr>
          <w:u w:val="single"/>
          <w:lang w:val="en-CA"/>
        </w:rPr>
      </w:pPr>
      <w:r w:rsidRPr="00677BE5">
        <w:rPr>
          <w:noProof/>
          <w:u w:val="single"/>
        </w:rPr>
        <w:drawing>
          <wp:inline distT="0" distB="0" distL="0" distR="0" wp14:anchorId="0AA0D52E" wp14:editId="571F0DCA">
            <wp:extent cx="4879181" cy="1231263"/>
            <wp:effectExtent l="0" t="0" r="0" b="127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pic:nvPicPr>
                  <pic:blipFill>
                    <a:blip r:embed="rId53">
                      <a:extLst>
                        <a:ext uri="{28A0092B-C50C-407E-A947-70E740481C1C}">
                          <a14:useLocalDpi xmlns:a14="http://schemas.microsoft.com/office/drawing/2010/main" val="0"/>
                        </a:ext>
                      </a:extLst>
                    </a:blip>
                    <a:stretch>
                      <a:fillRect/>
                    </a:stretch>
                  </pic:blipFill>
                  <pic:spPr>
                    <a:xfrm>
                      <a:off x="0" y="0"/>
                      <a:ext cx="4888859" cy="1233705"/>
                    </a:xfrm>
                    <a:prstGeom prst="rect">
                      <a:avLst/>
                    </a:prstGeom>
                  </pic:spPr>
                </pic:pic>
              </a:graphicData>
            </a:graphic>
          </wp:inline>
        </w:drawing>
      </w:r>
    </w:p>
    <w:p w14:paraId="705F615C" w14:textId="77777777" w:rsidR="00043317" w:rsidRPr="00F77015" w:rsidRDefault="00043317" w:rsidP="00043317">
      <w:pPr>
        <w:jc w:val="center"/>
        <w:rPr>
          <w:u w:val="single"/>
          <w:lang w:val="en-CA"/>
        </w:rPr>
      </w:pPr>
      <w:r w:rsidRPr="00F77015">
        <w:rPr>
          <w:u w:val="single"/>
          <w:lang w:val="en-CA"/>
        </w:rPr>
        <w:t>Fig. 9. Neural network structure of JVET-X0143.</w:t>
      </w:r>
    </w:p>
    <w:p w14:paraId="1627002F" w14:textId="26E1F4E7" w:rsidR="00043317" w:rsidRPr="00F77015" w:rsidRDefault="00043317" w:rsidP="00043317">
      <w:pPr>
        <w:rPr>
          <w:u w:val="single"/>
          <w:lang w:val="en-CA"/>
        </w:rPr>
      </w:pPr>
      <w:r w:rsidRPr="00F77015">
        <w:rPr>
          <w:u w:val="single"/>
          <w:lang w:val="en-CA"/>
        </w:rPr>
        <w:t>Tests to be studied in EE</w:t>
      </w:r>
    </w:p>
    <w:p w14:paraId="263F040B" w14:textId="4D2A2D6F" w:rsidR="008373EB" w:rsidRPr="00F77015" w:rsidRDefault="008373EB" w:rsidP="00043317">
      <w:pPr>
        <w:rPr>
          <w:u w:val="single"/>
          <w:lang w:val="en-CA"/>
        </w:rPr>
      </w:pPr>
      <w:r w:rsidRPr="00F77015">
        <w:rPr>
          <w:u w:val="single"/>
          <w:lang w:val="en-CA"/>
        </w:rPr>
        <w:t xml:space="preserve">Test 1.6.1: Design and performance </w:t>
      </w:r>
      <w:r w:rsidR="009E3933" w:rsidRPr="00F77015">
        <w:rPr>
          <w:u w:val="single"/>
          <w:lang w:val="en-CA"/>
        </w:rPr>
        <w:t xml:space="preserve">are </w:t>
      </w:r>
      <w:r w:rsidRPr="00F77015">
        <w:rPr>
          <w:u w:val="single"/>
          <w:lang w:val="en-CA"/>
        </w:rPr>
        <w:t xml:space="preserve">identical to JVET-Y-EE1-1.7 (8 res blocks, SADL, float32). </w:t>
      </w:r>
      <w:r w:rsidR="006C3D53" w:rsidRPr="00F77015">
        <w:rPr>
          <w:u w:val="single"/>
          <w:lang w:val="en-CA"/>
        </w:rPr>
        <w:t>Note that the model should be replaced by the re-trained model from the cross-checker in the cross-check process of compression performance.</w:t>
      </w:r>
    </w:p>
    <w:p w14:paraId="713EC4FE" w14:textId="7B752AEF" w:rsidR="00043317" w:rsidRPr="00F77015" w:rsidRDefault="00043317" w:rsidP="00043317">
      <w:pPr>
        <w:rPr>
          <w:u w:val="single"/>
          <w:lang w:val="en-CA"/>
        </w:rPr>
      </w:pPr>
      <w:r w:rsidRPr="00F77015">
        <w:rPr>
          <w:u w:val="single"/>
          <w:lang w:val="en-CA"/>
        </w:rPr>
        <w:t>Test 1.6.</w:t>
      </w:r>
      <w:r w:rsidR="008373EB" w:rsidRPr="00F77015">
        <w:rPr>
          <w:u w:val="single"/>
          <w:lang w:val="en-CA"/>
        </w:rPr>
        <w:t>2</w:t>
      </w:r>
      <w:r w:rsidRPr="00F77015">
        <w:rPr>
          <w:u w:val="single"/>
          <w:lang w:val="en-CA"/>
        </w:rPr>
        <w:t>: Optimize the SADL implementation of JVET-Z0113 in terms of both floating-point-based and fixed-point-based calculation.</w:t>
      </w:r>
    </w:p>
    <w:p w14:paraId="1BCE5780" w14:textId="58FD1C51" w:rsidR="00043317" w:rsidRPr="00F77015" w:rsidRDefault="00043317" w:rsidP="00674589">
      <w:pPr>
        <w:rPr>
          <w:lang w:val="en-CA"/>
        </w:rPr>
      </w:pPr>
      <w:r w:rsidRPr="00F77015">
        <w:rPr>
          <w:u w:val="single"/>
          <w:lang w:val="en-CA"/>
        </w:rPr>
        <w:t>Test 1.6.</w:t>
      </w:r>
      <w:r w:rsidR="008373EB" w:rsidRPr="00F77015">
        <w:rPr>
          <w:u w:val="single"/>
          <w:lang w:val="en-CA"/>
        </w:rPr>
        <w:t>3</w:t>
      </w:r>
      <w:r w:rsidRPr="00F77015">
        <w:rPr>
          <w:u w:val="single"/>
          <w:lang w:val="en-CA"/>
        </w:rPr>
        <w:t>: Optimize the performance-complexity trade-off of JVET-Z0113.</w:t>
      </w:r>
    </w:p>
    <w:p w14:paraId="43CFC72F" w14:textId="7D61F614" w:rsidR="00026EF4" w:rsidRPr="00F77015" w:rsidRDefault="00AC6364" w:rsidP="00026EF4">
      <w:pPr>
        <w:pStyle w:val="Heading9"/>
        <w:rPr>
          <w:szCs w:val="24"/>
          <w:lang w:val="en-CA"/>
        </w:rPr>
      </w:pPr>
      <w:r w:rsidRPr="00F77015">
        <w:rPr>
          <w:szCs w:val="24"/>
          <w:u w:val="single"/>
          <w:lang w:val="en-CA"/>
        </w:rPr>
        <w:t>Test JVET-Z-EE1-1.7</w:t>
      </w:r>
      <w:r w:rsidRPr="00F77015">
        <w:rPr>
          <w:szCs w:val="24"/>
          <w:lang w:val="en-CA"/>
        </w:rPr>
        <w:t xml:space="preserve"> </w:t>
      </w:r>
      <w:hyperlink r:id="rId54" w:history="1">
        <w:r w:rsidR="00026EF4" w:rsidRPr="00F77015">
          <w:rPr>
            <w:color w:val="0000FF"/>
            <w:szCs w:val="24"/>
            <w:u w:val="single"/>
            <w:lang w:val="en-CA"/>
          </w:rPr>
          <w:t>JVET-Z0082</w:t>
        </w:r>
      </w:hyperlink>
      <w:r w:rsidR="00026EF4" w:rsidRPr="00F77015">
        <w:rPr>
          <w:szCs w:val="24"/>
          <w:lang w:val="en-CA"/>
        </w:rPr>
        <w:t xml:space="preserve"> AHG11: Content-adaptive neural network post-filter [M. Santamaria, R. Yang, F. Cricri, J. Lainema, R. G. Youvalari, H. Zhang, G. Rangu, H. R. Tavakoli, H. Afrabandpey, M. M. Hannuksela (Nokia)]</w:t>
      </w:r>
    </w:p>
    <w:p w14:paraId="4E7B0B14" w14:textId="441BC3FB" w:rsidR="00414356" w:rsidRPr="00F77015" w:rsidRDefault="007E7C24" w:rsidP="00414356">
      <w:pPr>
        <w:jc w:val="center"/>
      </w:pPr>
      <w:r w:rsidRPr="00677BE5">
        <w:rPr>
          <w:noProof/>
        </w:rPr>
        <w:object w:dxaOrig="9348" w:dyaOrig="2736" w14:anchorId="4F534D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8pt;height:138pt;mso-width-percent:0;mso-height-percent:0;mso-width-percent:0;mso-height-percent:0" o:ole="">
            <v:imagedata r:id="rId55" o:title=""/>
          </v:shape>
          <o:OLEObject Type="Embed" ProgID="Visio.Drawing.15" ShapeID="_x0000_i1025" DrawAspect="Content" ObjectID="_1714291104" r:id="rId56"/>
        </w:object>
      </w:r>
    </w:p>
    <w:p w14:paraId="783A4002" w14:textId="6DB68608" w:rsidR="00042B9D" w:rsidRPr="00F77015" w:rsidRDefault="00042B9D" w:rsidP="00414356">
      <w:pPr>
        <w:jc w:val="center"/>
      </w:pPr>
    </w:p>
    <w:p w14:paraId="0E40E41C" w14:textId="07B6186D" w:rsidR="00042B9D" w:rsidRPr="00F77015" w:rsidRDefault="00042B9D" w:rsidP="00042B9D">
      <w:pPr>
        <w:jc w:val="left"/>
        <w:rPr>
          <w:u w:val="single"/>
          <w:lang w:val="en-CA"/>
        </w:rPr>
      </w:pPr>
      <w:r w:rsidRPr="00F77015">
        <w:rPr>
          <w:u w:val="single"/>
          <w:lang w:val="en-CA"/>
        </w:rPr>
        <w:t>Aspects to study:</w:t>
      </w:r>
    </w:p>
    <w:p w14:paraId="6FD3B203" w14:textId="49FCCE6C" w:rsidR="00042B9D" w:rsidRPr="00F77015" w:rsidRDefault="008373EB" w:rsidP="00674589">
      <w:pPr>
        <w:jc w:val="left"/>
        <w:rPr>
          <w:u w:val="single"/>
          <w:lang w:val="en-CA"/>
        </w:rPr>
      </w:pPr>
      <w:r w:rsidRPr="00F77015">
        <w:rPr>
          <w:u w:val="single"/>
          <w:lang w:val="en-CA"/>
        </w:rPr>
        <w:t xml:space="preserve">Test 1.7.1: </w:t>
      </w:r>
      <w:r w:rsidR="00042B9D" w:rsidRPr="00F77015">
        <w:rPr>
          <w:u w:val="single"/>
          <w:lang w:val="en-CA"/>
        </w:rPr>
        <w:t xml:space="preserve">Test JVET-Z0082 </w:t>
      </w:r>
      <w:r w:rsidR="00AF6662" w:rsidRPr="00F77015">
        <w:rPr>
          <w:u w:val="single"/>
          <w:lang w:val="en-CA"/>
        </w:rPr>
        <w:t xml:space="preserve">where </w:t>
      </w:r>
      <w:r w:rsidR="00042B9D" w:rsidRPr="00F77015">
        <w:rPr>
          <w:u w:val="single"/>
          <w:lang w:val="en-CA"/>
        </w:rPr>
        <w:t>inference is implemented with SADL</w:t>
      </w:r>
      <w:r w:rsidR="00A600B2" w:rsidRPr="00F77015">
        <w:rPr>
          <w:u w:val="single"/>
          <w:lang w:val="en-CA"/>
        </w:rPr>
        <w:t xml:space="preserve">, using floating-point arithmetic. </w:t>
      </w:r>
      <w:r w:rsidR="00FE5B4F" w:rsidRPr="00F77015">
        <w:rPr>
          <w:u w:val="single"/>
          <w:lang w:val="en-CA"/>
        </w:rPr>
        <w:t>Compare to TensorFlow implementation in Z0082.</w:t>
      </w:r>
    </w:p>
    <w:p w14:paraId="5E2C28B9" w14:textId="6987E340" w:rsidR="00A600B2" w:rsidRPr="00F77015" w:rsidRDefault="008373EB" w:rsidP="00674589">
      <w:pPr>
        <w:jc w:val="left"/>
        <w:rPr>
          <w:u w:val="single"/>
          <w:lang w:val="en-CA"/>
        </w:rPr>
      </w:pPr>
      <w:r w:rsidRPr="00F77015">
        <w:rPr>
          <w:u w:val="single"/>
          <w:lang w:val="en-CA"/>
        </w:rPr>
        <w:t xml:space="preserve">Test 1.7.2: </w:t>
      </w:r>
      <w:r w:rsidR="00A600B2" w:rsidRPr="00F77015">
        <w:rPr>
          <w:u w:val="single"/>
          <w:lang w:val="en-CA"/>
        </w:rPr>
        <w:t>Test JVET-Z0082 whe</w:t>
      </w:r>
      <w:r w:rsidR="00AF6662" w:rsidRPr="00F77015">
        <w:rPr>
          <w:u w:val="single"/>
          <w:lang w:val="en-CA"/>
        </w:rPr>
        <w:t>re</w:t>
      </w:r>
      <w:r w:rsidR="00A600B2" w:rsidRPr="00F77015">
        <w:rPr>
          <w:u w:val="single"/>
          <w:lang w:val="en-CA"/>
        </w:rPr>
        <w:t xml:space="preserve"> inference is implemented with SADL, using integer arithmetic.</w:t>
      </w:r>
      <w:r w:rsidR="00FE5B4F" w:rsidRPr="00F77015">
        <w:rPr>
          <w:u w:val="single"/>
          <w:lang w:val="en-CA"/>
        </w:rPr>
        <w:t xml:space="preserve"> Compare to TensorFlow implementation in Z0082.</w:t>
      </w:r>
    </w:p>
    <w:p w14:paraId="4CCD0896" w14:textId="2EB15D1A" w:rsidR="00AE507A" w:rsidRPr="00F77015" w:rsidRDefault="00AC6364" w:rsidP="00AE507A">
      <w:pPr>
        <w:pStyle w:val="Heading9"/>
        <w:rPr>
          <w:szCs w:val="24"/>
          <w:lang w:val="en-CA"/>
        </w:rPr>
      </w:pPr>
      <w:r w:rsidRPr="00F77015">
        <w:rPr>
          <w:szCs w:val="24"/>
          <w:u w:val="single"/>
          <w:lang w:val="en-CA"/>
        </w:rPr>
        <w:t>Test JVET-Z-EE1-1.8</w:t>
      </w:r>
      <w:r w:rsidRPr="00F77015">
        <w:rPr>
          <w:szCs w:val="24"/>
          <w:lang w:val="en-CA"/>
        </w:rPr>
        <w:t xml:space="preserve"> </w:t>
      </w:r>
      <w:hyperlink r:id="rId57" w:history="1">
        <w:r w:rsidR="00AE507A" w:rsidRPr="00F77015">
          <w:rPr>
            <w:color w:val="0000FF"/>
            <w:szCs w:val="24"/>
            <w:u w:val="single"/>
            <w:lang w:val="en-CA"/>
          </w:rPr>
          <w:t>JVET-Z0144</w:t>
        </w:r>
      </w:hyperlink>
      <w:r w:rsidR="00AE507A" w:rsidRPr="00F77015">
        <w:rPr>
          <w:szCs w:val="24"/>
          <w:lang w:val="en-CA"/>
        </w:rPr>
        <w:t xml:space="preserve"> AHG11: CNN-Based Post-Processing Filter for Video Compression with Multi-Scale Feature Representation [Z. Qi, C. Jung (Xidian Univ.), Y. Liu, M. Li (OPPO)]</w:t>
      </w:r>
    </w:p>
    <w:p w14:paraId="51CF2EAC" w14:textId="77777777" w:rsidR="00D24B0E" w:rsidRPr="00F77015" w:rsidRDefault="00D24B0E" w:rsidP="00D24B0E">
      <w:pPr>
        <w:pStyle w:val="Heading9"/>
        <w:rPr>
          <w:szCs w:val="24"/>
          <w:lang w:val="en-CA"/>
        </w:rPr>
      </w:pPr>
    </w:p>
    <w:p w14:paraId="143E6DB4" w14:textId="77777777" w:rsidR="00D24B0E" w:rsidRPr="00F77015" w:rsidRDefault="00D24B0E" w:rsidP="00D24B0E">
      <w:pPr>
        <w:pStyle w:val="ListParagraph"/>
        <w:jc w:val="center"/>
        <w:rPr>
          <w:u w:val="single"/>
          <w:lang w:val="en-CA"/>
        </w:rPr>
      </w:pPr>
      <w:r w:rsidRPr="00677BE5">
        <w:rPr>
          <w:noProof/>
        </w:rPr>
        <w:drawing>
          <wp:inline distT="0" distB="0" distL="0" distR="0" wp14:anchorId="0BDAA897" wp14:editId="5E825EBA">
            <wp:extent cx="5934075" cy="274405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2847" cy="2748106"/>
                    </a:xfrm>
                    <a:prstGeom prst="rect">
                      <a:avLst/>
                    </a:prstGeom>
                    <a:noFill/>
                    <a:ln>
                      <a:noFill/>
                    </a:ln>
                  </pic:spPr>
                </pic:pic>
              </a:graphicData>
            </a:graphic>
          </wp:inline>
        </w:drawing>
      </w:r>
    </w:p>
    <w:p w14:paraId="3A03577A" w14:textId="77777777" w:rsidR="00D24B0E" w:rsidRPr="00F77015" w:rsidRDefault="00D24B0E" w:rsidP="00D24B0E">
      <w:pPr>
        <w:jc w:val="left"/>
        <w:rPr>
          <w:u w:val="single"/>
          <w:lang w:val="en-CA"/>
        </w:rPr>
      </w:pPr>
      <w:r w:rsidRPr="00F77015">
        <w:rPr>
          <w:u w:val="single"/>
          <w:lang w:val="en-CA"/>
        </w:rPr>
        <w:t>Aspects to study:</w:t>
      </w:r>
    </w:p>
    <w:p w14:paraId="7E40827B" w14:textId="661DE56C" w:rsidR="00D24B0E" w:rsidRPr="00F77015" w:rsidRDefault="008373EB" w:rsidP="00674589">
      <w:pPr>
        <w:jc w:val="left"/>
        <w:rPr>
          <w:u w:val="single"/>
          <w:lang w:val="en-CA"/>
        </w:rPr>
      </w:pPr>
      <w:r w:rsidRPr="00F77015">
        <w:rPr>
          <w:u w:val="single"/>
          <w:lang w:val="en-CA"/>
        </w:rPr>
        <w:t xml:space="preserve">Test 1.8: </w:t>
      </w:r>
      <w:r w:rsidR="00D24B0E" w:rsidRPr="00F77015">
        <w:rPr>
          <w:u w:val="single"/>
          <w:lang w:val="en-CA"/>
        </w:rPr>
        <w:t xml:space="preserve">Test JVET-Z0144 with the official EE1 anchor, including Chroma results, and </w:t>
      </w:r>
      <w:r w:rsidR="00A1276F" w:rsidRPr="00F77015">
        <w:rPr>
          <w:u w:val="single"/>
          <w:lang w:val="en-CA"/>
        </w:rPr>
        <w:t>mandatory</w:t>
      </w:r>
      <w:r w:rsidR="00D24B0E" w:rsidRPr="00F77015">
        <w:rPr>
          <w:u w:val="single"/>
          <w:lang w:val="en-CA"/>
        </w:rPr>
        <w:t xml:space="preserve"> Network Information such as kMAC/pixel.</w:t>
      </w:r>
    </w:p>
    <w:p w14:paraId="5919C5FB" w14:textId="67565C66" w:rsidR="00AE507A" w:rsidRPr="00F77015" w:rsidRDefault="00AE507A" w:rsidP="00674589">
      <w:pPr>
        <w:pStyle w:val="ListParagraph"/>
        <w:jc w:val="left"/>
        <w:rPr>
          <w:u w:val="single"/>
          <w:lang w:val="en-CA"/>
        </w:rPr>
      </w:pPr>
    </w:p>
    <w:p w14:paraId="76020F71" w14:textId="6240B34A" w:rsidR="001B7F52" w:rsidRPr="00F77015" w:rsidRDefault="001B7F52" w:rsidP="001B7F52">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NN-based super- resolution technology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1678"/>
        <w:gridCol w:w="2192"/>
        <w:gridCol w:w="1997"/>
        <w:gridCol w:w="3403"/>
        <w:gridCol w:w="3541"/>
      </w:tblGrid>
      <w:tr w:rsidR="001B7F52" w:rsidRPr="00F77015" w14:paraId="6253ACAD" w14:textId="77777777" w:rsidTr="00C85DAC">
        <w:trPr>
          <w:trHeight w:val="204"/>
        </w:trPr>
        <w:tc>
          <w:tcPr>
            <w:tcW w:w="715" w:type="dxa"/>
          </w:tcPr>
          <w:p w14:paraId="48176999" w14:textId="77777777" w:rsidR="001B7F52" w:rsidRPr="00F77015" w:rsidRDefault="001B7F52" w:rsidP="00C85DAC">
            <w:pPr>
              <w:spacing w:before="0"/>
              <w:rPr>
                <w:szCs w:val="22"/>
              </w:rPr>
            </w:pPr>
            <w:r w:rsidRPr="00F77015">
              <w:rPr>
                <w:szCs w:val="22"/>
              </w:rPr>
              <w:t>Test</w:t>
            </w:r>
          </w:p>
        </w:tc>
        <w:tc>
          <w:tcPr>
            <w:tcW w:w="1678" w:type="dxa"/>
            <w:shd w:val="clear" w:color="auto" w:fill="auto"/>
            <w:noWrap/>
            <w:vAlign w:val="bottom"/>
          </w:tcPr>
          <w:p w14:paraId="453ADCB0" w14:textId="77777777" w:rsidR="001B7F52" w:rsidRPr="00F77015" w:rsidRDefault="001B7F52" w:rsidP="00C85DAC">
            <w:pPr>
              <w:spacing w:before="0"/>
              <w:rPr>
                <w:szCs w:val="22"/>
              </w:rPr>
            </w:pPr>
            <w:r w:rsidRPr="00F77015">
              <w:rPr>
                <w:szCs w:val="22"/>
              </w:rPr>
              <w:t>Proposal</w:t>
            </w:r>
          </w:p>
        </w:tc>
        <w:tc>
          <w:tcPr>
            <w:tcW w:w="2192" w:type="dxa"/>
            <w:vAlign w:val="bottom"/>
          </w:tcPr>
          <w:p w14:paraId="7E311810" w14:textId="77777777" w:rsidR="001B7F52" w:rsidRPr="00F77015" w:rsidRDefault="001B7F52" w:rsidP="00C85DAC">
            <w:pPr>
              <w:spacing w:before="0"/>
              <w:rPr>
                <w:color w:val="000000"/>
                <w:szCs w:val="22"/>
              </w:rPr>
            </w:pPr>
            <w:r w:rsidRPr="00F77015">
              <w:rPr>
                <w:color w:val="000000"/>
                <w:szCs w:val="22"/>
              </w:rPr>
              <w:t xml:space="preserve">Proponent </w:t>
            </w:r>
          </w:p>
        </w:tc>
        <w:tc>
          <w:tcPr>
            <w:tcW w:w="1997" w:type="dxa"/>
          </w:tcPr>
          <w:p w14:paraId="3C750CA2" w14:textId="77777777" w:rsidR="001B7F52" w:rsidRPr="00F77015" w:rsidRDefault="001B7F52" w:rsidP="00C85DAC">
            <w:pPr>
              <w:spacing w:before="0"/>
              <w:rPr>
                <w:color w:val="000000"/>
                <w:szCs w:val="22"/>
              </w:rPr>
            </w:pPr>
            <w:r w:rsidRPr="00F77015">
              <w:rPr>
                <w:color w:val="000000"/>
                <w:szCs w:val="22"/>
              </w:rPr>
              <w:t>Anchor</w:t>
            </w:r>
          </w:p>
        </w:tc>
        <w:tc>
          <w:tcPr>
            <w:tcW w:w="3403" w:type="dxa"/>
            <w:shd w:val="clear" w:color="auto" w:fill="auto"/>
            <w:noWrap/>
            <w:vAlign w:val="bottom"/>
          </w:tcPr>
          <w:p w14:paraId="71726F33" w14:textId="77777777" w:rsidR="001B7F52" w:rsidRPr="00F77015" w:rsidRDefault="001B7F52" w:rsidP="00C85DAC">
            <w:pPr>
              <w:spacing w:before="0"/>
              <w:rPr>
                <w:color w:val="000000"/>
                <w:szCs w:val="22"/>
              </w:rPr>
            </w:pPr>
            <w:r w:rsidRPr="00F77015">
              <w:rPr>
                <w:color w:val="000000"/>
                <w:szCs w:val="22"/>
              </w:rPr>
              <w:t xml:space="preserve">Contact </w:t>
            </w:r>
          </w:p>
        </w:tc>
        <w:tc>
          <w:tcPr>
            <w:tcW w:w="3541" w:type="dxa"/>
          </w:tcPr>
          <w:p w14:paraId="4E20FB40" w14:textId="77777777" w:rsidR="001B7F52" w:rsidRPr="00F77015" w:rsidRDefault="001B7F52" w:rsidP="00C85DAC">
            <w:pPr>
              <w:spacing w:before="0"/>
              <w:rPr>
                <w:color w:val="000000"/>
                <w:szCs w:val="22"/>
              </w:rPr>
            </w:pPr>
            <w:r w:rsidRPr="00F77015">
              <w:rPr>
                <w:color w:val="000000"/>
                <w:szCs w:val="22"/>
              </w:rPr>
              <w:t>Cross-checker</w:t>
            </w:r>
          </w:p>
        </w:tc>
      </w:tr>
      <w:tr w:rsidR="001B7F52" w:rsidRPr="00F77015" w14:paraId="35FCE373" w14:textId="77777777" w:rsidTr="00C85DAC">
        <w:trPr>
          <w:trHeight w:val="128"/>
        </w:trPr>
        <w:tc>
          <w:tcPr>
            <w:tcW w:w="715" w:type="dxa"/>
          </w:tcPr>
          <w:p w14:paraId="3F144E4D" w14:textId="77777777" w:rsidR="001B7F52" w:rsidRPr="00F77015" w:rsidRDefault="001B7F52" w:rsidP="00C85DAC">
            <w:pPr>
              <w:spacing w:before="0"/>
              <w:rPr>
                <w:rFonts w:eastAsia="DengXian"/>
                <w:szCs w:val="22"/>
                <w:lang w:eastAsia="zh-CN"/>
              </w:rPr>
            </w:pPr>
            <w:r w:rsidRPr="00F77015">
              <w:rPr>
                <w:rFonts w:eastAsia="DengXian"/>
                <w:szCs w:val="22"/>
                <w:lang w:eastAsia="zh-CN"/>
              </w:rPr>
              <w:t>2.1</w:t>
            </w:r>
          </w:p>
        </w:tc>
        <w:tc>
          <w:tcPr>
            <w:tcW w:w="1678" w:type="dxa"/>
            <w:shd w:val="clear" w:color="auto" w:fill="auto"/>
            <w:noWrap/>
            <w:vAlign w:val="bottom"/>
          </w:tcPr>
          <w:p w14:paraId="090CB791" w14:textId="137D2228" w:rsidR="001B7F52" w:rsidRPr="00F77015" w:rsidRDefault="00997A26" w:rsidP="00C85DAC">
            <w:pPr>
              <w:spacing w:before="0"/>
              <w:rPr>
                <w:color w:val="0000FF"/>
                <w:szCs w:val="24"/>
                <w:u w:val="single"/>
                <w:lang w:val="en-CA"/>
              </w:rPr>
            </w:pPr>
            <w:hyperlink r:id="rId59" w:history="1">
              <w:r w:rsidR="001B7F52" w:rsidRPr="00F77015">
                <w:rPr>
                  <w:color w:val="0000FF"/>
                  <w:szCs w:val="24"/>
                  <w:u w:val="single"/>
                  <w:lang w:val="en-CA"/>
                </w:rPr>
                <w:t>JVET-Z0088</w:t>
              </w:r>
            </w:hyperlink>
          </w:p>
        </w:tc>
        <w:tc>
          <w:tcPr>
            <w:tcW w:w="2192" w:type="dxa"/>
            <w:vAlign w:val="bottom"/>
          </w:tcPr>
          <w:p w14:paraId="47EAF61D" w14:textId="07F78AED" w:rsidR="001B7F52" w:rsidRPr="00F77015" w:rsidRDefault="001B7F52" w:rsidP="00C85DAC">
            <w:pPr>
              <w:spacing w:before="0"/>
              <w:rPr>
                <w:color w:val="000000"/>
                <w:szCs w:val="22"/>
              </w:rPr>
            </w:pPr>
            <w:r w:rsidRPr="00F77015">
              <w:rPr>
                <w:color w:val="000000" w:themeColor="text1"/>
                <w:szCs w:val="22"/>
                <w:lang w:val="en-CA"/>
              </w:rPr>
              <w:t>Dahua</w:t>
            </w:r>
          </w:p>
        </w:tc>
        <w:tc>
          <w:tcPr>
            <w:tcW w:w="1997" w:type="dxa"/>
          </w:tcPr>
          <w:p w14:paraId="1BF09878" w14:textId="77777777" w:rsidR="001B7F52" w:rsidRPr="00F77015" w:rsidRDefault="001B7F52" w:rsidP="00C85DAC">
            <w:pPr>
              <w:spacing w:before="0"/>
              <w:rPr>
                <w:szCs w:val="22"/>
                <w:lang w:val="en-CA"/>
              </w:rPr>
            </w:pPr>
            <w:r w:rsidRPr="00F77015">
              <w:rPr>
                <w:szCs w:val="22"/>
                <w:lang w:val="en-CA"/>
              </w:rPr>
              <w:t>NNVC</w:t>
            </w:r>
          </w:p>
        </w:tc>
        <w:tc>
          <w:tcPr>
            <w:tcW w:w="3403" w:type="dxa"/>
            <w:shd w:val="clear" w:color="auto" w:fill="auto"/>
            <w:noWrap/>
            <w:vAlign w:val="bottom"/>
          </w:tcPr>
          <w:p w14:paraId="7815F694" w14:textId="412B3343" w:rsidR="001B7F52" w:rsidRPr="00F77015" w:rsidRDefault="00997A26" w:rsidP="00C85DAC">
            <w:pPr>
              <w:spacing w:before="0"/>
            </w:pPr>
            <w:hyperlink r:id="rId60" w:history="1">
              <w:r w:rsidR="001B7F52" w:rsidRPr="00F77015">
                <w:rPr>
                  <w:rStyle w:val="Hyperlink"/>
                </w:rPr>
                <w:t>D. Jiang</w:t>
              </w:r>
            </w:hyperlink>
          </w:p>
        </w:tc>
        <w:tc>
          <w:tcPr>
            <w:tcW w:w="3541" w:type="dxa"/>
          </w:tcPr>
          <w:p w14:paraId="7DA17470" w14:textId="77777777" w:rsidR="001B7F52" w:rsidRPr="00F77015" w:rsidRDefault="001B7F52" w:rsidP="00C85DAC">
            <w:pPr>
              <w:spacing w:before="0"/>
              <w:rPr>
                <w:color w:val="000000"/>
                <w:szCs w:val="22"/>
              </w:rPr>
            </w:pPr>
          </w:p>
        </w:tc>
      </w:tr>
    </w:tbl>
    <w:p w14:paraId="3266E293" w14:textId="101E0F36" w:rsidR="001B7F52" w:rsidRPr="00F77015" w:rsidRDefault="001B7F52" w:rsidP="001B7F52">
      <w:pPr>
        <w:pStyle w:val="Heading9"/>
        <w:rPr>
          <w:szCs w:val="24"/>
          <w:lang w:val="en-CA"/>
        </w:rPr>
      </w:pPr>
      <w:r w:rsidRPr="00F77015">
        <w:rPr>
          <w:lang w:val="en-CA"/>
        </w:rPr>
        <w:t xml:space="preserve"> </w:t>
      </w:r>
      <w:r w:rsidR="00AC6364" w:rsidRPr="00F77015">
        <w:rPr>
          <w:szCs w:val="24"/>
          <w:u w:val="single"/>
          <w:lang w:val="en-CA"/>
        </w:rPr>
        <w:t>Test JVET-Z-EE1-2.1</w:t>
      </w:r>
      <w:r w:rsidR="00AC6364" w:rsidRPr="00F77015">
        <w:rPr>
          <w:szCs w:val="24"/>
          <w:lang w:val="en-CA"/>
        </w:rPr>
        <w:t xml:space="preserve"> </w:t>
      </w:r>
      <w:hyperlink r:id="rId61" w:history="1">
        <w:r w:rsidRPr="00F77015">
          <w:rPr>
            <w:color w:val="0000FF"/>
            <w:szCs w:val="24"/>
            <w:u w:val="single"/>
            <w:lang w:val="en-CA"/>
          </w:rPr>
          <w:t>JVET-Z0088</w:t>
        </w:r>
      </w:hyperlink>
      <w:r w:rsidRPr="00F77015">
        <w:rPr>
          <w:szCs w:val="24"/>
          <w:lang w:val="en-CA"/>
        </w:rPr>
        <w:t xml:space="preserve"> AHG11: A CNN-based Super Resolution Method Combined with Existing RPR Functionality [S. Peng, D. Jiang, J. Lin, C. Fang, X. Zhang (Dahua)]</w:t>
      </w:r>
    </w:p>
    <w:p w14:paraId="4982280D" w14:textId="0ED4699B" w:rsidR="00505266" w:rsidRPr="00F77015" w:rsidRDefault="00505266" w:rsidP="00505266">
      <w:pPr>
        <w:jc w:val="left"/>
        <w:rPr>
          <w:u w:val="single"/>
          <w:lang w:val="en-CA"/>
        </w:rPr>
      </w:pPr>
      <w:r w:rsidRPr="00F77015">
        <w:rPr>
          <w:u w:val="single"/>
          <w:lang w:val="en-CA"/>
        </w:rPr>
        <w:t>Aspects to study:</w:t>
      </w:r>
    </w:p>
    <w:p w14:paraId="2DD800D6" w14:textId="749749EE" w:rsidR="00505266" w:rsidRPr="00F77015" w:rsidRDefault="008373EB" w:rsidP="00674589">
      <w:pPr>
        <w:jc w:val="left"/>
        <w:rPr>
          <w:u w:val="single"/>
          <w:lang w:val="en-CA"/>
        </w:rPr>
      </w:pPr>
      <w:r w:rsidRPr="00F77015">
        <w:rPr>
          <w:u w:val="single"/>
          <w:lang w:val="en-CA"/>
        </w:rPr>
        <w:t xml:space="preserve">Test 2.1: </w:t>
      </w:r>
      <w:r w:rsidR="00505266" w:rsidRPr="00F77015">
        <w:rPr>
          <w:lang w:val="en-CA"/>
        </w:rPr>
        <w:t>combine with JVET-Z0065 for bit-rate matching</w:t>
      </w:r>
    </w:p>
    <w:p w14:paraId="23500D77" w14:textId="7506A527" w:rsidR="00AE495A" w:rsidRPr="00F77015" w:rsidRDefault="00AE495A" w:rsidP="00AE495A">
      <w:pPr>
        <w:pStyle w:val="Heading1"/>
        <w:numPr>
          <w:ilvl w:val="0"/>
          <w:numId w:val="32"/>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 xml:space="preserve">Exploration experiments on E2E NN-based video coding technology </w:t>
      </w:r>
    </w:p>
    <w:tbl>
      <w:tblPr>
        <w:tblW w:w="13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1678"/>
        <w:gridCol w:w="2192"/>
        <w:gridCol w:w="1997"/>
        <w:gridCol w:w="3403"/>
        <w:gridCol w:w="3541"/>
      </w:tblGrid>
      <w:tr w:rsidR="00AE495A" w:rsidRPr="00F77015" w14:paraId="06C312AE" w14:textId="77777777" w:rsidTr="00413D90">
        <w:trPr>
          <w:trHeight w:val="204"/>
        </w:trPr>
        <w:tc>
          <w:tcPr>
            <w:tcW w:w="715" w:type="dxa"/>
          </w:tcPr>
          <w:p w14:paraId="51214959" w14:textId="77777777" w:rsidR="00AE495A" w:rsidRPr="00F77015" w:rsidRDefault="00AE495A" w:rsidP="00413D90">
            <w:pPr>
              <w:spacing w:before="0"/>
              <w:rPr>
                <w:szCs w:val="22"/>
              </w:rPr>
            </w:pPr>
            <w:r w:rsidRPr="00F77015">
              <w:rPr>
                <w:szCs w:val="22"/>
              </w:rPr>
              <w:t>Test</w:t>
            </w:r>
          </w:p>
        </w:tc>
        <w:tc>
          <w:tcPr>
            <w:tcW w:w="1678" w:type="dxa"/>
            <w:shd w:val="clear" w:color="auto" w:fill="auto"/>
            <w:noWrap/>
            <w:vAlign w:val="bottom"/>
          </w:tcPr>
          <w:p w14:paraId="0507C13D" w14:textId="77777777" w:rsidR="00AE495A" w:rsidRPr="00F77015" w:rsidRDefault="00AE495A" w:rsidP="00413D90">
            <w:pPr>
              <w:spacing w:before="0"/>
              <w:rPr>
                <w:szCs w:val="22"/>
              </w:rPr>
            </w:pPr>
            <w:r w:rsidRPr="00F77015">
              <w:rPr>
                <w:szCs w:val="22"/>
              </w:rPr>
              <w:t>Proposal</w:t>
            </w:r>
          </w:p>
        </w:tc>
        <w:tc>
          <w:tcPr>
            <w:tcW w:w="2192" w:type="dxa"/>
            <w:vAlign w:val="bottom"/>
          </w:tcPr>
          <w:p w14:paraId="158CF5D6" w14:textId="77777777" w:rsidR="00AE495A" w:rsidRPr="00F77015" w:rsidRDefault="00AE495A" w:rsidP="00413D90">
            <w:pPr>
              <w:spacing w:before="0"/>
              <w:rPr>
                <w:color w:val="000000"/>
                <w:szCs w:val="22"/>
              </w:rPr>
            </w:pPr>
            <w:r w:rsidRPr="00F77015">
              <w:rPr>
                <w:color w:val="000000"/>
                <w:szCs w:val="22"/>
              </w:rPr>
              <w:t xml:space="preserve">Proponent </w:t>
            </w:r>
          </w:p>
        </w:tc>
        <w:tc>
          <w:tcPr>
            <w:tcW w:w="1997" w:type="dxa"/>
          </w:tcPr>
          <w:p w14:paraId="5BBFE0D1" w14:textId="77777777" w:rsidR="00AE495A" w:rsidRPr="00F77015" w:rsidRDefault="00AE495A" w:rsidP="00413D90">
            <w:pPr>
              <w:spacing w:before="0"/>
              <w:rPr>
                <w:color w:val="000000"/>
                <w:szCs w:val="22"/>
              </w:rPr>
            </w:pPr>
            <w:r w:rsidRPr="00F77015">
              <w:rPr>
                <w:color w:val="000000"/>
                <w:szCs w:val="22"/>
              </w:rPr>
              <w:t>Anchor</w:t>
            </w:r>
          </w:p>
        </w:tc>
        <w:tc>
          <w:tcPr>
            <w:tcW w:w="3403" w:type="dxa"/>
            <w:shd w:val="clear" w:color="auto" w:fill="auto"/>
            <w:noWrap/>
            <w:vAlign w:val="bottom"/>
          </w:tcPr>
          <w:p w14:paraId="6B20961A" w14:textId="77777777" w:rsidR="00AE495A" w:rsidRPr="00F77015" w:rsidRDefault="00AE495A" w:rsidP="00413D90">
            <w:pPr>
              <w:spacing w:before="0"/>
              <w:rPr>
                <w:color w:val="000000"/>
                <w:szCs w:val="22"/>
              </w:rPr>
            </w:pPr>
            <w:r w:rsidRPr="00F77015">
              <w:rPr>
                <w:color w:val="000000"/>
                <w:szCs w:val="22"/>
              </w:rPr>
              <w:t xml:space="preserve">Contact </w:t>
            </w:r>
          </w:p>
        </w:tc>
        <w:tc>
          <w:tcPr>
            <w:tcW w:w="3541" w:type="dxa"/>
          </w:tcPr>
          <w:p w14:paraId="5C2B5E07" w14:textId="77777777" w:rsidR="00AE495A" w:rsidRPr="00F77015" w:rsidRDefault="00AE495A" w:rsidP="00413D90">
            <w:pPr>
              <w:spacing w:before="0"/>
              <w:rPr>
                <w:color w:val="000000"/>
                <w:szCs w:val="22"/>
              </w:rPr>
            </w:pPr>
            <w:r w:rsidRPr="00F77015">
              <w:rPr>
                <w:color w:val="000000"/>
                <w:szCs w:val="22"/>
              </w:rPr>
              <w:t>Cross-checker</w:t>
            </w:r>
          </w:p>
        </w:tc>
      </w:tr>
      <w:tr w:rsidR="00AE495A" w:rsidRPr="00F77015" w14:paraId="1CE72D10" w14:textId="77777777" w:rsidTr="00413D90">
        <w:trPr>
          <w:trHeight w:val="128"/>
        </w:trPr>
        <w:tc>
          <w:tcPr>
            <w:tcW w:w="715" w:type="dxa"/>
          </w:tcPr>
          <w:p w14:paraId="04B0526A" w14:textId="2BC8C003" w:rsidR="00AE495A" w:rsidRPr="00F77015" w:rsidRDefault="001B7F52" w:rsidP="00413D90">
            <w:pPr>
              <w:spacing w:before="0"/>
              <w:rPr>
                <w:rFonts w:eastAsia="DengXian"/>
                <w:szCs w:val="22"/>
                <w:lang w:eastAsia="zh-CN"/>
              </w:rPr>
            </w:pPr>
            <w:r w:rsidRPr="00F77015">
              <w:rPr>
                <w:rFonts w:eastAsia="DengXian"/>
                <w:szCs w:val="22"/>
                <w:lang w:eastAsia="zh-CN"/>
              </w:rPr>
              <w:t>3</w:t>
            </w:r>
            <w:r w:rsidR="00AE495A" w:rsidRPr="00F77015">
              <w:rPr>
                <w:rFonts w:eastAsia="DengXian"/>
                <w:szCs w:val="22"/>
                <w:lang w:eastAsia="zh-CN"/>
              </w:rPr>
              <w:t>.1</w:t>
            </w:r>
          </w:p>
        </w:tc>
        <w:tc>
          <w:tcPr>
            <w:tcW w:w="1678" w:type="dxa"/>
            <w:shd w:val="clear" w:color="auto" w:fill="auto"/>
            <w:noWrap/>
            <w:vAlign w:val="bottom"/>
          </w:tcPr>
          <w:p w14:paraId="7B565EA2" w14:textId="3887DB80" w:rsidR="00AE495A" w:rsidRPr="00F77015" w:rsidRDefault="00997A26" w:rsidP="00413D90">
            <w:pPr>
              <w:spacing w:before="0"/>
              <w:rPr>
                <w:color w:val="0000FF"/>
                <w:szCs w:val="24"/>
                <w:u w:val="single"/>
                <w:lang w:val="en-CA"/>
              </w:rPr>
            </w:pPr>
            <w:hyperlink r:id="rId62" w:history="1">
              <w:r w:rsidR="00AE495A" w:rsidRPr="00F77015">
                <w:rPr>
                  <w:color w:val="0000FF"/>
                  <w:szCs w:val="24"/>
                  <w:u w:val="single"/>
                  <w:lang w:val="en-CA"/>
                </w:rPr>
                <w:t>JVET-Z0077</w:t>
              </w:r>
            </w:hyperlink>
          </w:p>
        </w:tc>
        <w:tc>
          <w:tcPr>
            <w:tcW w:w="2192" w:type="dxa"/>
            <w:vAlign w:val="bottom"/>
          </w:tcPr>
          <w:p w14:paraId="3B795A8C" w14:textId="2B35240D" w:rsidR="00AE495A" w:rsidRPr="00F77015" w:rsidRDefault="00AE495A" w:rsidP="00AE495A">
            <w:pPr>
              <w:spacing w:before="0"/>
              <w:rPr>
                <w:color w:val="000000"/>
                <w:szCs w:val="22"/>
              </w:rPr>
            </w:pPr>
            <w:r w:rsidRPr="00F77015">
              <w:rPr>
                <w:color w:val="000000" w:themeColor="text1"/>
                <w:szCs w:val="22"/>
                <w:lang w:val="en-CA"/>
              </w:rPr>
              <w:t>Xidian Uni., OPPO</w:t>
            </w:r>
          </w:p>
        </w:tc>
        <w:tc>
          <w:tcPr>
            <w:tcW w:w="1997" w:type="dxa"/>
          </w:tcPr>
          <w:p w14:paraId="399383B4" w14:textId="18535555" w:rsidR="00AE495A" w:rsidRPr="00F77015" w:rsidRDefault="00AE495A" w:rsidP="00413D90">
            <w:pPr>
              <w:spacing w:before="0"/>
            </w:pPr>
            <w:r w:rsidRPr="00F77015">
              <w:rPr>
                <w:szCs w:val="22"/>
                <w:lang w:val="en-CA"/>
              </w:rPr>
              <w:t>NNVC</w:t>
            </w:r>
          </w:p>
        </w:tc>
        <w:tc>
          <w:tcPr>
            <w:tcW w:w="3403" w:type="dxa"/>
            <w:shd w:val="clear" w:color="auto" w:fill="auto"/>
            <w:noWrap/>
            <w:vAlign w:val="bottom"/>
          </w:tcPr>
          <w:p w14:paraId="6B3057DF" w14:textId="0C6285AC" w:rsidR="00AE495A" w:rsidRPr="00F77015" w:rsidRDefault="00997A26" w:rsidP="00413D90">
            <w:pPr>
              <w:spacing w:before="0"/>
              <w:rPr>
                <w:rStyle w:val="Hyperlink"/>
                <w:szCs w:val="22"/>
                <w:lang w:val="en-CA"/>
              </w:rPr>
            </w:pPr>
            <w:hyperlink r:id="rId63" w:history="1">
              <w:r w:rsidR="00AE495A" w:rsidRPr="00F77015">
                <w:rPr>
                  <w:rStyle w:val="Hyperlink"/>
                  <w:szCs w:val="22"/>
                  <w:lang w:val="en-CA"/>
                </w:rPr>
                <w:t>Qipu Qin</w:t>
              </w:r>
            </w:hyperlink>
          </w:p>
        </w:tc>
        <w:tc>
          <w:tcPr>
            <w:tcW w:w="3541" w:type="dxa"/>
          </w:tcPr>
          <w:p w14:paraId="38A7EACB" w14:textId="77777777" w:rsidR="00AE495A" w:rsidRPr="00F77015" w:rsidRDefault="00AE495A" w:rsidP="00413D90">
            <w:pPr>
              <w:spacing w:before="0"/>
              <w:rPr>
                <w:color w:val="000000"/>
                <w:szCs w:val="22"/>
              </w:rPr>
            </w:pPr>
          </w:p>
        </w:tc>
      </w:tr>
    </w:tbl>
    <w:p w14:paraId="49C18B07" w14:textId="77777777" w:rsidR="00AE495A" w:rsidRPr="00F77015" w:rsidRDefault="00AE495A" w:rsidP="00AE495A">
      <w:r w:rsidRPr="00F77015">
        <w:rPr>
          <w:lang w:val="en-CA"/>
        </w:rPr>
        <w:t xml:space="preserve"> </w:t>
      </w:r>
    </w:p>
    <w:p w14:paraId="64734EC3" w14:textId="09B8126F" w:rsidR="00DA46D8" w:rsidRPr="00F77015" w:rsidRDefault="00AC6364" w:rsidP="00DA46D8">
      <w:pPr>
        <w:pStyle w:val="Heading9"/>
        <w:rPr>
          <w:szCs w:val="24"/>
          <w:lang w:val="en-CA"/>
        </w:rPr>
      </w:pPr>
      <w:r w:rsidRPr="00F77015">
        <w:rPr>
          <w:szCs w:val="24"/>
          <w:u w:val="single"/>
          <w:lang w:val="en-CA"/>
        </w:rPr>
        <w:t>Test JVET-Z-EE1-3.1</w:t>
      </w:r>
      <w:r w:rsidRPr="00F77015">
        <w:rPr>
          <w:szCs w:val="24"/>
          <w:lang w:val="en-CA"/>
        </w:rPr>
        <w:t xml:space="preserve"> </w:t>
      </w:r>
      <w:hyperlink r:id="rId64" w:history="1">
        <w:r w:rsidR="00DA46D8" w:rsidRPr="00F77015">
          <w:rPr>
            <w:color w:val="0000FF"/>
            <w:szCs w:val="24"/>
            <w:u w:val="single"/>
            <w:lang w:val="en-CA"/>
          </w:rPr>
          <w:t>JVET-Z0077</w:t>
        </w:r>
      </w:hyperlink>
      <w:r w:rsidR="00DA46D8" w:rsidRPr="00F77015">
        <w:rPr>
          <w:szCs w:val="24"/>
          <w:lang w:val="en-CA"/>
        </w:rPr>
        <w:t xml:space="preserve"> AHG11: Extension of DOVC to Regular 2D Videos [Q. Qin, C. Jung (Xidian Univ.), D. Zou, M. Li (OPPO)] [late]</w:t>
      </w:r>
    </w:p>
    <w:p w14:paraId="0B1FF7D5" w14:textId="77777777" w:rsidR="00DA46D8" w:rsidRPr="00F77015" w:rsidRDefault="00DA46D8" w:rsidP="00DA46D8">
      <w:pPr>
        <w:rPr>
          <w:lang w:val="en-CA"/>
        </w:rPr>
      </w:pPr>
    </w:p>
    <w:p w14:paraId="464EA741" w14:textId="5D640BCE" w:rsidR="00DA46D8" w:rsidRPr="00F77015" w:rsidRDefault="00414356" w:rsidP="00414356">
      <w:pPr>
        <w:jc w:val="center"/>
        <w:rPr>
          <w:lang w:val="en-CA"/>
        </w:rPr>
      </w:pPr>
      <w:r w:rsidRPr="00677BE5">
        <w:rPr>
          <w:noProof/>
          <w:color w:val="000000" w:themeColor="text1"/>
          <w:szCs w:val="22"/>
        </w:rPr>
        <w:drawing>
          <wp:inline distT="0" distB="0" distL="0" distR="0" wp14:anchorId="0BE50576" wp14:editId="51368DAC">
            <wp:extent cx="5892282" cy="1480782"/>
            <wp:effectExtent l="0" t="0" r="0" b="571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61416" cy="1498156"/>
                    </a:xfrm>
                    <a:prstGeom prst="rect">
                      <a:avLst/>
                    </a:prstGeom>
                    <a:noFill/>
                  </pic:spPr>
                </pic:pic>
              </a:graphicData>
            </a:graphic>
          </wp:inline>
        </w:drawing>
      </w:r>
    </w:p>
    <w:p w14:paraId="5B637023" w14:textId="77777777" w:rsidR="00414356" w:rsidRPr="00F77015" w:rsidRDefault="00414356" w:rsidP="00414356">
      <w:pPr>
        <w:rPr>
          <w:u w:val="single"/>
        </w:rPr>
      </w:pPr>
      <w:r w:rsidRPr="00F77015">
        <w:rPr>
          <w:u w:val="single"/>
        </w:rPr>
        <w:t>Aspects to study:</w:t>
      </w:r>
    </w:p>
    <w:p w14:paraId="10D1DBAA" w14:textId="200A08FF" w:rsidR="00414356" w:rsidRPr="00F77015" w:rsidRDefault="008373EB" w:rsidP="00674589">
      <w:r w:rsidRPr="00F77015">
        <w:rPr>
          <w:u w:val="single"/>
          <w:lang w:val="en-CA"/>
        </w:rPr>
        <w:t xml:space="preserve">Test 3.1.1: </w:t>
      </w:r>
      <w:r w:rsidR="00414356" w:rsidRPr="00F77015">
        <w:t xml:space="preserve">Test </w:t>
      </w:r>
      <w:r w:rsidR="00414356" w:rsidRPr="00F77015">
        <w:rPr>
          <w:lang w:val="en-CA"/>
        </w:rPr>
        <w:t xml:space="preserve">JVET-Z0077 as proposed </w:t>
      </w:r>
    </w:p>
    <w:p w14:paraId="55493AD2" w14:textId="02CA0E1E" w:rsidR="00DA46D8" w:rsidRPr="00F77015" w:rsidRDefault="008373EB" w:rsidP="00674589">
      <w:pPr>
        <w:rPr>
          <w:color w:val="000000"/>
        </w:rPr>
      </w:pPr>
      <w:r w:rsidRPr="00F77015">
        <w:rPr>
          <w:u w:val="single"/>
          <w:lang w:val="en-CA"/>
        </w:rPr>
        <w:t xml:space="preserve">Test 3.1.2: </w:t>
      </w:r>
      <w:r w:rsidR="004F1684" w:rsidRPr="00F77015">
        <w:t>Replace BPG with VTM for I-picture coding</w:t>
      </w:r>
    </w:p>
    <w:p w14:paraId="3B8FE197" w14:textId="77777777" w:rsidR="004F1684" w:rsidRPr="00F77015" w:rsidRDefault="004F1684" w:rsidP="004F1684">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F77015">
        <w:rPr>
          <w:rFonts w:cs="Times New Roman"/>
          <w:color w:val="000000" w:themeColor="text1"/>
          <w:lang w:val="en-CA"/>
        </w:rPr>
        <w:t xml:space="preserve">Visual test </w:t>
      </w:r>
    </w:p>
    <w:p w14:paraId="3CE24F29" w14:textId="36D50F6C" w:rsidR="00AC6364" w:rsidRPr="00F77015" w:rsidRDefault="00AC6364" w:rsidP="00674589">
      <w:pPr>
        <w:rPr>
          <w:lang w:val="en-CA"/>
        </w:rPr>
      </w:pPr>
      <w:r w:rsidRPr="00F77015">
        <w:rPr>
          <w:lang w:val="en-CA"/>
        </w:rPr>
        <w:t>No visual test is planned for this round of EE.</w:t>
      </w:r>
    </w:p>
    <w:p w14:paraId="546950F7" w14:textId="4DA4592D" w:rsidR="00AC6364" w:rsidRPr="00F77015" w:rsidRDefault="00AC6364" w:rsidP="00674589">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color w:val="000000" w:themeColor="text1"/>
          <w:lang w:val="en-CA"/>
        </w:rPr>
      </w:pPr>
      <w:r w:rsidRPr="00F77015">
        <w:rPr>
          <w:rFonts w:cs="Times New Roman"/>
          <w:color w:val="000000" w:themeColor="text1"/>
          <w:lang w:val="en-CA"/>
        </w:rPr>
        <w:t xml:space="preserve">Cross-check of training </w:t>
      </w:r>
    </w:p>
    <w:p w14:paraId="46ABBDE1" w14:textId="39351A1A" w:rsidR="00AC6364" w:rsidRPr="00F77015" w:rsidRDefault="00AC6364" w:rsidP="00AC6364">
      <w:pPr>
        <w:rPr>
          <w:lang w:val="en-CA"/>
        </w:rPr>
      </w:pPr>
      <w:r w:rsidRPr="00F77015">
        <w:rPr>
          <w:lang w:val="en-CA"/>
        </w:rPr>
        <w:t>Two tests in this EE (</w:t>
      </w:r>
      <w:r w:rsidRPr="00F77015">
        <w:rPr>
          <w:szCs w:val="24"/>
          <w:u w:val="single"/>
          <w:lang w:val="en-CA"/>
        </w:rPr>
        <w:t>EE1-1.5</w:t>
      </w:r>
      <w:r w:rsidRPr="00F77015">
        <w:rPr>
          <w:szCs w:val="24"/>
          <w:lang w:val="en-CA"/>
        </w:rPr>
        <w:t xml:space="preserve"> and </w:t>
      </w:r>
      <w:r w:rsidRPr="00F77015">
        <w:rPr>
          <w:szCs w:val="24"/>
          <w:u w:val="single"/>
          <w:lang w:val="en-CA"/>
        </w:rPr>
        <w:t>EE1-1.6)</w:t>
      </w:r>
      <w:r w:rsidRPr="00F77015">
        <w:rPr>
          <w:lang w:val="en-CA"/>
        </w:rPr>
        <w:t xml:space="preserve"> are considered to be added to the common SW base for studying NNVC technologies:</w:t>
      </w:r>
    </w:p>
    <w:p w14:paraId="6753FDE7" w14:textId="339B036D" w:rsidR="00AC6364" w:rsidRPr="00F77015" w:rsidRDefault="00AC6364" w:rsidP="00AC6364">
      <w:pPr>
        <w:rPr>
          <w:lang w:val="en-CA"/>
        </w:rPr>
      </w:pPr>
      <w:r w:rsidRPr="00F77015">
        <w:rPr>
          <w:lang w:val="en-CA"/>
        </w:rPr>
        <w:t xml:space="preserve">Training scripts which allow to re-produce </w:t>
      </w:r>
      <w:r w:rsidR="002D3742" w:rsidRPr="00F77015">
        <w:rPr>
          <w:lang w:val="en-CA"/>
        </w:rPr>
        <w:t xml:space="preserve">model parameters starting from training data agreed in AhG11 expected to be uploaded together with SW by T2 (refer to “Timeline” section). During one week period the cross-check of training is expected start. Proponents of </w:t>
      </w:r>
      <w:r w:rsidR="002D3742" w:rsidRPr="00F77015">
        <w:rPr>
          <w:szCs w:val="24"/>
          <w:u w:val="single"/>
          <w:lang w:val="en-CA"/>
        </w:rPr>
        <w:t>EE1-1.5</w:t>
      </w:r>
      <w:r w:rsidR="002D3742" w:rsidRPr="00F77015">
        <w:rPr>
          <w:szCs w:val="24"/>
          <w:lang w:val="en-CA"/>
        </w:rPr>
        <w:t xml:space="preserve"> and </w:t>
      </w:r>
      <w:r w:rsidR="002D3742" w:rsidRPr="00F77015">
        <w:rPr>
          <w:szCs w:val="24"/>
          <w:u w:val="single"/>
          <w:lang w:val="en-CA"/>
        </w:rPr>
        <w:t xml:space="preserve">EE1-1.6 </w:t>
      </w:r>
      <w:r w:rsidR="002D3742" w:rsidRPr="00F77015">
        <w:rPr>
          <w:szCs w:val="24"/>
          <w:lang w:val="en-CA"/>
        </w:rPr>
        <w:t>are kindly asked to provide necessary help and explanation regarding training to the cross-checkers.</w:t>
      </w:r>
    </w:p>
    <w:p w14:paraId="1FB49F19" w14:textId="77777777" w:rsidR="004F1684" w:rsidRPr="00F77015" w:rsidRDefault="004F1684" w:rsidP="00674589">
      <w:pPr>
        <w:pStyle w:val="Heading1"/>
        <w:numPr>
          <w:ilvl w:val="0"/>
          <w:numId w:val="32"/>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jc w:val="left"/>
        <w:textAlignment w:val="auto"/>
        <w:rPr>
          <w:rFonts w:cs="Times New Roman"/>
          <w:lang w:val="en-CA"/>
        </w:rPr>
      </w:pPr>
      <w:r w:rsidRPr="00F77015">
        <w:rPr>
          <w:rFonts w:cs="Times New Roman"/>
          <w:lang w:val="en-CA"/>
        </w:rPr>
        <w:t>Timeline</w:t>
      </w:r>
    </w:p>
    <w:p w14:paraId="6F4854E0" w14:textId="77777777" w:rsidR="004F1684" w:rsidRPr="00F77015" w:rsidRDefault="004F1684" w:rsidP="004F1684">
      <w:pPr>
        <w:rPr>
          <w:lang w:val="en-CA"/>
        </w:rPr>
      </w:pPr>
    </w:p>
    <w:p w14:paraId="44ED0A90" w14:textId="46544938" w:rsidR="004F1684" w:rsidRPr="00F77015" w:rsidRDefault="004F1684" w:rsidP="004F1684">
      <w:pPr>
        <w:rPr>
          <w:bCs/>
        </w:rPr>
      </w:pPr>
      <w:r w:rsidRPr="00F77015">
        <w:rPr>
          <w:b/>
          <w:bCs/>
        </w:rPr>
        <w:t>T1 - 2 week</w:t>
      </w:r>
      <w:r w:rsidR="00B77EC3" w:rsidRPr="00F77015">
        <w:rPr>
          <w:b/>
          <w:bCs/>
        </w:rPr>
        <w:t>s</w:t>
      </w:r>
      <w:r w:rsidRPr="00F77015">
        <w:rPr>
          <w:b/>
          <w:bCs/>
        </w:rPr>
        <w:t xml:space="preserve"> after JVET-Z meeting (13-May-2022): </w:t>
      </w:r>
      <w:r w:rsidRPr="00F77015">
        <w:t xml:space="preserve">To revise EE description. Changes should be discussed and agreed on JVET reflector. </w:t>
      </w:r>
      <w:r w:rsidRPr="00F77015">
        <w:rPr>
          <w:bCs/>
        </w:rPr>
        <w:t>Anchor is available.</w:t>
      </w:r>
    </w:p>
    <w:p w14:paraId="27E5F427" w14:textId="23F741DE" w:rsidR="004F1684" w:rsidRPr="00F77015" w:rsidRDefault="004F1684" w:rsidP="004F1684">
      <w:pPr>
        <w:rPr>
          <w:bCs/>
        </w:rPr>
      </w:pPr>
      <w:r w:rsidRPr="00F77015">
        <w:t xml:space="preserve"> </w:t>
      </w:r>
      <w:r w:rsidRPr="00F77015">
        <w:rPr>
          <w:b/>
        </w:rPr>
        <w:t>T2 – 3 weeks after JVET-Z meeting (</w:t>
      </w:r>
      <w:r w:rsidRPr="00F77015">
        <w:rPr>
          <w:b/>
          <w:bCs/>
        </w:rPr>
        <w:t>20-May</w:t>
      </w:r>
      <w:r w:rsidRPr="00F77015" w:rsidDel="001D55C1">
        <w:rPr>
          <w:b/>
        </w:rPr>
        <w:t xml:space="preserve"> </w:t>
      </w:r>
      <w:r w:rsidRPr="00F77015">
        <w:rPr>
          <w:b/>
        </w:rPr>
        <w:t>-2022)</w:t>
      </w:r>
      <w:r w:rsidRPr="00F77015">
        <w:rPr>
          <w:bCs/>
        </w:rPr>
        <w:t xml:space="preserve">: Initial software release (which </w:t>
      </w:r>
      <w:r w:rsidRPr="00F77015">
        <w:rPr>
          <w:bCs/>
          <w:u w:val="single"/>
        </w:rPr>
        <w:t>includes training scripts</w:t>
      </w:r>
      <w:r w:rsidRPr="00F77015">
        <w:rPr>
          <w:bCs/>
        </w:rPr>
        <w:t xml:space="preserve"> for proposals supposed to have training verified) that matches what was proposed to the meeting. </w:t>
      </w:r>
    </w:p>
    <w:p w14:paraId="57B5CD48" w14:textId="3B72DD40" w:rsidR="004F1684" w:rsidRPr="00F77015" w:rsidRDefault="004F1684" w:rsidP="004F1684">
      <w:pPr>
        <w:rPr>
          <w:bCs/>
          <w:color w:val="000000" w:themeColor="text1"/>
        </w:rPr>
      </w:pPr>
      <w:r w:rsidRPr="00F77015">
        <w:rPr>
          <w:b/>
          <w:color w:val="000000" w:themeColor="text1"/>
        </w:rPr>
        <w:t>T3 – 4 weeks after JVET-Z meeting (</w:t>
      </w:r>
      <w:r w:rsidRPr="00F77015">
        <w:rPr>
          <w:b/>
          <w:bCs/>
          <w:color w:val="000000" w:themeColor="text1"/>
        </w:rPr>
        <w:t>27-May</w:t>
      </w:r>
      <w:r w:rsidRPr="00F77015" w:rsidDel="001D55C1">
        <w:rPr>
          <w:b/>
          <w:color w:val="000000" w:themeColor="text1"/>
        </w:rPr>
        <w:t xml:space="preserve"> </w:t>
      </w:r>
      <w:r w:rsidRPr="00F77015">
        <w:rPr>
          <w:b/>
          <w:color w:val="000000" w:themeColor="text1"/>
        </w:rPr>
        <w:t>-2022)</w:t>
      </w:r>
      <w:r w:rsidRPr="00F77015">
        <w:rPr>
          <w:bCs/>
          <w:color w:val="000000" w:themeColor="text1"/>
        </w:rPr>
        <w:t xml:space="preserve">: </w:t>
      </w:r>
      <w:r w:rsidR="002D3742" w:rsidRPr="00F77015">
        <w:rPr>
          <w:bCs/>
          <w:color w:val="000000" w:themeColor="text1"/>
        </w:rPr>
        <w:t xml:space="preserve">Sufficient explanation about training scripts has been provided to the cross-checker and training verification starts </w:t>
      </w:r>
      <w:r w:rsidR="002D3742" w:rsidRPr="00F77015">
        <w:rPr>
          <w:lang w:val="en-CA"/>
        </w:rPr>
        <w:t xml:space="preserve">(tests </w:t>
      </w:r>
      <w:r w:rsidR="002D3742" w:rsidRPr="00F77015">
        <w:rPr>
          <w:szCs w:val="24"/>
          <w:u w:val="single"/>
          <w:lang w:val="en-CA"/>
        </w:rPr>
        <w:t>EE1-1.5</w:t>
      </w:r>
      <w:r w:rsidR="002D3742" w:rsidRPr="00F77015">
        <w:rPr>
          <w:szCs w:val="24"/>
          <w:lang w:val="en-CA"/>
        </w:rPr>
        <w:t xml:space="preserve"> and </w:t>
      </w:r>
      <w:r w:rsidR="002D3742" w:rsidRPr="00F77015">
        <w:rPr>
          <w:szCs w:val="24"/>
          <w:u w:val="single"/>
          <w:lang w:val="en-CA"/>
        </w:rPr>
        <w:t>EE1-1.6 only)</w:t>
      </w:r>
      <w:r w:rsidR="002D3742" w:rsidRPr="00F77015">
        <w:rPr>
          <w:bCs/>
          <w:color w:val="000000" w:themeColor="text1"/>
        </w:rPr>
        <w:t xml:space="preserve">. </w:t>
      </w:r>
    </w:p>
    <w:p w14:paraId="017C0CFF" w14:textId="409EB31F" w:rsidR="004F1684" w:rsidRPr="00F77015" w:rsidRDefault="004F1684" w:rsidP="004F1684">
      <w:r w:rsidRPr="00F77015">
        <w:rPr>
          <w:b/>
        </w:rPr>
        <w:t>T4 - ~4 weeks before T6 (17-June-2022):</w:t>
      </w:r>
      <w:r w:rsidRPr="00F77015">
        <w:t xml:space="preserve"> Software is frozen (and may include improvements), technology description is ready, and cross-check </w:t>
      </w:r>
      <w:r w:rsidR="002D3742" w:rsidRPr="00F77015">
        <w:t xml:space="preserve">of compression performance test </w:t>
      </w:r>
      <w:r w:rsidRPr="00F77015">
        <w:t>starts.</w:t>
      </w:r>
    </w:p>
    <w:p w14:paraId="407C01F7" w14:textId="43B23BBD" w:rsidR="004F1684" w:rsidRPr="00F77015" w:rsidRDefault="004F1684" w:rsidP="004F1684">
      <w:pPr>
        <w:rPr>
          <w:bCs/>
        </w:rPr>
      </w:pPr>
      <w:r w:rsidRPr="00F77015">
        <w:rPr>
          <w:b/>
        </w:rPr>
        <w:t xml:space="preserve">T5 – 3 days before T6 (14-July-2022): </w:t>
      </w:r>
      <w:r w:rsidRPr="00F77015">
        <w:rPr>
          <w:bCs/>
        </w:rPr>
        <w:t xml:space="preserve">Cross-checkers report status to EE1 coordinators. </w:t>
      </w:r>
    </w:p>
    <w:p w14:paraId="4F12613A" w14:textId="2860ECBD" w:rsidR="004F1684" w:rsidRPr="00F77015" w:rsidRDefault="004F1684" w:rsidP="004F1684">
      <w:pPr>
        <w:rPr>
          <w:b/>
        </w:rPr>
      </w:pPr>
      <w:r w:rsidRPr="00F77015">
        <w:rPr>
          <w:b/>
        </w:rPr>
        <w:t>T6 - 17-July-2022:</w:t>
      </w:r>
      <w:r w:rsidRPr="00F77015">
        <w:t xml:space="preserve"> EE1 summary is uploaded as input contribution.</w:t>
      </w:r>
    </w:p>
    <w:p w14:paraId="0F28D8FF" w14:textId="77777777" w:rsidR="004F1684" w:rsidRPr="00F77015" w:rsidRDefault="004F1684" w:rsidP="004F1684">
      <w:pPr>
        <w:rPr>
          <w:lang w:val="en-CA"/>
        </w:rPr>
      </w:pPr>
    </w:p>
    <w:p w14:paraId="2D1969D5" w14:textId="77777777" w:rsidR="004F1684" w:rsidRPr="00F77015" w:rsidRDefault="004F1684" w:rsidP="004F1684">
      <w:pPr>
        <w:pStyle w:val="Heading1"/>
        <w:numPr>
          <w:ilvl w:val="0"/>
          <w:numId w:val="3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rPr>
          <w:rFonts w:cs="Times New Roman"/>
        </w:rPr>
      </w:pPr>
      <w:r w:rsidRPr="00F77015">
        <w:rPr>
          <w:rFonts w:cs="Times New Roman"/>
        </w:rPr>
        <w:t>. References</w:t>
      </w:r>
    </w:p>
    <w:p w14:paraId="1F299962" w14:textId="598D7699" w:rsidR="004F1684" w:rsidRPr="00F77015" w:rsidRDefault="004F1684" w:rsidP="004F1684">
      <w:r w:rsidRPr="00F77015">
        <w:t xml:space="preserve">[1] </w:t>
      </w:r>
      <w:r w:rsidRPr="00F77015">
        <w:rPr>
          <w:szCs w:val="22"/>
        </w:rPr>
        <w:t>BoG Report: Neural Networks Video Coding Analysis and Planning, JVET-</w:t>
      </w:r>
      <w:r w:rsidR="002765FC" w:rsidRPr="00F77015">
        <w:rPr>
          <w:szCs w:val="22"/>
        </w:rPr>
        <w:t>X0188</w:t>
      </w:r>
      <w:r w:rsidRPr="00F77015">
        <w:rPr>
          <w:szCs w:val="22"/>
        </w:rPr>
        <w:t>.</w:t>
      </w:r>
    </w:p>
    <w:p w14:paraId="19EE130E" w14:textId="230BACFE" w:rsidR="004F1684" w:rsidRPr="00F77015" w:rsidRDefault="004F1684" w:rsidP="004F1684">
      <w:r w:rsidRPr="00F77015">
        <w:rPr>
          <w:szCs w:val="22"/>
        </w:rPr>
        <w:t>[2] Common Test Conditions and evaluation procedures for neural network-based video coding technology</w:t>
      </w:r>
      <w:r w:rsidRPr="00F77015">
        <w:t>, JVET-</w:t>
      </w:r>
      <w:r w:rsidR="002B4D7B" w:rsidRPr="00F77015">
        <w:t>Z</w:t>
      </w:r>
      <w:r w:rsidR="002765FC" w:rsidRPr="00F77015">
        <w:t>2016</w:t>
      </w:r>
      <w:r w:rsidRPr="00F77015">
        <w:t>.</w:t>
      </w:r>
    </w:p>
    <w:p w14:paraId="5B70F495" w14:textId="77777777" w:rsidR="00CE0DB0" w:rsidRDefault="004F1684">
      <w:pPr>
        <w:rPr>
          <w:szCs w:val="22"/>
        </w:rPr>
      </w:pPr>
      <w:r w:rsidRPr="00F77015">
        <w:rPr>
          <w:szCs w:val="22"/>
        </w:rPr>
        <w:t xml:space="preserve">[3] </w:t>
      </w:r>
      <w:hyperlink r:id="rId66" w:history="1">
        <w:r w:rsidRPr="00F77015">
          <w:rPr>
            <w:szCs w:val="22"/>
          </w:rPr>
          <w:t>https://vcgit.hhi.fraunhofer.de/jvet-ahg-nnvc/nnvc-ctc/-/blob/master/Software%20Patches/JVET-V0056_VTM11.0_backport.patch</w:t>
        </w:r>
      </w:hyperlink>
      <w:r>
        <w:rPr>
          <w:szCs w:val="22"/>
        </w:rPr>
        <w:t xml:space="preserve"> </w:t>
      </w:r>
    </w:p>
    <w:p w14:paraId="6F0B4ECE" w14:textId="01B77606" w:rsidR="00F77015" w:rsidRPr="00677BE5" w:rsidRDefault="00CE0DB0" w:rsidP="00677BE5">
      <w:pPr>
        <w:pStyle w:val="Heading1"/>
        <w:numPr>
          <w:ilvl w:val="0"/>
          <w:numId w:val="38"/>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972"/>
        <w:jc w:val="left"/>
        <w:textAlignment w:val="auto"/>
      </w:pPr>
      <w:r>
        <w:rPr>
          <w:rFonts w:cs="Times New Roman"/>
        </w:rPr>
        <w:t xml:space="preserve">. </w:t>
      </w:r>
      <w:r w:rsidR="00F77015">
        <w:rPr>
          <w:rFonts w:cs="Times New Roman"/>
        </w:rPr>
        <w:t>EE SW location</w:t>
      </w:r>
    </w:p>
    <w:p w14:paraId="002DFD06" w14:textId="77777777" w:rsidR="00F77015" w:rsidRDefault="00F77015"/>
    <w:p w14:paraId="7F5084C0" w14:textId="77777777" w:rsidR="00F77015" w:rsidRDefault="00F77015"/>
    <w:p w14:paraId="2F3A5F77" w14:textId="77777777" w:rsidR="00F77015" w:rsidRDefault="00F77015"/>
    <w:p w14:paraId="39CCABB8" w14:textId="77777777" w:rsidR="00F77015" w:rsidRDefault="00F77015"/>
    <w:tbl>
      <w:tblPr>
        <w:tblStyle w:val="TableGrid"/>
        <w:tblpPr w:leftFromText="180" w:rightFromText="180" w:horzAnchor="margin" w:tblpY="-10035"/>
        <w:tblW w:w="0" w:type="auto"/>
        <w:tblLook w:val="04A0" w:firstRow="1" w:lastRow="0" w:firstColumn="1" w:lastColumn="0" w:noHBand="0" w:noVBand="1"/>
      </w:tblPr>
      <w:tblGrid>
        <w:gridCol w:w="2875"/>
        <w:gridCol w:w="10651"/>
      </w:tblGrid>
      <w:tr w:rsidR="00F77015" w14:paraId="4736C8F7" w14:textId="77777777" w:rsidTr="00142D89">
        <w:tc>
          <w:tcPr>
            <w:tcW w:w="2875" w:type="dxa"/>
          </w:tcPr>
          <w:p w14:paraId="06E14C01" w14:textId="77777777" w:rsidR="00F77015" w:rsidRPr="00677BE5" w:rsidRDefault="00F77015" w:rsidP="00677BE5">
            <w:pPr>
              <w:rPr>
                <w:szCs w:val="22"/>
              </w:rPr>
            </w:pPr>
            <w:r w:rsidRPr="00677BE5">
              <w:rPr>
                <w:szCs w:val="22"/>
              </w:rPr>
              <w:t>AhG11 anchor (VTM11nnvc)</w:t>
            </w:r>
          </w:p>
        </w:tc>
        <w:tc>
          <w:tcPr>
            <w:tcW w:w="10651" w:type="dxa"/>
          </w:tcPr>
          <w:p w14:paraId="0C2D76E4" w14:textId="77777777" w:rsidR="00F77015" w:rsidRDefault="00997A26" w:rsidP="00142D89">
            <w:pPr>
              <w:rPr>
                <w:szCs w:val="22"/>
              </w:rPr>
            </w:pPr>
            <w:hyperlink r:id="rId67" w:history="1">
              <w:r w:rsidR="00F77015" w:rsidRPr="0095695A">
                <w:rPr>
                  <w:rStyle w:val="Hyperlink"/>
                  <w:szCs w:val="22"/>
                </w:rPr>
                <w:t>https://vcgit.hhi.fraunhofer.de/jvet-z-ee1/VVCSoftware_VTM</w:t>
              </w:r>
            </w:hyperlink>
            <w:r w:rsidR="00F77015">
              <w:rPr>
                <w:szCs w:val="22"/>
              </w:rPr>
              <w:t xml:space="preserve"> </w:t>
            </w:r>
          </w:p>
        </w:tc>
      </w:tr>
      <w:tr w:rsidR="00F77015" w14:paraId="0706CB65" w14:textId="77777777" w:rsidTr="00142D89">
        <w:tc>
          <w:tcPr>
            <w:tcW w:w="2875" w:type="dxa"/>
          </w:tcPr>
          <w:p w14:paraId="1BC89827" w14:textId="77777777" w:rsidR="00F77015" w:rsidRDefault="00F77015" w:rsidP="00142D89">
            <w:pPr>
              <w:rPr>
                <w:szCs w:val="22"/>
              </w:rPr>
            </w:pPr>
            <w:r>
              <w:rPr>
                <w:szCs w:val="22"/>
              </w:rPr>
              <w:t>JVET-Z-EE1-1.2</w:t>
            </w:r>
          </w:p>
        </w:tc>
        <w:tc>
          <w:tcPr>
            <w:tcW w:w="10651" w:type="dxa"/>
          </w:tcPr>
          <w:p w14:paraId="7981E3A3" w14:textId="77777777" w:rsidR="00F77015" w:rsidRDefault="00997A26" w:rsidP="00142D89">
            <w:pPr>
              <w:rPr>
                <w:szCs w:val="22"/>
              </w:rPr>
            </w:pPr>
            <w:hyperlink r:id="rId68" w:history="1">
              <w:r w:rsidR="00F77015" w:rsidRPr="0095695A">
                <w:rPr>
                  <w:rStyle w:val="Hyperlink"/>
                  <w:szCs w:val="22"/>
                </w:rPr>
                <w:t>https://vcgit.hhi.fraunhofer.de/jvet-z-ee1/VVCSoftware_VTM/-/tree/EE1-1.2</w:t>
              </w:r>
            </w:hyperlink>
            <w:r w:rsidR="00F77015">
              <w:rPr>
                <w:szCs w:val="22"/>
              </w:rPr>
              <w:t xml:space="preserve"> </w:t>
            </w:r>
          </w:p>
        </w:tc>
      </w:tr>
      <w:tr w:rsidR="00F77015" w14:paraId="44AA0FDB" w14:textId="77777777" w:rsidTr="00142D89">
        <w:tc>
          <w:tcPr>
            <w:tcW w:w="2875" w:type="dxa"/>
          </w:tcPr>
          <w:p w14:paraId="2AB599D0" w14:textId="77777777" w:rsidR="00F77015" w:rsidRDefault="00F77015" w:rsidP="00677BE5">
            <w:pPr>
              <w:rPr>
                <w:szCs w:val="22"/>
              </w:rPr>
            </w:pPr>
            <w:r>
              <w:rPr>
                <w:szCs w:val="22"/>
              </w:rPr>
              <w:t>JVET-Z-EE1-1.3</w:t>
            </w:r>
          </w:p>
        </w:tc>
        <w:tc>
          <w:tcPr>
            <w:tcW w:w="10651" w:type="dxa"/>
          </w:tcPr>
          <w:p w14:paraId="13DA9C47" w14:textId="77777777" w:rsidR="00F77015" w:rsidRDefault="00997A26">
            <w:pPr>
              <w:rPr>
                <w:szCs w:val="22"/>
              </w:rPr>
            </w:pPr>
            <w:hyperlink r:id="rId69" w:history="1">
              <w:r w:rsidR="00F77015" w:rsidRPr="0095695A">
                <w:rPr>
                  <w:rStyle w:val="Hyperlink"/>
                  <w:szCs w:val="22"/>
                </w:rPr>
                <w:t>https://vcgit.hhi.fraunhofer.de/jvet-z-ee1/VVCSoftware_VTM/-/tree/EE1-1.3</w:t>
              </w:r>
            </w:hyperlink>
            <w:r w:rsidR="00F77015">
              <w:rPr>
                <w:szCs w:val="22"/>
              </w:rPr>
              <w:t xml:space="preserve"> </w:t>
            </w:r>
          </w:p>
        </w:tc>
      </w:tr>
      <w:tr w:rsidR="00F77015" w14:paraId="1800D604" w14:textId="77777777" w:rsidTr="00142D89">
        <w:tc>
          <w:tcPr>
            <w:tcW w:w="2875" w:type="dxa"/>
          </w:tcPr>
          <w:p w14:paraId="4B2F2A03" w14:textId="77777777" w:rsidR="00F77015" w:rsidRDefault="00F77015" w:rsidP="00677BE5">
            <w:pPr>
              <w:rPr>
                <w:szCs w:val="22"/>
              </w:rPr>
            </w:pPr>
            <w:r>
              <w:rPr>
                <w:szCs w:val="22"/>
              </w:rPr>
              <w:t>JVET-Z-EE1-1.4</w:t>
            </w:r>
          </w:p>
        </w:tc>
        <w:tc>
          <w:tcPr>
            <w:tcW w:w="10651" w:type="dxa"/>
          </w:tcPr>
          <w:p w14:paraId="6B6B8CAE" w14:textId="77777777" w:rsidR="00F77015" w:rsidRDefault="00997A26">
            <w:pPr>
              <w:rPr>
                <w:szCs w:val="22"/>
              </w:rPr>
            </w:pPr>
            <w:hyperlink r:id="rId70" w:history="1">
              <w:r w:rsidR="00F77015" w:rsidRPr="0095695A">
                <w:rPr>
                  <w:rStyle w:val="Hyperlink"/>
                  <w:szCs w:val="22"/>
                </w:rPr>
                <w:t>https://vcgit.hhi.fraunhofer.de/jvet-z-ee1/VVCSoftware_VTM/-/tree/EE1-1.4</w:t>
              </w:r>
            </w:hyperlink>
            <w:r w:rsidR="00F77015">
              <w:rPr>
                <w:szCs w:val="22"/>
              </w:rPr>
              <w:t xml:space="preserve"> </w:t>
            </w:r>
          </w:p>
        </w:tc>
      </w:tr>
      <w:tr w:rsidR="00F77015" w14:paraId="778C8414" w14:textId="77777777" w:rsidTr="00142D89">
        <w:tc>
          <w:tcPr>
            <w:tcW w:w="2875" w:type="dxa"/>
          </w:tcPr>
          <w:p w14:paraId="731F1305" w14:textId="77777777" w:rsidR="00F77015" w:rsidRDefault="00F77015" w:rsidP="00677BE5">
            <w:pPr>
              <w:rPr>
                <w:szCs w:val="22"/>
              </w:rPr>
            </w:pPr>
            <w:r>
              <w:rPr>
                <w:szCs w:val="22"/>
              </w:rPr>
              <w:t>JVET-Z-EE1-1.5</w:t>
            </w:r>
          </w:p>
        </w:tc>
        <w:tc>
          <w:tcPr>
            <w:tcW w:w="10651" w:type="dxa"/>
          </w:tcPr>
          <w:p w14:paraId="0A29902B" w14:textId="77777777" w:rsidR="00F77015" w:rsidRDefault="00997A26">
            <w:pPr>
              <w:rPr>
                <w:szCs w:val="22"/>
              </w:rPr>
            </w:pPr>
            <w:hyperlink r:id="rId71" w:history="1">
              <w:r w:rsidR="00F77015" w:rsidRPr="0095695A">
                <w:rPr>
                  <w:rStyle w:val="Hyperlink"/>
                  <w:szCs w:val="22"/>
                </w:rPr>
                <w:t>https://vcgit.hhi.fraunhofer.de/jvet-z-ee1/VVCSoftware_VTM/-/tree/EE1-1.5</w:t>
              </w:r>
            </w:hyperlink>
            <w:r w:rsidR="00F77015">
              <w:rPr>
                <w:szCs w:val="22"/>
              </w:rPr>
              <w:t xml:space="preserve"> </w:t>
            </w:r>
          </w:p>
        </w:tc>
      </w:tr>
      <w:tr w:rsidR="00F77015" w14:paraId="2AA67562" w14:textId="77777777" w:rsidTr="00142D89">
        <w:tc>
          <w:tcPr>
            <w:tcW w:w="2875" w:type="dxa"/>
          </w:tcPr>
          <w:p w14:paraId="64B3F7E3" w14:textId="77777777" w:rsidR="00F77015" w:rsidRDefault="00F77015" w:rsidP="00677BE5">
            <w:pPr>
              <w:rPr>
                <w:szCs w:val="22"/>
              </w:rPr>
            </w:pPr>
            <w:r>
              <w:rPr>
                <w:szCs w:val="22"/>
              </w:rPr>
              <w:t>JVET-Z-EE1-1.6</w:t>
            </w:r>
          </w:p>
        </w:tc>
        <w:tc>
          <w:tcPr>
            <w:tcW w:w="10651" w:type="dxa"/>
          </w:tcPr>
          <w:p w14:paraId="6739ACC8" w14:textId="77777777" w:rsidR="00F77015" w:rsidRDefault="00997A26">
            <w:pPr>
              <w:rPr>
                <w:szCs w:val="22"/>
              </w:rPr>
            </w:pPr>
            <w:hyperlink r:id="rId72" w:history="1">
              <w:r w:rsidR="00F77015" w:rsidRPr="0095695A">
                <w:rPr>
                  <w:rStyle w:val="Hyperlink"/>
                  <w:szCs w:val="22"/>
                </w:rPr>
                <w:t>https://vcgit.hhi.fraunhofer.de/jvet-z-ee1/VVCSoftware_VTM/-/tree/EE1-1.6</w:t>
              </w:r>
            </w:hyperlink>
            <w:r w:rsidR="00F77015">
              <w:rPr>
                <w:szCs w:val="22"/>
              </w:rPr>
              <w:t xml:space="preserve"> </w:t>
            </w:r>
          </w:p>
        </w:tc>
      </w:tr>
      <w:tr w:rsidR="00F77015" w14:paraId="6F239550" w14:textId="77777777" w:rsidTr="00142D89">
        <w:tc>
          <w:tcPr>
            <w:tcW w:w="2875" w:type="dxa"/>
          </w:tcPr>
          <w:p w14:paraId="4EF20CB0" w14:textId="77777777" w:rsidR="00F77015" w:rsidRDefault="00F77015" w:rsidP="00677BE5">
            <w:pPr>
              <w:rPr>
                <w:szCs w:val="22"/>
              </w:rPr>
            </w:pPr>
            <w:r>
              <w:rPr>
                <w:szCs w:val="22"/>
              </w:rPr>
              <w:t>JVET-Z-EE1-1.7</w:t>
            </w:r>
          </w:p>
        </w:tc>
        <w:tc>
          <w:tcPr>
            <w:tcW w:w="10651" w:type="dxa"/>
          </w:tcPr>
          <w:p w14:paraId="36DD9ED8" w14:textId="77777777" w:rsidR="00F77015" w:rsidRDefault="00997A26">
            <w:pPr>
              <w:rPr>
                <w:szCs w:val="22"/>
              </w:rPr>
            </w:pPr>
            <w:hyperlink r:id="rId73" w:history="1">
              <w:r w:rsidR="00F77015" w:rsidRPr="0095695A">
                <w:rPr>
                  <w:rStyle w:val="Hyperlink"/>
                  <w:szCs w:val="22"/>
                </w:rPr>
                <w:t>https://vcgit.hhi.fraunhofer.de/jvet-z-ee1/VVCSoftware_VTM/-/tree/EE1-1.7</w:t>
              </w:r>
            </w:hyperlink>
            <w:r w:rsidR="00F77015">
              <w:rPr>
                <w:szCs w:val="22"/>
              </w:rPr>
              <w:t xml:space="preserve"> </w:t>
            </w:r>
          </w:p>
        </w:tc>
      </w:tr>
      <w:tr w:rsidR="00F77015" w14:paraId="78EA328D" w14:textId="77777777" w:rsidTr="00142D89">
        <w:tc>
          <w:tcPr>
            <w:tcW w:w="2875" w:type="dxa"/>
          </w:tcPr>
          <w:p w14:paraId="43241DE4" w14:textId="77777777" w:rsidR="00F77015" w:rsidRDefault="00F77015" w:rsidP="00677BE5">
            <w:pPr>
              <w:rPr>
                <w:szCs w:val="22"/>
              </w:rPr>
            </w:pPr>
            <w:r>
              <w:rPr>
                <w:szCs w:val="22"/>
              </w:rPr>
              <w:t>JVET-Z-EE1-1.8</w:t>
            </w:r>
          </w:p>
        </w:tc>
        <w:tc>
          <w:tcPr>
            <w:tcW w:w="10651" w:type="dxa"/>
          </w:tcPr>
          <w:p w14:paraId="5B9B892C" w14:textId="77777777" w:rsidR="00F77015" w:rsidRDefault="00997A26">
            <w:pPr>
              <w:rPr>
                <w:szCs w:val="22"/>
              </w:rPr>
            </w:pPr>
            <w:hyperlink r:id="rId74" w:history="1">
              <w:r w:rsidR="00F77015" w:rsidRPr="0095695A">
                <w:rPr>
                  <w:rStyle w:val="Hyperlink"/>
                  <w:szCs w:val="22"/>
                </w:rPr>
                <w:t>https://vcgit.hhi.fraunhofer.de/jvet-z-ee1/VVCSoftware_VTM/-/tree/EE1-1.8</w:t>
              </w:r>
            </w:hyperlink>
            <w:r w:rsidR="00F77015">
              <w:rPr>
                <w:szCs w:val="22"/>
              </w:rPr>
              <w:t xml:space="preserve"> </w:t>
            </w:r>
          </w:p>
        </w:tc>
      </w:tr>
      <w:tr w:rsidR="00F77015" w14:paraId="05832A0A" w14:textId="77777777" w:rsidTr="00142D89">
        <w:tc>
          <w:tcPr>
            <w:tcW w:w="2875" w:type="dxa"/>
          </w:tcPr>
          <w:p w14:paraId="4BA235B2" w14:textId="77777777" w:rsidR="00F77015" w:rsidRPr="00677BE5" w:rsidRDefault="00F77015" w:rsidP="00677BE5">
            <w:pPr>
              <w:rPr>
                <w:szCs w:val="22"/>
              </w:rPr>
            </w:pPr>
            <w:r w:rsidRPr="00677BE5">
              <w:rPr>
                <w:szCs w:val="22"/>
              </w:rPr>
              <w:t>ECM anchor (ECM4.0)</w:t>
            </w:r>
          </w:p>
        </w:tc>
        <w:tc>
          <w:tcPr>
            <w:tcW w:w="10651" w:type="dxa"/>
          </w:tcPr>
          <w:p w14:paraId="28F2CBDA" w14:textId="77777777" w:rsidR="00F77015" w:rsidRDefault="00997A26" w:rsidP="00142D89">
            <w:pPr>
              <w:rPr>
                <w:szCs w:val="22"/>
              </w:rPr>
            </w:pPr>
            <w:hyperlink r:id="rId75" w:history="1">
              <w:r w:rsidR="00F77015" w:rsidRPr="0095695A">
                <w:rPr>
                  <w:rStyle w:val="Hyperlink"/>
                  <w:szCs w:val="22"/>
                </w:rPr>
                <w:t>https://vcgit.hhi.fraunhofer.de/jvet-z-ee1/ECM/-/tree/ECM-4.0</w:t>
              </w:r>
            </w:hyperlink>
            <w:r w:rsidR="00F77015">
              <w:rPr>
                <w:szCs w:val="22"/>
              </w:rPr>
              <w:t xml:space="preserve"> </w:t>
            </w:r>
          </w:p>
        </w:tc>
      </w:tr>
      <w:tr w:rsidR="00F77015" w14:paraId="05DEE16B" w14:textId="77777777" w:rsidTr="00142D89">
        <w:tc>
          <w:tcPr>
            <w:tcW w:w="2875" w:type="dxa"/>
          </w:tcPr>
          <w:p w14:paraId="13F06BD2" w14:textId="77777777" w:rsidR="00F77015" w:rsidRDefault="00F77015" w:rsidP="00142D89">
            <w:pPr>
              <w:rPr>
                <w:szCs w:val="22"/>
              </w:rPr>
            </w:pPr>
            <w:r>
              <w:rPr>
                <w:szCs w:val="22"/>
              </w:rPr>
              <w:t>JVET-Z-EE1-1.1</w:t>
            </w:r>
          </w:p>
        </w:tc>
        <w:tc>
          <w:tcPr>
            <w:tcW w:w="10651" w:type="dxa"/>
          </w:tcPr>
          <w:p w14:paraId="096514E2" w14:textId="77777777" w:rsidR="00F77015" w:rsidRDefault="00997A26" w:rsidP="00142D89">
            <w:pPr>
              <w:rPr>
                <w:szCs w:val="22"/>
              </w:rPr>
            </w:pPr>
            <w:hyperlink r:id="rId76" w:history="1">
              <w:r w:rsidR="00F77015" w:rsidRPr="0095695A">
                <w:rPr>
                  <w:rStyle w:val="Hyperlink"/>
                  <w:szCs w:val="22"/>
                </w:rPr>
                <w:t>https://vcgit.hhi.fraunhofer.de/jvet-z-ee1/ECM/-/tree/JVET-Z-EE1-1.1</w:t>
              </w:r>
            </w:hyperlink>
            <w:r w:rsidR="00F77015">
              <w:rPr>
                <w:szCs w:val="22"/>
              </w:rPr>
              <w:t xml:space="preserve"> </w:t>
            </w:r>
          </w:p>
        </w:tc>
      </w:tr>
    </w:tbl>
    <w:p w14:paraId="7BE47820" w14:textId="77777777" w:rsidR="00F77015" w:rsidRPr="00F77015" w:rsidRDefault="00F77015"/>
    <w:p w14:paraId="06085831" w14:textId="77777777" w:rsidR="00F77015" w:rsidRPr="00677BE5" w:rsidRDefault="00F77015" w:rsidP="00677BE5">
      <w:pPr>
        <w:pStyle w:val="ListParagraph"/>
      </w:pPr>
    </w:p>
    <w:p w14:paraId="03F7D610" w14:textId="52B05FD3" w:rsidR="00F77015" w:rsidRDefault="00F77015" w:rsidP="004F1684">
      <w:pPr>
        <w:rPr>
          <w:szCs w:val="22"/>
        </w:rPr>
      </w:pPr>
    </w:p>
    <w:p w14:paraId="3CE91F01" w14:textId="77777777" w:rsidR="00F77015" w:rsidRPr="004F1684" w:rsidRDefault="00F77015" w:rsidP="004F1684">
      <w:pPr>
        <w:rPr>
          <w:szCs w:val="22"/>
        </w:rPr>
      </w:pPr>
    </w:p>
    <w:sectPr w:rsidR="00F77015" w:rsidRPr="004F1684" w:rsidSect="00232FB8">
      <w:headerReference w:type="default" r:id="rId77"/>
      <w:footerReference w:type="default" r:id="rId78"/>
      <w:pgSz w:w="15840" w:h="12240" w:orient="landscape" w:code="1"/>
      <w:pgMar w:top="1440" w:right="1152" w:bottom="1440" w:left="1152" w:header="432" w:footer="432"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3B27DBA" w14:textId="77777777" w:rsidR="005E633B" w:rsidRDefault="005E633B">
      <w:r>
        <w:separator/>
      </w:r>
    </w:p>
  </w:endnote>
  <w:endnote w:type="continuationSeparator" w:id="0">
    <w:p w14:paraId="57A506F7" w14:textId="77777777" w:rsidR="005E633B" w:rsidRDefault="005E633B">
      <w:r>
        <w:continuationSeparator/>
      </w:r>
    </w:p>
  </w:endnote>
  <w:endnote w:type="continuationNotice" w:id="1">
    <w:p w14:paraId="07188328" w14:textId="77777777" w:rsidR="005E633B" w:rsidRDefault="005E633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DengXian">
    <w:altName w:val="Arial Unicode MS"/>
    <w:charset w:val="86"/>
    <w:family w:val="auto"/>
    <w:pitch w:val="variable"/>
    <w:sig w:usb0="00000000" w:usb1="38CF7CFA" w:usb2="00000016" w:usb3="00000000" w:csb0="0004000F" w:csb1="00000000"/>
  </w:font>
  <w:font w:name="Mangal">
    <w:altName w:val="Courier New"/>
    <w:panose1 w:val="00000400000000000000"/>
    <w:charset w:val="01"/>
    <w:family w:val="roman"/>
    <w:notTrueType/>
    <w:pitch w:val="variable"/>
    <w:sig w:usb0="00002000" w:usb1="00000000" w:usb2="00000000" w:usb3="00000000" w:csb0="00000000" w:csb1="00000000"/>
  </w:font>
  <w:font w:name="DengXian Light">
    <w:altName w:val="Arial Unicode MS"/>
    <w:charset w:val="86"/>
    <w:family w:val="auto"/>
    <w:pitch w:val="variable"/>
    <w:sig w:usb0="00000000"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59A5A88" w14:textId="11F844D9" w:rsidR="00413D90" w:rsidRPr="00C00DDE" w:rsidRDefault="00413D90"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997A26">
      <w:rPr>
        <w:rStyle w:val="PageNumber"/>
        <w:noProof/>
      </w:rPr>
      <w:t>14</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25" w:author="Elena Alshina" w:date="2022-05-17T11:12:00Z">
      <w:r w:rsidR="00997A26">
        <w:rPr>
          <w:rStyle w:val="PageNumber"/>
          <w:noProof/>
        </w:rPr>
        <w:t>2022-05-06</w:t>
      </w:r>
    </w:ins>
    <w:del w:id="26" w:author="Elena Alshina" w:date="2022-05-06T11:44:00Z">
      <w:r w:rsidR="004C5A5A" w:rsidDel="000B1B3C">
        <w:rPr>
          <w:rStyle w:val="PageNumber"/>
          <w:noProof/>
        </w:rPr>
        <w:delText>2022-05-05</w:delText>
      </w:r>
    </w:del>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8E1E603" w14:textId="77777777" w:rsidR="005E633B" w:rsidRDefault="005E633B">
      <w:r>
        <w:separator/>
      </w:r>
    </w:p>
  </w:footnote>
  <w:footnote w:type="continuationSeparator" w:id="0">
    <w:p w14:paraId="3DF801FE" w14:textId="77777777" w:rsidR="005E633B" w:rsidRDefault="005E633B">
      <w:r>
        <w:continuationSeparator/>
      </w:r>
    </w:p>
  </w:footnote>
  <w:footnote w:type="continuationNotice" w:id="1">
    <w:p w14:paraId="0B20D0F1" w14:textId="77777777" w:rsidR="005E633B" w:rsidRDefault="005E633B">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948E86" w14:textId="34EE6F05" w:rsidR="00505266" w:rsidRDefault="0050526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115976"/>
    <w:multiLevelType w:val="hybridMultilevel"/>
    <w:tmpl w:val="9C062662"/>
    <w:lvl w:ilvl="0" w:tplc="5F0E2AD2">
      <w:start w:val="1"/>
      <w:numFmt w:val="decimal"/>
      <w:lvlText w:val="(%1)"/>
      <w:lvlJc w:val="left"/>
      <w:pPr>
        <w:ind w:left="780" w:hanging="4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 w15:restartNumberingAfterBreak="0">
    <w:nsid w:val="0BD7588E"/>
    <w:multiLevelType w:val="hybridMultilevel"/>
    <w:tmpl w:val="00F4085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9A15D8E"/>
    <w:multiLevelType w:val="hybridMultilevel"/>
    <w:tmpl w:val="57E2FC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C406F02"/>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7" w15:restartNumberingAfterBreak="0">
    <w:nsid w:val="1FED0765"/>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3C7F81"/>
    <w:multiLevelType w:val="hybridMultilevel"/>
    <w:tmpl w:val="B832CF38"/>
    <w:lvl w:ilvl="0" w:tplc="5F0E2AD2">
      <w:start w:val="1"/>
      <w:numFmt w:val="decimal"/>
      <w:lvlText w:val="(%1)"/>
      <w:lvlJc w:val="left"/>
      <w:pPr>
        <w:ind w:left="780" w:hanging="42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15:restartNumberingAfterBreak="0">
    <w:nsid w:val="23B80C58"/>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3BE7AEC"/>
    <w:multiLevelType w:val="hybridMultilevel"/>
    <w:tmpl w:val="2B48DA40"/>
    <w:lvl w:ilvl="0" w:tplc="E9200150">
      <w:start w:val="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5AB413E"/>
    <w:multiLevelType w:val="hybridMultilevel"/>
    <w:tmpl w:val="6BC838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A566BA7"/>
    <w:multiLevelType w:val="hybridMultilevel"/>
    <w:tmpl w:val="C5E0A1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AEC6DC8"/>
    <w:multiLevelType w:val="hybridMultilevel"/>
    <w:tmpl w:val="BB3A562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2BB04D02"/>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3C0112"/>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DE7BB3"/>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02F0817"/>
    <w:multiLevelType w:val="hybridMultilevel"/>
    <w:tmpl w:val="E88037AA"/>
    <w:lvl w:ilvl="0" w:tplc="739E017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1EC4A1A"/>
    <w:multiLevelType w:val="multilevel"/>
    <w:tmpl w:val="BAFC03B2"/>
    <w:lvl w:ilvl="0">
      <w:start w:val="1"/>
      <w:numFmt w:val="decimal"/>
      <w:lvlText w:val="%1."/>
      <w:lvlJc w:val="left"/>
      <w:pPr>
        <w:ind w:left="720" w:hanging="360"/>
      </w:pPr>
    </w:lvl>
    <w:lvl w:ilvl="1">
      <w:start w:val="1"/>
      <w:numFmt w:val="decimal"/>
      <w:isLgl/>
      <w:lvlText w:val="%1.%2."/>
      <w:lvlJc w:val="left"/>
      <w:pPr>
        <w:ind w:left="1080" w:hanging="720"/>
      </w:pPr>
      <w:rPr>
        <w:rFonts w:ascii="Calibri" w:hAnsi="Calibri" w:cs="Calibri" w:hint="default"/>
        <w:sz w:val="22"/>
      </w:rPr>
    </w:lvl>
    <w:lvl w:ilvl="2">
      <w:start w:val="1"/>
      <w:numFmt w:val="decimal"/>
      <w:isLgl/>
      <w:lvlText w:val="%1.%2.%3."/>
      <w:lvlJc w:val="left"/>
      <w:pPr>
        <w:ind w:left="1080" w:hanging="720"/>
      </w:pPr>
      <w:rPr>
        <w:rFonts w:ascii="Calibri" w:hAnsi="Calibri" w:cs="Calibri" w:hint="default"/>
        <w:sz w:val="22"/>
      </w:rPr>
    </w:lvl>
    <w:lvl w:ilvl="3">
      <w:start w:val="1"/>
      <w:numFmt w:val="decimal"/>
      <w:isLgl/>
      <w:lvlText w:val="%1.%2.%3.%4."/>
      <w:lvlJc w:val="left"/>
      <w:pPr>
        <w:ind w:left="1440" w:hanging="1080"/>
      </w:pPr>
      <w:rPr>
        <w:rFonts w:ascii="Calibri" w:hAnsi="Calibri" w:cs="Calibri" w:hint="default"/>
        <w:sz w:val="22"/>
      </w:rPr>
    </w:lvl>
    <w:lvl w:ilvl="4">
      <w:start w:val="1"/>
      <w:numFmt w:val="decimal"/>
      <w:isLgl/>
      <w:lvlText w:val="%1.%2.%3.%4.%5."/>
      <w:lvlJc w:val="left"/>
      <w:pPr>
        <w:ind w:left="1440" w:hanging="1080"/>
      </w:pPr>
      <w:rPr>
        <w:rFonts w:ascii="Calibri" w:hAnsi="Calibri" w:cs="Calibri" w:hint="default"/>
        <w:sz w:val="22"/>
      </w:rPr>
    </w:lvl>
    <w:lvl w:ilvl="5">
      <w:start w:val="1"/>
      <w:numFmt w:val="decimal"/>
      <w:isLgl/>
      <w:lvlText w:val="%1.%2.%3.%4.%5.%6."/>
      <w:lvlJc w:val="left"/>
      <w:pPr>
        <w:ind w:left="1800" w:hanging="1440"/>
      </w:pPr>
      <w:rPr>
        <w:rFonts w:ascii="Calibri" w:hAnsi="Calibri" w:cs="Calibri" w:hint="default"/>
        <w:sz w:val="22"/>
      </w:rPr>
    </w:lvl>
    <w:lvl w:ilvl="6">
      <w:start w:val="1"/>
      <w:numFmt w:val="decimal"/>
      <w:isLgl/>
      <w:lvlText w:val="%1.%2.%3.%4.%5.%6.%7."/>
      <w:lvlJc w:val="left"/>
      <w:pPr>
        <w:ind w:left="2160" w:hanging="1800"/>
      </w:pPr>
      <w:rPr>
        <w:rFonts w:ascii="Calibri" w:hAnsi="Calibri" w:cs="Calibri" w:hint="default"/>
        <w:sz w:val="22"/>
      </w:rPr>
    </w:lvl>
    <w:lvl w:ilvl="7">
      <w:start w:val="1"/>
      <w:numFmt w:val="decimal"/>
      <w:isLgl/>
      <w:lvlText w:val="%1.%2.%3.%4.%5.%6.%7.%8."/>
      <w:lvlJc w:val="left"/>
      <w:pPr>
        <w:ind w:left="2160" w:hanging="1800"/>
      </w:pPr>
      <w:rPr>
        <w:rFonts w:ascii="Calibri" w:hAnsi="Calibri" w:cs="Calibri" w:hint="default"/>
        <w:sz w:val="22"/>
      </w:rPr>
    </w:lvl>
    <w:lvl w:ilvl="8">
      <w:start w:val="1"/>
      <w:numFmt w:val="decimal"/>
      <w:isLgl/>
      <w:lvlText w:val="%1.%2.%3.%4.%5.%6.%7.%8.%9."/>
      <w:lvlJc w:val="left"/>
      <w:pPr>
        <w:ind w:left="2520" w:hanging="2160"/>
      </w:pPr>
      <w:rPr>
        <w:rFonts w:ascii="Calibri" w:hAnsi="Calibri" w:cs="Calibri" w:hint="default"/>
        <w:sz w:val="22"/>
      </w:rPr>
    </w:lvl>
  </w:abstractNum>
  <w:abstractNum w:abstractNumId="21"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22" w15:restartNumberingAfterBreak="0">
    <w:nsid w:val="4C6B5C8E"/>
    <w:multiLevelType w:val="hybridMultilevel"/>
    <w:tmpl w:val="B08C64CA"/>
    <w:lvl w:ilvl="0" w:tplc="05F83B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69C3D34"/>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7E33BD6"/>
    <w:multiLevelType w:val="hybridMultilevel"/>
    <w:tmpl w:val="9E721C7C"/>
    <w:lvl w:ilvl="0" w:tplc="2EB8D95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9" w15:restartNumberingAfterBreak="0">
    <w:nsid w:val="6E231054"/>
    <w:multiLevelType w:val="hybridMultilevel"/>
    <w:tmpl w:val="161CA59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70000809"/>
    <w:multiLevelType w:val="hybridMultilevel"/>
    <w:tmpl w:val="CA42F71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67D6390"/>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9422EC7"/>
    <w:multiLevelType w:val="hybridMultilevel"/>
    <w:tmpl w:val="6B007AE0"/>
    <w:lvl w:ilvl="0" w:tplc="3892C784">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9D002FF"/>
    <w:multiLevelType w:val="hybridMultilevel"/>
    <w:tmpl w:val="35E2A632"/>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EBF30CA"/>
    <w:multiLevelType w:val="hybridMultilevel"/>
    <w:tmpl w:val="49EA0A06"/>
    <w:lvl w:ilvl="0" w:tplc="5F0E2A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FFE7F8D"/>
    <w:multiLevelType w:val="hybridMultilevel"/>
    <w:tmpl w:val="11CAF5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8"/>
  </w:num>
  <w:num w:numId="3">
    <w:abstractNumId w:val="25"/>
  </w:num>
  <w:num w:numId="4">
    <w:abstractNumId w:val="23"/>
  </w:num>
  <w:num w:numId="5">
    <w:abstractNumId w:val="24"/>
  </w:num>
  <w:num w:numId="6">
    <w:abstractNumId w:val="10"/>
  </w:num>
  <w:num w:numId="7">
    <w:abstractNumId w:val="18"/>
  </w:num>
  <w:num w:numId="8">
    <w:abstractNumId w:val="10"/>
  </w:num>
  <w:num w:numId="9">
    <w:abstractNumId w:val="1"/>
  </w:num>
  <w:num w:numId="10">
    <w:abstractNumId w:val="8"/>
  </w:num>
  <w:num w:numId="11">
    <w:abstractNumId w:val="4"/>
  </w:num>
  <w:num w:numId="12">
    <w:abstractNumId w:val="13"/>
  </w:num>
  <w:num w:numId="13">
    <w:abstractNumId w:val="21"/>
  </w:num>
  <w:num w:numId="14">
    <w:abstractNumId w:val="32"/>
  </w:num>
  <w:num w:numId="15">
    <w:abstractNumId w:val="10"/>
  </w:num>
  <w:num w:numId="16">
    <w:abstractNumId w:val="12"/>
  </w:num>
  <w:num w:numId="17">
    <w:abstractNumId w:val="10"/>
  </w:num>
  <w:num w:numId="18">
    <w:abstractNumId w:val="27"/>
  </w:num>
  <w:num w:numId="19">
    <w:abstractNumId w:val="35"/>
  </w:num>
  <w:num w:numId="20">
    <w:abstractNumId w:val="10"/>
  </w:num>
  <w:num w:numId="21">
    <w:abstractNumId w:val="29"/>
  </w:num>
  <w:num w:numId="22">
    <w:abstractNumId w:val="30"/>
  </w:num>
  <w:num w:numId="23">
    <w:abstractNumId w:val="33"/>
  </w:num>
  <w:num w:numId="24">
    <w:abstractNumId w:val="10"/>
  </w:num>
  <w:num w:numId="25">
    <w:abstractNumId w:val="10"/>
  </w:num>
  <w:num w:numId="26">
    <w:abstractNumId w:val="10"/>
  </w:num>
  <w:num w:numId="27">
    <w:abstractNumId w:val="5"/>
  </w:num>
  <w:num w:numId="28">
    <w:abstractNumId w:val="10"/>
  </w:num>
  <w:num w:numId="29">
    <w:abstractNumId w:val="3"/>
  </w:num>
  <w:num w:numId="30">
    <w:abstractNumId w:val="11"/>
  </w:num>
  <w:num w:numId="31">
    <w:abstractNumId w:val="14"/>
  </w:num>
  <w:num w:numId="32">
    <w:abstractNumId w:val="7"/>
  </w:num>
  <w:num w:numId="33">
    <w:abstractNumId w:val="20"/>
  </w:num>
  <w:num w:numId="34">
    <w:abstractNumId w:val="31"/>
  </w:num>
  <w:num w:numId="35">
    <w:abstractNumId w:val="26"/>
  </w:num>
  <w:num w:numId="36">
    <w:abstractNumId w:val="34"/>
  </w:num>
  <w:num w:numId="37">
    <w:abstractNumId w:val="15"/>
  </w:num>
  <w:num w:numId="38">
    <w:abstractNumId w:val="10"/>
    <w:lvlOverride w:ilvl="0">
      <w:startOverride w:val="6"/>
    </w:lvlOverride>
  </w:num>
  <w:num w:numId="39">
    <w:abstractNumId w:val="17"/>
  </w:num>
  <w:num w:numId="40">
    <w:abstractNumId w:val="19"/>
  </w:num>
  <w:num w:numId="41">
    <w:abstractNumId w:val="16"/>
  </w:num>
  <w:num w:numId="42">
    <w:abstractNumId w:val="22"/>
  </w:num>
  <w:num w:numId="43">
    <w:abstractNumId w:val="2"/>
  </w:num>
  <w:num w:numId="44">
    <w:abstractNumId w:val="9"/>
  </w:num>
  <w:num w:numId="45">
    <w:abstractNumId w:val="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Elena Alshina">
    <w15:presenceInfo w15:providerId="AD" w15:userId="S-1-5-21-147214757-305610072-1517763936-55934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00"/>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11CA"/>
    <w:rsid w:val="0000569E"/>
    <w:rsid w:val="0000671A"/>
    <w:rsid w:val="0001052D"/>
    <w:rsid w:val="00013804"/>
    <w:rsid w:val="00022E01"/>
    <w:rsid w:val="00026B9C"/>
    <w:rsid w:val="00026EF4"/>
    <w:rsid w:val="000308A3"/>
    <w:rsid w:val="00034710"/>
    <w:rsid w:val="00035A42"/>
    <w:rsid w:val="000361BB"/>
    <w:rsid w:val="00036C0B"/>
    <w:rsid w:val="00037F37"/>
    <w:rsid w:val="00037F9E"/>
    <w:rsid w:val="000428EC"/>
    <w:rsid w:val="00042B9D"/>
    <w:rsid w:val="00043317"/>
    <w:rsid w:val="000451BE"/>
    <w:rsid w:val="00045297"/>
    <w:rsid w:val="0004543A"/>
    <w:rsid w:val="000455A4"/>
    <w:rsid w:val="000458BC"/>
    <w:rsid w:val="00045C41"/>
    <w:rsid w:val="00046451"/>
    <w:rsid w:val="00046929"/>
    <w:rsid w:val="00046C03"/>
    <w:rsid w:val="00047152"/>
    <w:rsid w:val="000579DE"/>
    <w:rsid w:val="00057D73"/>
    <w:rsid w:val="00062E2C"/>
    <w:rsid w:val="00063F34"/>
    <w:rsid w:val="00065010"/>
    <w:rsid w:val="0006501C"/>
    <w:rsid w:val="00065039"/>
    <w:rsid w:val="00065514"/>
    <w:rsid w:val="000660E4"/>
    <w:rsid w:val="00066565"/>
    <w:rsid w:val="00072705"/>
    <w:rsid w:val="00073A5D"/>
    <w:rsid w:val="0007614F"/>
    <w:rsid w:val="00077DEF"/>
    <w:rsid w:val="00080D88"/>
    <w:rsid w:val="00081398"/>
    <w:rsid w:val="00083842"/>
    <w:rsid w:val="00083AB8"/>
    <w:rsid w:val="00084393"/>
    <w:rsid w:val="0008549A"/>
    <w:rsid w:val="000865E1"/>
    <w:rsid w:val="00092AF4"/>
    <w:rsid w:val="0009394F"/>
    <w:rsid w:val="00094479"/>
    <w:rsid w:val="000948EC"/>
    <w:rsid w:val="000962AC"/>
    <w:rsid w:val="00096A42"/>
    <w:rsid w:val="0009796D"/>
    <w:rsid w:val="000A19FB"/>
    <w:rsid w:val="000B0C0F"/>
    <w:rsid w:val="000B1B3C"/>
    <w:rsid w:val="000B1C6B"/>
    <w:rsid w:val="000B4142"/>
    <w:rsid w:val="000B4F88"/>
    <w:rsid w:val="000B4FF9"/>
    <w:rsid w:val="000C02D6"/>
    <w:rsid w:val="000C09AC"/>
    <w:rsid w:val="000C2BAA"/>
    <w:rsid w:val="000C5DC6"/>
    <w:rsid w:val="000D51B0"/>
    <w:rsid w:val="000E009B"/>
    <w:rsid w:val="000E00F3"/>
    <w:rsid w:val="000E459D"/>
    <w:rsid w:val="000E5403"/>
    <w:rsid w:val="000F0B7C"/>
    <w:rsid w:val="000F119D"/>
    <w:rsid w:val="000F158C"/>
    <w:rsid w:val="000F4E28"/>
    <w:rsid w:val="000F7E97"/>
    <w:rsid w:val="00101169"/>
    <w:rsid w:val="00101E6C"/>
    <w:rsid w:val="00102F3D"/>
    <w:rsid w:val="00107998"/>
    <w:rsid w:val="0011050C"/>
    <w:rsid w:val="00110815"/>
    <w:rsid w:val="00112099"/>
    <w:rsid w:val="00116BE9"/>
    <w:rsid w:val="00124E38"/>
    <w:rsid w:val="0012580B"/>
    <w:rsid w:val="00127292"/>
    <w:rsid w:val="00131F90"/>
    <w:rsid w:val="001328DD"/>
    <w:rsid w:val="00132A55"/>
    <w:rsid w:val="0013458C"/>
    <w:rsid w:val="0013526E"/>
    <w:rsid w:val="001370DF"/>
    <w:rsid w:val="0014110D"/>
    <w:rsid w:val="00141110"/>
    <w:rsid w:val="001455B4"/>
    <w:rsid w:val="00146152"/>
    <w:rsid w:val="0015396F"/>
    <w:rsid w:val="00155526"/>
    <w:rsid w:val="00171371"/>
    <w:rsid w:val="001719A6"/>
    <w:rsid w:val="00175A24"/>
    <w:rsid w:val="001761A3"/>
    <w:rsid w:val="0018209C"/>
    <w:rsid w:val="001832B6"/>
    <w:rsid w:val="00187E58"/>
    <w:rsid w:val="00190EC6"/>
    <w:rsid w:val="001A297E"/>
    <w:rsid w:val="001A368E"/>
    <w:rsid w:val="001A7329"/>
    <w:rsid w:val="001A792F"/>
    <w:rsid w:val="001B00FA"/>
    <w:rsid w:val="001B4E28"/>
    <w:rsid w:val="001B7F52"/>
    <w:rsid w:val="001C05FF"/>
    <w:rsid w:val="001C3525"/>
    <w:rsid w:val="001C3AFB"/>
    <w:rsid w:val="001C6CCC"/>
    <w:rsid w:val="001D07F0"/>
    <w:rsid w:val="001D1BD2"/>
    <w:rsid w:val="001D4339"/>
    <w:rsid w:val="001E0248"/>
    <w:rsid w:val="001E02BE"/>
    <w:rsid w:val="001E3B37"/>
    <w:rsid w:val="001E4312"/>
    <w:rsid w:val="001E5F4B"/>
    <w:rsid w:val="001F2594"/>
    <w:rsid w:val="001F2DE9"/>
    <w:rsid w:val="001F43F7"/>
    <w:rsid w:val="001F5787"/>
    <w:rsid w:val="00201D66"/>
    <w:rsid w:val="00202AEF"/>
    <w:rsid w:val="00204567"/>
    <w:rsid w:val="002055A6"/>
    <w:rsid w:val="00206460"/>
    <w:rsid w:val="002069B4"/>
    <w:rsid w:val="0021563E"/>
    <w:rsid w:val="00215DFC"/>
    <w:rsid w:val="002212DF"/>
    <w:rsid w:val="00222CD4"/>
    <w:rsid w:val="00225016"/>
    <w:rsid w:val="002253CA"/>
    <w:rsid w:val="002264A6"/>
    <w:rsid w:val="00226F54"/>
    <w:rsid w:val="00227BA7"/>
    <w:rsid w:val="0023011C"/>
    <w:rsid w:val="00232FB8"/>
    <w:rsid w:val="00235213"/>
    <w:rsid w:val="002375C1"/>
    <w:rsid w:val="00240C3C"/>
    <w:rsid w:val="002413F7"/>
    <w:rsid w:val="00246659"/>
    <w:rsid w:val="00247607"/>
    <w:rsid w:val="002478DF"/>
    <w:rsid w:val="00247E1E"/>
    <w:rsid w:val="00255C6C"/>
    <w:rsid w:val="00256C39"/>
    <w:rsid w:val="00257DF0"/>
    <w:rsid w:val="0026178F"/>
    <w:rsid w:val="00263398"/>
    <w:rsid w:val="00263B99"/>
    <w:rsid w:val="002647D8"/>
    <w:rsid w:val="00266F06"/>
    <w:rsid w:val="00270340"/>
    <w:rsid w:val="00272B54"/>
    <w:rsid w:val="00275BCF"/>
    <w:rsid w:val="00275CCC"/>
    <w:rsid w:val="00275DD3"/>
    <w:rsid w:val="002765FC"/>
    <w:rsid w:val="00280613"/>
    <w:rsid w:val="00285610"/>
    <w:rsid w:val="00291E36"/>
    <w:rsid w:val="00292257"/>
    <w:rsid w:val="00293311"/>
    <w:rsid w:val="002A101E"/>
    <w:rsid w:val="002A54E0"/>
    <w:rsid w:val="002B1595"/>
    <w:rsid w:val="002B191D"/>
    <w:rsid w:val="002B2E83"/>
    <w:rsid w:val="002B4D7B"/>
    <w:rsid w:val="002B593B"/>
    <w:rsid w:val="002C14CE"/>
    <w:rsid w:val="002C14E0"/>
    <w:rsid w:val="002C4697"/>
    <w:rsid w:val="002C77BE"/>
    <w:rsid w:val="002C7ADF"/>
    <w:rsid w:val="002D0AF6"/>
    <w:rsid w:val="002D3742"/>
    <w:rsid w:val="002D4C51"/>
    <w:rsid w:val="002E0305"/>
    <w:rsid w:val="002E1267"/>
    <w:rsid w:val="002E1D11"/>
    <w:rsid w:val="002E3D1F"/>
    <w:rsid w:val="002E434B"/>
    <w:rsid w:val="002F164D"/>
    <w:rsid w:val="002F1A5F"/>
    <w:rsid w:val="002F44F4"/>
    <w:rsid w:val="00300B22"/>
    <w:rsid w:val="003012F5"/>
    <w:rsid w:val="003021BC"/>
    <w:rsid w:val="00303413"/>
    <w:rsid w:val="00306206"/>
    <w:rsid w:val="00306D4F"/>
    <w:rsid w:val="00313D37"/>
    <w:rsid w:val="00314E2F"/>
    <w:rsid w:val="00315789"/>
    <w:rsid w:val="00317D85"/>
    <w:rsid w:val="00322384"/>
    <w:rsid w:val="00326166"/>
    <w:rsid w:val="00327C56"/>
    <w:rsid w:val="003315A1"/>
    <w:rsid w:val="003373EC"/>
    <w:rsid w:val="00340B2F"/>
    <w:rsid w:val="00342FF4"/>
    <w:rsid w:val="00343E82"/>
    <w:rsid w:val="00344E5A"/>
    <w:rsid w:val="00346148"/>
    <w:rsid w:val="00350C7C"/>
    <w:rsid w:val="00350EB9"/>
    <w:rsid w:val="00355D07"/>
    <w:rsid w:val="0036570A"/>
    <w:rsid w:val="00366883"/>
    <w:rsid w:val="003669EA"/>
    <w:rsid w:val="003675C8"/>
    <w:rsid w:val="003677D9"/>
    <w:rsid w:val="00370606"/>
    <w:rsid w:val="003706CC"/>
    <w:rsid w:val="00373992"/>
    <w:rsid w:val="00377710"/>
    <w:rsid w:val="003815FD"/>
    <w:rsid w:val="003859AC"/>
    <w:rsid w:val="003862CA"/>
    <w:rsid w:val="00392D66"/>
    <w:rsid w:val="00393E2F"/>
    <w:rsid w:val="00396D66"/>
    <w:rsid w:val="00397D34"/>
    <w:rsid w:val="003A2D8E"/>
    <w:rsid w:val="003A7CE6"/>
    <w:rsid w:val="003B00AF"/>
    <w:rsid w:val="003B7943"/>
    <w:rsid w:val="003B7E17"/>
    <w:rsid w:val="003C20E4"/>
    <w:rsid w:val="003C2387"/>
    <w:rsid w:val="003C3637"/>
    <w:rsid w:val="003C4C88"/>
    <w:rsid w:val="003D3272"/>
    <w:rsid w:val="003D6342"/>
    <w:rsid w:val="003E3152"/>
    <w:rsid w:val="003E3538"/>
    <w:rsid w:val="003E6F90"/>
    <w:rsid w:val="003E73ED"/>
    <w:rsid w:val="003F0726"/>
    <w:rsid w:val="003F09EF"/>
    <w:rsid w:val="003F5304"/>
    <w:rsid w:val="003F55A1"/>
    <w:rsid w:val="003F5D0F"/>
    <w:rsid w:val="004106E6"/>
    <w:rsid w:val="004136F7"/>
    <w:rsid w:val="00413D90"/>
    <w:rsid w:val="00414101"/>
    <w:rsid w:val="00414356"/>
    <w:rsid w:val="00416204"/>
    <w:rsid w:val="004211A2"/>
    <w:rsid w:val="004219CF"/>
    <w:rsid w:val="004234F0"/>
    <w:rsid w:val="00427EEC"/>
    <w:rsid w:val="00431408"/>
    <w:rsid w:val="00433BBC"/>
    <w:rsid w:val="00433DDB"/>
    <w:rsid w:val="00434898"/>
    <w:rsid w:val="00435A29"/>
    <w:rsid w:val="00437619"/>
    <w:rsid w:val="00450F92"/>
    <w:rsid w:val="00462455"/>
    <w:rsid w:val="00465A1E"/>
    <w:rsid w:val="00474CBC"/>
    <w:rsid w:val="00477AE8"/>
    <w:rsid w:val="00482B43"/>
    <w:rsid w:val="00483463"/>
    <w:rsid w:val="004847DC"/>
    <w:rsid w:val="00484EAB"/>
    <w:rsid w:val="004872CB"/>
    <w:rsid w:val="0049445A"/>
    <w:rsid w:val="004957D9"/>
    <w:rsid w:val="004A1559"/>
    <w:rsid w:val="004A2A63"/>
    <w:rsid w:val="004A5A30"/>
    <w:rsid w:val="004A7027"/>
    <w:rsid w:val="004B210C"/>
    <w:rsid w:val="004B41C0"/>
    <w:rsid w:val="004B6170"/>
    <w:rsid w:val="004C5A5A"/>
    <w:rsid w:val="004C712C"/>
    <w:rsid w:val="004C7D86"/>
    <w:rsid w:val="004D0EBC"/>
    <w:rsid w:val="004D15D5"/>
    <w:rsid w:val="004D405F"/>
    <w:rsid w:val="004E47BB"/>
    <w:rsid w:val="004E4F1B"/>
    <w:rsid w:val="004E4F4F"/>
    <w:rsid w:val="004E6789"/>
    <w:rsid w:val="004F1684"/>
    <w:rsid w:val="004F39C0"/>
    <w:rsid w:val="004F61E3"/>
    <w:rsid w:val="004F754C"/>
    <w:rsid w:val="00502E10"/>
    <w:rsid w:val="00503317"/>
    <w:rsid w:val="0050354E"/>
    <w:rsid w:val="00505266"/>
    <w:rsid w:val="0051015C"/>
    <w:rsid w:val="00511C40"/>
    <w:rsid w:val="005136A7"/>
    <w:rsid w:val="00516CF1"/>
    <w:rsid w:val="0051769E"/>
    <w:rsid w:val="00520E4E"/>
    <w:rsid w:val="00521878"/>
    <w:rsid w:val="00521EEE"/>
    <w:rsid w:val="00526BB5"/>
    <w:rsid w:val="005278EB"/>
    <w:rsid w:val="00531AE9"/>
    <w:rsid w:val="00531F22"/>
    <w:rsid w:val="00536188"/>
    <w:rsid w:val="00536C9E"/>
    <w:rsid w:val="00542BAD"/>
    <w:rsid w:val="00545AB0"/>
    <w:rsid w:val="00546B9A"/>
    <w:rsid w:val="00547D44"/>
    <w:rsid w:val="00550A66"/>
    <w:rsid w:val="00554D98"/>
    <w:rsid w:val="00560E48"/>
    <w:rsid w:val="005611F8"/>
    <w:rsid w:val="005616AB"/>
    <w:rsid w:val="00567EC7"/>
    <w:rsid w:val="00570013"/>
    <w:rsid w:val="0057505A"/>
    <w:rsid w:val="005753EC"/>
    <w:rsid w:val="005801A2"/>
    <w:rsid w:val="0058274E"/>
    <w:rsid w:val="00582D06"/>
    <w:rsid w:val="00584AF8"/>
    <w:rsid w:val="00591BC3"/>
    <w:rsid w:val="005945EC"/>
    <w:rsid w:val="005952A5"/>
    <w:rsid w:val="005A0E9C"/>
    <w:rsid w:val="005A1D3E"/>
    <w:rsid w:val="005A1F1F"/>
    <w:rsid w:val="005A3130"/>
    <w:rsid w:val="005A33A1"/>
    <w:rsid w:val="005A3576"/>
    <w:rsid w:val="005A451A"/>
    <w:rsid w:val="005A5C73"/>
    <w:rsid w:val="005A6D84"/>
    <w:rsid w:val="005B217D"/>
    <w:rsid w:val="005B2D49"/>
    <w:rsid w:val="005B36F4"/>
    <w:rsid w:val="005C385F"/>
    <w:rsid w:val="005C3A46"/>
    <w:rsid w:val="005C5270"/>
    <w:rsid w:val="005C6807"/>
    <w:rsid w:val="005C7C26"/>
    <w:rsid w:val="005E0D65"/>
    <w:rsid w:val="005E1AC6"/>
    <w:rsid w:val="005E34FB"/>
    <w:rsid w:val="005E3B4A"/>
    <w:rsid w:val="005E3F2B"/>
    <w:rsid w:val="005E633B"/>
    <w:rsid w:val="005F03CD"/>
    <w:rsid w:val="005F3484"/>
    <w:rsid w:val="005F3DC6"/>
    <w:rsid w:val="005F514B"/>
    <w:rsid w:val="005F6F1B"/>
    <w:rsid w:val="00600A39"/>
    <w:rsid w:val="00601B68"/>
    <w:rsid w:val="00602798"/>
    <w:rsid w:val="0060359B"/>
    <w:rsid w:val="00610384"/>
    <w:rsid w:val="0061063D"/>
    <w:rsid w:val="00611CFB"/>
    <w:rsid w:val="00615995"/>
    <w:rsid w:val="00616155"/>
    <w:rsid w:val="006166D0"/>
    <w:rsid w:val="00624B33"/>
    <w:rsid w:val="0063041A"/>
    <w:rsid w:val="00630AA2"/>
    <w:rsid w:val="00631D8B"/>
    <w:rsid w:val="00634E8C"/>
    <w:rsid w:val="00637C84"/>
    <w:rsid w:val="00641BFA"/>
    <w:rsid w:val="00641C1D"/>
    <w:rsid w:val="00646707"/>
    <w:rsid w:val="00652B21"/>
    <w:rsid w:val="006561C1"/>
    <w:rsid w:val="00657F7E"/>
    <w:rsid w:val="006614AD"/>
    <w:rsid w:val="00662E58"/>
    <w:rsid w:val="006637F2"/>
    <w:rsid w:val="006642A5"/>
    <w:rsid w:val="00664DCF"/>
    <w:rsid w:val="00666A81"/>
    <w:rsid w:val="006700B3"/>
    <w:rsid w:val="00674589"/>
    <w:rsid w:val="00677BE5"/>
    <w:rsid w:val="00684412"/>
    <w:rsid w:val="0068605E"/>
    <w:rsid w:val="006A0C87"/>
    <w:rsid w:val="006A0E5C"/>
    <w:rsid w:val="006A48E6"/>
    <w:rsid w:val="006A4950"/>
    <w:rsid w:val="006A5587"/>
    <w:rsid w:val="006A75F2"/>
    <w:rsid w:val="006B3514"/>
    <w:rsid w:val="006C2A22"/>
    <w:rsid w:val="006C3D53"/>
    <w:rsid w:val="006C3D5B"/>
    <w:rsid w:val="006C4641"/>
    <w:rsid w:val="006C5CDE"/>
    <w:rsid w:val="006C5D39"/>
    <w:rsid w:val="006D167F"/>
    <w:rsid w:val="006D6D9B"/>
    <w:rsid w:val="006D72BE"/>
    <w:rsid w:val="006E2810"/>
    <w:rsid w:val="006E5417"/>
    <w:rsid w:val="006F04BA"/>
    <w:rsid w:val="006F0794"/>
    <w:rsid w:val="006F4621"/>
    <w:rsid w:val="006F542E"/>
    <w:rsid w:val="006F7528"/>
    <w:rsid w:val="006F7C3A"/>
    <w:rsid w:val="007023DE"/>
    <w:rsid w:val="007104A4"/>
    <w:rsid w:val="00712F60"/>
    <w:rsid w:val="00713871"/>
    <w:rsid w:val="00715CFD"/>
    <w:rsid w:val="00720E3B"/>
    <w:rsid w:val="00722A1C"/>
    <w:rsid w:val="00727395"/>
    <w:rsid w:val="00731268"/>
    <w:rsid w:val="007370F7"/>
    <w:rsid w:val="00737A86"/>
    <w:rsid w:val="0074393F"/>
    <w:rsid w:val="00745F6B"/>
    <w:rsid w:val="00746051"/>
    <w:rsid w:val="00747552"/>
    <w:rsid w:val="00747A35"/>
    <w:rsid w:val="00750900"/>
    <w:rsid w:val="00750C0D"/>
    <w:rsid w:val="0075175B"/>
    <w:rsid w:val="0075296D"/>
    <w:rsid w:val="0075585E"/>
    <w:rsid w:val="007570B1"/>
    <w:rsid w:val="007578D3"/>
    <w:rsid w:val="00760AAB"/>
    <w:rsid w:val="00770571"/>
    <w:rsid w:val="00771FA2"/>
    <w:rsid w:val="0077437F"/>
    <w:rsid w:val="00774EDD"/>
    <w:rsid w:val="007768FF"/>
    <w:rsid w:val="007802A3"/>
    <w:rsid w:val="00782451"/>
    <w:rsid w:val="007824D3"/>
    <w:rsid w:val="00782A30"/>
    <w:rsid w:val="00791381"/>
    <w:rsid w:val="007914FB"/>
    <w:rsid w:val="00795F3A"/>
    <w:rsid w:val="00796EE3"/>
    <w:rsid w:val="007A7D29"/>
    <w:rsid w:val="007B388B"/>
    <w:rsid w:val="007B4AB8"/>
    <w:rsid w:val="007B7F41"/>
    <w:rsid w:val="007C081C"/>
    <w:rsid w:val="007D0632"/>
    <w:rsid w:val="007D1181"/>
    <w:rsid w:val="007D5A53"/>
    <w:rsid w:val="007E01A3"/>
    <w:rsid w:val="007E3167"/>
    <w:rsid w:val="007E3742"/>
    <w:rsid w:val="007E5FE6"/>
    <w:rsid w:val="007E7855"/>
    <w:rsid w:val="007E7C24"/>
    <w:rsid w:val="007F0193"/>
    <w:rsid w:val="007F1F8B"/>
    <w:rsid w:val="007F6205"/>
    <w:rsid w:val="007F67A1"/>
    <w:rsid w:val="00801A7B"/>
    <w:rsid w:val="00801BD9"/>
    <w:rsid w:val="00803BB8"/>
    <w:rsid w:val="00804EC4"/>
    <w:rsid w:val="00811C05"/>
    <w:rsid w:val="00811C24"/>
    <w:rsid w:val="00817B78"/>
    <w:rsid w:val="008206C8"/>
    <w:rsid w:val="00820B2D"/>
    <w:rsid w:val="0082247C"/>
    <w:rsid w:val="00824171"/>
    <w:rsid w:val="0083254F"/>
    <w:rsid w:val="0083339F"/>
    <w:rsid w:val="00833586"/>
    <w:rsid w:val="008373EB"/>
    <w:rsid w:val="00845729"/>
    <w:rsid w:val="00851DD2"/>
    <w:rsid w:val="008625DA"/>
    <w:rsid w:val="008628F2"/>
    <w:rsid w:val="00863630"/>
    <w:rsid w:val="0086387C"/>
    <w:rsid w:val="00865419"/>
    <w:rsid w:val="00874A6C"/>
    <w:rsid w:val="00876C65"/>
    <w:rsid w:val="00877666"/>
    <w:rsid w:val="00882F72"/>
    <w:rsid w:val="00882FDE"/>
    <w:rsid w:val="0088337E"/>
    <w:rsid w:val="00885B60"/>
    <w:rsid w:val="008903EA"/>
    <w:rsid w:val="008933D9"/>
    <w:rsid w:val="00893DC4"/>
    <w:rsid w:val="00896408"/>
    <w:rsid w:val="00897A97"/>
    <w:rsid w:val="00897F0A"/>
    <w:rsid w:val="008A0995"/>
    <w:rsid w:val="008A41B6"/>
    <w:rsid w:val="008A4B4C"/>
    <w:rsid w:val="008A7110"/>
    <w:rsid w:val="008B0DC4"/>
    <w:rsid w:val="008B2FD7"/>
    <w:rsid w:val="008B5E4B"/>
    <w:rsid w:val="008B7C50"/>
    <w:rsid w:val="008C239F"/>
    <w:rsid w:val="008D3671"/>
    <w:rsid w:val="008D3933"/>
    <w:rsid w:val="008E00EF"/>
    <w:rsid w:val="008E3FD4"/>
    <w:rsid w:val="008E480C"/>
    <w:rsid w:val="008E762F"/>
    <w:rsid w:val="008F6A1A"/>
    <w:rsid w:val="00907757"/>
    <w:rsid w:val="00912326"/>
    <w:rsid w:val="00915168"/>
    <w:rsid w:val="009161F7"/>
    <w:rsid w:val="00917B1F"/>
    <w:rsid w:val="009212B0"/>
    <w:rsid w:val="00921FA1"/>
    <w:rsid w:val="009234A5"/>
    <w:rsid w:val="009257AB"/>
    <w:rsid w:val="00932173"/>
    <w:rsid w:val="00933453"/>
    <w:rsid w:val="009334CB"/>
    <w:rsid w:val="009336F7"/>
    <w:rsid w:val="009337D2"/>
    <w:rsid w:val="0093636C"/>
    <w:rsid w:val="00937096"/>
    <w:rsid w:val="009374A7"/>
    <w:rsid w:val="009377AA"/>
    <w:rsid w:val="00937F03"/>
    <w:rsid w:val="00941B3A"/>
    <w:rsid w:val="00947DFA"/>
    <w:rsid w:val="00951589"/>
    <w:rsid w:val="00955F6D"/>
    <w:rsid w:val="00963E7D"/>
    <w:rsid w:val="00964B73"/>
    <w:rsid w:val="009675E0"/>
    <w:rsid w:val="00975D8B"/>
    <w:rsid w:val="00977C16"/>
    <w:rsid w:val="00980E45"/>
    <w:rsid w:val="0098551D"/>
    <w:rsid w:val="00985DCB"/>
    <w:rsid w:val="0098714D"/>
    <w:rsid w:val="00987454"/>
    <w:rsid w:val="00991687"/>
    <w:rsid w:val="0099518F"/>
    <w:rsid w:val="00996152"/>
    <w:rsid w:val="00997A26"/>
    <w:rsid w:val="009A3A2E"/>
    <w:rsid w:val="009A523D"/>
    <w:rsid w:val="009A76C6"/>
    <w:rsid w:val="009B02A1"/>
    <w:rsid w:val="009B3361"/>
    <w:rsid w:val="009B4C04"/>
    <w:rsid w:val="009B7F3F"/>
    <w:rsid w:val="009C2291"/>
    <w:rsid w:val="009C33F5"/>
    <w:rsid w:val="009C7FF8"/>
    <w:rsid w:val="009D2A81"/>
    <w:rsid w:val="009D49E7"/>
    <w:rsid w:val="009D7CE6"/>
    <w:rsid w:val="009E3933"/>
    <w:rsid w:val="009E448E"/>
    <w:rsid w:val="009F496B"/>
    <w:rsid w:val="00A01439"/>
    <w:rsid w:val="00A02E61"/>
    <w:rsid w:val="00A05CFF"/>
    <w:rsid w:val="00A05F96"/>
    <w:rsid w:val="00A0798C"/>
    <w:rsid w:val="00A10989"/>
    <w:rsid w:val="00A1276F"/>
    <w:rsid w:val="00A13048"/>
    <w:rsid w:val="00A165A7"/>
    <w:rsid w:val="00A16FCD"/>
    <w:rsid w:val="00A20528"/>
    <w:rsid w:val="00A21216"/>
    <w:rsid w:val="00A267DD"/>
    <w:rsid w:val="00A30E8C"/>
    <w:rsid w:val="00A34A77"/>
    <w:rsid w:val="00A3688A"/>
    <w:rsid w:val="00A46843"/>
    <w:rsid w:val="00A50D30"/>
    <w:rsid w:val="00A55935"/>
    <w:rsid w:val="00A55F4D"/>
    <w:rsid w:val="00A56A87"/>
    <w:rsid w:val="00A56B97"/>
    <w:rsid w:val="00A600B2"/>
    <w:rsid w:val="00A6093D"/>
    <w:rsid w:val="00A653DC"/>
    <w:rsid w:val="00A65C2D"/>
    <w:rsid w:val="00A660C4"/>
    <w:rsid w:val="00A675A1"/>
    <w:rsid w:val="00A703CE"/>
    <w:rsid w:val="00A72017"/>
    <w:rsid w:val="00A74A79"/>
    <w:rsid w:val="00A767DC"/>
    <w:rsid w:val="00A76A6D"/>
    <w:rsid w:val="00A83253"/>
    <w:rsid w:val="00A86625"/>
    <w:rsid w:val="00A87112"/>
    <w:rsid w:val="00A90328"/>
    <w:rsid w:val="00A9032D"/>
    <w:rsid w:val="00A92126"/>
    <w:rsid w:val="00A947F8"/>
    <w:rsid w:val="00AA0BA8"/>
    <w:rsid w:val="00AA6E84"/>
    <w:rsid w:val="00AB1A1C"/>
    <w:rsid w:val="00AB228D"/>
    <w:rsid w:val="00AB38FE"/>
    <w:rsid w:val="00AB5CAF"/>
    <w:rsid w:val="00AB7405"/>
    <w:rsid w:val="00AC1778"/>
    <w:rsid w:val="00AC1D42"/>
    <w:rsid w:val="00AC5837"/>
    <w:rsid w:val="00AC6364"/>
    <w:rsid w:val="00AC68C8"/>
    <w:rsid w:val="00AD0305"/>
    <w:rsid w:val="00AD05A8"/>
    <w:rsid w:val="00AD0DBD"/>
    <w:rsid w:val="00AD4A20"/>
    <w:rsid w:val="00AE341B"/>
    <w:rsid w:val="00AE4315"/>
    <w:rsid w:val="00AE495A"/>
    <w:rsid w:val="00AE507A"/>
    <w:rsid w:val="00AE6570"/>
    <w:rsid w:val="00AE7F31"/>
    <w:rsid w:val="00AF4DB3"/>
    <w:rsid w:val="00AF51C5"/>
    <w:rsid w:val="00AF6662"/>
    <w:rsid w:val="00AF72D0"/>
    <w:rsid w:val="00B01905"/>
    <w:rsid w:val="00B029AB"/>
    <w:rsid w:val="00B03207"/>
    <w:rsid w:val="00B04EC9"/>
    <w:rsid w:val="00B059F6"/>
    <w:rsid w:val="00B07CA7"/>
    <w:rsid w:val="00B10266"/>
    <w:rsid w:val="00B106C2"/>
    <w:rsid w:val="00B11997"/>
    <w:rsid w:val="00B1279A"/>
    <w:rsid w:val="00B23CBA"/>
    <w:rsid w:val="00B24AD4"/>
    <w:rsid w:val="00B313D6"/>
    <w:rsid w:val="00B3318A"/>
    <w:rsid w:val="00B3640F"/>
    <w:rsid w:val="00B4089B"/>
    <w:rsid w:val="00B4194A"/>
    <w:rsid w:val="00B437E8"/>
    <w:rsid w:val="00B507E7"/>
    <w:rsid w:val="00B50B57"/>
    <w:rsid w:val="00B51A3D"/>
    <w:rsid w:val="00B51F2C"/>
    <w:rsid w:val="00B5222E"/>
    <w:rsid w:val="00B530C7"/>
    <w:rsid w:val="00B53179"/>
    <w:rsid w:val="00B532EA"/>
    <w:rsid w:val="00B5448B"/>
    <w:rsid w:val="00B55C07"/>
    <w:rsid w:val="00B55D43"/>
    <w:rsid w:val="00B57A23"/>
    <w:rsid w:val="00B57CFE"/>
    <w:rsid w:val="00B600CD"/>
    <w:rsid w:val="00B61C96"/>
    <w:rsid w:val="00B6469F"/>
    <w:rsid w:val="00B6696F"/>
    <w:rsid w:val="00B728F9"/>
    <w:rsid w:val="00B73A2A"/>
    <w:rsid w:val="00B74B04"/>
    <w:rsid w:val="00B75A51"/>
    <w:rsid w:val="00B75A96"/>
    <w:rsid w:val="00B76E9F"/>
    <w:rsid w:val="00B77EC3"/>
    <w:rsid w:val="00B827C6"/>
    <w:rsid w:val="00B8312E"/>
    <w:rsid w:val="00B85225"/>
    <w:rsid w:val="00B94B06"/>
    <w:rsid w:val="00B94C28"/>
    <w:rsid w:val="00BA3B0F"/>
    <w:rsid w:val="00BA600F"/>
    <w:rsid w:val="00BB4F14"/>
    <w:rsid w:val="00BB51B4"/>
    <w:rsid w:val="00BC10BA"/>
    <w:rsid w:val="00BC4C26"/>
    <w:rsid w:val="00BC5AFD"/>
    <w:rsid w:val="00BC774F"/>
    <w:rsid w:val="00BD1009"/>
    <w:rsid w:val="00BD25FA"/>
    <w:rsid w:val="00BD3F65"/>
    <w:rsid w:val="00BD736F"/>
    <w:rsid w:val="00BE17D6"/>
    <w:rsid w:val="00BE1DB2"/>
    <w:rsid w:val="00BF6508"/>
    <w:rsid w:val="00C00DDE"/>
    <w:rsid w:val="00C00FC3"/>
    <w:rsid w:val="00C04F43"/>
    <w:rsid w:val="00C05271"/>
    <w:rsid w:val="00C0606C"/>
    <w:rsid w:val="00C0609D"/>
    <w:rsid w:val="00C10195"/>
    <w:rsid w:val="00C10A28"/>
    <w:rsid w:val="00C115AB"/>
    <w:rsid w:val="00C12725"/>
    <w:rsid w:val="00C13BFE"/>
    <w:rsid w:val="00C16E41"/>
    <w:rsid w:val="00C17BB7"/>
    <w:rsid w:val="00C23516"/>
    <w:rsid w:val="00C26856"/>
    <w:rsid w:val="00C26CCB"/>
    <w:rsid w:val="00C30249"/>
    <w:rsid w:val="00C3350B"/>
    <w:rsid w:val="00C33D9E"/>
    <w:rsid w:val="00C345DD"/>
    <w:rsid w:val="00C3723B"/>
    <w:rsid w:val="00C42466"/>
    <w:rsid w:val="00C42A95"/>
    <w:rsid w:val="00C45D34"/>
    <w:rsid w:val="00C50469"/>
    <w:rsid w:val="00C54873"/>
    <w:rsid w:val="00C57A19"/>
    <w:rsid w:val="00C57AB8"/>
    <w:rsid w:val="00C606C9"/>
    <w:rsid w:val="00C70AFB"/>
    <w:rsid w:val="00C71041"/>
    <w:rsid w:val="00C715FA"/>
    <w:rsid w:val="00C80288"/>
    <w:rsid w:val="00C81C87"/>
    <w:rsid w:val="00C836F0"/>
    <w:rsid w:val="00C83A9F"/>
    <w:rsid w:val="00C84003"/>
    <w:rsid w:val="00C85606"/>
    <w:rsid w:val="00C85B8D"/>
    <w:rsid w:val="00C8712E"/>
    <w:rsid w:val="00C87E97"/>
    <w:rsid w:val="00C90650"/>
    <w:rsid w:val="00C93968"/>
    <w:rsid w:val="00C940F5"/>
    <w:rsid w:val="00C97D78"/>
    <w:rsid w:val="00CA01FF"/>
    <w:rsid w:val="00CA0BEA"/>
    <w:rsid w:val="00CB0E05"/>
    <w:rsid w:val="00CB2B51"/>
    <w:rsid w:val="00CB3CA2"/>
    <w:rsid w:val="00CB641D"/>
    <w:rsid w:val="00CC1C53"/>
    <w:rsid w:val="00CC2AAE"/>
    <w:rsid w:val="00CC4E86"/>
    <w:rsid w:val="00CC5A42"/>
    <w:rsid w:val="00CD0EAB"/>
    <w:rsid w:val="00CD2CB3"/>
    <w:rsid w:val="00CD3453"/>
    <w:rsid w:val="00CD74D9"/>
    <w:rsid w:val="00CD7C2A"/>
    <w:rsid w:val="00CE02B5"/>
    <w:rsid w:val="00CE0DB0"/>
    <w:rsid w:val="00CE5B51"/>
    <w:rsid w:val="00CE5E02"/>
    <w:rsid w:val="00CE6CB2"/>
    <w:rsid w:val="00CF0EE5"/>
    <w:rsid w:val="00CF34DB"/>
    <w:rsid w:val="00CF35CA"/>
    <w:rsid w:val="00CF3917"/>
    <w:rsid w:val="00CF4A81"/>
    <w:rsid w:val="00CF558F"/>
    <w:rsid w:val="00CF758D"/>
    <w:rsid w:val="00D010C0"/>
    <w:rsid w:val="00D03CCB"/>
    <w:rsid w:val="00D04033"/>
    <w:rsid w:val="00D06B8B"/>
    <w:rsid w:val="00D073E2"/>
    <w:rsid w:val="00D07B3D"/>
    <w:rsid w:val="00D11968"/>
    <w:rsid w:val="00D12E5E"/>
    <w:rsid w:val="00D1555A"/>
    <w:rsid w:val="00D15FCE"/>
    <w:rsid w:val="00D24038"/>
    <w:rsid w:val="00D24B0E"/>
    <w:rsid w:val="00D25ACD"/>
    <w:rsid w:val="00D27B2D"/>
    <w:rsid w:val="00D335E6"/>
    <w:rsid w:val="00D3640F"/>
    <w:rsid w:val="00D36564"/>
    <w:rsid w:val="00D44689"/>
    <w:rsid w:val="00D446EC"/>
    <w:rsid w:val="00D45967"/>
    <w:rsid w:val="00D51956"/>
    <w:rsid w:val="00D51BF0"/>
    <w:rsid w:val="00D531DB"/>
    <w:rsid w:val="00D54A54"/>
    <w:rsid w:val="00D55942"/>
    <w:rsid w:val="00D64115"/>
    <w:rsid w:val="00D715DA"/>
    <w:rsid w:val="00D807BF"/>
    <w:rsid w:val="00D82258"/>
    <w:rsid w:val="00D82FCC"/>
    <w:rsid w:val="00D87173"/>
    <w:rsid w:val="00D9240A"/>
    <w:rsid w:val="00D93ED3"/>
    <w:rsid w:val="00DA103D"/>
    <w:rsid w:val="00DA17FC"/>
    <w:rsid w:val="00DA1A14"/>
    <w:rsid w:val="00DA2A1B"/>
    <w:rsid w:val="00DA46D8"/>
    <w:rsid w:val="00DA51EB"/>
    <w:rsid w:val="00DA7887"/>
    <w:rsid w:val="00DB005C"/>
    <w:rsid w:val="00DB2C26"/>
    <w:rsid w:val="00DB2ECA"/>
    <w:rsid w:val="00DB45C3"/>
    <w:rsid w:val="00DB478F"/>
    <w:rsid w:val="00DB7344"/>
    <w:rsid w:val="00DC144A"/>
    <w:rsid w:val="00DC5781"/>
    <w:rsid w:val="00DC6DCD"/>
    <w:rsid w:val="00DD02F4"/>
    <w:rsid w:val="00DD0E75"/>
    <w:rsid w:val="00DD1E5C"/>
    <w:rsid w:val="00DD6622"/>
    <w:rsid w:val="00DE06EE"/>
    <w:rsid w:val="00DE1C7C"/>
    <w:rsid w:val="00DE28CD"/>
    <w:rsid w:val="00DE392D"/>
    <w:rsid w:val="00DE3F5B"/>
    <w:rsid w:val="00DE5AD1"/>
    <w:rsid w:val="00DE5B9B"/>
    <w:rsid w:val="00DE6B43"/>
    <w:rsid w:val="00DF1F02"/>
    <w:rsid w:val="00DF57F9"/>
    <w:rsid w:val="00E03912"/>
    <w:rsid w:val="00E10282"/>
    <w:rsid w:val="00E10997"/>
    <w:rsid w:val="00E11923"/>
    <w:rsid w:val="00E15720"/>
    <w:rsid w:val="00E174AC"/>
    <w:rsid w:val="00E262D4"/>
    <w:rsid w:val="00E36250"/>
    <w:rsid w:val="00E44A7F"/>
    <w:rsid w:val="00E45DFF"/>
    <w:rsid w:val="00E47902"/>
    <w:rsid w:val="00E47F2D"/>
    <w:rsid w:val="00E52B8C"/>
    <w:rsid w:val="00E54511"/>
    <w:rsid w:val="00E56FDA"/>
    <w:rsid w:val="00E60EDC"/>
    <w:rsid w:val="00E61DAC"/>
    <w:rsid w:val="00E7137B"/>
    <w:rsid w:val="00E72B80"/>
    <w:rsid w:val="00E75FE3"/>
    <w:rsid w:val="00E7637A"/>
    <w:rsid w:val="00E81180"/>
    <w:rsid w:val="00E86C4C"/>
    <w:rsid w:val="00E86FC1"/>
    <w:rsid w:val="00E907A3"/>
    <w:rsid w:val="00E914F4"/>
    <w:rsid w:val="00E91CF2"/>
    <w:rsid w:val="00E9388A"/>
    <w:rsid w:val="00E95D1D"/>
    <w:rsid w:val="00EA12B7"/>
    <w:rsid w:val="00EA2158"/>
    <w:rsid w:val="00EA2BAC"/>
    <w:rsid w:val="00EA51F3"/>
    <w:rsid w:val="00EA5A76"/>
    <w:rsid w:val="00EA5AE0"/>
    <w:rsid w:val="00EB56E1"/>
    <w:rsid w:val="00EB684D"/>
    <w:rsid w:val="00EB7AB1"/>
    <w:rsid w:val="00EC26A0"/>
    <w:rsid w:val="00EC32BD"/>
    <w:rsid w:val="00ED0001"/>
    <w:rsid w:val="00EE2141"/>
    <w:rsid w:val="00EE2319"/>
    <w:rsid w:val="00EE7CD8"/>
    <w:rsid w:val="00EF37F6"/>
    <w:rsid w:val="00EF48CC"/>
    <w:rsid w:val="00EF6A86"/>
    <w:rsid w:val="00F00801"/>
    <w:rsid w:val="00F06A7D"/>
    <w:rsid w:val="00F06E28"/>
    <w:rsid w:val="00F2488D"/>
    <w:rsid w:val="00F32BEB"/>
    <w:rsid w:val="00F34364"/>
    <w:rsid w:val="00F358B2"/>
    <w:rsid w:val="00F371A4"/>
    <w:rsid w:val="00F601A0"/>
    <w:rsid w:val="00F64B3B"/>
    <w:rsid w:val="00F67949"/>
    <w:rsid w:val="00F67A4F"/>
    <w:rsid w:val="00F70599"/>
    <w:rsid w:val="00F712E9"/>
    <w:rsid w:val="00F72849"/>
    <w:rsid w:val="00F73032"/>
    <w:rsid w:val="00F73C97"/>
    <w:rsid w:val="00F76082"/>
    <w:rsid w:val="00F77015"/>
    <w:rsid w:val="00F7740D"/>
    <w:rsid w:val="00F8341D"/>
    <w:rsid w:val="00F848FC"/>
    <w:rsid w:val="00F86DD3"/>
    <w:rsid w:val="00F87738"/>
    <w:rsid w:val="00F906F6"/>
    <w:rsid w:val="00F9282A"/>
    <w:rsid w:val="00F95E36"/>
    <w:rsid w:val="00F96BAD"/>
    <w:rsid w:val="00FA139D"/>
    <w:rsid w:val="00FA2B6A"/>
    <w:rsid w:val="00FA4969"/>
    <w:rsid w:val="00FA4B40"/>
    <w:rsid w:val="00FA60F5"/>
    <w:rsid w:val="00FA7FB3"/>
    <w:rsid w:val="00FB0E84"/>
    <w:rsid w:val="00FB1F64"/>
    <w:rsid w:val="00FB56F0"/>
    <w:rsid w:val="00FB663C"/>
    <w:rsid w:val="00FB7127"/>
    <w:rsid w:val="00FC06D3"/>
    <w:rsid w:val="00FC2405"/>
    <w:rsid w:val="00FC4457"/>
    <w:rsid w:val="00FD01C2"/>
    <w:rsid w:val="00FD57BE"/>
    <w:rsid w:val="00FD7BC4"/>
    <w:rsid w:val="00FE2688"/>
    <w:rsid w:val="00FE2CFF"/>
    <w:rsid w:val="00FE5763"/>
    <w:rsid w:val="00FE595C"/>
    <w:rsid w:val="00FE5B4F"/>
    <w:rsid w:val="00FF0CE3"/>
    <w:rsid w:val="00FF429E"/>
    <w:rsid w:val="00FF57D6"/>
    <w:rsid w:val="00FF6121"/>
    <w:rsid w:val="00FF7C20"/>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HTML Definition" w:semiHidden="1" w:unhideWhenUsed="1"/>
    <w:lsdException w:name="HTML Keyboard" w:semiHidden="1" w:unhideWhenUsed="1"/>
    <w:lsdException w:name="HTML Preformatted"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373EB"/>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link w:val="Heading1Char"/>
    <w:qFormat/>
    <w:rsid w:val="00E11923"/>
    <w:pPr>
      <w:keepNext/>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tabs>
        <w:tab w:val="clear" w:pos="360"/>
      </w:tabs>
      <w:spacing w:before="240" w:after="60"/>
      <w:outlineLvl w:val="1"/>
    </w:pPr>
    <w:rPr>
      <w:b/>
      <w:bCs/>
      <w:i/>
      <w:iCs/>
      <w:sz w:val="28"/>
      <w:szCs w:val="28"/>
    </w:rPr>
  </w:style>
  <w:style w:type="paragraph" w:styleId="Heading3">
    <w:name w:val="heading 3"/>
    <w:aliases w:val="h3,H3,H31"/>
    <w:basedOn w:val="Normal"/>
    <w:next w:val="Normal"/>
    <w:link w:val="Heading3Char"/>
    <w:qFormat/>
    <w:rsid w:val="002B191D"/>
    <w:pPr>
      <w:keepNext/>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spacing w:before="240" w:after="60"/>
      <w:ind w:right="1008"/>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spacing w:before="240" w:after="60"/>
      <w:outlineLvl w:val="5"/>
    </w:pPr>
    <w:rPr>
      <w:b/>
      <w:bCs/>
      <w:szCs w:val="22"/>
    </w:rPr>
  </w:style>
  <w:style w:type="paragraph" w:styleId="Heading7">
    <w:name w:val="heading 7"/>
    <w:basedOn w:val="Normal"/>
    <w:next w:val="Normal"/>
    <w:link w:val="Heading7Char"/>
    <w:qFormat/>
    <w:rsid w:val="004234F0"/>
    <w:pPr>
      <w:keepNext/>
      <w:spacing w:before="240" w:after="60"/>
      <w:outlineLvl w:val="6"/>
    </w:pPr>
    <w:rPr>
      <w:szCs w:val="24"/>
    </w:rPr>
  </w:style>
  <w:style w:type="paragraph" w:styleId="Heading8">
    <w:name w:val="heading 8"/>
    <w:basedOn w:val="Normal"/>
    <w:next w:val="Normal"/>
    <w:link w:val="Heading8Char"/>
    <w:qFormat/>
    <w:rsid w:val="004234F0"/>
    <w:pPr>
      <w:keepNext/>
      <w:spacing w:before="240" w:after="6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Mentionnonrsolue1">
    <w:name w:val="Mention non résolue1"/>
    <w:basedOn w:val="DefaultParagraphFont"/>
    <w:uiPriority w:val="99"/>
    <w:semiHidden/>
    <w:unhideWhenUsed/>
    <w:rsid w:val="006166D0"/>
    <w:rPr>
      <w:color w:val="605E5C"/>
      <w:shd w:val="clear" w:color="auto" w:fill="E1DFDD"/>
    </w:rPr>
  </w:style>
  <w:style w:type="paragraph" w:styleId="ListParagraph">
    <w:name w:val="List Paragraph"/>
    <w:basedOn w:val="Normal"/>
    <w:link w:val="ListParagraphChar"/>
    <w:uiPriority w:val="34"/>
    <w:qFormat/>
    <w:rsid w:val="00882FDE"/>
    <w:pPr>
      <w:ind w:left="720"/>
      <w:contextualSpacing/>
    </w:pPr>
  </w:style>
  <w:style w:type="table" w:styleId="TableGrid">
    <w:name w:val="Table Grid"/>
    <w:basedOn w:val="TableNormal"/>
    <w:rsid w:val="00FF7C2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3E3152"/>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locked/>
    <w:rsid w:val="003E3152"/>
    <w:rPr>
      <w:rFonts w:eastAsia="Malgun Gothic"/>
      <w:b/>
      <w:bCs/>
    </w:rPr>
  </w:style>
  <w:style w:type="character" w:customStyle="1" w:styleId="ListParagraphChar">
    <w:name w:val="List Paragraph Char"/>
    <w:link w:val="ListParagraph"/>
    <w:uiPriority w:val="34"/>
    <w:rsid w:val="00D15FCE"/>
    <w:rPr>
      <w:sz w:val="22"/>
    </w:rPr>
  </w:style>
  <w:style w:type="character" w:customStyle="1" w:styleId="UnresolvedMention1">
    <w:name w:val="Unresolved Mention1"/>
    <w:basedOn w:val="DefaultParagraphFont"/>
    <w:uiPriority w:val="99"/>
    <w:semiHidden/>
    <w:unhideWhenUsed/>
    <w:rsid w:val="00547D44"/>
    <w:rPr>
      <w:color w:val="605E5C"/>
      <w:shd w:val="clear" w:color="auto" w:fill="E1DFDD"/>
    </w:rPr>
  </w:style>
  <w:style w:type="character" w:styleId="CommentReference">
    <w:name w:val="annotation reference"/>
    <w:basedOn w:val="DefaultParagraphFont"/>
    <w:rsid w:val="005136A7"/>
    <w:rPr>
      <w:sz w:val="16"/>
      <w:szCs w:val="16"/>
    </w:rPr>
  </w:style>
  <w:style w:type="paragraph" w:styleId="CommentText">
    <w:name w:val="annotation text"/>
    <w:basedOn w:val="Normal"/>
    <w:link w:val="CommentTextChar"/>
    <w:rsid w:val="005136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eastAsiaTheme="minorEastAsia"/>
      <w:sz w:val="20"/>
    </w:rPr>
  </w:style>
  <w:style w:type="character" w:customStyle="1" w:styleId="CommentTextChar">
    <w:name w:val="Comment Text Char"/>
    <w:basedOn w:val="DefaultParagraphFont"/>
    <w:link w:val="CommentText"/>
    <w:rsid w:val="005136A7"/>
    <w:rPr>
      <w:rFonts w:eastAsiaTheme="minorEastAsia"/>
    </w:rPr>
  </w:style>
  <w:style w:type="paragraph" w:styleId="PlainText">
    <w:name w:val="Plain Text"/>
    <w:basedOn w:val="Normal"/>
    <w:link w:val="PlainTextChar"/>
    <w:uiPriority w:val="99"/>
    <w:unhideWhenUsed/>
    <w:rsid w:val="005136A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pPr>
    <w:rPr>
      <w:rFonts w:ascii="Calibri" w:eastAsiaTheme="minorHAnsi" w:hAnsi="Calibri" w:cstheme="minorBidi"/>
      <w:szCs w:val="21"/>
    </w:rPr>
  </w:style>
  <w:style w:type="character" w:customStyle="1" w:styleId="PlainTextChar">
    <w:name w:val="Plain Text Char"/>
    <w:basedOn w:val="DefaultParagraphFont"/>
    <w:link w:val="PlainText"/>
    <w:uiPriority w:val="99"/>
    <w:rsid w:val="005136A7"/>
    <w:rPr>
      <w:rFonts w:ascii="Calibri" w:eastAsiaTheme="minorHAnsi" w:hAnsi="Calibri" w:cstheme="minorBidi"/>
      <w:sz w:val="22"/>
      <w:szCs w:val="21"/>
    </w:rPr>
  </w:style>
  <w:style w:type="character" w:customStyle="1" w:styleId="Heading1Char">
    <w:name w:val="Heading 1 Char"/>
    <w:aliases w:val="h1 Char,Heading U Char,H1 Char,H11 Char,Œ©o‚µ 1 Char,?co??E 1 Char,?co?ƒÊ 1 Char,뙥 Char,?c Char,? Char,Œ Char,Œ© Char,o‚µ 1 Char,Heading Char"/>
    <w:basedOn w:val="DefaultParagraphFont"/>
    <w:link w:val="Heading1"/>
    <w:rsid w:val="0083254F"/>
    <w:rPr>
      <w:rFonts w:cs="Arial"/>
      <w:b/>
      <w:bCs/>
      <w:kern w:val="32"/>
      <w:sz w:val="32"/>
      <w:szCs w:val="32"/>
    </w:rPr>
  </w:style>
  <w:style w:type="paragraph" w:styleId="HTMLPreformatted">
    <w:name w:val="HTML Preformatted"/>
    <w:basedOn w:val="Normal"/>
    <w:link w:val="HTMLPreformattedChar"/>
    <w:uiPriority w:val="99"/>
    <w:semiHidden/>
    <w:unhideWhenUsed/>
    <w:rsid w:val="00B530C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Times New Roman" w:hAnsi="Courier New" w:cs="Courier New"/>
      <w:sz w:val="20"/>
    </w:rPr>
  </w:style>
  <w:style w:type="character" w:customStyle="1" w:styleId="HTMLPreformattedChar">
    <w:name w:val="HTML Preformatted Char"/>
    <w:basedOn w:val="DefaultParagraphFont"/>
    <w:link w:val="HTMLPreformatted"/>
    <w:uiPriority w:val="99"/>
    <w:semiHidden/>
    <w:rsid w:val="00B530C7"/>
    <w:rPr>
      <w:rFonts w:ascii="Courier New" w:eastAsia="Times New Roman" w:hAnsi="Courier New" w:cs="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4136091">
      <w:bodyDiv w:val="1"/>
      <w:marLeft w:val="0"/>
      <w:marRight w:val="0"/>
      <w:marTop w:val="0"/>
      <w:marBottom w:val="0"/>
      <w:divBdr>
        <w:top w:val="none" w:sz="0" w:space="0" w:color="auto"/>
        <w:left w:val="none" w:sz="0" w:space="0" w:color="auto"/>
        <w:bottom w:val="none" w:sz="0" w:space="0" w:color="auto"/>
        <w:right w:val="none" w:sz="0" w:space="0" w:color="auto"/>
      </w:divBdr>
    </w:div>
    <w:div w:id="44185325">
      <w:bodyDiv w:val="1"/>
      <w:marLeft w:val="0"/>
      <w:marRight w:val="0"/>
      <w:marTop w:val="0"/>
      <w:marBottom w:val="0"/>
      <w:divBdr>
        <w:top w:val="none" w:sz="0" w:space="0" w:color="auto"/>
        <w:left w:val="none" w:sz="0" w:space="0" w:color="auto"/>
        <w:bottom w:val="none" w:sz="0" w:space="0" w:color="auto"/>
        <w:right w:val="none" w:sz="0" w:space="0" w:color="auto"/>
      </w:divBdr>
    </w:div>
    <w:div w:id="71894455">
      <w:bodyDiv w:val="1"/>
      <w:marLeft w:val="0"/>
      <w:marRight w:val="0"/>
      <w:marTop w:val="0"/>
      <w:marBottom w:val="0"/>
      <w:divBdr>
        <w:top w:val="none" w:sz="0" w:space="0" w:color="auto"/>
        <w:left w:val="none" w:sz="0" w:space="0" w:color="auto"/>
        <w:bottom w:val="none" w:sz="0" w:space="0" w:color="auto"/>
        <w:right w:val="none" w:sz="0" w:space="0" w:color="auto"/>
      </w:divBdr>
    </w:div>
    <w:div w:id="152797132">
      <w:bodyDiv w:val="1"/>
      <w:marLeft w:val="0"/>
      <w:marRight w:val="0"/>
      <w:marTop w:val="0"/>
      <w:marBottom w:val="0"/>
      <w:divBdr>
        <w:top w:val="none" w:sz="0" w:space="0" w:color="auto"/>
        <w:left w:val="none" w:sz="0" w:space="0" w:color="auto"/>
        <w:bottom w:val="none" w:sz="0" w:space="0" w:color="auto"/>
        <w:right w:val="none" w:sz="0" w:space="0" w:color="auto"/>
      </w:divBdr>
    </w:div>
    <w:div w:id="255093526">
      <w:bodyDiv w:val="1"/>
      <w:marLeft w:val="0"/>
      <w:marRight w:val="0"/>
      <w:marTop w:val="0"/>
      <w:marBottom w:val="0"/>
      <w:divBdr>
        <w:top w:val="none" w:sz="0" w:space="0" w:color="auto"/>
        <w:left w:val="none" w:sz="0" w:space="0" w:color="auto"/>
        <w:bottom w:val="none" w:sz="0" w:space="0" w:color="auto"/>
        <w:right w:val="none" w:sz="0" w:space="0" w:color="auto"/>
      </w:divBdr>
    </w:div>
    <w:div w:id="313488406">
      <w:bodyDiv w:val="1"/>
      <w:marLeft w:val="0"/>
      <w:marRight w:val="0"/>
      <w:marTop w:val="0"/>
      <w:marBottom w:val="0"/>
      <w:divBdr>
        <w:top w:val="none" w:sz="0" w:space="0" w:color="auto"/>
        <w:left w:val="none" w:sz="0" w:space="0" w:color="auto"/>
        <w:bottom w:val="none" w:sz="0" w:space="0" w:color="auto"/>
        <w:right w:val="none" w:sz="0" w:space="0" w:color="auto"/>
      </w:divBdr>
    </w:div>
    <w:div w:id="320472698">
      <w:bodyDiv w:val="1"/>
      <w:marLeft w:val="0"/>
      <w:marRight w:val="0"/>
      <w:marTop w:val="0"/>
      <w:marBottom w:val="0"/>
      <w:divBdr>
        <w:top w:val="none" w:sz="0" w:space="0" w:color="auto"/>
        <w:left w:val="none" w:sz="0" w:space="0" w:color="auto"/>
        <w:bottom w:val="none" w:sz="0" w:space="0" w:color="auto"/>
        <w:right w:val="none" w:sz="0" w:space="0" w:color="auto"/>
      </w:divBdr>
    </w:div>
    <w:div w:id="348946034">
      <w:bodyDiv w:val="1"/>
      <w:marLeft w:val="0"/>
      <w:marRight w:val="0"/>
      <w:marTop w:val="0"/>
      <w:marBottom w:val="0"/>
      <w:divBdr>
        <w:top w:val="none" w:sz="0" w:space="0" w:color="auto"/>
        <w:left w:val="none" w:sz="0" w:space="0" w:color="auto"/>
        <w:bottom w:val="none" w:sz="0" w:space="0" w:color="auto"/>
        <w:right w:val="none" w:sz="0" w:space="0" w:color="auto"/>
      </w:divBdr>
    </w:div>
    <w:div w:id="361631761">
      <w:bodyDiv w:val="1"/>
      <w:marLeft w:val="0"/>
      <w:marRight w:val="0"/>
      <w:marTop w:val="0"/>
      <w:marBottom w:val="0"/>
      <w:divBdr>
        <w:top w:val="none" w:sz="0" w:space="0" w:color="auto"/>
        <w:left w:val="none" w:sz="0" w:space="0" w:color="auto"/>
        <w:bottom w:val="none" w:sz="0" w:space="0" w:color="auto"/>
        <w:right w:val="none" w:sz="0" w:space="0" w:color="auto"/>
      </w:divBdr>
    </w:div>
    <w:div w:id="363091792">
      <w:bodyDiv w:val="1"/>
      <w:marLeft w:val="0"/>
      <w:marRight w:val="0"/>
      <w:marTop w:val="0"/>
      <w:marBottom w:val="0"/>
      <w:divBdr>
        <w:top w:val="none" w:sz="0" w:space="0" w:color="auto"/>
        <w:left w:val="none" w:sz="0" w:space="0" w:color="auto"/>
        <w:bottom w:val="none" w:sz="0" w:space="0" w:color="auto"/>
        <w:right w:val="none" w:sz="0" w:space="0" w:color="auto"/>
      </w:divBdr>
    </w:div>
    <w:div w:id="404648067">
      <w:bodyDiv w:val="1"/>
      <w:marLeft w:val="0"/>
      <w:marRight w:val="0"/>
      <w:marTop w:val="0"/>
      <w:marBottom w:val="0"/>
      <w:divBdr>
        <w:top w:val="none" w:sz="0" w:space="0" w:color="auto"/>
        <w:left w:val="none" w:sz="0" w:space="0" w:color="auto"/>
        <w:bottom w:val="none" w:sz="0" w:space="0" w:color="auto"/>
        <w:right w:val="none" w:sz="0" w:space="0" w:color="auto"/>
      </w:divBdr>
    </w:div>
    <w:div w:id="429857135">
      <w:bodyDiv w:val="1"/>
      <w:marLeft w:val="0"/>
      <w:marRight w:val="0"/>
      <w:marTop w:val="0"/>
      <w:marBottom w:val="0"/>
      <w:divBdr>
        <w:top w:val="none" w:sz="0" w:space="0" w:color="auto"/>
        <w:left w:val="none" w:sz="0" w:space="0" w:color="auto"/>
        <w:bottom w:val="none" w:sz="0" w:space="0" w:color="auto"/>
        <w:right w:val="none" w:sz="0" w:space="0" w:color="auto"/>
      </w:divBdr>
    </w:div>
    <w:div w:id="499851138">
      <w:bodyDiv w:val="1"/>
      <w:marLeft w:val="0"/>
      <w:marRight w:val="0"/>
      <w:marTop w:val="0"/>
      <w:marBottom w:val="0"/>
      <w:divBdr>
        <w:top w:val="none" w:sz="0" w:space="0" w:color="auto"/>
        <w:left w:val="none" w:sz="0" w:space="0" w:color="auto"/>
        <w:bottom w:val="none" w:sz="0" w:space="0" w:color="auto"/>
        <w:right w:val="none" w:sz="0" w:space="0" w:color="auto"/>
      </w:divBdr>
    </w:div>
    <w:div w:id="526526841">
      <w:bodyDiv w:val="1"/>
      <w:marLeft w:val="0"/>
      <w:marRight w:val="0"/>
      <w:marTop w:val="0"/>
      <w:marBottom w:val="0"/>
      <w:divBdr>
        <w:top w:val="none" w:sz="0" w:space="0" w:color="auto"/>
        <w:left w:val="none" w:sz="0" w:space="0" w:color="auto"/>
        <w:bottom w:val="none" w:sz="0" w:space="0" w:color="auto"/>
        <w:right w:val="none" w:sz="0" w:space="0" w:color="auto"/>
      </w:divBdr>
    </w:div>
    <w:div w:id="602880166">
      <w:bodyDiv w:val="1"/>
      <w:marLeft w:val="0"/>
      <w:marRight w:val="0"/>
      <w:marTop w:val="0"/>
      <w:marBottom w:val="0"/>
      <w:divBdr>
        <w:top w:val="none" w:sz="0" w:space="0" w:color="auto"/>
        <w:left w:val="none" w:sz="0" w:space="0" w:color="auto"/>
        <w:bottom w:val="none" w:sz="0" w:space="0" w:color="auto"/>
        <w:right w:val="none" w:sz="0" w:space="0" w:color="auto"/>
      </w:divBdr>
    </w:div>
    <w:div w:id="675035628">
      <w:bodyDiv w:val="1"/>
      <w:marLeft w:val="0"/>
      <w:marRight w:val="0"/>
      <w:marTop w:val="0"/>
      <w:marBottom w:val="0"/>
      <w:divBdr>
        <w:top w:val="none" w:sz="0" w:space="0" w:color="auto"/>
        <w:left w:val="none" w:sz="0" w:space="0" w:color="auto"/>
        <w:bottom w:val="none" w:sz="0" w:space="0" w:color="auto"/>
        <w:right w:val="none" w:sz="0" w:space="0" w:color="auto"/>
      </w:divBdr>
    </w:div>
    <w:div w:id="696273602">
      <w:bodyDiv w:val="1"/>
      <w:marLeft w:val="0"/>
      <w:marRight w:val="0"/>
      <w:marTop w:val="0"/>
      <w:marBottom w:val="0"/>
      <w:divBdr>
        <w:top w:val="none" w:sz="0" w:space="0" w:color="auto"/>
        <w:left w:val="none" w:sz="0" w:space="0" w:color="auto"/>
        <w:bottom w:val="none" w:sz="0" w:space="0" w:color="auto"/>
        <w:right w:val="none" w:sz="0" w:space="0" w:color="auto"/>
      </w:divBdr>
    </w:div>
    <w:div w:id="763570543">
      <w:bodyDiv w:val="1"/>
      <w:marLeft w:val="0"/>
      <w:marRight w:val="0"/>
      <w:marTop w:val="0"/>
      <w:marBottom w:val="0"/>
      <w:divBdr>
        <w:top w:val="none" w:sz="0" w:space="0" w:color="auto"/>
        <w:left w:val="none" w:sz="0" w:space="0" w:color="auto"/>
        <w:bottom w:val="none" w:sz="0" w:space="0" w:color="auto"/>
        <w:right w:val="none" w:sz="0" w:space="0" w:color="auto"/>
      </w:divBdr>
    </w:div>
    <w:div w:id="821385644">
      <w:bodyDiv w:val="1"/>
      <w:marLeft w:val="0"/>
      <w:marRight w:val="0"/>
      <w:marTop w:val="0"/>
      <w:marBottom w:val="0"/>
      <w:divBdr>
        <w:top w:val="none" w:sz="0" w:space="0" w:color="auto"/>
        <w:left w:val="none" w:sz="0" w:space="0" w:color="auto"/>
        <w:bottom w:val="none" w:sz="0" w:space="0" w:color="auto"/>
        <w:right w:val="none" w:sz="0" w:space="0" w:color="auto"/>
      </w:divBdr>
    </w:div>
    <w:div w:id="841972184">
      <w:bodyDiv w:val="1"/>
      <w:marLeft w:val="0"/>
      <w:marRight w:val="0"/>
      <w:marTop w:val="0"/>
      <w:marBottom w:val="0"/>
      <w:divBdr>
        <w:top w:val="none" w:sz="0" w:space="0" w:color="auto"/>
        <w:left w:val="none" w:sz="0" w:space="0" w:color="auto"/>
        <w:bottom w:val="none" w:sz="0" w:space="0" w:color="auto"/>
        <w:right w:val="none" w:sz="0" w:space="0" w:color="auto"/>
      </w:divBdr>
    </w:div>
    <w:div w:id="947390539">
      <w:bodyDiv w:val="1"/>
      <w:marLeft w:val="0"/>
      <w:marRight w:val="0"/>
      <w:marTop w:val="0"/>
      <w:marBottom w:val="0"/>
      <w:divBdr>
        <w:top w:val="none" w:sz="0" w:space="0" w:color="auto"/>
        <w:left w:val="none" w:sz="0" w:space="0" w:color="auto"/>
        <w:bottom w:val="none" w:sz="0" w:space="0" w:color="auto"/>
        <w:right w:val="none" w:sz="0" w:space="0" w:color="auto"/>
      </w:divBdr>
    </w:div>
    <w:div w:id="959530245">
      <w:bodyDiv w:val="1"/>
      <w:marLeft w:val="0"/>
      <w:marRight w:val="0"/>
      <w:marTop w:val="0"/>
      <w:marBottom w:val="0"/>
      <w:divBdr>
        <w:top w:val="none" w:sz="0" w:space="0" w:color="auto"/>
        <w:left w:val="none" w:sz="0" w:space="0" w:color="auto"/>
        <w:bottom w:val="none" w:sz="0" w:space="0" w:color="auto"/>
        <w:right w:val="none" w:sz="0" w:space="0" w:color="auto"/>
      </w:divBdr>
    </w:div>
    <w:div w:id="991444464">
      <w:bodyDiv w:val="1"/>
      <w:marLeft w:val="0"/>
      <w:marRight w:val="0"/>
      <w:marTop w:val="0"/>
      <w:marBottom w:val="0"/>
      <w:divBdr>
        <w:top w:val="none" w:sz="0" w:space="0" w:color="auto"/>
        <w:left w:val="none" w:sz="0" w:space="0" w:color="auto"/>
        <w:bottom w:val="none" w:sz="0" w:space="0" w:color="auto"/>
        <w:right w:val="none" w:sz="0" w:space="0" w:color="auto"/>
      </w:divBdr>
    </w:div>
    <w:div w:id="1057432389">
      <w:bodyDiv w:val="1"/>
      <w:marLeft w:val="0"/>
      <w:marRight w:val="0"/>
      <w:marTop w:val="0"/>
      <w:marBottom w:val="0"/>
      <w:divBdr>
        <w:top w:val="none" w:sz="0" w:space="0" w:color="auto"/>
        <w:left w:val="none" w:sz="0" w:space="0" w:color="auto"/>
        <w:bottom w:val="none" w:sz="0" w:space="0" w:color="auto"/>
        <w:right w:val="none" w:sz="0" w:space="0" w:color="auto"/>
      </w:divBdr>
    </w:div>
    <w:div w:id="1109467596">
      <w:bodyDiv w:val="1"/>
      <w:marLeft w:val="0"/>
      <w:marRight w:val="0"/>
      <w:marTop w:val="0"/>
      <w:marBottom w:val="0"/>
      <w:divBdr>
        <w:top w:val="none" w:sz="0" w:space="0" w:color="auto"/>
        <w:left w:val="none" w:sz="0" w:space="0" w:color="auto"/>
        <w:bottom w:val="none" w:sz="0" w:space="0" w:color="auto"/>
        <w:right w:val="none" w:sz="0" w:space="0" w:color="auto"/>
      </w:divBdr>
    </w:div>
    <w:div w:id="1151024255">
      <w:bodyDiv w:val="1"/>
      <w:marLeft w:val="0"/>
      <w:marRight w:val="0"/>
      <w:marTop w:val="0"/>
      <w:marBottom w:val="0"/>
      <w:divBdr>
        <w:top w:val="none" w:sz="0" w:space="0" w:color="auto"/>
        <w:left w:val="none" w:sz="0" w:space="0" w:color="auto"/>
        <w:bottom w:val="none" w:sz="0" w:space="0" w:color="auto"/>
        <w:right w:val="none" w:sz="0" w:space="0" w:color="auto"/>
      </w:divBdr>
    </w:div>
    <w:div w:id="1234391589">
      <w:bodyDiv w:val="1"/>
      <w:marLeft w:val="0"/>
      <w:marRight w:val="0"/>
      <w:marTop w:val="0"/>
      <w:marBottom w:val="0"/>
      <w:divBdr>
        <w:top w:val="none" w:sz="0" w:space="0" w:color="auto"/>
        <w:left w:val="none" w:sz="0" w:space="0" w:color="auto"/>
        <w:bottom w:val="none" w:sz="0" w:space="0" w:color="auto"/>
        <w:right w:val="none" w:sz="0" w:space="0" w:color="auto"/>
      </w:divBdr>
    </w:div>
    <w:div w:id="1286276787">
      <w:bodyDiv w:val="1"/>
      <w:marLeft w:val="0"/>
      <w:marRight w:val="0"/>
      <w:marTop w:val="0"/>
      <w:marBottom w:val="0"/>
      <w:divBdr>
        <w:top w:val="none" w:sz="0" w:space="0" w:color="auto"/>
        <w:left w:val="none" w:sz="0" w:space="0" w:color="auto"/>
        <w:bottom w:val="none" w:sz="0" w:space="0" w:color="auto"/>
        <w:right w:val="none" w:sz="0" w:space="0" w:color="auto"/>
      </w:divBdr>
    </w:div>
    <w:div w:id="1414468128">
      <w:bodyDiv w:val="1"/>
      <w:marLeft w:val="0"/>
      <w:marRight w:val="0"/>
      <w:marTop w:val="0"/>
      <w:marBottom w:val="0"/>
      <w:divBdr>
        <w:top w:val="none" w:sz="0" w:space="0" w:color="auto"/>
        <w:left w:val="none" w:sz="0" w:space="0" w:color="auto"/>
        <w:bottom w:val="none" w:sz="0" w:space="0" w:color="auto"/>
        <w:right w:val="none" w:sz="0" w:space="0" w:color="auto"/>
      </w:divBdr>
    </w:div>
    <w:div w:id="1459639830">
      <w:bodyDiv w:val="1"/>
      <w:marLeft w:val="0"/>
      <w:marRight w:val="0"/>
      <w:marTop w:val="0"/>
      <w:marBottom w:val="0"/>
      <w:divBdr>
        <w:top w:val="none" w:sz="0" w:space="0" w:color="auto"/>
        <w:left w:val="none" w:sz="0" w:space="0" w:color="auto"/>
        <w:bottom w:val="none" w:sz="0" w:space="0" w:color="auto"/>
        <w:right w:val="none" w:sz="0" w:space="0" w:color="auto"/>
      </w:divBdr>
    </w:div>
    <w:div w:id="1474247961">
      <w:bodyDiv w:val="1"/>
      <w:marLeft w:val="0"/>
      <w:marRight w:val="0"/>
      <w:marTop w:val="0"/>
      <w:marBottom w:val="0"/>
      <w:divBdr>
        <w:top w:val="none" w:sz="0" w:space="0" w:color="auto"/>
        <w:left w:val="none" w:sz="0" w:space="0" w:color="auto"/>
        <w:bottom w:val="none" w:sz="0" w:space="0" w:color="auto"/>
        <w:right w:val="none" w:sz="0" w:space="0" w:color="auto"/>
      </w:divBdr>
    </w:div>
    <w:div w:id="1555194022">
      <w:bodyDiv w:val="1"/>
      <w:marLeft w:val="0"/>
      <w:marRight w:val="0"/>
      <w:marTop w:val="0"/>
      <w:marBottom w:val="0"/>
      <w:divBdr>
        <w:top w:val="none" w:sz="0" w:space="0" w:color="auto"/>
        <w:left w:val="none" w:sz="0" w:space="0" w:color="auto"/>
        <w:bottom w:val="none" w:sz="0" w:space="0" w:color="auto"/>
        <w:right w:val="none" w:sz="0" w:space="0" w:color="auto"/>
      </w:divBdr>
    </w:div>
    <w:div w:id="163198320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806579994">
      <w:bodyDiv w:val="1"/>
      <w:marLeft w:val="0"/>
      <w:marRight w:val="0"/>
      <w:marTop w:val="0"/>
      <w:marBottom w:val="0"/>
      <w:divBdr>
        <w:top w:val="none" w:sz="0" w:space="0" w:color="auto"/>
        <w:left w:val="none" w:sz="0" w:space="0" w:color="auto"/>
        <w:bottom w:val="none" w:sz="0" w:space="0" w:color="auto"/>
        <w:right w:val="none" w:sz="0" w:space="0" w:color="auto"/>
      </w:divBdr>
    </w:div>
    <w:div w:id="1810398135">
      <w:bodyDiv w:val="1"/>
      <w:marLeft w:val="0"/>
      <w:marRight w:val="0"/>
      <w:marTop w:val="0"/>
      <w:marBottom w:val="0"/>
      <w:divBdr>
        <w:top w:val="none" w:sz="0" w:space="0" w:color="auto"/>
        <w:left w:val="none" w:sz="0" w:space="0" w:color="auto"/>
        <w:bottom w:val="none" w:sz="0" w:space="0" w:color="auto"/>
        <w:right w:val="none" w:sz="0" w:space="0" w:color="auto"/>
      </w:divBdr>
    </w:div>
    <w:div w:id="1860730115">
      <w:bodyDiv w:val="1"/>
      <w:marLeft w:val="0"/>
      <w:marRight w:val="0"/>
      <w:marTop w:val="0"/>
      <w:marBottom w:val="0"/>
      <w:divBdr>
        <w:top w:val="none" w:sz="0" w:space="0" w:color="auto"/>
        <w:left w:val="none" w:sz="0" w:space="0" w:color="auto"/>
        <w:bottom w:val="none" w:sz="0" w:space="0" w:color="auto"/>
        <w:right w:val="none" w:sz="0" w:space="0" w:color="auto"/>
      </w:divBdr>
    </w:div>
    <w:div w:id="1982036537">
      <w:bodyDiv w:val="1"/>
      <w:marLeft w:val="0"/>
      <w:marRight w:val="0"/>
      <w:marTop w:val="0"/>
      <w:marBottom w:val="0"/>
      <w:divBdr>
        <w:top w:val="none" w:sz="0" w:space="0" w:color="auto"/>
        <w:left w:val="none" w:sz="0" w:space="0" w:color="auto"/>
        <w:bottom w:val="none" w:sz="0" w:space="0" w:color="auto"/>
        <w:right w:val="none" w:sz="0" w:space="0" w:color="auto"/>
      </w:divBdr>
    </w:div>
    <w:div w:id="1988245066">
      <w:bodyDiv w:val="1"/>
      <w:marLeft w:val="0"/>
      <w:marRight w:val="0"/>
      <w:marTop w:val="0"/>
      <w:marBottom w:val="0"/>
      <w:divBdr>
        <w:top w:val="none" w:sz="0" w:space="0" w:color="auto"/>
        <w:left w:val="none" w:sz="0" w:space="0" w:color="auto"/>
        <w:bottom w:val="none" w:sz="0" w:space="0" w:color="auto"/>
        <w:right w:val="none" w:sz="0" w:space="0" w:color="auto"/>
      </w:divBdr>
    </w:div>
    <w:div w:id="2113427895">
      <w:bodyDiv w:val="1"/>
      <w:marLeft w:val="0"/>
      <w:marRight w:val="0"/>
      <w:marTop w:val="0"/>
      <w:marBottom w:val="0"/>
      <w:divBdr>
        <w:top w:val="none" w:sz="0" w:space="0" w:color="auto"/>
        <w:left w:val="none" w:sz="0" w:space="0" w:color="auto"/>
        <w:bottom w:val="none" w:sz="0" w:space="0" w:color="auto"/>
        <w:right w:val="none" w:sz="0" w:space="0" w:color="auto"/>
      </w:divBdr>
    </w:div>
    <w:div w:id="2130198802">
      <w:bodyDiv w:val="1"/>
      <w:marLeft w:val="0"/>
      <w:marRight w:val="0"/>
      <w:marTop w:val="0"/>
      <w:marBottom w:val="0"/>
      <w:divBdr>
        <w:top w:val="none" w:sz="0" w:space="0" w:color="auto"/>
        <w:left w:val="none" w:sz="0" w:space="0" w:color="auto"/>
        <w:bottom w:val="none" w:sz="0" w:space="0" w:color="auto"/>
        <w:right w:val="none" w:sz="0" w:space="0" w:color="auto"/>
      </w:divBdr>
    </w:div>
    <w:div w:id="2141803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jvet-experts.org/doc_end_user/current_document.php?id=11526" TargetMode="External"/><Relationship Id="rId21" Type="http://schemas.openxmlformats.org/officeDocument/2006/relationships/hyperlink" Target="https://jvet-experts.org/doc_end_user/current_document.php?id=11576" TargetMode="External"/><Relationship Id="rId42" Type="http://schemas.openxmlformats.org/officeDocument/2006/relationships/hyperlink" Target="https://jvet-experts.org/doc_end_user/current_document.php?id=11553" TargetMode="External"/><Relationship Id="rId47" Type="http://schemas.openxmlformats.org/officeDocument/2006/relationships/image" Target="media/image8.png"/><Relationship Id="rId63" Type="http://schemas.openxmlformats.org/officeDocument/2006/relationships/hyperlink" Target="mailto:kippqin@stu.xidian.edu.cn" TargetMode="External"/><Relationship Id="rId68" Type="http://schemas.openxmlformats.org/officeDocument/2006/relationships/hyperlink" Target="https://vcgit.hhi.fraunhofer.de/jvet-z-ee1/VVCSoftware_VTM/-/tree/EE1-1.2" TargetMode="External"/><Relationship Id="rId16" Type="http://schemas.openxmlformats.org/officeDocument/2006/relationships/hyperlink" Target="about:blank" TargetMode="External"/><Relationship Id="rId11" Type="http://schemas.openxmlformats.org/officeDocument/2006/relationships/image" Target="media/image1.png"/><Relationship Id="rId32" Type="http://schemas.openxmlformats.org/officeDocument/2006/relationships/hyperlink" Target="mailto:Tong.Shao@dolby.com" TargetMode="External"/><Relationship Id="rId37" Type="http://schemas.openxmlformats.org/officeDocument/2006/relationships/hyperlink" Target="mailto:myron.li@oppo.com" TargetMode="External"/><Relationship Id="rId53" Type="http://schemas.openxmlformats.org/officeDocument/2006/relationships/image" Target="media/image11.emf"/><Relationship Id="rId58" Type="http://schemas.openxmlformats.org/officeDocument/2006/relationships/image" Target="media/image13.png"/><Relationship Id="rId74" Type="http://schemas.openxmlformats.org/officeDocument/2006/relationships/hyperlink" Target="https://vcgit.hhi.fraunhofer.de/jvet-z-ee1/VVCSoftware_VTM/-/tree/EE1-1.8" TargetMode="External"/><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yperlink" Target="https://jvet-experts.org/doc_end_user/current_document.php?id=11523" TargetMode="External"/><Relationship Id="rId19" Type="http://schemas.openxmlformats.org/officeDocument/2006/relationships/hyperlink" Target="https://jvet-experts.org/doc_end_user/current_document.php?id=11553" TargetMode="External"/><Relationship Id="rId14" Type="http://schemas.openxmlformats.org/officeDocument/2006/relationships/hyperlink" Target="about:blank" TargetMode="External"/><Relationship Id="rId22" Type="http://schemas.openxmlformats.org/officeDocument/2006/relationships/hyperlink" Target="mailto:xiezhihuang@oppo.com" TargetMode="External"/><Relationship Id="rId27" Type="http://schemas.openxmlformats.org/officeDocument/2006/relationships/hyperlink" Target="mailto:liqiangwang@tencent.com" TargetMode="External"/><Relationship Id="rId30" Type="http://schemas.openxmlformats.org/officeDocument/2006/relationships/hyperlink" Target="mailto:elena.alshina@gmail.com" TargetMode="External"/><Relationship Id="rId35" Type="http://schemas.openxmlformats.org/officeDocument/2006/relationships/hyperlink" Target="mailto:zhengzk@xidian.edu.cn" TargetMode="External"/><Relationship Id="rId43" Type="http://schemas.openxmlformats.org/officeDocument/2006/relationships/image" Target="media/image5.png"/><Relationship Id="rId48" Type="http://schemas.openxmlformats.org/officeDocument/2006/relationships/hyperlink" Target="https://jvet-experts.org/doc_end_user/current_document.php?id=11529" TargetMode="External"/><Relationship Id="rId56" Type="http://schemas.openxmlformats.org/officeDocument/2006/relationships/package" Target="embeddings/Microsoft_Visio___1111111111111111.vsdx"/><Relationship Id="rId64" Type="http://schemas.openxmlformats.org/officeDocument/2006/relationships/hyperlink" Target="https://jvet-experts.org/doc_end_user/current_document.php?id=11512" TargetMode="External"/><Relationship Id="rId69" Type="http://schemas.openxmlformats.org/officeDocument/2006/relationships/hyperlink" Target="https://vcgit.hhi.fraunhofer.de/jvet-z-ee1/VVCSoftware_VTM/-/tree/EE1-1.3" TargetMode="External"/><Relationship Id="rId77"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image" Target="media/image10.png"/><Relationship Id="rId72" Type="http://schemas.openxmlformats.org/officeDocument/2006/relationships/hyperlink" Target="https://vcgit.hhi.fraunhofer.de/jvet-z-ee1/VVCSoftware_VTM/-/tree/EE1-1.6" TargetMode="External"/><Relationship Id="rId80" Type="http://schemas.microsoft.com/office/2011/relationships/people" Target="peop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jvet-experts.org/doc_end_user/current_document.php?id=11528" TargetMode="External"/><Relationship Id="rId25" Type="http://schemas.openxmlformats.org/officeDocument/2006/relationships/hyperlink" Target="mailto:xiezhihuang@oppo.com" TargetMode="External"/><Relationship Id="rId33" Type="http://schemas.openxmlformats.org/officeDocument/2006/relationships/hyperlink" Target="https://jvet-experts.org/doc_end_user/current_document.php?id=11593" TargetMode="External"/><Relationship Id="rId38" Type="http://schemas.openxmlformats.org/officeDocument/2006/relationships/hyperlink" Target="https://jvet-experts.org/doc_end_user/current_document.php?id=11528" TargetMode="External"/><Relationship Id="rId46" Type="http://schemas.openxmlformats.org/officeDocument/2006/relationships/hyperlink" Target="https://jvet-experts.org/doc_end_user/current_document.php?id=11576" TargetMode="External"/><Relationship Id="rId59" Type="http://schemas.openxmlformats.org/officeDocument/2006/relationships/hyperlink" Target="https://jvet-experts.org/doc_end_user/current_document.php?id=11523" TargetMode="External"/><Relationship Id="rId67" Type="http://schemas.openxmlformats.org/officeDocument/2006/relationships/hyperlink" Target="https://vcgit.hhi.fraunhofer.de/jvet-z-ee1/VVCSoftware_VTM" TargetMode="External"/><Relationship Id="rId20" Type="http://schemas.openxmlformats.org/officeDocument/2006/relationships/hyperlink" Target="mailto:jacob.strom@ericsson.com" TargetMode="External"/><Relationship Id="rId41" Type="http://schemas.openxmlformats.org/officeDocument/2006/relationships/hyperlink" Target="https://jvet-experts.org/doc_end_user/current_document.php?id=11528" TargetMode="External"/><Relationship Id="rId54" Type="http://schemas.openxmlformats.org/officeDocument/2006/relationships/hyperlink" Target="https://jvet-experts.org/doc_end_user/current_document.php?id=11517" TargetMode="External"/><Relationship Id="rId62" Type="http://schemas.openxmlformats.org/officeDocument/2006/relationships/hyperlink" Target="https://jvet-experts.org/doc_end_user/current_document.php?id=11512" TargetMode="External"/><Relationship Id="rId70" Type="http://schemas.openxmlformats.org/officeDocument/2006/relationships/hyperlink" Target="https://vcgit.hhi.fraunhofer.de/jvet-z-ee1/VVCSoftware_VTM/-/tree/EE1-1.4" TargetMode="External"/><Relationship Id="rId75" Type="http://schemas.openxmlformats.org/officeDocument/2006/relationships/hyperlink" Target="https://vcgit.hhi.fraunhofer.de/jvet-z-ee1/ECM/-/tree/ECM-4.0"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about:blank" TargetMode="External"/><Relationship Id="rId23" Type="http://schemas.openxmlformats.org/officeDocument/2006/relationships/hyperlink" Target="mailto:liqiangwang@tencent.com" TargetMode="External"/><Relationship Id="rId28" Type="http://schemas.openxmlformats.org/officeDocument/2006/relationships/hyperlink" Target="mailto:Hongtao%20Wang%20%3chongtaow@qti.qualcomm.com%3e" TargetMode="External"/><Relationship Id="rId36" Type="http://schemas.openxmlformats.org/officeDocument/2006/relationships/hyperlink" Target="mailto:serena@oppo.com" TargetMode="External"/><Relationship Id="rId49" Type="http://schemas.openxmlformats.org/officeDocument/2006/relationships/image" Target="media/image9.png"/><Relationship Id="rId57" Type="http://schemas.openxmlformats.org/officeDocument/2006/relationships/hyperlink" Target="https://jvet-experts.org/doc_end_user/current_document.php?id=11593" TargetMode="External"/><Relationship Id="rId10" Type="http://schemas.openxmlformats.org/officeDocument/2006/relationships/endnotes" Target="endnotes.xml"/><Relationship Id="rId31" Type="http://schemas.openxmlformats.org/officeDocument/2006/relationships/hyperlink" Target="https://jvet-experts.org/doc_end_user/current_document.php?id=11517" TargetMode="External"/><Relationship Id="rId44" Type="http://schemas.openxmlformats.org/officeDocument/2006/relationships/image" Target="media/image6.png"/><Relationship Id="rId52" Type="http://schemas.openxmlformats.org/officeDocument/2006/relationships/hyperlink" Target="https://jvet-experts.org/doc_end_user/current_document.php?id=11560" TargetMode="External"/><Relationship Id="rId60" Type="http://schemas.openxmlformats.org/officeDocument/2006/relationships/hyperlink" Target="mailto:jiang_dong@dahuatech.com" TargetMode="External"/><Relationship Id="rId65" Type="http://schemas.openxmlformats.org/officeDocument/2006/relationships/image" Target="media/image14.png"/><Relationship Id="rId73" Type="http://schemas.openxmlformats.org/officeDocument/2006/relationships/hyperlink" Target="https://vcgit.hhi.fraunhofer.de/jvet-z-ee1/VVCSoftware_VTM/-/tree/EE1-1.7" TargetMode="External"/><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about:blank" TargetMode="External"/><Relationship Id="rId18" Type="http://schemas.openxmlformats.org/officeDocument/2006/relationships/hyperlink" Target="mailto:renjiechang@tencent.com" TargetMode="External"/><Relationship Id="rId39" Type="http://schemas.openxmlformats.org/officeDocument/2006/relationships/image" Target="media/image3.png"/><Relationship Id="rId34" Type="http://schemas.openxmlformats.org/officeDocument/2006/relationships/hyperlink" Target="mailto:zhanyuanqi@stu.xidian.edu.cn?subject=mailto:zhanyuanqi@stu.xidian.edu.cn" TargetMode="External"/><Relationship Id="rId50" Type="http://schemas.openxmlformats.org/officeDocument/2006/relationships/hyperlink" Target="https://jvet-experts.org/doc_end_user/current_document.php?id=11526" TargetMode="External"/><Relationship Id="rId55" Type="http://schemas.openxmlformats.org/officeDocument/2006/relationships/image" Target="media/image12.emf"/><Relationship Id="rId76" Type="http://schemas.openxmlformats.org/officeDocument/2006/relationships/hyperlink" Target="https://vcgit.hhi.fraunhofer.de/jvet-z-ee1/ECM/-/tree/JVET-Z-EE1-1.1" TargetMode="External"/><Relationship Id="rId7" Type="http://schemas.openxmlformats.org/officeDocument/2006/relationships/settings" Target="settings.xml"/><Relationship Id="rId71" Type="http://schemas.openxmlformats.org/officeDocument/2006/relationships/hyperlink" Target="https://vcgit.hhi.fraunhofer.de/jvet-z-ee1/VVCSoftware_VTM/-/tree/EE1-1.5" TargetMode="External"/><Relationship Id="rId2" Type="http://schemas.openxmlformats.org/officeDocument/2006/relationships/customXml" Target="../customXml/item2.xml"/><Relationship Id="rId29" Type="http://schemas.openxmlformats.org/officeDocument/2006/relationships/hyperlink" Target="mailto:yue.li@bytedance.com" TargetMode="External"/><Relationship Id="rId24" Type="http://schemas.openxmlformats.org/officeDocument/2006/relationships/hyperlink" Target="mailto:liqiangwang@tencent.com" TargetMode="External"/><Relationship Id="rId40" Type="http://schemas.openxmlformats.org/officeDocument/2006/relationships/image" Target="media/image4.png"/><Relationship Id="rId45" Type="http://schemas.openxmlformats.org/officeDocument/2006/relationships/image" Target="media/image7.png"/><Relationship Id="rId66" Type="http://schemas.openxmlformats.org/officeDocument/2006/relationships/hyperlink" Target="https://vcgit.hhi.fraunhofer.de/jvet-ahg-nnvc/nnvc-ctc/-/blob/master/Software%20Patches/JVET-V0056_VTM11.0_backport.patch"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0" ma:contentTypeDescription="Create a new document." ma:contentTypeScope="" ma:versionID="2012423b325a3cbccf003b2fc523102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f6da168e51f56d3ad310b5cdae23ff36"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F9351C-0ABA-4CD4-82CE-6A46E3DDC75D}">
  <ds:schemaRefs>
    <ds:schemaRef ds:uri="http://schemas.microsoft.com/office/2006/documentManagement/types"/>
    <ds:schemaRef ds:uri="http://purl.org/dc/elements/1.1/"/>
    <ds:schemaRef ds:uri="c872df49-ebad-488d-a324-025e4f6ab39d"/>
    <ds:schemaRef ds:uri="http://purl.org/dc/terms/"/>
    <ds:schemaRef ds:uri="http://schemas.microsoft.com/office/infopath/2007/PartnerControls"/>
    <ds:schemaRef ds:uri="http://schemas.openxmlformats.org/package/2006/metadata/core-properties"/>
    <ds:schemaRef ds:uri="http://schemas.microsoft.com/office/2006/metadata/properties"/>
    <ds:schemaRef ds:uri="229579ab-57a9-4bef-bc1b-2624410c5e1c"/>
    <ds:schemaRef ds:uri="http://www.w3.org/XML/1998/namespace"/>
    <ds:schemaRef ds:uri="http://purl.org/dc/dcmitype/"/>
  </ds:schemaRefs>
</ds:datastoreItem>
</file>

<file path=customXml/itemProps2.xml><?xml version="1.0" encoding="utf-8"?>
<ds:datastoreItem xmlns:ds="http://schemas.openxmlformats.org/officeDocument/2006/customXml" ds:itemID="{D4CE9B00-659D-4189-A6CA-AF8C091C8D4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DD872FD-32FC-4F0C-9A27-6C9D30F0E6C1}">
  <ds:schemaRefs>
    <ds:schemaRef ds:uri="http://schemas.microsoft.com/sharepoint/v3/contenttype/forms"/>
  </ds:schemaRefs>
</ds:datastoreItem>
</file>

<file path=customXml/itemProps4.xml><?xml version="1.0" encoding="utf-8"?>
<ds:datastoreItem xmlns:ds="http://schemas.openxmlformats.org/officeDocument/2006/customXml" ds:itemID="{D7791F7B-99F5-4A57-B9D1-20A96137A7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14</Pages>
  <Words>2203</Words>
  <Characters>17165</Characters>
  <Application>Microsoft Office Word</Application>
  <DocSecurity>0</DocSecurity>
  <Lines>143</Lines>
  <Paragraphs>38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19330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Elena Alshina</cp:lastModifiedBy>
  <cp:revision>2</cp:revision>
  <cp:lastPrinted>1900-01-01T08:00:00Z</cp:lastPrinted>
  <dcterms:created xsi:type="dcterms:W3CDTF">2022-05-17T09:12:00Z</dcterms:created>
  <dcterms:modified xsi:type="dcterms:W3CDTF">2022-05-17T09:12:00Z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GSEDS_TWMT">
    <vt:lpwstr>d46a6755_b77b54e0_722d35049d1521c3ff1239adaf836902341c49afbe96258f913836e971d6b365</vt:lpwstr>
  </property>
  <property fmtid="{D5CDD505-2E9C-101B-9397-08002B2CF9AE}" pid="4" name="GSEDS_HWMT_d46a6755">
    <vt:lpwstr>f2451dbf_mFV3wD84Jik0OMpNkXv4rCslym4=_8QYrr2J+YTY0PtxMkHb8rSBwsNTsIHyQTa9EcA6rtmFc2mfRsdiLoSbyTg7x+PexLTXSd+EwA7PGMGg0ahffhH4okg==_6a65f84a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1652778724</vt:lpwstr>
  </property>
</Properties>
</file>